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813F5" w14:textId="08D05A2F" w:rsidR="004750D8" w:rsidRPr="000854C0" w:rsidRDefault="004750D8" w:rsidP="00A8171A">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6526C4">
        <w:rPr>
          <w:rFonts w:hint="eastAsia"/>
          <w:b/>
          <w:noProof/>
          <w:sz w:val="24"/>
          <w:lang w:eastAsia="zh-CN"/>
        </w:rPr>
        <w:t>4</w:t>
      </w:r>
      <w:r w:rsidRPr="003E6BC5">
        <w:rPr>
          <w:rFonts w:hint="eastAsia"/>
          <w:b/>
          <w:noProof/>
          <w:sz w:val="24"/>
        </w:rPr>
        <w:t>-e</w:t>
      </w:r>
      <w:r>
        <w:rPr>
          <w:b/>
          <w:i/>
          <w:noProof/>
          <w:sz w:val="28"/>
        </w:rPr>
        <w:tab/>
      </w:r>
      <w:bookmarkStart w:id="2" w:name="OLE_LINK12"/>
      <w:bookmarkStart w:id="3" w:name="OLE_LINK13"/>
      <w:r w:rsidR="00F26B4C" w:rsidRPr="00F26B4C">
        <w:rPr>
          <w:b/>
          <w:i/>
          <w:noProof/>
          <w:sz w:val="24"/>
        </w:rPr>
        <w:t>R4-22</w:t>
      </w:r>
      <w:bookmarkStart w:id="4" w:name="_GoBack"/>
      <w:bookmarkEnd w:id="4"/>
      <w:r w:rsidR="00F26B4C" w:rsidRPr="00F26B4C">
        <w:rPr>
          <w:b/>
          <w:i/>
          <w:noProof/>
          <w:sz w:val="24"/>
        </w:rPr>
        <w:t>14667</w:t>
      </w:r>
      <w:bookmarkEnd w:id="2"/>
      <w:bookmarkEnd w:id="3"/>
    </w:p>
    <w:p w14:paraId="7CE2694E" w14:textId="36034333" w:rsidR="004750D8" w:rsidRDefault="004750D8" w:rsidP="004750D8">
      <w:pPr>
        <w:pStyle w:val="CRCoverPage"/>
        <w:outlineLvl w:val="0"/>
        <w:rPr>
          <w:b/>
          <w:noProof/>
          <w:sz w:val="24"/>
          <w:lang w:eastAsia="zh-CN"/>
        </w:rPr>
      </w:pPr>
      <w:r>
        <w:rPr>
          <w:rFonts w:hint="eastAsia"/>
          <w:b/>
          <w:noProof/>
          <w:sz w:val="24"/>
        </w:rPr>
        <w:t>Electronic meeting</w:t>
      </w:r>
      <w:r>
        <w:rPr>
          <w:b/>
          <w:noProof/>
          <w:sz w:val="24"/>
        </w:rPr>
        <w:t xml:space="preserve">, </w:t>
      </w:r>
      <w:r w:rsidR="006526C4">
        <w:rPr>
          <w:rFonts w:hint="eastAsia"/>
          <w:b/>
          <w:noProof/>
          <w:sz w:val="24"/>
          <w:lang w:eastAsia="zh-CN"/>
        </w:rPr>
        <w:t>Aug</w:t>
      </w:r>
      <w:r>
        <w:rPr>
          <w:b/>
          <w:noProof/>
          <w:sz w:val="24"/>
        </w:rPr>
        <w:t xml:space="preserve">. </w:t>
      </w:r>
      <w:r w:rsidR="006526C4">
        <w:rPr>
          <w:rFonts w:hint="eastAsia"/>
          <w:b/>
          <w:noProof/>
          <w:sz w:val="24"/>
          <w:lang w:eastAsia="zh-CN"/>
        </w:rPr>
        <w:t>15</w:t>
      </w:r>
      <w:r>
        <w:rPr>
          <w:rFonts w:hint="eastAsia"/>
          <w:b/>
          <w:noProof/>
          <w:sz w:val="24"/>
          <w:lang w:eastAsia="zh-CN"/>
        </w:rPr>
        <w:t xml:space="preserve"> </w:t>
      </w:r>
      <w:r>
        <w:rPr>
          <w:b/>
          <w:noProof/>
          <w:sz w:val="24"/>
        </w:rPr>
        <w:t>–</w:t>
      </w:r>
      <w:r w:rsidR="006526C4">
        <w:rPr>
          <w:rFonts w:hint="eastAsia"/>
          <w:b/>
          <w:noProof/>
          <w:sz w:val="24"/>
          <w:lang w:eastAsia="zh-CN"/>
        </w:rPr>
        <w:t xml:space="preserve"> 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04756" w:rsidR="001E41F3" w:rsidRPr="00410371" w:rsidRDefault="005553CA"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DB2F4" w:rsidR="001E41F3" w:rsidRPr="00410371" w:rsidRDefault="008C1667" w:rsidP="002F6586">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2F6586">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E9124" w:rsidR="001E41F3" w:rsidRDefault="006526C4" w:rsidP="001033DF">
            <w:pPr>
              <w:pStyle w:val="CRCoverPage"/>
              <w:spacing w:after="0"/>
              <w:ind w:left="100"/>
              <w:rPr>
                <w:noProof/>
                <w:lang w:eastAsia="zh-CN"/>
              </w:rPr>
            </w:pPr>
            <w:r w:rsidRPr="006526C4">
              <w:rPr>
                <w:noProof/>
                <w:lang w:eastAsia="zh-CN"/>
              </w:rPr>
              <w:t>Dra</w:t>
            </w:r>
            <w:r>
              <w:rPr>
                <w:noProof/>
                <w:lang w:eastAsia="zh-CN"/>
              </w:rPr>
              <w:t xml:space="preserve">ft CR on test case of </w:t>
            </w:r>
            <w:bookmarkStart w:id="6" w:name="OLE_LINK14"/>
            <w:bookmarkStart w:id="7" w:name="OLE_LINK15"/>
            <w:bookmarkStart w:id="8" w:name="OLE_LINK3"/>
            <w:bookmarkStart w:id="9" w:name="OLE_LINK4"/>
            <w:r>
              <w:rPr>
                <w:noProof/>
                <w:lang w:eastAsia="zh-CN"/>
              </w:rPr>
              <w:t>inter-</w:t>
            </w:r>
            <w:r>
              <w:rPr>
                <w:rFonts w:hint="eastAsia"/>
                <w:noProof/>
                <w:lang w:eastAsia="zh-CN"/>
              </w:rPr>
              <w:t>frequency</w:t>
            </w:r>
            <w:r w:rsidRPr="006526C4">
              <w:rPr>
                <w:noProof/>
                <w:lang w:eastAsia="zh-CN"/>
              </w:rPr>
              <w:t xml:space="preserve"> measurement with NCSG in FR2</w:t>
            </w:r>
            <w:bookmarkEnd w:id="6"/>
            <w:bookmarkEnd w:id="7"/>
            <w:r w:rsidR="00957DC8">
              <w:rPr>
                <w:rFonts w:hint="eastAsia"/>
                <w:noProof/>
                <w:lang w:eastAsia="zh-CN"/>
              </w:rPr>
              <w:t xml:space="preserve">. </w:t>
            </w:r>
            <w:bookmarkEnd w:id="8"/>
            <w:bookmarkEnd w:id="9"/>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9907" w:rsidR="001E41F3" w:rsidRDefault="001033DF" w:rsidP="00A95DFC">
            <w:pPr>
              <w:pStyle w:val="CRCoverPage"/>
              <w:spacing w:after="0"/>
              <w:ind w:left="100"/>
              <w:rPr>
                <w:noProof/>
                <w:lang w:eastAsia="zh-CN"/>
              </w:rPr>
            </w:pPr>
            <w:r w:rsidRPr="001033DF">
              <w:rPr>
                <w:noProof/>
              </w:rPr>
              <w:t>NR_MG_enh-</w:t>
            </w:r>
            <w:r w:rsidR="00A95DFC">
              <w:rPr>
                <w:rFonts w:hint="eastAsia"/>
                <w:noProof/>
                <w:lang w:eastAsia="zh-CN"/>
              </w:rPr>
              <w:t>P</w:t>
            </w:r>
            <w:r w:rsidR="00691C32">
              <w:rPr>
                <w:rFonts w:hint="eastAsia"/>
                <w:noProof/>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F0CA1"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691C32">
              <w:rPr>
                <w:rFonts w:hint="eastAsia"/>
                <w:lang w:eastAsia="zh-CN"/>
              </w:rPr>
              <w:t>07</w:t>
            </w:r>
            <w:r>
              <w:rPr>
                <w:rFonts w:hint="eastAsia"/>
                <w:lang w:eastAsia="zh-CN"/>
              </w:rPr>
              <w:t>-</w:t>
            </w:r>
            <w:r w:rsidR="00881983">
              <w:rPr>
                <w:rFonts w:hint="eastAsia"/>
                <w:lang w:eastAsia="zh-CN"/>
              </w:rPr>
              <w:t>1</w:t>
            </w:r>
            <w:r w:rsidR="00691C32">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D03CB" w:rsidR="008E59D4" w:rsidRDefault="00DE0778" w:rsidP="00DE0778">
            <w:pPr>
              <w:pStyle w:val="CRCoverPage"/>
              <w:spacing w:after="0"/>
              <w:ind w:left="100"/>
              <w:rPr>
                <w:noProof/>
                <w:lang w:eastAsia="zh-CN"/>
              </w:rPr>
            </w:pPr>
            <w:r>
              <w:rPr>
                <w:noProof/>
                <w:lang w:eastAsia="zh-CN"/>
              </w:rPr>
              <w:t>T</w:t>
            </w:r>
            <w:r>
              <w:rPr>
                <w:rFonts w:hint="eastAsia"/>
                <w:noProof/>
                <w:lang w:eastAsia="zh-CN"/>
              </w:rPr>
              <w:t>he measurement requirements based on NCSG are</w:t>
            </w:r>
            <w:r w:rsidR="00D9398D">
              <w:rPr>
                <w:rFonts w:hint="eastAsia"/>
                <w:noProof/>
                <w:lang w:eastAsia="zh-CN"/>
              </w:rPr>
              <w:t xml:space="preserve"> </w:t>
            </w:r>
            <w:r w:rsidR="00D92A1D">
              <w:rPr>
                <w:rFonts w:hint="eastAsia"/>
                <w:noProof/>
                <w:lang w:eastAsia="zh-CN"/>
              </w:rPr>
              <w:t>defined</w:t>
            </w:r>
            <w:r w:rsidR="0012087D">
              <w:rPr>
                <w:rFonts w:hint="eastAsia"/>
                <w:noProof/>
                <w:lang w:eastAsia="zh-CN"/>
              </w:rPr>
              <w:t xml:space="preserve"> in R17 measurement gap enhancement WI and </w:t>
            </w:r>
            <w:r w:rsidR="00705929">
              <w:rPr>
                <w:rFonts w:hint="eastAsia"/>
                <w:noProof/>
                <w:lang w:eastAsia="zh-CN"/>
              </w:rPr>
              <w:t xml:space="preserve">the </w:t>
            </w:r>
            <w:r>
              <w:rPr>
                <w:rFonts w:hint="eastAsia"/>
                <w:noProof/>
                <w:lang w:eastAsia="zh-CN"/>
              </w:rPr>
              <w:t>corresponding test cases</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5994E" w:rsidR="009C62BC" w:rsidRDefault="004A3EAD" w:rsidP="00141F5F">
            <w:pPr>
              <w:pStyle w:val="CRCoverPage"/>
              <w:spacing w:after="0"/>
              <w:ind w:left="100"/>
              <w:rPr>
                <w:noProof/>
                <w:lang w:eastAsia="zh-CN"/>
              </w:rPr>
            </w:pPr>
            <w:r w:rsidRPr="00141F5F">
              <w:rPr>
                <w:noProof/>
                <w:lang w:eastAsia="zh-CN"/>
              </w:rPr>
              <w:t>I</w:t>
            </w:r>
            <w:r w:rsidRPr="00141F5F">
              <w:rPr>
                <w:rFonts w:hint="eastAsia"/>
                <w:noProof/>
                <w:lang w:eastAsia="zh-CN"/>
              </w:rPr>
              <w:t xml:space="preserve">ntroduce the test case for </w:t>
            </w:r>
            <w:r>
              <w:rPr>
                <w:noProof/>
                <w:lang w:eastAsia="zh-CN"/>
              </w:rPr>
              <w:t>inter-</w:t>
            </w:r>
            <w:r>
              <w:rPr>
                <w:rFonts w:hint="eastAsia"/>
                <w:noProof/>
                <w:lang w:eastAsia="zh-CN"/>
              </w:rPr>
              <w:t>frequency</w:t>
            </w:r>
            <w:r w:rsidRPr="006526C4">
              <w:rPr>
                <w:noProof/>
                <w:lang w:eastAsia="zh-CN"/>
              </w:rPr>
              <w:t xml:space="preserve"> measurement with NCSG in FR2</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9C69C" w:rsidR="001E41F3" w:rsidRDefault="00006419" w:rsidP="0088454C">
            <w:pPr>
              <w:pStyle w:val="CRCoverPage"/>
              <w:spacing w:after="0"/>
              <w:ind w:left="100"/>
              <w:rPr>
                <w:noProof/>
                <w:lang w:eastAsia="zh-CN"/>
              </w:rPr>
            </w:pPr>
            <w:r>
              <w:rPr>
                <w:rFonts w:hint="eastAsia"/>
                <w:noProof/>
                <w:lang w:eastAsia="zh-CN"/>
              </w:rPr>
              <w:t xml:space="preserve">The </w:t>
            </w:r>
            <w:r w:rsidR="0088454C" w:rsidRPr="00141F5F">
              <w:rPr>
                <w:rFonts w:hint="eastAsia"/>
                <w:noProof/>
                <w:lang w:eastAsia="zh-CN"/>
              </w:rPr>
              <w:t xml:space="preserve">test case for </w:t>
            </w:r>
            <w:r w:rsidR="0088454C">
              <w:rPr>
                <w:noProof/>
                <w:lang w:eastAsia="zh-CN"/>
              </w:rPr>
              <w:t>inter-</w:t>
            </w:r>
            <w:r w:rsidR="0088454C">
              <w:rPr>
                <w:rFonts w:hint="eastAsia"/>
                <w:noProof/>
                <w:lang w:eastAsia="zh-CN"/>
              </w:rPr>
              <w:t>frequency</w:t>
            </w:r>
            <w:r w:rsidR="0088454C" w:rsidRPr="006526C4">
              <w:rPr>
                <w:noProof/>
                <w:lang w:eastAsia="zh-CN"/>
              </w:rPr>
              <w:t xml:space="preserve"> measurement with NCSG in FR2</w:t>
            </w:r>
            <w:r w:rsidR="00741F3B">
              <w:rPr>
                <w:rFonts w:hint="eastAsia"/>
                <w:noProof/>
                <w:lang w:eastAsia="zh-CN"/>
              </w:rPr>
              <w:t xml:space="preserve"> </w:t>
            </w:r>
            <w:r w:rsidR="0088454C">
              <w:rPr>
                <w:rFonts w:hint="eastAsia"/>
                <w:noProof/>
                <w:lang w:eastAsia="zh-CN"/>
              </w:rPr>
              <w:t xml:space="preserve">is </w:t>
            </w:r>
            <w:r w:rsidR="00741F3B">
              <w:rPr>
                <w:rFonts w:hint="eastAsia"/>
                <w:noProof/>
                <w:lang w:eastAsia="zh-CN"/>
              </w:rPr>
              <w:t>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6C81B" w:rsidR="001E41F3" w:rsidRDefault="00C728A2" w:rsidP="00E826A7">
            <w:pPr>
              <w:pStyle w:val="CRCoverPage"/>
              <w:spacing w:after="0"/>
              <w:ind w:left="100"/>
              <w:rPr>
                <w:noProof/>
                <w:lang w:eastAsia="zh-CN"/>
              </w:rPr>
            </w:pPr>
            <w:r>
              <w:rPr>
                <w:noProof/>
                <w:lang w:eastAsia="zh-CN"/>
              </w:rPr>
              <w:t>N</w:t>
            </w:r>
            <w:r>
              <w:rPr>
                <w:rFonts w:hint="eastAsia"/>
                <w:noProof/>
                <w:lang w:eastAsia="zh-CN"/>
              </w:rPr>
              <w:t xml:space="preserve">ew </w:t>
            </w:r>
            <w:r w:rsidR="0043494F">
              <w:rPr>
                <w:rFonts w:hint="eastAsia"/>
                <w:noProof/>
                <w:lang w:eastAsia="zh-CN"/>
              </w:rPr>
              <w:t>7.6.X3.2</w:t>
            </w:r>
            <w:r w:rsidR="00AE0AE6">
              <w:rPr>
                <w:rFonts w:hint="eastAsia"/>
                <w:noProof/>
                <w:lang w:eastAsia="zh-CN"/>
              </w:rPr>
              <w:t xml:space="preserve">, </w:t>
            </w:r>
            <w:r w:rsidR="00F32F0E">
              <w:rPr>
                <w:rFonts w:hint="eastAsia"/>
                <w:noProof/>
                <w:lang w:eastAsia="zh-CN"/>
              </w:rPr>
              <w:t>7.6.X3.2.</w:t>
            </w:r>
            <w:r w:rsidR="00E826A7">
              <w:rPr>
                <w:rFonts w:hint="eastAsia"/>
                <w:noProof/>
                <w:lang w:eastAsia="zh-CN"/>
              </w:rPr>
              <w:t xml:space="preserve">1, </w:t>
            </w:r>
            <w:r w:rsidR="00F32F0E">
              <w:rPr>
                <w:rFonts w:hint="eastAsia"/>
                <w:noProof/>
                <w:lang w:eastAsia="zh-CN"/>
              </w:rPr>
              <w:t>7.6.X3.2.2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D7581" w:rsidR="001E41F3" w:rsidRDefault="005305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7D37C" w:rsidR="001E41F3" w:rsidRDefault="00A07C7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8E32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DAC9AD" w:rsidR="001E41F3" w:rsidRDefault="00A07C7C">
            <w:pPr>
              <w:pStyle w:val="CRCoverPage"/>
              <w:spacing w:after="0"/>
              <w:ind w:left="99"/>
              <w:rPr>
                <w:noProof/>
                <w:lang w:eastAsia="zh-CN"/>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4E0A6" w:rsidR="001E41F3" w:rsidRDefault="005305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3736B" w:rsidR="008863B9" w:rsidRDefault="005553CA">
            <w:pPr>
              <w:pStyle w:val="CRCoverPage"/>
              <w:spacing w:after="0"/>
              <w:ind w:left="100"/>
              <w:rPr>
                <w:noProof/>
                <w:lang w:eastAsia="zh-CN"/>
              </w:rPr>
            </w:pPr>
            <w:r>
              <w:rPr>
                <w:noProof/>
                <w:lang w:eastAsia="zh-CN"/>
              </w:rPr>
              <w:t>R</w:t>
            </w:r>
            <w:r>
              <w:rPr>
                <w:rFonts w:hint="eastAsia"/>
                <w:noProof/>
                <w:lang w:eastAsia="zh-CN"/>
              </w:rPr>
              <w:t xml:space="preserve">evision of </w:t>
            </w:r>
            <w:r w:rsidRPr="005553CA">
              <w:rPr>
                <w:noProof/>
                <w:lang w:eastAsia="zh-CN"/>
              </w:rPr>
              <w:t>R4-2211723</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6014232A" w14:textId="77777777" w:rsidR="000D7A3D" w:rsidRDefault="000D7A3D" w:rsidP="000D7A3D">
      <w:pPr>
        <w:pStyle w:val="1"/>
        <w:rPr>
          <w:ins w:id="10" w:author="CATT" w:date="2022-07-21T10:05:00Z"/>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86486FA" w14:textId="4EC7AF6C" w:rsidR="0043494F" w:rsidRPr="0043494F" w:rsidRDefault="0043494F">
      <w:pPr>
        <w:pStyle w:val="40"/>
        <w:overflowPunct w:val="0"/>
        <w:autoSpaceDE w:val="0"/>
        <w:autoSpaceDN w:val="0"/>
        <w:adjustRightInd w:val="0"/>
        <w:textAlignment w:val="baseline"/>
        <w:rPr>
          <w:lang w:eastAsia="zh-CN"/>
          <w:rPrChange w:id="11" w:author="CATT" w:date="2022-07-21T10:05:00Z">
            <w:rPr>
              <w:noProof/>
              <w:color w:val="FF0000"/>
              <w:lang w:eastAsia="zh-CN"/>
            </w:rPr>
          </w:rPrChange>
        </w:rPr>
        <w:pPrChange w:id="12" w:author="CATT" w:date="2022-07-21T11:20:00Z">
          <w:pPr>
            <w:pStyle w:val="1"/>
          </w:pPr>
        </w:pPrChange>
      </w:pPr>
      <w:ins w:id="13" w:author="CATT" w:date="2022-07-21T10:05:00Z">
        <w:r>
          <w:t>A.7.6.X3.</w:t>
        </w:r>
        <w:r>
          <w:rPr>
            <w:rFonts w:hint="eastAsia"/>
            <w:lang w:eastAsia="zh-CN"/>
          </w:rPr>
          <w:t>2</w:t>
        </w:r>
        <w:r w:rsidRPr="001C0E1B">
          <w:tab/>
          <w:t xml:space="preserve">SA event </w:t>
        </w:r>
        <w:r w:rsidRPr="00E6755D">
          <w:rPr>
            <w:rFonts w:eastAsia="Times New Roman"/>
            <w:lang w:eastAsia="en-GB"/>
            <w:rPrChange w:id="14" w:author="CATT" w:date="2022-07-21T10:16:00Z">
              <w:rPr/>
            </w:rPrChange>
          </w:rPr>
          <w:t>triggered</w:t>
        </w:r>
        <w:r w:rsidRPr="001C0E1B">
          <w:t xml:space="preserve"> reporting tests </w:t>
        </w:r>
      </w:ins>
      <w:ins w:id="15" w:author="CATT" w:date="2022-07-21T10:06:00Z">
        <w:r>
          <w:rPr>
            <w:rFonts w:hint="eastAsia"/>
            <w:lang w:eastAsia="zh-CN"/>
          </w:rPr>
          <w:t xml:space="preserve">on inter-frequency </w:t>
        </w:r>
        <w:r w:rsidRPr="00F32F0E">
          <w:rPr>
            <w:rFonts w:eastAsia="Times New Roman"/>
            <w:lang w:eastAsia="en-GB"/>
            <w:rPrChange w:id="16" w:author="CATT" w:date="2022-07-21T11:20:00Z">
              <w:rPr>
                <w:lang w:eastAsia="zh-CN"/>
              </w:rPr>
            </w:rPrChange>
          </w:rPr>
          <w:t>measurement</w:t>
        </w:r>
        <w:r>
          <w:rPr>
            <w:rFonts w:hint="eastAsia"/>
            <w:lang w:eastAsia="zh-CN"/>
          </w:rPr>
          <w:t xml:space="preserve"> </w:t>
        </w:r>
      </w:ins>
      <w:ins w:id="17" w:author="CATT" w:date="2022-07-21T10:05:00Z">
        <w:r>
          <w:rPr>
            <w:rFonts w:hint="eastAsia"/>
            <w:lang w:eastAsia="zh-CN"/>
          </w:rPr>
          <w:t>with NCSG f</w:t>
        </w:r>
        <w:r w:rsidRPr="001C0E1B">
          <w:t xml:space="preserve">or FR2 </w:t>
        </w:r>
      </w:ins>
      <w:ins w:id="18" w:author="CATT" w:date="2022-07-21T10:06:00Z">
        <w:r w:rsidRPr="001C0E1B">
          <w:t>when DRX is not used</w:t>
        </w:r>
      </w:ins>
      <w:ins w:id="19" w:author="CATT" w:date="2022-07-21T10:07:00Z">
        <w:r w:rsidRPr="001C0E1B">
          <w:t xml:space="preserve"> (</w:t>
        </w:r>
        <w:proofErr w:type="spellStart"/>
        <w:r w:rsidRPr="001C0E1B">
          <w:t>PCell</w:t>
        </w:r>
        <w:proofErr w:type="spellEnd"/>
        <w:r w:rsidRPr="001C0E1B">
          <w:t xml:space="preserve"> in FR2)</w:t>
        </w:r>
      </w:ins>
    </w:p>
    <w:p w14:paraId="15D658C3" w14:textId="612B4FB3" w:rsidR="00E15785" w:rsidRPr="001C0E1B" w:rsidRDefault="00AE0AE6">
      <w:pPr>
        <w:pStyle w:val="5"/>
        <w:rPr>
          <w:ins w:id="20" w:author="CATT" w:date="2022-07-14T16:17:00Z"/>
        </w:rPr>
        <w:pPrChange w:id="21" w:author="CATT" w:date="2022-07-21T11:20:00Z">
          <w:pPr>
            <w:pStyle w:val="40"/>
          </w:pPr>
        </w:pPrChange>
      </w:pPr>
      <w:bookmarkStart w:id="22" w:name="_Toc535476764"/>
      <w:ins w:id="23" w:author="CATT" w:date="2022-07-14T16:23:00Z">
        <w:r>
          <w:t>A.</w:t>
        </w:r>
      </w:ins>
      <w:ins w:id="24" w:author="CATT" w:date="2022-07-21T10:12:00Z">
        <w:r w:rsidR="00803CA6">
          <w:t>7.6.X3.2.1</w:t>
        </w:r>
      </w:ins>
      <w:ins w:id="25" w:author="CATT" w:date="2022-07-14T16:17:00Z">
        <w:r w:rsidR="00E15785" w:rsidRPr="001C0E1B">
          <w:tab/>
        </w:r>
      </w:ins>
      <w:ins w:id="26" w:author="CATT" w:date="2022-07-21T10:08:00Z">
        <w:r w:rsidR="00FE33AC">
          <w:rPr>
            <w:rFonts w:hint="eastAsia"/>
            <w:lang w:eastAsia="zh-CN"/>
          </w:rPr>
          <w:t>Inter-frequency measurement with NCSG</w:t>
        </w:r>
      </w:ins>
      <w:ins w:id="27" w:author="CATT" w:date="2022-07-14T16:17:00Z">
        <w:r w:rsidR="00E15785" w:rsidRPr="001C0E1B">
          <w:t xml:space="preserve"> without SSB time index detection</w:t>
        </w:r>
        <w:bookmarkEnd w:id="22"/>
      </w:ins>
    </w:p>
    <w:p w14:paraId="5B17F373" w14:textId="3113BD8A" w:rsidR="00E15785" w:rsidRPr="001C0E1B" w:rsidRDefault="00AE0AE6">
      <w:pPr>
        <w:pStyle w:val="H6"/>
        <w:rPr>
          <w:ins w:id="28" w:author="CATT" w:date="2022-07-14T16:17:00Z"/>
        </w:rPr>
        <w:pPrChange w:id="29" w:author="CATT" w:date="2022-07-21T11:20:00Z">
          <w:pPr>
            <w:pStyle w:val="5"/>
          </w:pPr>
        </w:pPrChange>
      </w:pPr>
      <w:bookmarkStart w:id="30" w:name="_Toc535476765"/>
      <w:ins w:id="31" w:author="CATT" w:date="2022-07-14T16:23:00Z">
        <w:r>
          <w:t>A.</w:t>
        </w:r>
      </w:ins>
      <w:ins w:id="32" w:author="CATT" w:date="2022-07-21T10:12:00Z">
        <w:r w:rsidR="00803CA6">
          <w:t>7.6.X3.2.1.1</w:t>
        </w:r>
      </w:ins>
      <w:ins w:id="33" w:author="CATT" w:date="2022-07-14T16:17:00Z">
        <w:r w:rsidR="00E15785" w:rsidRPr="001C0E1B">
          <w:tab/>
          <w:t>Test Purpose and Environment</w:t>
        </w:r>
        <w:bookmarkEnd w:id="30"/>
      </w:ins>
    </w:p>
    <w:p w14:paraId="40E36EF9" w14:textId="3F5FE2FE" w:rsidR="00E15785" w:rsidRPr="001C0E1B" w:rsidRDefault="00E15785" w:rsidP="00E15785">
      <w:pPr>
        <w:rPr>
          <w:ins w:id="34" w:author="CATT" w:date="2022-07-14T16:17:00Z"/>
        </w:rPr>
      </w:pPr>
      <w:ins w:id="35" w:author="CATT" w:date="2022-07-14T16:17:00Z">
        <w:r w:rsidRPr="001C0E1B">
          <w:t>The purpose of this test is to verify that the UE makes correct reporting of an event. This test will partly verify the SA inter-frequency NR cell sea</w:t>
        </w:r>
        <w:r w:rsidR="001B71DD">
          <w:t>rch requirements in clause 9.3.</w:t>
        </w:r>
      </w:ins>
      <w:ins w:id="36" w:author="CATT" w:date="2022-07-14T16:31:00Z">
        <w:r w:rsidR="001B71DD">
          <w:rPr>
            <w:rFonts w:hint="eastAsia"/>
            <w:lang w:eastAsia="zh-CN"/>
          </w:rPr>
          <w:t>10</w:t>
        </w:r>
      </w:ins>
      <w:ins w:id="37" w:author="CATT" w:date="2022-07-14T16:17:00Z">
        <w:r w:rsidRPr="001C0E1B">
          <w:t>.</w:t>
        </w:r>
      </w:ins>
      <w:ins w:id="38" w:author="CATT" w:date="2022-07-14T19:21:00Z">
        <w:r w:rsidR="00761540" w:rsidRPr="00761540">
          <w:t xml:space="preserve"> </w:t>
        </w:r>
        <w:r w:rsidR="00761540">
          <w:t xml:space="preserve">The test will partly verify the </w:t>
        </w:r>
        <w:r w:rsidR="00761540">
          <w:rPr>
            <w:rFonts w:hint="eastAsia"/>
            <w:lang w:eastAsia="zh-CN"/>
          </w:rPr>
          <w:t xml:space="preserve">interruption </w:t>
        </w:r>
        <w:r w:rsidR="00761540">
          <w:rPr>
            <w:lang w:eastAsia="zh-CN"/>
          </w:rPr>
          <w:t xml:space="preserve">requirements </w:t>
        </w:r>
        <w:r w:rsidR="00761540">
          <w:rPr>
            <w:rFonts w:hint="eastAsia"/>
            <w:lang w:eastAsia="zh-CN"/>
          </w:rPr>
          <w:t xml:space="preserve">on </w:t>
        </w:r>
        <w:proofErr w:type="spellStart"/>
        <w:r w:rsidR="00761540">
          <w:rPr>
            <w:lang w:eastAsia="zh-CN"/>
          </w:rPr>
          <w:t>PCell</w:t>
        </w:r>
        <w:proofErr w:type="spellEnd"/>
        <w:r w:rsidR="00761540">
          <w:rPr>
            <w:rFonts w:cs="v4.2.0"/>
          </w:rPr>
          <w:t xml:space="preserve"> in clause </w:t>
        </w:r>
      </w:ins>
      <w:ins w:id="39" w:author="CATT" w:date="2022-07-14T19:22:00Z">
        <w:r w:rsidR="00761540">
          <w:rPr>
            <w:rFonts w:hint="eastAsia"/>
            <w:lang w:eastAsia="zh-CN"/>
          </w:rPr>
          <w:t>9.1.9.1</w:t>
        </w:r>
      </w:ins>
      <w:ins w:id="40" w:author="CATT" w:date="2022-07-14T19:21:00Z">
        <w:r w:rsidR="00761540">
          <w:t>.</w:t>
        </w:r>
      </w:ins>
    </w:p>
    <w:p w14:paraId="70252B62" w14:textId="45D9C979" w:rsidR="00E15785" w:rsidRDefault="00E15785" w:rsidP="00E15785">
      <w:pPr>
        <w:rPr>
          <w:ins w:id="41" w:author="Ato-MediaTek" w:date="2022-08-24T22:11:00Z"/>
        </w:rPr>
      </w:pPr>
      <w:ins w:id="42" w:author="CATT" w:date="2022-07-14T16:17:00Z">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w:t>
        </w:r>
      </w:ins>
      <w:ins w:id="43" w:author="CATT" w:date="2022-07-14T16:23:00Z">
        <w:r w:rsidR="00AE0AE6">
          <w:t>A.</w:t>
        </w:r>
      </w:ins>
      <w:ins w:id="44" w:author="CATT" w:date="2022-07-21T10:12:00Z">
        <w:r w:rsidR="00803CA6">
          <w:t>7.6.X3.2.1.1</w:t>
        </w:r>
      </w:ins>
      <w:ins w:id="45" w:author="CATT" w:date="2022-07-14T16:17:00Z">
        <w:r w:rsidRPr="001C0E1B">
          <w:t xml:space="preserve">-1, </w:t>
        </w:r>
      </w:ins>
      <w:ins w:id="46" w:author="CATT" w:date="2022-07-14T16:23:00Z">
        <w:r w:rsidR="00AE0AE6">
          <w:t>A.</w:t>
        </w:r>
      </w:ins>
      <w:ins w:id="47" w:author="CATT" w:date="2022-07-21T10:12:00Z">
        <w:r w:rsidR="00803CA6">
          <w:t>7.6.X3.2.1.1</w:t>
        </w:r>
      </w:ins>
      <w:ins w:id="48" w:author="CATT" w:date="2022-07-14T16:17:00Z">
        <w:r w:rsidRPr="001C0E1B">
          <w:t xml:space="preserve">-2, and </w:t>
        </w:r>
      </w:ins>
      <w:ins w:id="49" w:author="CATT" w:date="2022-07-14T16:23:00Z">
        <w:r w:rsidR="00AE0AE6">
          <w:t>A.</w:t>
        </w:r>
      </w:ins>
      <w:ins w:id="50" w:author="CATT" w:date="2022-07-21T10:12:00Z">
        <w:r w:rsidR="00803CA6">
          <w:t>7.6.X3.2.1.1</w:t>
        </w:r>
      </w:ins>
      <w:ins w:id="51" w:author="CATT" w:date="2022-07-14T16:17:00Z">
        <w:r w:rsidRPr="001C0E1B">
          <w:t xml:space="preserve">-3. </w:t>
        </w:r>
      </w:ins>
    </w:p>
    <w:p w14:paraId="4F1313E7" w14:textId="15E7A57B" w:rsidR="00A919B9" w:rsidRPr="00A919B9" w:rsidRDefault="00A919B9" w:rsidP="00E15785">
      <w:pPr>
        <w:rPr>
          <w:ins w:id="52" w:author="CATT" w:date="2022-07-14T16:17:00Z"/>
          <w:rFonts w:cs="v4.2.0"/>
        </w:rPr>
      </w:pPr>
      <w:ins w:id="53" w:author="Ato-MediaTek" w:date="2022-08-24T22:11:00Z">
        <w:r w:rsidRPr="006F4D85">
          <w:rPr>
            <w:rFonts w:cs="v4.2.0"/>
          </w:rPr>
          <w:t xml:space="preserve">In test 1 measurement gap pattern configuration # 0 as defined in </w:t>
        </w:r>
        <w:r w:rsidRPr="00A919B9">
          <w:rPr>
            <w:rFonts w:cs="v4.2.0"/>
          </w:rPr>
          <w:t>A.7.6.X3.2.1.1-2</w:t>
        </w:r>
        <w:r w:rsidRPr="006F4D85">
          <w:rPr>
            <w:rFonts w:cs="v4.2.0"/>
          </w:rPr>
          <w:t xml:space="preserve"> is provided for a UE that does not support </w:t>
        </w:r>
      </w:ins>
      <w:ins w:id="54" w:author="Ato-MediaTek" w:date="2022-08-24T22:14:00Z">
        <w:r w:rsidRPr="00A919B9">
          <w:rPr>
            <w:rFonts w:cs="v4.2.0"/>
            <w:i/>
            <w:iCs/>
            <w:rPrChange w:id="55" w:author="Ato-MediaTek" w:date="2022-08-24T22:14:00Z">
              <w:rPr>
                <w:rFonts w:cs="v4.2.0"/>
              </w:rPr>
            </w:rPrChange>
          </w:rPr>
          <w:t>ncsg-MeasGapPerFR-r17</w:t>
        </w:r>
      </w:ins>
      <w:ins w:id="56" w:author="Ato-MediaTek" w:date="2022-08-24T22:15:00Z">
        <w:r>
          <w:rPr>
            <w:rFonts w:cs="v4.2.0"/>
          </w:rPr>
          <w:t xml:space="preserve">, </w:t>
        </w:r>
      </w:ins>
      <w:ins w:id="57" w:author="Ato-MediaTek" w:date="2022-08-24T22:11:00Z">
        <w:r w:rsidRPr="006F4D85">
          <w:rPr>
            <w:rFonts w:cs="v4.2.0"/>
          </w:rPr>
          <w:t>and in test 2 measurement gap pattern configuration #</w:t>
        </w:r>
        <w:r>
          <w:rPr>
            <w:rFonts w:cs="v4.2.0"/>
          </w:rPr>
          <w:t>13</w:t>
        </w:r>
        <w:r w:rsidRPr="006F4D85">
          <w:rPr>
            <w:rFonts w:cs="v4.2.0"/>
          </w:rPr>
          <w:t xml:space="preserve"> as defined in Table</w:t>
        </w:r>
        <w:r w:rsidRPr="00A919B9">
          <w:rPr>
            <w:rFonts w:cs="v4.2.0"/>
          </w:rPr>
          <w:t xml:space="preserve"> A.7.6.X3.2.1.1-2</w:t>
        </w:r>
        <w:r w:rsidRPr="006F4D85">
          <w:rPr>
            <w:rFonts w:cs="v4.2.0"/>
          </w:rPr>
          <w:t xml:space="preserve"> is provided for UE that support </w:t>
        </w:r>
      </w:ins>
      <w:ins w:id="58" w:author="Ato-MediaTek" w:date="2022-08-24T22:14:00Z">
        <w:r w:rsidRPr="0033373E">
          <w:rPr>
            <w:rFonts w:cs="v4.2.0"/>
            <w:i/>
            <w:iCs/>
          </w:rPr>
          <w:t>ncsg-MeasGapPerFR-r17</w:t>
        </w:r>
      </w:ins>
      <w:ins w:id="59" w:author="Ato-MediaTek" w:date="2022-08-24T22:11:00Z">
        <w:r w:rsidRPr="006F4D85">
          <w:rPr>
            <w:rFonts w:cs="v4.2.0"/>
          </w:rPr>
          <w:t xml:space="preserve">. If a UE supports </w:t>
        </w:r>
      </w:ins>
      <w:ins w:id="60" w:author="CATT" w:date="2022-08-25T00:51:00Z">
        <w:r w:rsidR="00FD1B1C" w:rsidRPr="0033373E">
          <w:rPr>
            <w:rFonts w:cs="v4.2.0"/>
            <w:i/>
            <w:iCs/>
          </w:rPr>
          <w:t>ncsg-MeasGapPerFR-r17</w:t>
        </w:r>
      </w:ins>
      <w:ins w:id="61" w:author="Ato-MediaTek" w:date="2022-08-24T22:11:00Z">
        <w:del w:id="62" w:author="CATT" w:date="2022-08-25T00:51:00Z">
          <w:r w:rsidRPr="006F4D85" w:rsidDel="00FD1B1C">
            <w:rPr>
              <w:rFonts w:cs="v4.2.0"/>
            </w:rPr>
            <w:delText xml:space="preserve">per-FR </w:delText>
          </w:r>
        </w:del>
        <w:del w:id="63" w:author="CATT" w:date="2022-08-24T23:15:00Z">
          <w:r w:rsidRPr="006F4D85" w:rsidDel="00A07D8F">
            <w:rPr>
              <w:rFonts w:cs="v4.2.0"/>
            </w:rPr>
            <w:delText>gap</w:delText>
          </w:r>
        </w:del>
        <w:r w:rsidRPr="006F4D85">
          <w:rPr>
            <w:rFonts w:cs="v4.2.0"/>
          </w:rPr>
          <w:t>, it is only required to pass test 2. Otherwise it is only required to pass test 1.</w:t>
        </w:r>
      </w:ins>
    </w:p>
    <w:p w14:paraId="213C3C5E" w14:textId="77777777" w:rsidR="00E15785" w:rsidRPr="001C0E1B" w:rsidRDefault="00E15785" w:rsidP="00E15785">
      <w:pPr>
        <w:rPr>
          <w:ins w:id="64" w:author="CATT" w:date="2022-07-14T16:17:00Z"/>
        </w:rPr>
      </w:pPr>
      <w:ins w:id="65" w:author="CATT" w:date="2022-07-14T16:17: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EE49B19" w14:textId="052A937D" w:rsidR="00E15785" w:rsidRPr="001C0E1B" w:rsidRDefault="00E15785" w:rsidP="00E15785">
      <w:pPr>
        <w:rPr>
          <w:ins w:id="66" w:author="CATT" w:date="2022-07-14T16:17:00Z"/>
        </w:rPr>
      </w:pPr>
      <w:ins w:id="67" w:author="CATT" w:date="2022-07-14T16:17:00Z">
        <w:r w:rsidRPr="001C0E1B">
          <w:t xml:space="preserve">Supported test configurations are shown in table </w:t>
        </w:r>
      </w:ins>
      <w:ins w:id="68" w:author="CATT" w:date="2022-07-14T16:23:00Z">
        <w:r w:rsidR="00AE0AE6">
          <w:t>A.</w:t>
        </w:r>
      </w:ins>
      <w:ins w:id="69" w:author="CATT" w:date="2022-07-21T10:12:00Z">
        <w:r w:rsidR="00803CA6">
          <w:t>7.6.X3.2.1.1</w:t>
        </w:r>
      </w:ins>
      <w:ins w:id="70" w:author="CATT" w:date="2022-07-14T16:17:00Z">
        <w:r w:rsidRPr="001C0E1B">
          <w:t>-1.</w:t>
        </w:r>
      </w:ins>
    </w:p>
    <w:p w14:paraId="431EC35B" w14:textId="1C2FAB8F" w:rsidR="00E15785" w:rsidRPr="001C0E1B" w:rsidRDefault="00E15785" w:rsidP="00E15785">
      <w:pPr>
        <w:pStyle w:val="TH"/>
        <w:rPr>
          <w:ins w:id="71" w:author="CATT" w:date="2022-07-14T16:17:00Z"/>
        </w:rPr>
      </w:pPr>
      <w:ins w:id="72" w:author="CATT" w:date="2022-07-14T16:17:00Z">
        <w:r w:rsidRPr="001C0E1B">
          <w:t xml:space="preserve">Table </w:t>
        </w:r>
      </w:ins>
      <w:ins w:id="73" w:author="CATT" w:date="2022-07-14T16:23:00Z">
        <w:r w:rsidR="00AE0AE6">
          <w:t>A.</w:t>
        </w:r>
      </w:ins>
      <w:ins w:id="74" w:author="CATT" w:date="2022-07-21T10:12:00Z">
        <w:r w:rsidR="00803CA6">
          <w:t>7.6.X3.2.1.1</w:t>
        </w:r>
      </w:ins>
      <w:ins w:id="75" w:author="CATT" w:date="2022-07-14T16:17:00Z">
        <w:r w:rsidRPr="001C0E1B">
          <w:t xml:space="preserve">-1 </w:t>
        </w:r>
        <w:r w:rsidRPr="001C0E1B">
          <w:rPr>
            <w:lang w:eastAsia="zh-CN"/>
          </w:rPr>
          <w:t xml:space="preserve">SA </w:t>
        </w:r>
        <w:r w:rsidRPr="001C0E1B">
          <w:t>event triggered reporting</w:t>
        </w:r>
        <w:r w:rsidRPr="001C0E1B">
          <w:rPr>
            <w:lang w:eastAsia="zh-CN"/>
          </w:rPr>
          <w:t xml:space="preserve"> tests</w:t>
        </w:r>
        <w:r w:rsidRPr="001C0E1B">
          <w:t xml:space="preserve"> </w:t>
        </w:r>
      </w:ins>
      <w:ins w:id="76" w:author="CATT" w:date="2022-07-14T17:10:00Z">
        <w:r w:rsidR="00371C17">
          <w:rPr>
            <w:rFonts w:hint="eastAsia"/>
            <w:lang w:eastAsia="zh-CN"/>
          </w:rPr>
          <w:t xml:space="preserve">with </w:t>
        </w:r>
      </w:ins>
      <w:ins w:id="77" w:author="CATT" w:date="2022-07-14T17:11:00Z">
        <w:r w:rsidR="00371C17">
          <w:rPr>
            <w:rFonts w:hint="eastAsia"/>
            <w:lang w:eastAsia="zh-CN"/>
          </w:rPr>
          <w:t xml:space="preserve">NCSG </w:t>
        </w:r>
      </w:ins>
      <w:ins w:id="78" w:author="CATT" w:date="2022-07-14T16:17:00Z">
        <w:r w:rsidRPr="001C0E1B">
          <w:t>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15785" w:rsidRPr="001C0E1B" w14:paraId="39034043" w14:textId="77777777" w:rsidTr="00DA3791">
        <w:trPr>
          <w:jc w:val="center"/>
          <w:ins w:id="79" w:author="CATT" w:date="2022-07-14T16:17:00Z"/>
        </w:trPr>
        <w:tc>
          <w:tcPr>
            <w:tcW w:w="2376" w:type="dxa"/>
            <w:tcBorders>
              <w:top w:val="single" w:sz="4" w:space="0" w:color="auto"/>
              <w:left w:val="single" w:sz="4" w:space="0" w:color="auto"/>
              <w:bottom w:val="single" w:sz="4" w:space="0" w:color="auto"/>
              <w:right w:val="single" w:sz="4" w:space="0" w:color="auto"/>
            </w:tcBorders>
            <w:hideMark/>
          </w:tcPr>
          <w:p w14:paraId="0E395985" w14:textId="77777777" w:rsidR="00E15785" w:rsidRPr="001C0E1B" w:rsidRDefault="00E15785" w:rsidP="00DA3791">
            <w:pPr>
              <w:pStyle w:val="TAH"/>
              <w:rPr>
                <w:ins w:id="80" w:author="CATT" w:date="2022-07-14T16:17:00Z"/>
              </w:rPr>
            </w:pPr>
            <w:proofErr w:type="spellStart"/>
            <w:ins w:id="81" w:author="CATT" w:date="2022-07-14T16:17:00Z">
              <w:r w:rsidRPr="001C0E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92C0687" w14:textId="77777777" w:rsidR="00E15785" w:rsidRPr="001C0E1B" w:rsidRDefault="00E15785" w:rsidP="00DA3791">
            <w:pPr>
              <w:pStyle w:val="TAH"/>
              <w:rPr>
                <w:ins w:id="82" w:author="CATT" w:date="2022-07-14T16:17:00Z"/>
              </w:rPr>
            </w:pPr>
            <w:ins w:id="83" w:author="CATT" w:date="2022-07-14T16:17:00Z">
              <w:r w:rsidRPr="001C0E1B">
                <w:t>Description</w:t>
              </w:r>
            </w:ins>
          </w:p>
        </w:tc>
      </w:tr>
      <w:tr w:rsidR="00E15785" w:rsidRPr="001C0E1B" w14:paraId="445522EB" w14:textId="77777777" w:rsidTr="00DA3791">
        <w:trPr>
          <w:jc w:val="center"/>
          <w:ins w:id="84" w:author="CATT" w:date="2022-07-14T16:17:00Z"/>
        </w:trPr>
        <w:tc>
          <w:tcPr>
            <w:tcW w:w="2376" w:type="dxa"/>
            <w:tcBorders>
              <w:top w:val="single" w:sz="4" w:space="0" w:color="auto"/>
              <w:left w:val="single" w:sz="4" w:space="0" w:color="auto"/>
              <w:bottom w:val="single" w:sz="4" w:space="0" w:color="auto"/>
              <w:right w:val="single" w:sz="4" w:space="0" w:color="auto"/>
            </w:tcBorders>
            <w:hideMark/>
          </w:tcPr>
          <w:p w14:paraId="4CC50E4D" w14:textId="77777777" w:rsidR="00E15785" w:rsidRPr="001C0E1B" w:rsidRDefault="00E15785" w:rsidP="00DA3791">
            <w:pPr>
              <w:pStyle w:val="TAL"/>
              <w:rPr>
                <w:ins w:id="85" w:author="CATT" w:date="2022-07-14T16:17:00Z"/>
              </w:rPr>
            </w:pPr>
            <w:ins w:id="86" w:author="CATT" w:date="2022-07-14T16:17: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3EC27025" w14:textId="77777777" w:rsidR="00E15785" w:rsidRPr="001C0E1B" w:rsidRDefault="00E15785" w:rsidP="00DA3791">
            <w:pPr>
              <w:pStyle w:val="TAL"/>
              <w:rPr>
                <w:ins w:id="87" w:author="CATT" w:date="2022-07-14T16:17:00Z"/>
              </w:rPr>
            </w:pPr>
            <w:ins w:id="88" w:author="CATT" w:date="2022-07-14T16:17:00Z">
              <w:r w:rsidRPr="001C0E1B">
                <w:t>120 kHz SSB SCS, 100 MHz bandwidth, TDD duplex mode</w:t>
              </w:r>
            </w:ins>
          </w:p>
        </w:tc>
      </w:tr>
      <w:tr w:rsidR="00E15785" w:rsidRPr="001C0E1B" w14:paraId="7C1FB281" w14:textId="77777777" w:rsidTr="00DA3791">
        <w:trPr>
          <w:jc w:val="center"/>
          <w:ins w:id="89" w:author="CATT" w:date="2022-07-14T16:17:00Z"/>
        </w:trPr>
        <w:tc>
          <w:tcPr>
            <w:tcW w:w="9857" w:type="dxa"/>
            <w:gridSpan w:val="2"/>
            <w:tcBorders>
              <w:top w:val="single" w:sz="4" w:space="0" w:color="auto"/>
              <w:left w:val="single" w:sz="4" w:space="0" w:color="auto"/>
              <w:bottom w:val="single" w:sz="4" w:space="0" w:color="auto"/>
              <w:right w:val="single" w:sz="4" w:space="0" w:color="auto"/>
            </w:tcBorders>
            <w:hideMark/>
          </w:tcPr>
          <w:p w14:paraId="1129654B" w14:textId="77777777" w:rsidR="00E15785" w:rsidRPr="001C0E1B" w:rsidRDefault="00E15785" w:rsidP="00DA3791">
            <w:pPr>
              <w:pStyle w:val="TAN"/>
              <w:rPr>
                <w:ins w:id="90" w:author="CATT" w:date="2022-07-14T16:17:00Z"/>
              </w:rPr>
            </w:pPr>
            <w:ins w:id="91" w:author="CATT" w:date="2022-07-14T16:17:00Z">
              <w:r w:rsidRPr="001C0E1B">
                <w:t>Note 1:</w:t>
              </w:r>
              <w:r w:rsidRPr="001C0E1B">
                <w:tab/>
              </w:r>
              <w:r w:rsidRPr="001C0E1B">
                <w:rPr>
                  <w:lang w:eastAsia="zh-CN"/>
                </w:rPr>
                <w:t>Void.</w:t>
              </w:r>
            </w:ins>
          </w:p>
        </w:tc>
      </w:tr>
    </w:tbl>
    <w:p w14:paraId="670FEAE8" w14:textId="77777777" w:rsidR="00E15785" w:rsidRPr="001C0E1B" w:rsidRDefault="00E15785" w:rsidP="00E15785">
      <w:pPr>
        <w:rPr>
          <w:ins w:id="92" w:author="CATT" w:date="2022-07-14T16:17:00Z"/>
        </w:rPr>
      </w:pPr>
    </w:p>
    <w:p w14:paraId="68B3C3A2" w14:textId="77777777" w:rsidR="00E15785" w:rsidRPr="001C0E1B" w:rsidRDefault="00E15785" w:rsidP="00E15785">
      <w:pPr>
        <w:rPr>
          <w:ins w:id="93" w:author="CATT" w:date="2022-07-14T16:17:00Z"/>
        </w:rPr>
      </w:pPr>
    </w:p>
    <w:p w14:paraId="536519A2" w14:textId="583540AD" w:rsidR="00E15785" w:rsidRPr="001C0E1B" w:rsidRDefault="00E15785" w:rsidP="00E15785">
      <w:pPr>
        <w:pStyle w:val="TH"/>
        <w:rPr>
          <w:ins w:id="94" w:author="CATT" w:date="2022-07-14T16:17:00Z"/>
        </w:rPr>
      </w:pPr>
      <w:ins w:id="95" w:author="CATT" w:date="2022-07-14T16:17:00Z">
        <w:r w:rsidRPr="001C0E1B">
          <w:lastRenderedPageBreak/>
          <w:t xml:space="preserve">Table </w:t>
        </w:r>
      </w:ins>
      <w:ins w:id="96" w:author="CATT" w:date="2022-07-14T16:23:00Z">
        <w:r w:rsidR="00AE0AE6">
          <w:t>A.</w:t>
        </w:r>
      </w:ins>
      <w:ins w:id="97" w:author="CATT" w:date="2022-07-21T10:12:00Z">
        <w:r w:rsidR="00803CA6">
          <w:t>7.6.X3.2.1.1</w:t>
        </w:r>
      </w:ins>
      <w:ins w:id="98" w:author="CATT" w:date="2022-07-14T16:17:00Z">
        <w:r w:rsidRPr="001C0E1B">
          <w:t xml:space="preserve">-2: General test parameters for SA inter-frequency event triggered reporting </w:t>
        </w:r>
      </w:ins>
      <w:ins w:id="99" w:author="CATT" w:date="2022-07-14T17:11:00Z">
        <w:r w:rsidR="0035445F">
          <w:rPr>
            <w:rFonts w:hint="eastAsia"/>
            <w:lang w:eastAsia="zh-CN"/>
          </w:rPr>
          <w:t xml:space="preserve">with NCSG </w:t>
        </w:r>
      </w:ins>
      <w:ins w:id="100" w:author="CATT" w:date="2022-07-14T16:17:00Z">
        <w:r w:rsidRPr="001C0E1B">
          <w:t>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523D57" w:rsidRPr="001C0E1B" w14:paraId="609C0E93" w14:textId="77777777" w:rsidTr="00DA3791">
        <w:trPr>
          <w:cantSplit/>
          <w:trHeight w:val="187"/>
          <w:ins w:id="101" w:author="CATT" w:date="2022-07-14T16:17:00Z"/>
        </w:trPr>
        <w:tc>
          <w:tcPr>
            <w:tcW w:w="2118" w:type="dxa"/>
            <w:vMerge w:val="restart"/>
          </w:tcPr>
          <w:p w14:paraId="68953863" w14:textId="77777777" w:rsidR="00523D57" w:rsidRPr="001C0E1B" w:rsidRDefault="00523D57" w:rsidP="00DA3791">
            <w:pPr>
              <w:pStyle w:val="TAH"/>
              <w:rPr>
                <w:ins w:id="102" w:author="CATT" w:date="2022-07-14T16:17:00Z"/>
              </w:rPr>
            </w:pPr>
            <w:ins w:id="103" w:author="CATT" w:date="2022-07-14T16:17:00Z">
              <w:r w:rsidRPr="001C0E1B">
                <w:t>Parameter</w:t>
              </w:r>
            </w:ins>
          </w:p>
        </w:tc>
        <w:tc>
          <w:tcPr>
            <w:tcW w:w="596" w:type="dxa"/>
            <w:vMerge w:val="restart"/>
          </w:tcPr>
          <w:p w14:paraId="3FA11451" w14:textId="77777777" w:rsidR="00523D57" w:rsidRPr="001C0E1B" w:rsidRDefault="00523D57" w:rsidP="00DA3791">
            <w:pPr>
              <w:pStyle w:val="TAH"/>
              <w:rPr>
                <w:ins w:id="104" w:author="CATT" w:date="2022-07-14T16:17:00Z"/>
              </w:rPr>
            </w:pPr>
            <w:ins w:id="105" w:author="CATT" w:date="2022-07-14T16:17:00Z">
              <w:r w:rsidRPr="001C0E1B">
                <w:t>Unit</w:t>
              </w:r>
            </w:ins>
          </w:p>
        </w:tc>
        <w:tc>
          <w:tcPr>
            <w:tcW w:w="1251" w:type="dxa"/>
            <w:vMerge w:val="restart"/>
          </w:tcPr>
          <w:p w14:paraId="219545EA" w14:textId="77777777" w:rsidR="00523D57" w:rsidRPr="001C0E1B" w:rsidRDefault="00523D57" w:rsidP="00DA3791">
            <w:pPr>
              <w:pStyle w:val="TAH"/>
              <w:rPr>
                <w:ins w:id="106" w:author="CATT" w:date="2022-07-14T16:17:00Z"/>
              </w:rPr>
            </w:pPr>
            <w:ins w:id="107" w:author="CATT" w:date="2022-07-14T16:17:00Z">
              <w:r w:rsidRPr="001C0E1B">
                <w:t>Test configuration</w:t>
              </w:r>
            </w:ins>
          </w:p>
        </w:tc>
        <w:tc>
          <w:tcPr>
            <w:tcW w:w="2504" w:type="dxa"/>
            <w:gridSpan w:val="2"/>
          </w:tcPr>
          <w:p w14:paraId="76A7D75B" w14:textId="77777777" w:rsidR="00523D57" w:rsidRPr="001C0E1B" w:rsidRDefault="00523D57" w:rsidP="00DA3791">
            <w:pPr>
              <w:pStyle w:val="TAH"/>
              <w:rPr>
                <w:ins w:id="108" w:author="CATT" w:date="2022-07-14T16:17:00Z"/>
              </w:rPr>
            </w:pPr>
            <w:ins w:id="109" w:author="CATT" w:date="2022-07-14T16:17:00Z">
              <w:r w:rsidRPr="001C0E1B">
                <w:t>Value</w:t>
              </w:r>
            </w:ins>
          </w:p>
        </w:tc>
        <w:tc>
          <w:tcPr>
            <w:tcW w:w="3072" w:type="dxa"/>
            <w:vMerge w:val="restart"/>
          </w:tcPr>
          <w:p w14:paraId="1FFDA47D" w14:textId="77777777" w:rsidR="00523D57" w:rsidRPr="001C0E1B" w:rsidRDefault="00523D57" w:rsidP="00DA3791">
            <w:pPr>
              <w:pStyle w:val="TAH"/>
              <w:rPr>
                <w:ins w:id="110" w:author="CATT" w:date="2022-07-14T16:17:00Z"/>
              </w:rPr>
            </w:pPr>
            <w:ins w:id="111" w:author="CATT" w:date="2022-07-14T16:17:00Z">
              <w:r w:rsidRPr="001C0E1B">
                <w:t>Comment</w:t>
              </w:r>
            </w:ins>
          </w:p>
        </w:tc>
      </w:tr>
      <w:tr w:rsidR="00523D57" w:rsidRPr="001C0E1B" w14:paraId="2F982DBC" w14:textId="77777777" w:rsidTr="0079450D">
        <w:trPr>
          <w:cantSplit/>
          <w:trHeight w:val="187"/>
          <w:ins w:id="112" w:author="CATT" w:date="2022-08-23T22:20:00Z"/>
        </w:trPr>
        <w:tc>
          <w:tcPr>
            <w:tcW w:w="2118" w:type="dxa"/>
            <w:vMerge/>
          </w:tcPr>
          <w:p w14:paraId="7A575FB4" w14:textId="77777777" w:rsidR="00523D57" w:rsidRPr="001C0E1B" w:rsidRDefault="00523D57" w:rsidP="00DA3791">
            <w:pPr>
              <w:pStyle w:val="TAH"/>
              <w:rPr>
                <w:ins w:id="113" w:author="CATT" w:date="2022-08-23T22:20:00Z"/>
              </w:rPr>
            </w:pPr>
          </w:p>
        </w:tc>
        <w:tc>
          <w:tcPr>
            <w:tcW w:w="596" w:type="dxa"/>
            <w:vMerge/>
          </w:tcPr>
          <w:p w14:paraId="04FF7CBF" w14:textId="77777777" w:rsidR="00523D57" w:rsidRPr="001C0E1B" w:rsidRDefault="00523D57" w:rsidP="00DA3791">
            <w:pPr>
              <w:pStyle w:val="TAH"/>
              <w:rPr>
                <w:ins w:id="114" w:author="CATT" w:date="2022-08-23T22:20:00Z"/>
              </w:rPr>
            </w:pPr>
          </w:p>
        </w:tc>
        <w:tc>
          <w:tcPr>
            <w:tcW w:w="1251" w:type="dxa"/>
            <w:vMerge/>
          </w:tcPr>
          <w:p w14:paraId="586164B5" w14:textId="77777777" w:rsidR="00523D57" w:rsidRPr="001C0E1B" w:rsidRDefault="00523D57" w:rsidP="00DA3791">
            <w:pPr>
              <w:pStyle w:val="TAH"/>
              <w:rPr>
                <w:ins w:id="115" w:author="CATT" w:date="2022-08-23T22:20:00Z"/>
              </w:rPr>
            </w:pPr>
          </w:p>
        </w:tc>
        <w:tc>
          <w:tcPr>
            <w:tcW w:w="1252" w:type="dxa"/>
          </w:tcPr>
          <w:p w14:paraId="58A5F97D" w14:textId="138A801E" w:rsidR="00523D57" w:rsidRPr="001C0E1B" w:rsidRDefault="00523D57" w:rsidP="00DA3791">
            <w:pPr>
              <w:pStyle w:val="TAH"/>
              <w:rPr>
                <w:ins w:id="116" w:author="CATT" w:date="2022-08-23T22:20:00Z"/>
                <w:lang w:eastAsia="zh-CN"/>
              </w:rPr>
            </w:pPr>
            <w:ins w:id="117" w:author="CATT" w:date="2022-08-23T22:20:00Z">
              <w:r>
                <w:rPr>
                  <w:rFonts w:hint="eastAsia"/>
                  <w:lang w:eastAsia="zh-CN"/>
                </w:rPr>
                <w:t>Test 1</w:t>
              </w:r>
            </w:ins>
          </w:p>
        </w:tc>
        <w:tc>
          <w:tcPr>
            <w:tcW w:w="1252" w:type="dxa"/>
          </w:tcPr>
          <w:p w14:paraId="2B614BDF" w14:textId="188301D7" w:rsidR="00523D57" w:rsidRPr="001C0E1B" w:rsidRDefault="00523D57" w:rsidP="00DA3791">
            <w:pPr>
              <w:pStyle w:val="TAH"/>
              <w:rPr>
                <w:ins w:id="118" w:author="CATT" w:date="2022-08-23T22:20:00Z"/>
                <w:lang w:eastAsia="zh-CN"/>
              </w:rPr>
            </w:pPr>
            <w:ins w:id="119" w:author="CATT" w:date="2022-08-23T22:20:00Z">
              <w:r>
                <w:rPr>
                  <w:rFonts w:hint="eastAsia"/>
                  <w:lang w:eastAsia="zh-CN"/>
                </w:rPr>
                <w:t>Test 2</w:t>
              </w:r>
            </w:ins>
          </w:p>
        </w:tc>
        <w:tc>
          <w:tcPr>
            <w:tcW w:w="3072" w:type="dxa"/>
            <w:vMerge/>
          </w:tcPr>
          <w:p w14:paraId="4EA874DD" w14:textId="77777777" w:rsidR="00523D57" w:rsidRPr="001C0E1B" w:rsidRDefault="00523D57" w:rsidP="00DA3791">
            <w:pPr>
              <w:pStyle w:val="TAH"/>
              <w:rPr>
                <w:ins w:id="120" w:author="CATT" w:date="2022-08-23T22:20:00Z"/>
              </w:rPr>
            </w:pPr>
          </w:p>
        </w:tc>
      </w:tr>
      <w:tr w:rsidR="00E15785" w:rsidRPr="001C0E1B" w14:paraId="75ADD707" w14:textId="77777777" w:rsidTr="00DA3791">
        <w:trPr>
          <w:cantSplit/>
          <w:trHeight w:val="187"/>
          <w:ins w:id="121" w:author="CATT" w:date="2022-07-14T16:17:00Z"/>
        </w:trPr>
        <w:tc>
          <w:tcPr>
            <w:tcW w:w="2118" w:type="dxa"/>
          </w:tcPr>
          <w:p w14:paraId="5DE7FBF6" w14:textId="77777777" w:rsidR="00E15785" w:rsidRPr="001C0E1B" w:rsidRDefault="00E15785" w:rsidP="00DA3791">
            <w:pPr>
              <w:pStyle w:val="TAL"/>
              <w:rPr>
                <w:ins w:id="122" w:author="CATT" w:date="2022-07-14T16:17:00Z"/>
              </w:rPr>
            </w:pPr>
            <w:ins w:id="123" w:author="CATT" w:date="2022-07-14T16:17:00Z">
              <w:r w:rsidRPr="001C0E1B">
                <w:t>NR RF Channel Number</w:t>
              </w:r>
            </w:ins>
          </w:p>
        </w:tc>
        <w:tc>
          <w:tcPr>
            <w:tcW w:w="596" w:type="dxa"/>
          </w:tcPr>
          <w:p w14:paraId="27B9EF0D" w14:textId="77777777" w:rsidR="00E15785" w:rsidRPr="001C0E1B" w:rsidRDefault="00E15785" w:rsidP="00DA3791">
            <w:pPr>
              <w:pStyle w:val="TAC"/>
              <w:rPr>
                <w:ins w:id="124" w:author="CATT" w:date="2022-07-14T16:17:00Z"/>
              </w:rPr>
            </w:pPr>
          </w:p>
        </w:tc>
        <w:tc>
          <w:tcPr>
            <w:tcW w:w="1251" w:type="dxa"/>
          </w:tcPr>
          <w:p w14:paraId="231481AB" w14:textId="77777777" w:rsidR="00E15785" w:rsidRPr="001C0E1B" w:rsidRDefault="00E15785" w:rsidP="00DA3791">
            <w:pPr>
              <w:pStyle w:val="TAL"/>
              <w:rPr>
                <w:ins w:id="125" w:author="CATT" w:date="2022-07-14T16:17:00Z"/>
                <w:rFonts w:cs="Arial"/>
              </w:rPr>
            </w:pPr>
            <w:proofErr w:type="spellStart"/>
            <w:ins w:id="126" w:author="CATT" w:date="2022-07-14T16:17:00Z">
              <w:r w:rsidRPr="001C0E1B">
                <w:rPr>
                  <w:rFonts w:cs="Arial"/>
                </w:rPr>
                <w:t>Config</w:t>
              </w:r>
              <w:proofErr w:type="spellEnd"/>
              <w:r w:rsidRPr="001C0E1B">
                <w:rPr>
                  <w:rFonts w:cs="Arial"/>
                </w:rPr>
                <w:t xml:space="preserve"> 1</w:t>
              </w:r>
            </w:ins>
          </w:p>
        </w:tc>
        <w:tc>
          <w:tcPr>
            <w:tcW w:w="2504" w:type="dxa"/>
            <w:gridSpan w:val="2"/>
          </w:tcPr>
          <w:p w14:paraId="64BF3C95" w14:textId="77777777" w:rsidR="00E15785" w:rsidRPr="001C0E1B" w:rsidRDefault="00E15785" w:rsidP="00DA3791">
            <w:pPr>
              <w:pStyle w:val="TAL"/>
              <w:rPr>
                <w:ins w:id="127" w:author="CATT" w:date="2022-07-14T16:17:00Z"/>
                <w:bCs/>
              </w:rPr>
            </w:pPr>
            <w:ins w:id="128" w:author="CATT" w:date="2022-07-14T16:17:00Z">
              <w:r w:rsidRPr="001C0E1B">
                <w:rPr>
                  <w:bCs/>
                </w:rPr>
                <w:t>1, 2</w:t>
              </w:r>
            </w:ins>
          </w:p>
        </w:tc>
        <w:tc>
          <w:tcPr>
            <w:tcW w:w="3072" w:type="dxa"/>
          </w:tcPr>
          <w:p w14:paraId="17841A91" w14:textId="77777777" w:rsidR="00E15785" w:rsidRPr="001C0E1B" w:rsidRDefault="00E15785" w:rsidP="00DA3791">
            <w:pPr>
              <w:pStyle w:val="TAL"/>
              <w:rPr>
                <w:ins w:id="129" w:author="CATT" w:date="2022-07-14T16:17:00Z"/>
                <w:bCs/>
              </w:rPr>
            </w:pPr>
            <w:ins w:id="130" w:author="CATT" w:date="2022-07-14T16:17:00Z">
              <w:r w:rsidRPr="001C0E1B">
                <w:rPr>
                  <w:bCs/>
                </w:rPr>
                <w:t>Two FR2 NR carrier frequencies is used.</w:t>
              </w:r>
            </w:ins>
          </w:p>
          <w:p w14:paraId="41FBD882" w14:textId="77777777" w:rsidR="00E15785" w:rsidRPr="001C0E1B" w:rsidRDefault="00E15785" w:rsidP="00DA3791">
            <w:pPr>
              <w:pStyle w:val="TAL"/>
              <w:rPr>
                <w:ins w:id="131" w:author="CATT" w:date="2022-07-14T16:17:00Z"/>
                <w:bCs/>
              </w:rPr>
            </w:pPr>
          </w:p>
        </w:tc>
      </w:tr>
      <w:tr w:rsidR="00E15785" w:rsidRPr="001C0E1B" w14:paraId="6EAA6AB0" w14:textId="77777777" w:rsidTr="00DA3791">
        <w:trPr>
          <w:cantSplit/>
          <w:trHeight w:val="187"/>
          <w:ins w:id="132" w:author="CATT" w:date="2022-07-14T16:17:00Z"/>
        </w:trPr>
        <w:tc>
          <w:tcPr>
            <w:tcW w:w="2118" w:type="dxa"/>
          </w:tcPr>
          <w:p w14:paraId="291F25A6" w14:textId="77777777" w:rsidR="00E15785" w:rsidRPr="001C0E1B" w:rsidRDefault="00E15785" w:rsidP="00DA3791">
            <w:pPr>
              <w:pStyle w:val="TAL"/>
              <w:rPr>
                <w:ins w:id="133" w:author="CATT" w:date="2022-07-14T16:17:00Z"/>
                <w:rFonts w:cs="Arial"/>
              </w:rPr>
            </w:pPr>
            <w:ins w:id="134" w:author="CATT" w:date="2022-07-14T16:17:00Z">
              <w:r w:rsidRPr="001C0E1B">
                <w:rPr>
                  <w:rFonts w:cs="Arial"/>
                </w:rPr>
                <w:t>Active cell</w:t>
              </w:r>
            </w:ins>
          </w:p>
        </w:tc>
        <w:tc>
          <w:tcPr>
            <w:tcW w:w="596" w:type="dxa"/>
          </w:tcPr>
          <w:p w14:paraId="2AF41FC2" w14:textId="77777777" w:rsidR="00E15785" w:rsidRPr="001C0E1B" w:rsidRDefault="00E15785" w:rsidP="00DA3791">
            <w:pPr>
              <w:pStyle w:val="TAC"/>
              <w:rPr>
                <w:ins w:id="135" w:author="CATT" w:date="2022-07-14T16:17:00Z"/>
              </w:rPr>
            </w:pPr>
          </w:p>
        </w:tc>
        <w:tc>
          <w:tcPr>
            <w:tcW w:w="1251" w:type="dxa"/>
          </w:tcPr>
          <w:p w14:paraId="72730FC5" w14:textId="77777777" w:rsidR="00E15785" w:rsidRPr="001C0E1B" w:rsidRDefault="00E15785" w:rsidP="00DA3791">
            <w:pPr>
              <w:pStyle w:val="TAL"/>
              <w:rPr>
                <w:ins w:id="136" w:author="CATT" w:date="2022-07-14T16:17:00Z"/>
                <w:rFonts w:cs="Arial"/>
              </w:rPr>
            </w:pPr>
            <w:proofErr w:type="spellStart"/>
            <w:ins w:id="137" w:author="CATT" w:date="2022-07-14T16:17:00Z">
              <w:r w:rsidRPr="001C0E1B">
                <w:rPr>
                  <w:rFonts w:cs="Arial"/>
                </w:rPr>
                <w:t>Config</w:t>
              </w:r>
              <w:proofErr w:type="spellEnd"/>
              <w:r w:rsidRPr="001C0E1B">
                <w:rPr>
                  <w:rFonts w:cs="Arial"/>
                </w:rPr>
                <w:t xml:space="preserve"> 1</w:t>
              </w:r>
            </w:ins>
          </w:p>
        </w:tc>
        <w:tc>
          <w:tcPr>
            <w:tcW w:w="2504" w:type="dxa"/>
            <w:gridSpan w:val="2"/>
          </w:tcPr>
          <w:p w14:paraId="4330DE8B" w14:textId="77777777" w:rsidR="00E15785" w:rsidRPr="001C0E1B" w:rsidRDefault="00E15785" w:rsidP="00DA3791">
            <w:pPr>
              <w:pStyle w:val="TAL"/>
              <w:rPr>
                <w:ins w:id="138" w:author="CATT" w:date="2022-07-14T16:17:00Z"/>
                <w:rFonts w:cs="Arial"/>
              </w:rPr>
            </w:pPr>
            <w:ins w:id="139" w:author="CATT" w:date="2022-07-14T16:17: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44D65C94" w14:textId="77777777" w:rsidR="00E15785" w:rsidRPr="001C0E1B" w:rsidRDefault="00E15785" w:rsidP="00DA3791">
            <w:pPr>
              <w:pStyle w:val="TAL"/>
              <w:rPr>
                <w:ins w:id="140" w:author="CATT" w:date="2022-07-14T16:17:00Z"/>
                <w:rFonts w:cs="Arial"/>
              </w:rPr>
            </w:pPr>
            <w:ins w:id="141" w:author="CATT" w:date="2022-07-14T16:17: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E15785" w:rsidRPr="001C0E1B" w14:paraId="5BE8C75F" w14:textId="77777777" w:rsidTr="00DA3791">
        <w:trPr>
          <w:cantSplit/>
          <w:trHeight w:val="187"/>
          <w:ins w:id="142" w:author="CATT" w:date="2022-07-14T16:17:00Z"/>
        </w:trPr>
        <w:tc>
          <w:tcPr>
            <w:tcW w:w="2118" w:type="dxa"/>
          </w:tcPr>
          <w:p w14:paraId="1ACBC25F" w14:textId="77777777" w:rsidR="00E15785" w:rsidRPr="001C0E1B" w:rsidRDefault="00E15785" w:rsidP="00DA3791">
            <w:pPr>
              <w:pStyle w:val="TAL"/>
              <w:rPr>
                <w:ins w:id="143" w:author="CATT" w:date="2022-07-14T16:17:00Z"/>
                <w:rFonts w:cs="Arial"/>
              </w:rPr>
            </w:pPr>
            <w:ins w:id="144" w:author="CATT" w:date="2022-07-14T16:17:00Z">
              <w:r w:rsidRPr="001C0E1B">
                <w:rPr>
                  <w:rFonts w:cs="Arial"/>
                </w:rPr>
                <w:t>Neighbour cell</w:t>
              </w:r>
            </w:ins>
          </w:p>
        </w:tc>
        <w:tc>
          <w:tcPr>
            <w:tcW w:w="596" w:type="dxa"/>
          </w:tcPr>
          <w:p w14:paraId="15EC87A9" w14:textId="77777777" w:rsidR="00E15785" w:rsidRPr="001C0E1B" w:rsidRDefault="00E15785" w:rsidP="00DA3791">
            <w:pPr>
              <w:pStyle w:val="TAC"/>
              <w:rPr>
                <w:ins w:id="145" w:author="CATT" w:date="2022-07-14T16:17:00Z"/>
              </w:rPr>
            </w:pPr>
          </w:p>
        </w:tc>
        <w:tc>
          <w:tcPr>
            <w:tcW w:w="1251" w:type="dxa"/>
          </w:tcPr>
          <w:p w14:paraId="2E1D2D5F" w14:textId="77777777" w:rsidR="00E15785" w:rsidRPr="001C0E1B" w:rsidRDefault="00E15785" w:rsidP="00DA3791">
            <w:pPr>
              <w:pStyle w:val="TAL"/>
              <w:rPr>
                <w:ins w:id="146" w:author="CATT" w:date="2022-07-14T16:17:00Z"/>
                <w:rFonts w:cs="Arial"/>
              </w:rPr>
            </w:pPr>
            <w:proofErr w:type="spellStart"/>
            <w:ins w:id="147" w:author="CATT" w:date="2022-07-14T16:17:00Z">
              <w:r w:rsidRPr="001C0E1B">
                <w:rPr>
                  <w:rFonts w:cs="Arial"/>
                </w:rPr>
                <w:t>Config</w:t>
              </w:r>
              <w:proofErr w:type="spellEnd"/>
              <w:r w:rsidRPr="001C0E1B">
                <w:rPr>
                  <w:rFonts w:cs="Arial"/>
                </w:rPr>
                <w:t xml:space="preserve"> 1</w:t>
              </w:r>
            </w:ins>
          </w:p>
        </w:tc>
        <w:tc>
          <w:tcPr>
            <w:tcW w:w="2504" w:type="dxa"/>
            <w:gridSpan w:val="2"/>
          </w:tcPr>
          <w:p w14:paraId="30625A39" w14:textId="77777777" w:rsidR="00E15785" w:rsidRPr="001C0E1B" w:rsidRDefault="00E15785" w:rsidP="00DA3791">
            <w:pPr>
              <w:pStyle w:val="TAL"/>
              <w:rPr>
                <w:ins w:id="148" w:author="CATT" w:date="2022-07-14T16:17:00Z"/>
                <w:rFonts w:cs="Arial"/>
              </w:rPr>
            </w:pPr>
            <w:ins w:id="149" w:author="CATT" w:date="2022-07-14T16:17:00Z">
              <w:r w:rsidRPr="001C0E1B">
                <w:rPr>
                  <w:rFonts w:cs="Arial"/>
                </w:rPr>
                <w:t>NR cell 2</w:t>
              </w:r>
            </w:ins>
          </w:p>
        </w:tc>
        <w:tc>
          <w:tcPr>
            <w:tcW w:w="3072" w:type="dxa"/>
          </w:tcPr>
          <w:p w14:paraId="482C05D6" w14:textId="77777777" w:rsidR="00E15785" w:rsidRPr="001C0E1B" w:rsidRDefault="00E15785" w:rsidP="00DA3791">
            <w:pPr>
              <w:pStyle w:val="TAL"/>
              <w:rPr>
                <w:ins w:id="150" w:author="CATT" w:date="2022-07-14T16:17:00Z"/>
                <w:rFonts w:cs="Arial"/>
              </w:rPr>
            </w:pPr>
            <w:ins w:id="151" w:author="CATT" w:date="2022-07-14T16:17:00Z">
              <w:r w:rsidRPr="001C0E1B">
                <w:rPr>
                  <w:rFonts w:cs="Arial"/>
                </w:rPr>
                <w:t>NR cell 2 is</w:t>
              </w:r>
              <w:r w:rsidRPr="001C0E1B">
                <w:t xml:space="preserve"> on NR RF channel </w:t>
              </w:r>
              <w:r w:rsidRPr="001C0E1B">
                <w:rPr>
                  <w:rFonts w:cs="Arial"/>
                </w:rPr>
                <w:t xml:space="preserve">number </w:t>
              </w:r>
              <w:r w:rsidRPr="001C0E1B">
                <w:t>2.</w:t>
              </w:r>
            </w:ins>
          </w:p>
        </w:tc>
      </w:tr>
      <w:tr w:rsidR="00523D57" w:rsidRPr="001C0E1B" w14:paraId="168AE58F" w14:textId="77777777" w:rsidTr="00F42E72">
        <w:trPr>
          <w:cantSplit/>
          <w:trHeight w:val="187"/>
          <w:ins w:id="152" w:author="CATT" w:date="2022-07-14T16:17:00Z"/>
        </w:trPr>
        <w:tc>
          <w:tcPr>
            <w:tcW w:w="2118" w:type="dxa"/>
          </w:tcPr>
          <w:p w14:paraId="0C355F2E" w14:textId="42E26AB3" w:rsidR="00523D57" w:rsidRPr="001C0E1B" w:rsidRDefault="00523D57" w:rsidP="00DA3791">
            <w:pPr>
              <w:pStyle w:val="TAL"/>
              <w:rPr>
                <w:ins w:id="153" w:author="CATT" w:date="2022-07-14T16:17:00Z"/>
                <w:rFonts w:cs="Arial"/>
              </w:rPr>
            </w:pPr>
            <w:bookmarkStart w:id="154" w:name="OLE_LINK19"/>
            <w:ins w:id="155" w:author="CATT" w:date="2022-07-14T16:36:00Z">
              <w:r>
                <w:rPr>
                  <w:rFonts w:cs="Arial" w:hint="eastAsia"/>
                  <w:lang w:eastAsia="zh-CN"/>
                </w:rPr>
                <w:t>NCSG</w:t>
              </w:r>
            </w:ins>
            <w:ins w:id="156" w:author="CATT" w:date="2022-07-14T16:17:00Z">
              <w:r w:rsidRPr="001C0E1B">
                <w:rPr>
                  <w:rFonts w:cs="Arial"/>
                  <w:lang w:eastAsia="zh-CN"/>
                </w:rPr>
                <w:t xml:space="preserve"> </w:t>
              </w:r>
              <w:bookmarkEnd w:id="154"/>
              <w:r w:rsidRPr="001C0E1B">
                <w:rPr>
                  <w:rFonts w:cs="Arial"/>
                  <w:lang w:eastAsia="zh-CN"/>
                </w:rPr>
                <w:t>Pattern Id</w:t>
              </w:r>
            </w:ins>
          </w:p>
        </w:tc>
        <w:tc>
          <w:tcPr>
            <w:tcW w:w="596" w:type="dxa"/>
          </w:tcPr>
          <w:p w14:paraId="76912F1D" w14:textId="77777777" w:rsidR="00523D57" w:rsidRPr="001C0E1B" w:rsidRDefault="00523D57" w:rsidP="00DA3791">
            <w:pPr>
              <w:pStyle w:val="TAC"/>
              <w:rPr>
                <w:ins w:id="157" w:author="CATT" w:date="2022-07-14T16:17:00Z"/>
              </w:rPr>
            </w:pPr>
          </w:p>
        </w:tc>
        <w:tc>
          <w:tcPr>
            <w:tcW w:w="1251" w:type="dxa"/>
          </w:tcPr>
          <w:p w14:paraId="3AC96FB6" w14:textId="77777777" w:rsidR="00523D57" w:rsidRPr="001C0E1B" w:rsidRDefault="00523D57" w:rsidP="00DA3791">
            <w:pPr>
              <w:pStyle w:val="TAL"/>
              <w:rPr>
                <w:ins w:id="158" w:author="CATT" w:date="2022-07-14T16:17:00Z"/>
                <w:rFonts w:cs="Arial"/>
                <w:lang w:eastAsia="zh-CN"/>
              </w:rPr>
            </w:pPr>
            <w:proofErr w:type="spellStart"/>
            <w:ins w:id="159" w:author="CATT" w:date="2022-07-14T16:17:00Z">
              <w:r w:rsidRPr="001C0E1B">
                <w:rPr>
                  <w:rFonts w:cs="Arial"/>
                </w:rPr>
                <w:t>Config</w:t>
              </w:r>
              <w:proofErr w:type="spellEnd"/>
              <w:r w:rsidRPr="001C0E1B">
                <w:rPr>
                  <w:rFonts w:cs="Arial"/>
                </w:rPr>
                <w:t xml:space="preserve"> 1</w:t>
              </w:r>
            </w:ins>
          </w:p>
        </w:tc>
        <w:tc>
          <w:tcPr>
            <w:tcW w:w="1252" w:type="dxa"/>
          </w:tcPr>
          <w:p w14:paraId="22A168AD" w14:textId="55772701" w:rsidR="00523D57" w:rsidRPr="00516E1F" w:rsidRDefault="00523D57" w:rsidP="00DA3791">
            <w:pPr>
              <w:pStyle w:val="TAL"/>
              <w:rPr>
                <w:ins w:id="160" w:author="CATT" w:date="2022-07-14T16:17:00Z"/>
                <w:rFonts w:cs="Arial"/>
              </w:rPr>
            </w:pPr>
            <w:ins w:id="161" w:author="CATT" w:date="2022-07-14T16:35:00Z">
              <w:r w:rsidRPr="00516E1F">
                <w:rPr>
                  <w:rFonts w:cs="Arial"/>
                  <w:lang w:eastAsia="zh-CN"/>
                </w:rPr>
                <w:t>0</w:t>
              </w:r>
            </w:ins>
          </w:p>
        </w:tc>
        <w:tc>
          <w:tcPr>
            <w:tcW w:w="1252" w:type="dxa"/>
          </w:tcPr>
          <w:p w14:paraId="5CCF5C7A" w14:textId="0A5C8217" w:rsidR="00523D57" w:rsidRPr="001C0E1B" w:rsidRDefault="00523D57" w:rsidP="00DA3791">
            <w:pPr>
              <w:pStyle w:val="TAL"/>
              <w:rPr>
                <w:ins w:id="162" w:author="CATT" w:date="2022-07-14T16:17:00Z"/>
                <w:rFonts w:cs="Arial"/>
                <w:lang w:eastAsia="zh-CN"/>
              </w:rPr>
            </w:pPr>
            <w:ins w:id="163" w:author="CATT" w:date="2022-08-23T22:21:00Z">
              <w:r>
                <w:rPr>
                  <w:rFonts w:cs="Arial" w:hint="eastAsia"/>
                  <w:lang w:eastAsia="zh-CN"/>
                </w:rPr>
                <w:t>13</w:t>
              </w:r>
            </w:ins>
          </w:p>
        </w:tc>
        <w:tc>
          <w:tcPr>
            <w:tcW w:w="3072" w:type="dxa"/>
          </w:tcPr>
          <w:p w14:paraId="1A1B997A" w14:textId="283DB4F5" w:rsidR="00523D57" w:rsidRPr="001C0E1B" w:rsidRDefault="00523D57" w:rsidP="00DA3791">
            <w:pPr>
              <w:pStyle w:val="TAL"/>
              <w:rPr>
                <w:ins w:id="164" w:author="CATT" w:date="2022-07-14T16:17:00Z"/>
                <w:rFonts w:cs="Arial"/>
              </w:rPr>
            </w:pPr>
            <w:ins w:id="165" w:author="CATT" w:date="2022-07-14T16:17:00Z">
              <w:r>
                <w:rPr>
                  <w:rFonts w:cs="Arial"/>
                </w:rPr>
                <w:t>As specified in clause 9.1.</w:t>
              </w:r>
            </w:ins>
            <w:ins w:id="166" w:author="CATT" w:date="2022-07-14T16:35:00Z">
              <w:r>
                <w:rPr>
                  <w:rFonts w:cs="Arial" w:hint="eastAsia"/>
                  <w:lang w:eastAsia="zh-CN"/>
                </w:rPr>
                <w:t>9.3</w:t>
              </w:r>
            </w:ins>
            <w:ins w:id="167" w:author="CATT" w:date="2022-07-14T16:17:00Z">
              <w:r w:rsidRPr="001C0E1B">
                <w:rPr>
                  <w:rFonts w:cs="Arial"/>
                </w:rPr>
                <w:t>-1.</w:t>
              </w:r>
            </w:ins>
          </w:p>
          <w:p w14:paraId="2FDB990A" w14:textId="77777777" w:rsidR="00523D57" w:rsidRPr="001C0E1B" w:rsidRDefault="00523D57" w:rsidP="00DA3791">
            <w:pPr>
              <w:pStyle w:val="TAL"/>
              <w:rPr>
                <w:ins w:id="168" w:author="CATT" w:date="2022-07-14T16:17:00Z"/>
                <w:rFonts w:cs="Arial"/>
              </w:rPr>
            </w:pPr>
          </w:p>
        </w:tc>
      </w:tr>
      <w:tr w:rsidR="00E15785" w:rsidRPr="001C0E1B" w14:paraId="5B5E66AF" w14:textId="77777777" w:rsidTr="00DA3791">
        <w:trPr>
          <w:cantSplit/>
          <w:trHeight w:val="187"/>
          <w:ins w:id="169" w:author="CATT" w:date="2022-07-14T16:17:00Z"/>
        </w:trPr>
        <w:tc>
          <w:tcPr>
            <w:tcW w:w="2118" w:type="dxa"/>
          </w:tcPr>
          <w:p w14:paraId="69955904" w14:textId="098F06C4" w:rsidR="00E15785" w:rsidRPr="001C0E1B" w:rsidRDefault="00BA5FF4" w:rsidP="00DA3791">
            <w:pPr>
              <w:pStyle w:val="TAL"/>
              <w:rPr>
                <w:ins w:id="170" w:author="CATT" w:date="2022-07-14T16:17:00Z"/>
                <w:rFonts w:cs="Arial"/>
                <w:lang w:eastAsia="zh-CN"/>
              </w:rPr>
            </w:pPr>
            <w:ins w:id="171" w:author="CATT" w:date="2022-07-14T16:36:00Z">
              <w:r>
                <w:rPr>
                  <w:rFonts w:cs="Arial" w:hint="eastAsia"/>
                  <w:lang w:eastAsia="zh-CN"/>
                </w:rPr>
                <w:t>NCSG</w:t>
              </w:r>
              <w:r w:rsidRPr="001C0E1B">
                <w:rPr>
                  <w:rFonts w:cs="Arial"/>
                  <w:lang w:eastAsia="zh-CN"/>
                </w:rPr>
                <w:t xml:space="preserve"> </w:t>
              </w:r>
            </w:ins>
            <w:ins w:id="172" w:author="CATT" w:date="2022-07-14T16:17:00Z">
              <w:r w:rsidR="00E15785" w:rsidRPr="001C0E1B">
                <w:rPr>
                  <w:lang w:eastAsia="zh-CN"/>
                </w:rPr>
                <w:t>offset</w:t>
              </w:r>
            </w:ins>
          </w:p>
        </w:tc>
        <w:tc>
          <w:tcPr>
            <w:tcW w:w="596" w:type="dxa"/>
          </w:tcPr>
          <w:p w14:paraId="2184E5E4" w14:textId="77777777" w:rsidR="00E15785" w:rsidRPr="001C0E1B" w:rsidRDefault="00E15785" w:rsidP="00DA3791">
            <w:pPr>
              <w:pStyle w:val="TAC"/>
              <w:rPr>
                <w:ins w:id="173" w:author="CATT" w:date="2022-07-14T16:17:00Z"/>
              </w:rPr>
            </w:pPr>
          </w:p>
        </w:tc>
        <w:tc>
          <w:tcPr>
            <w:tcW w:w="1251" w:type="dxa"/>
          </w:tcPr>
          <w:p w14:paraId="027423D7" w14:textId="77777777" w:rsidR="00E15785" w:rsidRPr="001C0E1B" w:rsidRDefault="00E15785" w:rsidP="00DA3791">
            <w:pPr>
              <w:pStyle w:val="TAL"/>
              <w:rPr>
                <w:ins w:id="174" w:author="CATT" w:date="2022-07-14T16:17:00Z"/>
                <w:rFonts w:cs="Arial"/>
                <w:lang w:eastAsia="zh-CN"/>
              </w:rPr>
            </w:pPr>
            <w:proofErr w:type="spellStart"/>
            <w:ins w:id="175" w:author="CATT" w:date="2022-07-14T16:17:00Z">
              <w:r w:rsidRPr="001C0E1B">
                <w:rPr>
                  <w:rFonts w:cs="Arial"/>
                </w:rPr>
                <w:t>Config</w:t>
              </w:r>
              <w:proofErr w:type="spellEnd"/>
              <w:r w:rsidRPr="001C0E1B">
                <w:rPr>
                  <w:rFonts w:cs="Arial"/>
                </w:rPr>
                <w:t xml:space="preserve"> 1</w:t>
              </w:r>
            </w:ins>
          </w:p>
        </w:tc>
        <w:tc>
          <w:tcPr>
            <w:tcW w:w="2504" w:type="dxa"/>
            <w:gridSpan w:val="2"/>
          </w:tcPr>
          <w:p w14:paraId="3C8F9193" w14:textId="77777777" w:rsidR="00E15785" w:rsidRPr="00516E1F" w:rsidRDefault="00E15785" w:rsidP="00DA3791">
            <w:pPr>
              <w:pStyle w:val="TAL"/>
              <w:rPr>
                <w:ins w:id="176" w:author="CATT" w:date="2022-07-14T16:17:00Z"/>
                <w:rFonts w:cs="Arial"/>
                <w:lang w:eastAsia="zh-CN"/>
              </w:rPr>
            </w:pPr>
            <w:ins w:id="177" w:author="CATT" w:date="2022-07-14T16:17:00Z">
              <w:r w:rsidRPr="00516E1F">
                <w:rPr>
                  <w:rFonts w:cs="Arial"/>
                  <w:lang w:eastAsia="zh-CN"/>
                </w:rPr>
                <w:t>39</w:t>
              </w:r>
            </w:ins>
          </w:p>
        </w:tc>
        <w:tc>
          <w:tcPr>
            <w:tcW w:w="3072" w:type="dxa"/>
          </w:tcPr>
          <w:p w14:paraId="6AD07D28" w14:textId="77777777" w:rsidR="00E15785" w:rsidRPr="001C0E1B" w:rsidRDefault="00E15785" w:rsidP="00DA3791">
            <w:pPr>
              <w:pStyle w:val="TAL"/>
              <w:rPr>
                <w:ins w:id="178" w:author="CATT" w:date="2022-07-14T16:17:00Z"/>
                <w:rFonts w:cs="Arial"/>
              </w:rPr>
            </w:pPr>
          </w:p>
        </w:tc>
      </w:tr>
      <w:tr w:rsidR="00E15785" w:rsidRPr="001C0E1B" w14:paraId="0E43AA5A" w14:textId="77777777" w:rsidTr="00DA3791">
        <w:trPr>
          <w:cantSplit/>
          <w:trHeight w:val="187"/>
          <w:ins w:id="179" w:author="CATT" w:date="2022-07-14T16:17:00Z"/>
        </w:trPr>
        <w:tc>
          <w:tcPr>
            <w:tcW w:w="2118" w:type="dxa"/>
          </w:tcPr>
          <w:p w14:paraId="4F962ADB" w14:textId="77777777" w:rsidR="00E15785" w:rsidRPr="001C0E1B" w:rsidRDefault="00E15785" w:rsidP="00DA3791">
            <w:pPr>
              <w:pStyle w:val="TAL"/>
              <w:rPr>
                <w:ins w:id="180" w:author="CATT" w:date="2022-07-14T16:17:00Z"/>
                <w:lang w:eastAsia="zh-CN"/>
              </w:rPr>
            </w:pPr>
            <w:ins w:id="181" w:author="CATT" w:date="2022-07-14T16:17:00Z">
              <w:r w:rsidRPr="001C0E1B">
                <w:rPr>
                  <w:lang w:eastAsia="zh-CN"/>
                </w:rPr>
                <w:t>SMTC-SSB parameters</w:t>
              </w:r>
            </w:ins>
          </w:p>
        </w:tc>
        <w:tc>
          <w:tcPr>
            <w:tcW w:w="596" w:type="dxa"/>
          </w:tcPr>
          <w:p w14:paraId="4EF6E0E2" w14:textId="77777777" w:rsidR="00E15785" w:rsidRPr="001C0E1B" w:rsidRDefault="00E15785" w:rsidP="00DA3791">
            <w:pPr>
              <w:pStyle w:val="TAC"/>
              <w:rPr>
                <w:ins w:id="182" w:author="CATT" w:date="2022-07-14T16:17:00Z"/>
              </w:rPr>
            </w:pPr>
          </w:p>
        </w:tc>
        <w:tc>
          <w:tcPr>
            <w:tcW w:w="1251" w:type="dxa"/>
          </w:tcPr>
          <w:p w14:paraId="701E2952" w14:textId="77777777" w:rsidR="00E15785" w:rsidRPr="001C0E1B" w:rsidRDefault="00E15785" w:rsidP="00DA3791">
            <w:pPr>
              <w:pStyle w:val="TAL"/>
              <w:rPr>
                <w:ins w:id="183" w:author="CATT" w:date="2022-07-14T16:17:00Z"/>
                <w:rFonts w:cs="Arial"/>
              </w:rPr>
            </w:pPr>
            <w:proofErr w:type="spellStart"/>
            <w:ins w:id="184" w:author="CATT" w:date="2022-07-14T16:17:00Z">
              <w:r w:rsidRPr="001C0E1B">
                <w:rPr>
                  <w:rFonts w:cs="Arial"/>
                </w:rPr>
                <w:t>Config</w:t>
              </w:r>
              <w:proofErr w:type="spellEnd"/>
              <w:r w:rsidRPr="001C0E1B">
                <w:rPr>
                  <w:rFonts w:cs="Arial"/>
                </w:rPr>
                <w:t xml:space="preserve"> 1</w:t>
              </w:r>
            </w:ins>
          </w:p>
        </w:tc>
        <w:tc>
          <w:tcPr>
            <w:tcW w:w="2504" w:type="dxa"/>
            <w:gridSpan w:val="2"/>
          </w:tcPr>
          <w:p w14:paraId="50242C38" w14:textId="77777777" w:rsidR="00E15785" w:rsidRPr="001C0E1B" w:rsidRDefault="00E15785" w:rsidP="00DA3791">
            <w:pPr>
              <w:pStyle w:val="TAL"/>
              <w:rPr>
                <w:ins w:id="185" w:author="CATT" w:date="2022-07-14T16:17:00Z"/>
                <w:rFonts w:cs="Arial"/>
                <w:lang w:eastAsia="zh-CN"/>
              </w:rPr>
            </w:pPr>
            <w:ins w:id="186" w:author="CATT" w:date="2022-07-14T16:17:00Z">
              <w:r w:rsidRPr="001C0E1B">
                <w:rPr>
                  <w:rFonts w:cs="Arial"/>
                  <w:lang w:eastAsia="zh-CN"/>
                </w:rPr>
                <w:t>SSB.3 FR2</w:t>
              </w:r>
            </w:ins>
          </w:p>
        </w:tc>
        <w:tc>
          <w:tcPr>
            <w:tcW w:w="3072" w:type="dxa"/>
          </w:tcPr>
          <w:p w14:paraId="16C13CBC" w14:textId="77777777" w:rsidR="00E15785" w:rsidRPr="001C0E1B" w:rsidRDefault="00E15785" w:rsidP="00DA3791">
            <w:pPr>
              <w:pStyle w:val="TAL"/>
              <w:rPr>
                <w:ins w:id="187" w:author="CATT" w:date="2022-07-14T16:17:00Z"/>
                <w:rFonts w:cs="Arial"/>
              </w:rPr>
            </w:pPr>
            <w:ins w:id="188" w:author="CATT" w:date="2022-07-14T16:17:00Z">
              <w:r w:rsidRPr="001C0E1B">
                <w:rPr>
                  <w:rFonts w:cs="Arial"/>
                </w:rPr>
                <w:t>As specified in clause A.3.10.2</w:t>
              </w:r>
            </w:ins>
          </w:p>
        </w:tc>
      </w:tr>
      <w:tr w:rsidR="00E15785" w:rsidRPr="001C0E1B" w14:paraId="6F536BB8" w14:textId="77777777" w:rsidTr="00DA3791">
        <w:trPr>
          <w:cantSplit/>
          <w:trHeight w:val="187"/>
          <w:ins w:id="189" w:author="CATT" w:date="2022-07-14T16:17:00Z"/>
        </w:trPr>
        <w:tc>
          <w:tcPr>
            <w:tcW w:w="2118" w:type="dxa"/>
          </w:tcPr>
          <w:p w14:paraId="54EAFF0F" w14:textId="77777777" w:rsidR="00E15785" w:rsidRPr="001C0E1B" w:rsidRDefault="00E15785" w:rsidP="00DA3791">
            <w:pPr>
              <w:pStyle w:val="TAL"/>
              <w:rPr>
                <w:ins w:id="190" w:author="CATT" w:date="2022-07-14T16:17:00Z"/>
                <w:lang w:eastAsia="zh-CN"/>
              </w:rPr>
            </w:pPr>
            <w:ins w:id="191" w:author="CATT" w:date="2022-07-14T16:17:00Z">
              <w:r w:rsidRPr="00E101AF">
                <w:rPr>
                  <w:lang w:val="it-IT" w:eastAsia="zh-CN"/>
                </w:rPr>
                <w:t>offsetMO</w:t>
              </w:r>
            </w:ins>
          </w:p>
        </w:tc>
        <w:tc>
          <w:tcPr>
            <w:tcW w:w="596" w:type="dxa"/>
          </w:tcPr>
          <w:p w14:paraId="5647BD69" w14:textId="77777777" w:rsidR="00E15785" w:rsidRPr="001C0E1B" w:rsidRDefault="00E15785" w:rsidP="00DA3791">
            <w:pPr>
              <w:pStyle w:val="TAC"/>
              <w:rPr>
                <w:ins w:id="192" w:author="CATT" w:date="2022-07-14T16:17:00Z"/>
              </w:rPr>
            </w:pPr>
            <w:ins w:id="193" w:author="CATT" w:date="2022-07-14T16:17:00Z">
              <w:r w:rsidRPr="00E101AF">
                <w:rPr>
                  <w:rFonts w:cs="Arial"/>
                </w:rPr>
                <w:t>dB</w:t>
              </w:r>
            </w:ins>
          </w:p>
        </w:tc>
        <w:tc>
          <w:tcPr>
            <w:tcW w:w="1251" w:type="dxa"/>
          </w:tcPr>
          <w:p w14:paraId="193A529E" w14:textId="77777777" w:rsidR="00E15785" w:rsidRPr="001C0E1B" w:rsidRDefault="00E15785" w:rsidP="00DA3791">
            <w:pPr>
              <w:pStyle w:val="TAL"/>
              <w:rPr>
                <w:ins w:id="194" w:author="CATT" w:date="2022-07-14T16:17:00Z"/>
                <w:rFonts w:cs="Arial"/>
              </w:rPr>
            </w:pPr>
            <w:proofErr w:type="spellStart"/>
            <w:ins w:id="195" w:author="CATT" w:date="2022-07-14T16:17:00Z">
              <w:r w:rsidRPr="00E101AF">
                <w:rPr>
                  <w:rFonts w:cs="Arial"/>
                </w:rPr>
                <w:t>Config</w:t>
              </w:r>
              <w:proofErr w:type="spellEnd"/>
              <w:r w:rsidRPr="00E101AF">
                <w:rPr>
                  <w:rFonts w:cs="Arial"/>
                </w:rPr>
                <w:t xml:space="preserve"> 1</w:t>
              </w:r>
            </w:ins>
          </w:p>
        </w:tc>
        <w:tc>
          <w:tcPr>
            <w:tcW w:w="2504" w:type="dxa"/>
            <w:gridSpan w:val="2"/>
          </w:tcPr>
          <w:p w14:paraId="6D803955" w14:textId="77777777" w:rsidR="00E15785" w:rsidRPr="001C0E1B" w:rsidRDefault="00E15785" w:rsidP="00DA3791">
            <w:pPr>
              <w:pStyle w:val="TAL"/>
              <w:rPr>
                <w:ins w:id="196" w:author="CATT" w:date="2022-07-14T16:17:00Z"/>
                <w:rFonts w:cs="Arial"/>
                <w:lang w:eastAsia="zh-CN"/>
              </w:rPr>
            </w:pPr>
            <w:ins w:id="197" w:author="CATT" w:date="2022-07-14T16:17:00Z">
              <w:r w:rsidRPr="00E101AF">
                <w:rPr>
                  <w:rFonts w:cs="Arial"/>
                  <w:lang w:eastAsia="zh-CN"/>
                </w:rPr>
                <w:t>16</w:t>
              </w:r>
            </w:ins>
          </w:p>
        </w:tc>
        <w:tc>
          <w:tcPr>
            <w:tcW w:w="3072" w:type="dxa"/>
          </w:tcPr>
          <w:p w14:paraId="6B246C16" w14:textId="77777777" w:rsidR="00E15785" w:rsidRPr="001C0E1B" w:rsidRDefault="00E15785" w:rsidP="00DA3791">
            <w:pPr>
              <w:pStyle w:val="TAL"/>
              <w:rPr>
                <w:ins w:id="198" w:author="CATT" w:date="2022-07-14T16:17:00Z"/>
                <w:rFonts w:cs="Arial"/>
              </w:rPr>
            </w:pPr>
            <w:ins w:id="199" w:author="CATT" w:date="2022-07-14T16:17:00Z">
              <w:r w:rsidRPr="00E101AF">
                <w:rPr>
                  <w:rFonts w:cs="Arial"/>
                </w:rPr>
                <w:t>Applied to NR Cell 2 measurement object</w:t>
              </w:r>
            </w:ins>
          </w:p>
        </w:tc>
      </w:tr>
      <w:tr w:rsidR="00E15785" w:rsidRPr="001C0E1B" w14:paraId="232424EA" w14:textId="77777777" w:rsidTr="00DA3791">
        <w:trPr>
          <w:cantSplit/>
          <w:trHeight w:val="187"/>
          <w:ins w:id="200" w:author="CATT" w:date="2022-07-14T16:17:00Z"/>
        </w:trPr>
        <w:tc>
          <w:tcPr>
            <w:tcW w:w="2118" w:type="dxa"/>
          </w:tcPr>
          <w:p w14:paraId="6E58690D" w14:textId="77777777" w:rsidR="00E15785" w:rsidRPr="001C0E1B" w:rsidRDefault="00E15785" w:rsidP="00DA3791">
            <w:pPr>
              <w:pStyle w:val="TAL"/>
              <w:rPr>
                <w:ins w:id="201" w:author="CATT" w:date="2022-07-14T16:17:00Z"/>
                <w:rFonts w:cs="Arial"/>
              </w:rPr>
            </w:pPr>
            <w:ins w:id="202" w:author="CATT" w:date="2022-07-14T16:17:00Z">
              <w:r w:rsidRPr="001C0E1B">
                <w:rPr>
                  <w:rFonts w:cs="Arial"/>
                </w:rPr>
                <w:t>A3-Offset</w:t>
              </w:r>
            </w:ins>
          </w:p>
        </w:tc>
        <w:tc>
          <w:tcPr>
            <w:tcW w:w="596" w:type="dxa"/>
          </w:tcPr>
          <w:p w14:paraId="50C317A0" w14:textId="77777777" w:rsidR="00E15785" w:rsidRPr="001C0E1B" w:rsidRDefault="00E15785" w:rsidP="00DA3791">
            <w:pPr>
              <w:pStyle w:val="TAC"/>
              <w:rPr>
                <w:ins w:id="203" w:author="CATT" w:date="2022-07-14T16:17:00Z"/>
              </w:rPr>
            </w:pPr>
            <w:ins w:id="204" w:author="CATT" w:date="2022-07-14T16:17:00Z">
              <w:r w:rsidRPr="001C0E1B">
                <w:t>dB</w:t>
              </w:r>
            </w:ins>
          </w:p>
        </w:tc>
        <w:tc>
          <w:tcPr>
            <w:tcW w:w="1251" w:type="dxa"/>
          </w:tcPr>
          <w:p w14:paraId="676E315C" w14:textId="77777777" w:rsidR="00E15785" w:rsidRPr="001C0E1B" w:rsidRDefault="00E15785" w:rsidP="00DA3791">
            <w:pPr>
              <w:pStyle w:val="TAL"/>
              <w:rPr>
                <w:ins w:id="205" w:author="CATT" w:date="2022-07-14T16:17:00Z"/>
                <w:rFonts w:cs="Arial"/>
              </w:rPr>
            </w:pPr>
            <w:proofErr w:type="spellStart"/>
            <w:ins w:id="206" w:author="CATT" w:date="2022-07-14T16:17:00Z">
              <w:r w:rsidRPr="001C0E1B">
                <w:rPr>
                  <w:rFonts w:cs="Arial"/>
                </w:rPr>
                <w:t>Config</w:t>
              </w:r>
              <w:proofErr w:type="spellEnd"/>
              <w:r w:rsidRPr="001C0E1B">
                <w:rPr>
                  <w:rFonts w:cs="Arial"/>
                </w:rPr>
                <w:t xml:space="preserve"> 1</w:t>
              </w:r>
            </w:ins>
          </w:p>
        </w:tc>
        <w:tc>
          <w:tcPr>
            <w:tcW w:w="2504" w:type="dxa"/>
            <w:gridSpan w:val="2"/>
          </w:tcPr>
          <w:p w14:paraId="09688744" w14:textId="77777777" w:rsidR="00E15785" w:rsidRPr="001C0E1B" w:rsidRDefault="00E15785" w:rsidP="00DA3791">
            <w:pPr>
              <w:pStyle w:val="TAL"/>
              <w:rPr>
                <w:ins w:id="207" w:author="CATT" w:date="2022-07-14T16:17:00Z"/>
                <w:rFonts w:cs="Arial"/>
              </w:rPr>
            </w:pPr>
            <w:ins w:id="208" w:author="CATT" w:date="2022-07-14T16:17:00Z">
              <w:r w:rsidRPr="001C0E1B">
                <w:rPr>
                  <w:rFonts w:cs="Arial"/>
                </w:rPr>
                <w:t>-</w:t>
              </w:r>
              <w:r>
                <w:rPr>
                  <w:rFonts w:cs="Arial"/>
                </w:rPr>
                <w:t>11</w:t>
              </w:r>
            </w:ins>
          </w:p>
        </w:tc>
        <w:tc>
          <w:tcPr>
            <w:tcW w:w="3072" w:type="dxa"/>
          </w:tcPr>
          <w:p w14:paraId="0A1A0450" w14:textId="77777777" w:rsidR="00E15785" w:rsidRPr="001C0E1B" w:rsidRDefault="00E15785" w:rsidP="00DA3791">
            <w:pPr>
              <w:pStyle w:val="TAL"/>
              <w:rPr>
                <w:ins w:id="209" w:author="CATT" w:date="2022-07-14T16:17:00Z"/>
                <w:rFonts w:cs="Arial"/>
              </w:rPr>
            </w:pPr>
          </w:p>
        </w:tc>
      </w:tr>
      <w:tr w:rsidR="00E15785" w:rsidRPr="001C0E1B" w14:paraId="53247A7E" w14:textId="77777777" w:rsidTr="00DA3791">
        <w:trPr>
          <w:cantSplit/>
          <w:trHeight w:val="187"/>
          <w:ins w:id="210" w:author="CATT" w:date="2022-07-14T16:17:00Z"/>
        </w:trPr>
        <w:tc>
          <w:tcPr>
            <w:tcW w:w="2118" w:type="dxa"/>
          </w:tcPr>
          <w:p w14:paraId="3CA8F329" w14:textId="77777777" w:rsidR="00E15785" w:rsidRPr="001C0E1B" w:rsidRDefault="00E15785" w:rsidP="00DA3791">
            <w:pPr>
              <w:pStyle w:val="TAL"/>
              <w:rPr>
                <w:ins w:id="211" w:author="CATT" w:date="2022-07-14T16:17:00Z"/>
                <w:rFonts w:cs="Arial"/>
              </w:rPr>
            </w:pPr>
            <w:ins w:id="212" w:author="CATT" w:date="2022-07-14T16:17:00Z">
              <w:r w:rsidRPr="001C0E1B">
                <w:rPr>
                  <w:rFonts w:cs="Arial"/>
                </w:rPr>
                <w:t>Hysteresis</w:t>
              </w:r>
            </w:ins>
          </w:p>
        </w:tc>
        <w:tc>
          <w:tcPr>
            <w:tcW w:w="596" w:type="dxa"/>
          </w:tcPr>
          <w:p w14:paraId="388530AE" w14:textId="77777777" w:rsidR="00E15785" w:rsidRPr="001C0E1B" w:rsidRDefault="00E15785" w:rsidP="00DA3791">
            <w:pPr>
              <w:pStyle w:val="TAC"/>
              <w:rPr>
                <w:ins w:id="213" w:author="CATT" w:date="2022-07-14T16:17:00Z"/>
              </w:rPr>
            </w:pPr>
            <w:ins w:id="214" w:author="CATT" w:date="2022-07-14T16:17:00Z">
              <w:r w:rsidRPr="001C0E1B">
                <w:t>dB</w:t>
              </w:r>
            </w:ins>
          </w:p>
        </w:tc>
        <w:tc>
          <w:tcPr>
            <w:tcW w:w="1251" w:type="dxa"/>
          </w:tcPr>
          <w:p w14:paraId="68A9534F" w14:textId="77777777" w:rsidR="00E15785" w:rsidRPr="001C0E1B" w:rsidRDefault="00E15785" w:rsidP="00DA3791">
            <w:pPr>
              <w:pStyle w:val="TAL"/>
              <w:rPr>
                <w:ins w:id="215" w:author="CATT" w:date="2022-07-14T16:17:00Z"/>
                <w:rFonts w:cs="Arial"/>
              </w:rPr>
            </w:pPr>
            <w:proofErr w:type="spellStart"/>
            <w:ins w:id="216" w:author="CATT" w:date="2022-07-14T16:17:00Z">
              <w:r w:rsidRPr="001C0E1B">
                <w:rPr>
                  <w:rFonts w:cs="Arial"/>
                </w:rPr>
                <w:t>Config</w:t>
              </w:r>
              <w:proofErr w:type="spellEnd"/>
              <w:r w:rsidRPr="001C0E1B">
                <w:rPr>
                  <w:rFonts w:cs="Arial"/>
                </w:rPr>
                <w:t xml:space="preserve"> 1</w:t>
              </w:r>
            </w:ins>
          </w:p>
        </w:tc>
        <w:tc>
          <w:tcPr>
            <w:tcW w:w="2504" w:type="dxa"/>
            <w:gridSpan w:val="2"/>
          </w:tcPr>
          <w:p w14:paraId="42EDDE35" w14:textId="77777777" w:rsidR="00E15785" w:rsidRPr="001C0E1B" w:rsidRDefault="00E15785" w:rsidP="00DA3791">
            <w:pPr>
              <w:pStyle w:val="TAL"/>
              <w:rPr>
                <w:ins w:id="217" w:author="CATT" w:date="2022-07-14T16:17:00Z"/>
                <w:rFonts w:cs="Arial"/>
              </w:rPr>
            </w:pPr>
            <w:ins w:id="218" w:author="CATT" w:date="2022-07-14T16:17:00Z">
              <w:r w:rsidRPr="001C0E1B">
                <w:rPr>
                  <w:rFonts w:cs="Arial"/>
                </w:rPr>
                <w:t>0</w:t>
              </w:r>
            </w:ins>
          </w:p>
        </w:tc>
        <w:tc>
          <w:tcPr>
            <w:tcW w:w="3072" w:type="dxa"/>
          </w:tcPr>
          <w:p w14:paraId="3A726F4C" w14:textId="77777777" w:rsidR="00E15785" w:rsidRPr="001C0E1B" w:rsidRDefault="00E15785" w:rsidP="00DA3791">
            <w:pPr>
              <w:pStyle w:val="TAL"/>
              <w:rPr>
                <w:ins w:id="219" w:author="CATT" w:date="2022-07-14T16:17:00Z"/>
                <w:rFonts w:cs="Arial"/>
              </w:rPr>
            </w:pPr>
          </w:p>
        </w:tc>
      </w:tr>
      <w:tr w:rsidR="00E15785" w:rsidRPr="001C0E1B" w14:paraId="50C1A638" w14:textId="77777777" w:rsidTr="00DA3791">
        <w:trPr>
          <w:cantSplit/>
          <w:trHeight w:val="187"/>
          <w:ins w:id="220" w:author="CATT" w:date="2022-07-14T16:17:00Z"/>
        </w:trPr>
        <w:tc>
          <w:tcPr>
            <w:tcW w:w="2118" w:type="dxa"/>
          </w:tcPr>
          <w:p w14:paraId="397C2358" w14:textId="77777777" w:rsidR="00E15785" w:rsidRPr="001C0E1B" w:rsidRDefault="00E15785" w:rsidP="00DA3791">
            <w:pPr>
              <w:pStyle w:val="TAL"/>
              <w:rPr>
                <w:ins w:id="221" w:author="CATT" w:date="2022-07-14T16:17:00Z"/>
                <w:rFonts w:cs="Arial"/>
              </w:rPr>
            </w:pPr>
            <w:ins w:id="222" w:author="CATT" w:date="2022-07-14T16:17:00Z">
              <w:r w:rsidRPr="001C0E1B">
                <w:rPr>
                  <w:rFonts w:cs="Arial"/>
                </w:rPr>
                <w:t>CP length</w:t>
              </w:r>
            </w:ins>
          </w:p>
        </w:tc>
        <w:tc>
          <w:tcPr>
            <w:tcW w:w="596" w:type="dxa"/>
          </w:tcPr>
          <w:p w14:paraId="6A64AC33" w14:textId="77777777" w:rsidR="00E15785" w:rsidRPr="001C0E1B" w:rsidRDefault="00E15785" w:rsidP="00DA3791">
            <w:pPr>
              <w:pStyle w:val="TAC"/>
              <w:rPr>
                <w:ins w:id="223" w:author="CATT" w:date="2022-07-14T16:17:00Z"/>
              </w:rPr>
            </w:pPr>
          </w:p>
        </w:tc>
        <w:tc>
          <w:tcPr>
            <w:tcW w:w="1251" w:type="dxa"/>
          </w:tcPr>
          <w:p w14:paraId="332F1A70" w14:textId="77777777" w:rsidR="00E15785" w:rsidRPr="001C0E1B" w:rsidRDefault="00E15785" w:rsidP="00DA3791">
            <w:pPr>
              <w:pStyle w:val="TAL"/>
              <w:rPr>
                <w:ins w:id="224" w:author="CATT" w:date="2022-07-14T16:17:00Z"/>
                <w:rFonts w:cs="Arial"/>
              </w:rPr>
            </w:pPr>
            <w:proofErr w:type="spellStart"/>
            <w:ins w:id="225" w:author="CATT" w:date="2022-07-14T16:17:00Z">
              <w:r w:rsidRPr="001C0E1B">
                <w:rPr>
                  <w:rFonts w:cs="Arial"/>
                </w:rPr>
                <w:t>Config</w:t>
              </w:r>
              <w:proofErr w:type="spellEnd"/>
              <w:r w:rsidRPr="001C0E1B">
                <w:rPr>
                  <w:rFonts w:cs="Arial"/>
                </w:rPr>
                <w:t xml:space="preserve"> 1</w:t>
              </w:r>
            </w:ins>
          </w:p>
        </w:tc>
        <w:tc>
          <w:tcPr>
            <w:tcW w:w="2504" w:type="dxa"/>
            <w:gridSpan w:val="2"/>
          </w:tcPr>
          <w:p w14:paraId="31160278" w14:textId="77777777" w:rsidR="00E15785" w:rsidRPr="001C0E1B" w:rsidRDefault="00E15785" w:rsidP="00DA3791">
            <w:pPr>
              <w:pStyle w:val="TAL"/>
              <w:rPr>
                <w:ins w:id="226" w:author="CATT" w:date="2022-07-14T16:17:00Z"/>
                <w:rFonts w:cs="Arial"/>
              </w:rPr>
            </w:pPr>
            <w:ins w:id="227" w:author="CATT" w:date="2022-07-14T16:17:00Z">
              <w:r w:rsidRPr="001C0E1B">
                <w:rPr>
                  <w:rFonts w:cs="Arial"/>
                </w:rPr>
                <w:t>Normal</w:t>
              </w:r>
            </w:ins>
          </w:p>
        </w:tc>
        <w:tc>
          <w:tcPr>
            <w:tcW w:w="3072" w:type="dxa"/>
          </w:tcPr>
          <w:p w14:paraId="34698FE2" w14:textId="77777777" w:rsidR="00E15785" w:rsidRPr="001C0E1B" w:rsidRDefault="00E15785" w:rsidP="00DA3791">
            <w:pPr>
              <w:pStyle w:val="TAL"/>
              <w:rPr>
                <w:ins w:id="228" w:author="CATT" w:date="2022-07-14T16:17:00Z"/>
                <w:rFonts w:cs="Arial"/>
              </w:rPr>
            </w:pPr>
          </w:p>
        </w:tc>
      </w:tr>
      <w:tr w:rsidR="00E15785" w:rsidRPr="001C0E1B" w14:paraId="7ABA400C" w14:textId="77777777" w:rsidTr="00DA3791">
        <w:trPr>
          <w:cantSplit/>
          <w:trHeight w:val="187"/>
          <w:ins w:id="229" w:author="CATT" w:date="2022-07-14T16:17:00Z"/>
        </w:trPr>
        <w:tc>
          <w:tcPr>
            <w:tcW w:w="2118" w:type="dxa"/>
          </w:tcPr>
          <w:p w14:paraId="3012995F" w14:textId="77777777" w:rsidR="00E15785" w:rsidRPr="001C0E1B" w:rsidRDefault="00E15785" w:rsidP="00DA3791">
            <w:pPr>
              <w:pStyle w:val="TAL"/>
              <w:rPr>
                <w:ins w:id="230" w:author="CATT" w:date="2022-07-14T16:17:00Z"/>
                <w:rFonts w:cs="Arial"/>
              </w:rPr>
            </w:pPr>
            <w:proofErr w:type="spellStart"/>
            <w:ins w:id="231" w:author="CATT" w:date="2022-07-14T16:17:00Z">
              <w:r w:rsidRPr="001C0E1B">
                <w:rPr>
                  <w:rFonts w:cs="Arial"/>
                </w:rPr>
                <w:t>TimeToTrigger</w:t>
              </w:r>
              <w:proofErr w:type="spellEnd"/>
            </w:ins>
          </w:p>
        </w:tc>
        <w:tc>
          <w:tcPr>
            <w:tcW w:w="596" w:type="dxa"/>
          </w:tcPr>
          <w:p w14:paraId="5492A1FC" w14:textId="77777777" w:rsidR="00E15785" w:rsidRPr="001C0E1B" w:rsidRDefault="00E15785" w:rsidP="00DA3791">
            <w:pPr>
              <w:pStyle w:val="TAC"/>
              <w:rPr>
                <w:ins w:id="232" w:author="CATT" w:date="2022-07-14T16:17:00Z"/>
              </w:rPr>
            </w:pPr>
            <w:ins w:id="233" w:author="CATT" w:date="2022-07-14T16:17:00Z">
              <w:r w:rsidRPr="001C0E1B">
                <w:t>s</w:t>
              </w:r>
            </w:ins>
          </w:p>
        </w:tc>
        <w:tc>
          <w:tcPr>
            <w:tcW w:w="1251" w:type="dxa"/>
          </w:tcPr>
          <w:p w14:paraId="185D1D89" w14:textId="77777777" w:rsidR="00E15785" w:rsidRPr="001C0E1B" w:rsidRDefault="00E15785" w:rsidP="00DA3791">
            <w:pPr>
              <w:pStyle w:val="TAL"/>
              <w:rPr>
                <w:ins w:id="234" w:author="CATT" w:date="2022-07-14T16:17:00Z"/>
                <w:rFonts w:cs="Arial"/>
              </w:rPr>
            </w:pPr>
            <w:proofErr w:type="spellStart"/>
            <w:ins w:id="235" w:author="CATT" w:date="2022-07-14T16:17:00Z">
              <w:r w:rsidRPr="001C0E1B">
                <w:rPr>
                  <w:rFonts w:cs="Arial"/>
                </w:rPr>
                <w:t>Config</w:t>
              </w:r>
              <w:proofErr w:type="spellEnd"/>
              <w:r w:rsidRPr="001C0E1B">
                <w:rPr>
                  <w:rFonts w:cs="Arial"/>
                </w:rPr>
                <w:t xml:space="preserve"> 1</w:t>
              </w:r>
            </w:ins>
          </w:p>
        </w:tc>
        <w:tc>
          <w:tcPr>
            <w:tcW w:w="2504" w:type="dxa"/>
            <w:gridSpan w:val="2"/>
          </w:tcPr>
          <w:p w14:paraId="4742D434" w14:textId="77777777" w:rsidR="00E15785" w:rsidRPr="001C0E1B" w:rsidRDefault="00E15785" w:rsidP="00DA3791">
            <w:pPr>
              <w:pStyle w:val="TAL"/>
              <w:rPr>
                <w:ins w:id="236" w:author="CATT" w:date="2022-07-14T16:17:00Z"/>
                <w:rFonts w:cs="Arial"/>
              </w:rPr>
            </w:pPr>
            <w:ins w:id="237" w:author="CATT" w:date="2022-07-14T16:17:00Z">
              <w:r w:rsidRPr="001C0E1B">
                <w:rPr>
                  <w:rFonts w:cs="Arial"/>
                </w:rPr>
                <w:t>0</w:t>
              </w:r>
            </w:ins>
          </w:p>
        </w:tc>
        <w:tc>
          <w:tcPr>
            <w:tcW w:w="3072" w:type="dxa"/>
          </w:tcPr>
          <w:p w14:paraId="69D3BB03" w14:textId="77777777" w:rsidR="00E15785" w:rsidRPr="001C0E1B" w:rsidRDefault="00E15785" w:rsidP="00DA3791">
            <w:pPr>
              <w:pStyle w:val="TAL"/>
              <w:rPr>
                <w:ins w:id="238" w:author="CATT" w:date="2022-07-14T16:17:00Z"/>
                <w:rFonts w:cs="Arial"/>
              </w:rPr>
            </w:pPr>
          </w:p>
        </w:tc>
      </w:tr>
      <w:tr w:rsidR="00E15785" w:rsidRPr="001C0E1B" w14:paraId="3B734239" w14:textId="77777777" w:rsidTr="00DA3791">
        <w:trPr>
          <w:cantSplit/>
          <w:trHeight w:val="187"/>
          <w:ins w:id="239" w:author="CATT" w:date="2022-07-14T16:17:00Z"/>
        </w:trPr>
        <w:tc>
          <w:tcPr>
            <w:tcW w:w="2118" w:type="dxa"/>
          </w:tcPr>
          <w:p w14:paraId="56380405" w14:textId="77777777" w:rsidR="00E15785" w:rsidRPr="001C0E1B" w:rsidRDefault="00E15785" w:rsidP="00DA3791">
            <w:pPr>
              <w:pStyle w:val="TAL"/>
              <w:rPr>
                <w:ins w:id="240" w:author="CATT" w:date="2022-07-14T16:17:00Z"/>
                <w:rFonts w:cs="Arial"/>
              </w:rPr>
            </w:pPr>
            <w:ins w:id="241" w:author="CATT" w:date="2022-07-14T16:17:00Z">
              <w:r w:rsidRPr="001C0E1B">
                <w:rPr>
                  <w:rFonts w:cs="Arial"/>
                </w:rPr>
                <w:t>Filter coefficient</w:t>
              </w:r>
            </w:ins>
          </w:p>
        </w:tc>
        <w:tc>
          <w:tcPr>
            <w:tcW w:w="596" w:type="dxa"/>
          </w:tcPr>
          <w:p w14:paraId="3DFF10CE" w14:textId="77777777" w:rsidR="00E15785" w:rsidRPr="001C0E1B" w:rsidRDefault="00E15785" w:rsidP="00DA3791">
            <w:pPr>
              <w:pStyle w:val="TAC"/>
              <w:rPr>
                <w:ins w:id="242" w:author="CATT" w:date="2022-07-14T16:17:00Z"/>
              </w:rPr>
            </w:pPr>
          </w:p>
        </w:tc>
        <w:tc>
          <w:tcPr>
            <w:tcW w:w="1251" w:type="dxa"/>
          </w:tcPr>
          <w:p w14:paraId="7D347245" w14:textId="77777777" w:rsidR="00E15785" w:rsidRPr="001C0E1B" w:rsidRDefault="00E15785" w:rsidP="00DA3791">
            <w:pPr>
              <w:pStyle w:val="TAL"/>
              <w:rPr>
                <w:ins w:id="243" w:author="CATT" w:date="2022-07-14T16:17:00Z"/>
                <w:rFonts w:cs="Arial"/>
              </w:rPr>
            </w:pPr>
            <w:proofErr w:type="spellStart"/>
            <w:ins w:id="244" w:author="CATT" w:date="2022-07-14T16:17:00Z">
              <w:r w:rsidRPr="001C0E1B">
                <w:rPr>
                  <w:rFonts w:cs="Arial"/>
                </w:rPr>
                <w:t>Config</w:t>
              </w:r>
              <w:proofErr w:type="spellEnd"/>
              <w:r w:rsidRPr="001C0E1B">
                <w:rPr>
                  <w:rFonts w:cs="Arial"/>
                </w:rPr>
                <w:t xml:space="preserve"> 1</w:t>
              </w:r>
            </w:ins>
          </w:p>
        </w:tc>
        <w:tc>
          <w:tcPr>
            <w:tcW w:w="2504" w:type="dxa"/>
            <w:gridSpan w:val="2"/>
          </w:tcPr>
          <w:p w14:paraId="6010AD30" w14:textId="77777777" w:rsidR="00E15785" w:rsidRPr="001C0E1B" w:rsidRDefault="00E15785" w:rsidP="00DA3791">
            <w:pPr>
              <w:pStyle w:val="TAL"/>
              <w:rPr>
                <w:ins w:id="245" w:author="CATT" w:date="2022-07-14T16:17:00Z"/>
                <w:rFonts w:cs="Arial"/>
              </w:rPr>
            </w:pPr>
            <w:ins w:id="246" w:author="CATT" w:date="2022-07-14T16:17:00Z">
              <w:r w:rsidRPr="001C0E1B">
                <w:rPr>
                  <w:rFonts w:cs="Arial"/>
                </w:rPr>
                <w:t>0</w:t>
              </w:r>
            </w:ins>
          </w:p>
        </w:tc>
        <w:tc>
          <w:tcPr>
            <w:tcW w:w="3072" w:type="dxa"/>
          </w:tcPr>
          <w:p w14:paraId="7AD0E878" w14:textId="77777777" w:rsidR="00E15785" w:rsidRPr="001C0E1B" w:rsidRDefault="00E15785" w:rsidP="00DA3791">
            <w:pPr>
              <w:pStyle w:val="TAL"/>
              <w:rPr>
                <w:ins w:id="247" w:author="CATT" w:date="2022-07-14T16:17:00Z"/>
                <w:rFonts w:cs="Arial"/>
              </w:rPr>
            </w:pPr>
            <w:ins w:id="248" w:author="CATT" w:date="2022-07-14T16:17:00Z">
              <w:r w:rsidRPr="001C0E1B">
                <w:rPr>
                  <w:rFonts w:cs="Arial"/>
                </w:rPr>
                <w:t>L3 filtering is not used</w:t>
              </w:r>
            </w:ins>
          </w:p>
        </w:tc>
      </w:tr>
      <w:tr w:rsidR="00E15785" w:rsidRPr="001C0E1B" w14:paraId="5172A3FF" w14:textId="77777777" w:rsidTr="00DA3791">
        <w:trPr>
          <w:cantSplit/>
          <w:trHeight w:val="187"/>
          <w:ins w:id="249" w:author="CATT" w:date="2022-07-14T16:17:00Z"/>
        </w:trPr>
        <w:tc>
          <w:tcPr>
            <w:tcW w:w="2118" w:type="dxa"/>
          </w:tcPr>
          <w:p w14:paraId="4FC05D7F" w14:textId="77777777" w:rsidR="00E15785" w:rsidRPr="001C0E1B" w:rsidRDefault="00E15785" w:rsidP="00DA3791">
            <w:pPr>
              <w:pStyle w:val="TAL"/>
              <w:rPr>
                <w:ins w:id="250" w:author="CATT" w:date="2022-07-14T16:17:00Z"/>
                <w:rFonts w:cs="Arial"/>
              </w:rPr>
            </w:pPr>
            <w:ins w:id="251" w:author="CATT" w:date="2022-07-14T16:17:00Z">
              <w:r w:rsidRPr="001C0E1B">
                <w:rPr>
                  <w:rFonts w:cs="Arial"/>
                </w:rPr>
                <w:t>DRX</w:t>
              </w:r>
            </w:ins>
          </w:p>
        </w:tc>
        <w:tc>
          <w:tcPr>
            <w:tcW w:w="596" w:type="dxa"/>
          </w:tcPr>
          <w:p w14:paraId="21CFB458" w14:textId="77777777" w:rsidR="00E15785" w:rsidRPr="001C0E1B" w:rsidRDefault="00E15785" w:rsidP="00DA3791">
            <w:pPr>
              <w:pStyle w:val="TAC"/>
              <w:rPr>
                <w:ins w:id="252" w:author="CATT" w:date="2022-07-14T16:17:00Z"/>
              </w:rPr>
            </w:pPr>
          </w:p>
        </w:tc>
        <w:tc>
          <w:tcPr>
            <w:tcW w:w="1251" w:type="dxa"/>
          </w:tcPr>
          <w:p w14:paraId="38465A54" w14:textId="77777777" w:rsidR="00E15785" w:rsidRPr="001C0E1B" w:rsidRDefault="00E15785" w:rsidP="00DA3791">
            <w:pPr>
              <w:pStyle w:val="TAL"/>
              <w:rPr>
                <w:ins w:id="253" w:author="CATT" w:date="2022-07-14T16:17:00Z"/>
                <w:rFonts w:cs="Arial"/>
              </w:rPr>
            </w:pPr>
            <w:proofErr w:type="spellStart"/>
            <w:ins w:id="254" w:author="CATT" w:date="2022-07-14T16:17:00Z">
              <w:r w:rsidRPr="001C0E1B">
                <w:rPr>
                  <w:rFonts w:cs="Arial"/>
                </w:rPr>
                <w:t>Config</w:t>
              </w:r>
              <w:proofErr w:type="spellEnd"/>
              <w:r w:rsidRPr="001C0E1B">
                <w:rPr>
                  <w:rFonts w:cs="Arial"/>
                </w:rPr>
                <w:t xml:space="preserve"> 1</w:t>
              </w:r>
            </w:ins>
          </w:p>
        </w:tc>
        <w:tc>
          <w:tcPr>
            <w:tcW w:w="2504" w:type="dxa"/>
            <w:gridSpan w:val="2"/>
          </w:tcPr>
          <w:p w14:paraId="7E04117E" w14:textId="77777777" w:rsidR="00E15785" w:rsidRPr="001C0E1B" w:rsidRDefault="00E15785" w:rsidP="00DA3791">
            <w:pPr>
              <w:pStyle w:val="TAL"/>
              <w:rPr>
                <w:ins w:id="255" w:author="CATT" w:date="2022-07-14T16:17:00Z"/>
                <w:rFonts w:cs="Arial"/>
              </w:rPr>
            </w:pPr>
            <w:ins w:id="256" w:author="CATT" w:date="2022-07-14T16:17:00Z">
              <w:r w:rsidRPr="001C0E1B">
                <w:rPr>
                  <w:rFonts w:cs="Arial"/>
                </w:rPr>
                <w:t>OFF</w:t>
              </w:r>
            </w:ins>
          </w:p>
        </w:tc>
        <w:tc>
          <w:tcPr>
            <w:tcW w:w="3072" w:type="dxa"/>
          </w:tcPr>
          <w:p w14:paraId="7D200BD3" w14:textId="77777777" w:rsidR="00E15785" w:rsidRPr="001C0E1B" w:rsidRDefault="00E15785" w:rsidP="00DA3791">
            <w:pPr>
              <w:pStyle w:val="TAL"/>
              <w:rPr>
                <w:ins w:id="257" w:author="CATT" w:date="2022-07-14T16:17:00Z"/>
                <w:rFonts w:cs="Arial"/>
              </w:rPr>
            </w:pPr>
            <w:ins w:id="258" w:author="CATT" w:date="2022-07-14T16:17:00Z">
              <w:r w:rsidRPr="001C0E1B">
                <w:rPr>
                  <w:rFonts w:cs="Arial"/>
                </w:rPr>
                <w:t>DRX is not used</w:t>
              </w:r>
            </w:ins>
          </w:p>
        </w:tc>
      </w:tr>
      <w:tr w:rsidR="00E15785" w:rsidRPr="001C0E1B" w14:paraId="6DA7D938" w14:textId="77777777" w:rsidTr="00DA3791">
        <w:trPr>
          <w:cantSplit/>
          <w:trHeight w:val="187"/>
          <w:ins w:id="259" w:author="CATT" w:date="2022-07-14T16:17:00Z"/>
        </w:trPr>
        <w:tc>
          <w:tcPr>
            <w:tcW w:w="2118" w:type="dxa"/>
          </w:tcPr>
          <w:p w14:paraId="360A61B4" w14:textId="77777777" w:rsidR="00E15785" w:rsidRPr="001C0E1B" w:rsidRDefault="00E15785" w:rsidP="00DA3791">
            <w:pPr>
              <w:pStyle w:val="TAL"/>
              <w:rPr>
                <w:ins w:id="260" w:author="CATT" w:date="2022-07-14T16:17:00Z"/>
                <w:rFonts w:cs="Arial"/>
              </w:rPr>
            </w:pPr>
            <w:ins w:id="261" w:author="CATT" w:date="2022-07-14T16:17:00Z">
              <w:r w:rsidRPr="001C0E1B">
                <w:rPr>
                  <w:rFonts w:cs="Arial"/>
                </w:rPr>
                <w:t>Time offset between serving and neighbour cells</w:t>
              </w:r>
            </w:ins>
          </w:p>
        </w:tc>
        <w:tc>
          <w:tcPr>
            <w:tcW w:w="596" w:type="dxa"/>
          </w:tcPr>
          <w:p w14:paraId="4752F7BA" w14:textId="77777777" w:rsidR="00E15785" w:rsidRPr="001C0E1B" w:rsidRDefault="00E15785" w:rsidP="00DA3791">
            <w:pPr>
              <w:pStyle w:val="TAC"/>
              <w:rPr>
                <w:ins w:id="262" w:author="CATT" w:date="2022-07-14T16:17:00Z"/>
              </w:rPr>
            </w:pPr>
          </w:p>
        </w:tc>
        <w:tc>
          <w:tcPr>
            <w:tcW w:w="1251" w:type="dxa"/>
          </w:tcPr>
          <w:p w14:paraId="54F68365" w14:textId="77777777" w:rsidR="00E15785" w:rsidRPr="001C0E1B" w:rsidRDefault="00E15785" w:rsidP="00DA3791">
            <w:pPr>
              <w:pStyle w:val="TAL"/>
              <w:rPr>
                <w:ins w:id="263" w:author="CATT" w:date="2022-07-14T16:17:00Z"/>
                <w:rFonts w:cs="Arial"/>
              </w:rPr>
            </w:pPr>
            <w:proofErr w:type="spellStart"/>
            <w:ins w:id="264" w:author="CATT" w:date="2022-07-14T16:17:00Z">
              <w:r w:rsidRPr="001C0E1B">
                <w:rPr>
                  <w:rFonts w:cs="Arial"/>
                </w:rPr>
                <w:t>Config</w:t>
              </w:r>
              <w:proofErr w:type="spellEnd"/>
              <w:r w:rsidRPr="001C0E1B">
                <w:rPr>
                  <w:rFonts w:cs="Arial"/>
                </w:rPr>
                <w:t xml:space="preserve"> 1</w:t>
              </w:r>
            </w:ins>
          </w:p>
        </w:tc>
        <w:tc>
          <w:tcPr>
            <w:tcW w:w="2504" w:type="dxa"/>
            <w:gridSpan w:val="2"/>
          </w:tcPr>
          <w:p w14:paraId="101B97F4" w14:textId="77777777" w:rsidR="00E15785" w:rsidRPr="001C0E1B" w:rsidRDefault="00E15785" w:rsidP="00DA3791">
            <w:pPr>
              <w:pStyle w:val="TAL"/>
              <w:rPr>
                <w:ins w:id="265" w:author="CATT" w:date="2022-07-14T16:17:00Z"/>
              </w:rPr>
            </w:pPr>
            <w:ins w:id="266" w:author="CATT" w:date="2022-07-14T16:17:00Z">
              <w:r w:rsidRPr="001C0E1B">
                <w:t>3</w:t>
              </w:r>
              <w:r w:rsidRPr="001C0E1B">
                <w:sym w:font="Symbol" w:char="F06D"/>
              </w:r>
              <w:r w:rsidRPr="001C0E1B">
                <w:t>s</w:t>
              </w:r>
            </w:ins>
          </w:p>
        </w:tc>
        <w:tc>
          <w:tcPr>
            <w:tcW w:w="3072" w:type="dxa"/>
          </w:tcPr>
          <w:p w14:paraId="0DA13274" w14:textId="77777777" w:rsidR="00E15785" w:rsidRPr="001C0E1B" w:rsidRDefault="00E15785" w:rsidP="00DA3791">
            <w:pPr>
              <w:pStyle w:val="TAL"/>
              <w:rPr>
                <w:ins w:id="267" w:author="CATT" w:date="2022-07-14T16:17:00Z"/>
              </w:rPr>
            </w:pPr>
            <w:ins w:id="268" w:author="CATT" w:date="2022-07-14T16:17:00Z">
              <w:r w:rsidRPr="001C0E1B">
                <w:t>Synchronous cells.</w:t>
              </w:r>
            </w:ins>
          </w:p>
          <w:p w14:paraId="7C193233" w14:textId="77777777" w:rsidR="00E15785" w:rsidRPr="001C0E1B" w:rsidRDefault="00E15785" w:rsidP="00DA3791">
            <w:pPr>
              <w:pStyle w:val="TAL"/>
              <w:rPr>
                <w:ins w:id="269" w:author="CATT" w:date="2022-07-14T16:17:00Z"/>
                <w:lang w:eastAsia="zh-CN"/>
              </w:rPr>
            </w:pPr>
          </w:p>
        </w:tc>
      </w:tr>
      <w:tr w:rsidR="00E15785" w:rsidRPr="001C0E1B" w14:paraId="42B8385A" w14:textId="77777777" w:rsidTr="00DA3791">
        <w:trPr>
          <w:cantSplit/>
          <w:trHeight w:val="187"/>
          <w:ins w:id="270" w:author="CATT" w:date="2022-07-14T16:17:00Z"/>
        </w:trPr>
        <w:tc>
          <w:tcPr>
            <w:tcW w:w="2118" w:type="dxa"/>
          </w:tcPr>
          <w:p w14:paraId="5B451B93" w14:textId="77777777" w:rsidR="00E15785" w:rsidRPr="001C0E1B" w:rsidRDefault="00E15785" w:rsidP="00DA3791">
            <w:pPr>
              <w:pStyle w:val="TAL"/>
              <w:rPr>
                <w:ins w:id="271" w:author="CATT" w:date="2022-07-14T16:17:00Z"/>
                <w:rFonts w:cs="Arial"/>
              </w:rPr>
            </w:pPr>
            <w:ins w:id="272" w:author="CATT" w:date="2022-07-14T16:17:00Z">
              <w:r w:rsidRPr="001C0E1B">
                <w:rPr>
                  <w:rFonts w:cs="Arial"/>
                </w:rPr>
                <w:t>T1</w:t>
              </w:r>
            </w:ins>
          </w:p>
        </w:tc>
        <w:tc>
          <w:tcPr>
            <w:tcW w:w="596" w:type="dxa"/>
          </w:tcPr>
          <w:p w14:paraId="053FB557" w14:textId="77777777" w:rsidR="00E15785" w:rsidRPr="001C0E1B" w:rsidRDefault="00E15785" w:rsidP="00DA3791">
            <w:pPr>
              <w:pStyle w:val="TAC"/>
              <w:rPr>
                <w:ins w:id="273" w:author="CATT" w:date="2022-07-14T16:17:00Z"/>
              </w:rPr>
            </w:pPr>
            <w:ins w:id="274" w:author="CATT" w:date="2022-07-14T16:17:00Z">
              <w:r w:rsidRPr="001C0E1B">
                <w:t>s</w:t>
              </w:r>
            </w:ins>
          </w:p>
        </w:tc>
        <w:tc>
          <w:tcPr>
            <w:tcW w:w="1251" w:type="dxa"/>
          </w:tcPr>
          <w:p w14:paraId="781C8366" w14:textId="77777777" w:rsidR="00E15785" w:rsidRPr="001C0E1B" w:rsidRDefault="00E15785" w:rsidP="00DA3791">
            <w:pPr>
              <w:pStyle w:val="TAL"/>
              <w:rPr>
                <w:ins w:id="275" w:author="CATT" w:date="2022-07-14T16:17:00Z"/>
                <w:rFonts w:cs="Arial"/>
              </w:rPr>
            </w:pPr>
            <w:proofErr w:type="spellStart"/>
            <w:ins w:id="276" w:author="CATT" w:date="2022-07-14T16:17:00Z">
              <w:r w:rsidRPr="001C0E1B">
                <w:rPr>
                  <w:rFonts w:cs="Arial"/>
                </w:rPr>
                <w:t>Config</w:t>
              </w:r>
              <w:proofErr w:type="spellEnd"/>
              <w:r w:rsidRPr="001C0E1B">
                <w:rPr>
                  <w:rFonts w:cs="Arial"/>
                </w:rPr>
                <w:t xml:space="preserve"> 1</w:t>
              </w:r>
            </w:ins>
          </w:p>
        </w:tc>
        <w:tc>
          <w:tcPr>
            <w:tcW w:w="2504" w:type="dxa"/>
            <w:gridSpan w:val="2"/>
          </w:tcPr>
          <w:p w14:paraId="78E9D41E" w14:textId="77777777" w:rsidR="00E15785" w:rsidRPr="001C0E1B" w:rsidRDefault="00E15785" w:rsidP="00DA3791">
            <w:pPr>
              <w:pStyle w:val="TAL"/>
              <w:rPr>
                <w:ins w:id="277" w:author="CATT" w:date="2022-07-14T16:17:00Z"/>
                <w:rFonts w:cs="Arial"/>
              </w:rPr>
            </w:pPr>
            <w:ins w:id="278" w:author="CATT" w:date="2022-07-14T16:17:00Z">
              <w:r w:rsidRPr="001C0E1B">
                <w:rPr>
                  <w:rFonts w:cs="Arial"/>
                </w:rPr>
                <w:t>5</w:t>
              </w:r>
            </w:ins>
          </w:p>
        </w:tc>
        <w:tc>
          <w:tcPr>
            <w:tcW w:w="3072" w:type="dxa"/>
          </w:tcPr>
          <w:p w14:paraId="3D7B6AAD" w14:textId="77777777" w:rsidR="00E15785" w:rsidRPr="001C0E1B" w:rsidRDefault="00E15785" w:rsidP="00DA3791">
            <w:pPr>
              <w:pStyle w:val="TAL"/>
              <w:rPr>
                <w:ins w:id="279" w:author="CATT" w:date="2022-07-14T16:17:00Z"/>
                <w:rFonts w:cs="Arial"/>
              </w:rPr>
            </w:pPr>
          </w:p>
        </w:tc>
      </w:tr>
      <w:tr w:rsidR="00E15785" w:rsidRPr="001C0E1B" w14:paraId="1EA85FA2" w14:textId="77777777" w:rsidTr="00DA3791">
        <w:trPr>
          <w:cantSplit/>
          <w:trHeight w:val="187"/>
          <w:ins w:id="280" w:author="CATT" w:date="2022-07-14T16:17:00Z"/>
        </w:trPr>
        <w:tc>
          <w:tcPr>
            <w:tcW w:w="2118" w:type="dxa"/>
          </w:tcPr>
          <w:p w14:paraId="3056B5CE" w14:textId="77777777" w:rsidR="00E15785" w:rsidRPr="001C0E1B" w:rsidRDefault="00E15785" w:rsidP="00DA3791">
            <w:pPr>
              <w:pStyle w:val="TAL"/>
              <w:rPr>
                <w:ins w:id="281" w:author="CATT" w:date="2022-07-14T16:17:00Z"/>
              </w:rPr>
            </w:pPr>
            <w:ins w:id="282" w:author="CATT" w:date="2022-07-14T16:17:00Z">
              <w:r w:rsidRPr="001C0E1B">
                <w:t>T2</w:t>
              </w:r>
            </w:ins>
          </w:p>
        </w:tc>
        <w:tc>
          <w:tcPr>
            <w:tcW w:w="596" w:type="dxa"/>
          </w:tcPr>
          <w:p w14:paraId="098962E7" w14:textId="77777777" w:rsidR="00E15785" w:rsidRPr="001C0E1B" w:rsidRDefault="00E15785" w:rsidP="00DA3791">
            <w:pPr>
              <w:pStyle w:val="TAC"/>
              <w:rPr>
                <w:ins w:id="283" w:author="CATT" w:date="2022-07-14T16:17:00Z"/>
              </w:rPr>
            </w:pPr>
            <w:ins w:id="284" w:author="CATT" w:date="2022-07-14T16:17:00Z">
              <w:r w:rsidRPr="001C0E1B">
                <w:t>s</w:t>
              </w:r>
            </w:ins>
          </w:p>
        </w:tc>
        <w:tc>
          <w:tcPr>
            <w:tcW w:w="1251" w:type="dxa"/>
          </w:tcPr>
          <w:p w14:paraId="76A3DAD5" w14:textId="77777777" w:rsidR="00E15785" w:rsidRPr="001C0E1B" w:rsidRDefault="00E15785" w:rsidP="00DA3791">
            <w:pPr>
              <w:pStyle w:val="TAL"/>
              <w:rPr>
                <w:ins w:id="285" w:author="CATT" w:date="2022-07-14T16:17:00Z"/>
              </w:rPr>
            </w:pPr>
            <w:proofErr w:type="spellStart"/>
            <w:ins w:id="286" w:author="CATT" w:date="2022-07-14T16:17:00Z">
              <w:r w:rsidRPr="001C0E1B">
                <w:t>Config</w:t>
              </w:r>
              <w:proofErr w:type="spellEnd"/>
              <w:r w:rsidRPr="001C0E1B">
                <w:t xml:space="preserve"> 1</w:t>
              </w:r>
            </w:ins>
          </w:p>
        </w:tc>
        <w:tc>
          <w:tcPr>
            <w:tcW w:w="2504" w:type="dxa"/>
            <w:gridSpan w:val="2"/>
          </w:tcPr>
          <w:p w14:paraId="070F0FF3" w14:textId="77777777" w:rsidR="00E15785" w:rsidRPr="001C0E1B" w:rsidRDefault="00E15785" w:rsidP="00DA3791">
            <w:pPr>
              <w:pStyle w:val="TAL"/>
              <w:rPr>
                <w:ins w:id="287" w:author="CATT" w:date="2022-07-14T16:17:00Z"/>
              </w:rPr>
            </w:pPr>
            <w:ins w:id="288" w:author="CATT" w:date="2022-07-14T16:17:00Z">
              <w:r w:rsidRPr="001C0E1B">
                <w:t>5.2 for PC1; 3.5 for other PC</w:t>
              </w:r>
            </w:ins>
          </w:p>
        </w:tc>
        <w:tc>
          <w:tcPr>
            <w:tcW w:w="3072" w:type="dxa"/>
          </w:tcPr>
          <w:p w14:paraId="67E38669" w14:textId="77777777" w:rsidR="00E15785" w:rsidRPr="001C0E1B" w:rsidRDefault="00E15785" w:rsidP="00DA3791">
            <w:pPr>
              <w:pStyle w:val="TAL"/>
              <w:rPr>
                <w:ins w:id="289" w:author="CATT" w:date="2022-07-14T16:17:00Z"/>
              </w:rPr>
            </w:pPr>
          </w:p>
        </w:tc>
      </w:tr>
    </w:tbl>
    <w:p w14:paraId="3C699C7F" w14:textId="77777777" w:rsidR="00E15785" w:rsidRPr="001C0E1B" w:rsidRDefault="00E15785" w:rsidP="00E15785">
      <w:pPr>
        <w:rPr>
          <w:ins w:id="290" w:author="CATT" w:date="2022-07-14T16:17:00Z"/>
        </w:rPr>
      </w:pPr>
    </w:p>
    <w:p w14:paraId="3AA59B63" w14:textId="3B394401" w:rsidR="00E15785" w:rsidRPr="001C0E1B" w:rsidRDefault="00E15785" w:rsidP="00E15785">
      <w:pPr>
        <w:pStyle w:val="TH"/>
        <w:rPr>
          <w:ins w:id="291" w:author="CATT" w:date="2022-07-14T16:17:00Z"/>
        </w:rPr>
      </w:pPr>
      <w:bookmarkStart w:id="292" w:name="_Toc535476766"/>
      <w:ins w:id="293" w:author="CATT" w:date="2022-07-14T16:17:00Z">
        <w:r w:rsidRPr="001C0E1B">
          <w:t xml:space="preserve">Table </w:t>
        </w:r>
      </w:ins>
      <w:ins w:id="294" w:author="CATT" w:date="2022-07-14T16:23:00Z">
        <w:r w:rsidR="00AE0AE6">
          <w:t>A.</w:t>
        </w:r>
      </w:ins>
      <w:ins w:id="295" w:author="CATT" w:date="2022-07-21T10:12:00Z">
        <w:r w:rsidR="00803CA6">
          <w:t>7.6.X3.2.1.1</w:t>
        </w:r>
      </w:ins>
      <w:ins w:id="296" w:author="CATT" w:date="2022-07-14T16:17:00Z">
        <w:r w:rsidRPr="001C0E1B">
          <w:t xml:space="preserve">-3: Cell specific test parameters for SA inter-frequency event triggered reporting </w:t>
        </w:r>
      </w:ins>
      <w:ins w:id="297" w:author="CATT" w:date="2022-07-14T17:11:00Z">
        <w:r w:rsidR="0035445F">
          <w:rPr>
            <w:rFonts w:hint="eastAsia"/>
            <w:lang w:eastAsia="zh-CN"/>
          </w:rPr>
          <w:t xml:space="preserve">with NCSG </w:t>
        </w:r>
      </w:ins>
      <w:ins w:id="298" w:author="CATT" w:date="2022-07-14T16:17:00Z">
        <w:r w:rsidRPr="001C0E1B">
          <w:t>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9" w:author="CATT" w:date="2022-07-14T18:51:00Z">
          <w:tblPr>
            <w:tblW w:w="1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1"/>
        <w:gridCol w:w="1312"/>
        <w:gridCol w:w="876"/>
        <w:gridCol w:w="1281"/>
        <w:gridCol w:w="984"/>
        <w:gridCol w:w="978"/>
        <w:gridCol w:w="29"/>
        <w:gridCol w:w="964"/>
        <w:gridCol w:w="1211"/>
        <w:tblGridChange w:id="300">
          <w:tblGrid>
            <w:gridCol w:w="1311"/>
            <w:gridCol w:w="1312"/>
            <w:gridCol w:w="876"/>
            <w:gridCol w:w="1281"/>
            <w:gridCol w:w="984"/>
            <w:gridCol w:w="978"/>
            <w:gridCol w:w="57"/>
            <w:gridCol w:w="936"/>
            <w:gridCol w:w="1211"/>
          </w:tblGrid>
        </w:tblGridChange>
      </w:tblGrid>
      <w:tr w:rsidR="00F137D2" w:rsidRPr="001C0E1B" w14:paraId="73BD6161" w14:textId="77777777" w:rsidTr="00F137D2">
        <w:trPr>
          <w:cantSplit/>
          <w:trHeight w:val="150"/>
          <w:ins w:id="301" w:author="CATT" w:date="2022-07-14T16:17:00Z"/>
          <w:trPrChange w:id="302" w:author="CATT" w:date="2022-07-14T18:51:00Z">
            <w:trPr>
              <w:wAfter w:w="2422" w:type="dxa"/>
              <w:cantSplit/>
              <w:trHeight w:val="150"/>
            </w:trPr>
          </w:trPrChange>
        </w:trPr>
        <w:tc>
          <w:tcPr>
            <w:tcW w:w="2623" w:type="dxa"/>
            <w:gridSpan w:val="2"/>
            <w:tcBorders>
              <w:top w:val="single" w:sz="4" w:space="0" w:color="auto"/>
              <w:left w:val="single" w:sz="4" w:space="0" w:color="auto"/>
              <w:bottom w:val="nil"/>
            </w:tcBorders>
            <w:shd w:val="clear" w:color="auto" w:fill="auto"/>
            <w:tcPrChange w:id="303" w:author="CATT" w:date="2022-07-14T18:51:00Z">
              <w:tcPr>
                <w:tcW w:w="2623" w:type="dxa"/>
                <w:gridSpan w:val="2"/>
                <w:tcBorders>
                  <w:top w:val="single" w:sz="4" w:space="0" w:color="auto"/>
                  <w:left w:val="single" w:sz="4" w:space="0" w:color="auto"/>
                  <w:bottom w:val="nil"/>
                </w:tcBorders>
                <w:shd w:val="clear" w:color="auto" w:fill="auto"/>
              </w:tcPr>
            </w:tcPrChange>
          </w:tcPr>
          <w:p w14:paraId="7E470A57" w14:textId="77777777" w:rsidR="00F137D2" w:rsidRPr="001C0E1B" w:rsidRDefault="00F137D2" w:rsidP="00DA3791">
            <w:pPr>
              <w:pStyle w:val="TAH"/>
              <w:rPr>
                <w:ins w:id="304" w:author="CATT" w:date="2022-07-14T16:17:00Z"/>
                <w:rFonts w:cs="Arial"/>
              </w:rPr>
            </w:pPr>
            <w:ins w:id="305" w:author="CATT" w:date="2022-07-14T16:17:00Z">
              <w:r w:rsidRPr="001C0E1B">
                <w:t>Parameter</w:t>
              </w:r>
            </w:ins>
          </w:p>
        </w:tc>
        <w:tc>
          <w:tcPr>
            <w:tcW w:w="876" w:type="dxa"/>
            <w:tcBorders>
              <w:top w:val="single" w:sz="4" w:space="0" w:color="auto"/>
              <w:bottom w:val="nil"/>
            </w:tcBorders>
            <w:shd w:val="clear" w:color="auto" w:fill="auto"/>
            <w:tcPrChange w:id="306" w:author="CATT" w:date="2022-07-14T18:51:00Z">
              <w:tcPr>
                <w:tcW w:w="876" w:type="dxa"/>
                <w:tcBorders>
                  <w:top w:val="single" w:sz="4" w:space="0" w:color="auto"/>
                  <w:bottom w:val="nil"/>
                </w:tcBorders>
                <w:shd w:val="clear" w:color="auto" w:fill="auto"/>
              </w:tcPr>
            </w:tcPrChange>
          </w:tcPr>
          <w:p w14:paraId="0664A298" w14:textId="77777777" w:rsidR="00F137D2" w:rsidRPr="001C0E1B" w:rsidRDefault="00F137D2" w:rsidP="00DA3791">
            <w:pPr>
              <w:pStyle w:val="TAH"/>
              <w:rPr>
                <w:ins w:id="307" w:author="CATT" w:date="2022-07-14T16:17:00Z"/>
                <w:rFonts w:cs="Arial"/>
              </w:rPr>
            </w:pPr>
            <w:ins w:id="308" w:author="CATT" w:date="2022-07-14T16:17:00Z">
              <w:r w:rsidRPr="001C0E1B">
                <w:t>Unit</w:t>
              </w:r>
            </w:ins>
          </w:p>
        </w:tc>
        <w:tc>
          <w:tcPr>
            <w:tcW w:w="1281" w:type="dxa"/>
            <w:tcBorders>
              <w:top w:val="single" w:sz="4" w:space="0" w:color="auto"/>
              <w:bottom w:val="nil"/>
            </w:tcBorders>
            <w:shd w:val="clear" w:color="auto" w:fill="auto"/>
            <w:tcPrChange w:id="309" w:author="CATT" w:date="2022-07-14T18:51:00Z">
              <w:tcPr>
                <w:tcW w:w="1281" w:type="dxa"/>
                <w:tcBorders>
                  <w:top w:val="single" w:sz="4" w:space="0" w:color="auto"/>
                  <w:bottom w:val="nil"/>
                </w:tcBorders>
                <w:shd w:val="clear" w:color="auto" w:fill="auto"/>
              </w:tcPr>
            </w:tcPrChange>
          </w:tcPr>
          <w:p w14:paraId="5DBE65C7" w14:textId="77777777" w:rsidR="00F137D2" w:rsidRPr="001C0E1B" w:rsidRDefault="00F137D2" w:rsidP="00DA3791">
            <w:pPr>
              <w:pStyle w:val="TAH"/>
              <w:rPr>
                <w:ins w:id="310" w:author="CATT" w:date="2022-07-14T16:17:00Z"/>
              </w:rPr>
            </w:pPr>
            <w:ins w:id="311" w:author="CATT" w:date="2022-07-14T16:17:00Z">
              <w:r w:rsidRPr="001C0E1B">
                <w:rPr>
                  <w:rFonts w:cs="Arial"/>
                </w:rPr>
                <w:t>Test configuration</w:t>
              </w:r>
            </w:ins>
          </w:p>
        </w:tc>
        <w:tc>
          <w:tcPr>
            <w:tcW w:w="1962" w:type="dxa"/>
            <w:gridSpan w:val="2"/>
            <w:tcBorders>
              <w:top w:val="single" w:sz="4" w:space="0" w:color="auto"/>
            </w:tcBorders>
            <w:tcPrChange w:id="312" w:author="CATT" w:date="2022-07-14T18:51:00Z">
              <w:tcPr>
                <w:tcW w:w="1962" w:type="dxa"/>
                <w:gridSpan w:val="2"/>
                <w:tcBorders>
                  <w:top w:val="single" w:sz="4" w:space="0" w:color="auto"/>
                </w:tcBorders>
              </w:tcPr>
            </w:tcPrChange>
          </w:tcPr>
          <w:p w14:paraId="6C5364D9" w14:textId="77777777" w:rsidR="00F137D2" w:rsidRPr="001C0E1B" w:rsidRDefault="00F137D2" w:rsidP="00DA3791">
            <w:pPr>
              <w:pStyle w:val="TAH"/>
              <w:rPr>
                <w:ins w:id="313" w:author="CATT" w:date="2022-07-14T16:17:00Z"/>
                <w:rFonts w:cs="Arial"/>
              </w:rPr>
            </w:pPr>
            <w:ins w:id="314" w:author="CATT" w:date="2022-07-14T16:17:00Z">
              <w:r w:rsidRPr="001C0E1B">
                <w:t>Cell 1</w:t>
              </w:r>
            </w:ins>
          </w:p>
        </w:tc>
        <w:tc>
          <w:tcPr>
            <w:tcW w:w="2204" w:type="dxa"/>
            <w:gridSpan w:val="3"/>
            <w:tcBorders>
              <w:top w:val="single" w:sz="4" w:space="0" w:color="auto"/>
              <w:right w:val="single" w:sz="4" w:space="0" w:color="auto"/>
            </w:tcBorders>
            <w:tcPrChange w:id="315" w:author="CATT" w:date="2022-07-14T18:51:00Z">
              <w:tcPr>
                <w:tcW w:w="2204" w:type="dxa"/>
                <w:gridSpan w:val="3"/>
                <w:tcBorders>
                  <w:top w:val="single" w:sz="4" w:space="0" w:color="auto"/>
                  <w:right w:val="single" w:sz="4" w:space="0" w:color="auto"/>
                </w:tcBorders>
              </w:tcPr>
            </w:tcPrChange>
          </w:tcPr>
          <w:p w14:paraId="5650C5B4" w14:textId="77777777" w:rsidR="00F137D2" w:rsidRPr="001C0E1B" w:rsidRDefault="00F137D2" w:rsidP="00DA3791">
            <w:pPr>
              <w:pStyle w:val="TAH"/>
              <w:rPr>
                <w:ins w:id="316" w:author="CATT" w:date="2022-07-14T16:17:00Z"/>
                <w:rFonts w:cs="Arial"/>
              </w:rPr>
            </w:pPr>
            <w:ins w:id="317" w:author="CATT" w:date="2022-07-14T16:17:00Z">
              <w:r w:rsidRPr="001C0E1B">
                <w:t xml:space="preserve">Cell </w:t>
              </w:r>
              <w:r w:rsidRPr="00D91902">
                <w:t>2</w:t>
              </w:r>
            </w:ins>
          </w:p>
        </w:tc>
      </w:tr>
      <w:tr w:rsidR="00F137D2" w:rsidRPr="001C0E1B" w14:paraId="6B2D61D7" w14:textId="77777777" w:rsidTr="00F137D2">
        <w:trPr>
          <w:cantSplit/>
          <w:trHeight w:val="150"/>
          <w:ins w:id="318" w:author="CATT" w:date="2022-07-14T16:17:00Z"/>
          <w:trPrChange w:id="319" w:author="CATT" w:date="2022-07-14T18:51:00Z">
            <w:trPr>
              <w:wAfter w:w="2422" w:type="dxa"/>
              <w:cantSplit/>
              <w:trHeight w:val="150"/>
            </w:trPr>
          </w:trPrChange>
        </w:trPr>
        <w:tc>
          <w:tcPr>
            <w:tcW w:w="2623" w:type="dxa"/>
            <w:gridSpan w:val="2"/>
            <w:tcBorders>
              <w:top w:val="nil"/>
              <w:left w:val="single" w:sz="4" w:space="0" w:color="auto"/>
              <w:bottom w:val="single" w:sz="4" w:space="0" w:color="auto"/>
            </w:tcBorders>
            <w:shd w:val="clear" w:color="auto" w:fill="auto"/>
            <w:tcPrChange w:id="320" w:author="CATT" w:date="2022-07-14T18:51:00Z">
              <w:tcPr>
                <w:tcW w:w="2623" w:type="dxa"/>
                <w:gridSpan w:val="2"/>
                <w:tcBorders>
                  <w:top w:val="nil"/>
                  <w:left w:val="single" w:sz="4" w:space="0" w:color="auto"/>
                  <w:bottom w:val="single" w:sz="4" w:space="0" w:color="auto"/>
                </w:tcBorders>
                <w:shd w:val="clear" w:color="auto" w:fill="auto"/>
              </w:tcPr>
            </w:tcPrChange>
          </w:tcPr>
          <w:p w14:paraId="434DC205" w14:textId="77777777" w:rsidR="00F137D2" w:rsidRPr="001C0E1B" w:rsidRDefault="00F137D2" w:rsidP="00DA3791">
            <w:pPr>
              <w:pStyle w:val="TAH"/>
              <w:rPr>
                <w:ins w:id="321" w:author="CATT" w:date="2022-07-14T16:17:00Z"/>
                <w:rFonts w:cs="Arial"/>
              </w:rPr>
            </w:pPr>
          </w:p>
        </w:tc>
        <w:tc>
          <w:tcPr>
            <w:tcW w:w="876" w:type="dxa"/>
            <w:tcBorders>
              <w:top w:val="nil"/>
              <w:bottom w:val="single" w:sz="4" w:space="0" w:color="auto"/>
            </w:tcBorders>
            <w:shd w:val="clear" w:color="auto" w:fill="auto"/>
            <w:tcPrChange w:id="322" w:author="CATT" w:date="2022-07-14T18:51:00Z">
              <w:tcPr>
                <w:tcW w:w="876" w:type="dxa"/>
                <w:tcBorders>
                  <w:top w:val="nil"/>
                  <w:bottom w:val="single" w:sz="4" w:space="0" w:color="auto"/>
                </w:tcBorders>
                <w:shd w:val="clear" w:color="auto" w:fill="auto"/>
              </w:tcPr>
            </w:tcPrChange>
          </w:tcPr>
          <w:p w14:paraId="1919165B" w14:textId="77777777" w:rsidR="00F137D2" w:rsidRPr="001C0E1B" w:rsidRDefault="00F137D2" w:rsidP="00DA3791">
            <w:pPr>
              <w:pStyle w:val="TAH"/>
              <w:rPr>
                <w:ins w:id="323" w:author="CATT" w:date="2022-07-14T16:17:00Z"/>
                <w:rFonts w:cs="Arial"/>
              </w:rPr>
            </w:pPr>
          </w:p>
        </w:tc>
        <w:tc>
          <w:tcPr>
            <w:tcW w:w="1281" w:type="dxa"/>
            <w:tcBorders>
              <w:top w:val="nil"/>
              <w:bottom w:val="single" w:sz="4" w:space="0" w:color="auto"/>
            </w:tcBorders>
            <w:shd w:val="clear" w:color="auto" w:fill="auto"/>
            <w:tcPrChange w:id="324" w:author="CATT" w:date="2022-07-14T18:51:00Z">
              <w:tcPr>
                <w:tcW w:w="1281" w:type="dxa"/>
                <w:tcBorders>
                  <w:top w:val="nil"/>
                  <w:bottom w:val="single" w:sz="4" w:space="0" w:color="auto"/>
                </w:tcBorders>
                <w:shd w:val="clear" w:color="auto" w:fill="auto"/>
              </w:tcPr>
            </w:tcPrChange>
          </w:tcPr>
          <w:p w14:paraId="727B610B" w14:textId="77777777" w:rsidR="00F137D2" w:rsidRPr="001C0E1B" w:rsidRDefault="00F137D2" w:rsidP="00DA3791">
            <w:pPr>
              <w:pStyle w:val="TAH"/>
              <w:rPr>
                <w:ins w:id="325" w:author="CATT" w:date="2022-07-14T16:17:00Z"/>
              </w:rPr>
            </w:pPr>
          </w:p>
        </w:tc>
        <w:tc>
          <w:tcPr>
            <w:tcW w:w="984" w:type="dxa"/>
            <w:tcBorders>
              <w:bottom w:val="single" w:sz="4" w:space="0" w:color="auto"/>
            </w:tcBorders>
            <w:tcPrChange w:id="326" w:author="CATT" w:date="2022-07-14T18:51:00Z">
              <w:tcPr>
                <w:tcW w:w="984" w:type="dxa"/>
                <w:tcBorders>
                  <w:bottom w:val="single" w:sz="4" w:space="0" w:color="auto"/>
                </w:tcBorders>
              </w:tcPr>
            </w:tcPrChange>
          </w:tcPr>
          <w:p w14:paraId="0246E7D9" w14:textId="77777777" w:rsidR="00F137D2" w:rsidRPr="001C0E1B" w:rsidRDefault="00F137D2" w:rsidP="00DA3791">
            <w:pPr>
              <w:pStyle w:val="TAH"/>
              <w:rPr>
                <w:ins w:id="327" w:author="CATT" w:date="2022-07-14T16:17:00Z"/>
                <w:rFonts w:cs="Arial"/>
              </w:rPr>
            </w:pPr>
            <w:ins w:id="328" w:author="CATT" w:date="2022-07-14T16:17:00Z">
              <w:r w:rsidRPr="00E21455">
                <w:rPr>
                  <w:rFonts w:cs="Arial"/>
                </w:rPr>
                <w:t>T1</w:t>
              </w:r>
            </w:ins>
          </w:p>
        </w:tc>
        <w:tc>
          <w:tcPr>
            <w:tcW w:w="978" w:type="dxa"/>
            <w:tcBorders>
              <w:bottom w:val="single" w:sz="4" w:space="0" w:color="auto"/>
            </w:tcBorders>
            <w:tcPrChange w:id="329" w:author="CATT" w:date="2022-07-14T18:51:00Z">
              <w:tcPr>
                <w:tcW w:w="978" w:type="dxa"/>
                <w:tcBorders>
                  <w:bottom w:val="single" w:sz="4" w:space="0" w:color="auto"/>
                </w:tcBorders>
              </w:tcPr>
            </w:tcPrChange>
          </w:tcPr>
          <w:p w14:paraId="75392541" w14:textId="77777777" w:rsidR="00F137D2" w:rsidRPr="001C0E1B" w:rsidRDefault="00F137D2" w:rsidP="00DA3791">
            <w:pPr>
              <w:pStyle w:val="TAH"/>
              <w:rPr>
                <w:ins w:id="330" w:author="CATT" w:date="2022-07-14T16:17:00Z"/>
                <w:rFonts w:cs="Arial"/>
              </w:rPr>
            </w:pPr>
            <w:ins w:id="331" w:author="CATT" w:date="2022-07-14T16:17:00Z">
              <w:r w:rsidRPr="001F6EA9">
                <w:rPr>
                  <w:rFonts w:cs="Arial"/>
                </w:rPr>
                <w:t>T2</w:t>
              </w:r>
            </w:ins>
          </w:p>
        </w:tc>
        <w:tc>
          <w:tcPr>
            <w:tcW w:w="993" w:type="dxa"/>
            <w:gridSpan w:val="2"/>
            <w:tcBorders>
              <w:bottom w:val="single" w:sz="4" w:space="0" w:color="auto"/>
            </w:tcBorders>
            <w:tcPrChange w:id="332" w:author="CATT" w:date="2022-07-14T18:51:00Z">
              <w:tcPr>
                <w:tcW w:w="993" w:type="dxa"/>
                <w:gridSpan w:val="2"/>
                <w:tcBorders>
                  <w:bottom w:val="single" w:sz="4" w:space="0" w:color="auto"/>
                </w:tcBorders>
              </w:tcPr>
            </w:tcPrChange>
          </w:tcPr>
          <w:p w14:paraId="2C571C03" w14:textId="77777777" w:rsidR="00F137D2" w:rsidRPr="001C0E1B" w:rsidRDefault="00F137D2" w:rsidP="00DA3791">
            <w:pPr>
              <w:pStyle w:val="TAH"/>
              <w:rPr>
                <w:ins w:id="333" w:author="CATT" w:date="2022-07-14T16:17:00Z"/>
                <w:rFonts w:cs="Arial"/>
              </w:rPr>
            </w:pPr>
            <w:ins w:id="334" w:author="CATT" w:date="2022-07-14T16:17:00Z">
              <w:r w:rsidRPr="001F6EA9">
                <w:rPr>
                  <w:rFonts w:cs="Arial"/>
                </w:rPr>
                <w:t>T1</w:t>
              </w:r>
            </w:ins>
          </w:p>
        </w:tc>
        <w:tc>
          <w:tcPr>
            <w:tcW w:w="1211" w:type="dxa"/>
            <w:tcBorders>
              <w:bottom w:val="single" w:sz="4" w:space="0" w:color="auto"/>
            </w:tcBorders>
            <w:tcPrChange w:id="335" w:author="CATT" w:date="2022-07-14T18:51:00Z">
              <w:tcPr>
                <w:tcW w:w="1211" w:type="dxa"/>
                <w:tcBorders>
                  <w:bottom w:val="single" w:sz="4" w:space="0" w:color="auto"/>
                </w:tcBorders>
              </w:tcPr>
            </w:tcPrChange>
          </w:tcPr>
          <w:p w14:paraId="24DA70FD" w14:textId="77777777" w:rsidR="00F137D2" w:rsidRPr="001C0E1B" w:rsidRDefault="00F137D2" w:rsidP="00DA3791">
            <w:pPr>
              <w:pStyle w:val="TAH"/>
              <w:rPr>
                <w:ins w:id="336" w:author="CATT" w:date="2022-07-14T16:17:00Z"/>
                <w:rFonts w:cs="Arial"/>
              </w:rPr>
            </w:pPr>
            <w:ins w:id="337" w:author="CATT" w:date="2022-07-14T16:17:00Z">
              <w:r w:rsidRPr="001F6EA9">
                <w:rPr>
                  <w:rFonts w:cs="Arial"/>
                </w:rPr>
                <w:t>T2</w:t>
              </w:r>
            </w:ins>
          </w:p>
        </w:tc>
      </w:tr>
      <w:tr w:rsidR="00F137D2" w:rsidRPr="001C0E1B" w14:paraId="4FC4F751" w14:textId="77777777" w:rsidTr="00F137D2">
        <w:trPr>
          <w:cantSplit/>
          <w:trHeight w:val="292"/>
          <w:ins w:id="338" w:author="CATT" w:date="2022-07-14T16:17:00Z"/>
          <w:trPrChange w:id="339" w:author="CATT" w:date="2022-07-14T18:51:00Z">
            <w:trPr>
              <w:wAfter w:w="2422" w:type="dxa"/>
              <w:cantSplit/>
              <w:trHeight w:val="292"/>
            </w:trPr>
          </w:trPrChange>
        </w:trPr>
        <w:tc>
          <w:tcPr>
            <w:tcW w:w="2623" w:type="dxa"/>
            <w:gridSpan w:val="2"/>
            <w:tcBorders>
              <w:left w:val="single" w:sz="4" w:space="0" w:color="auto"/>
              <w:bottom w:val="nil"/>
            </w:tcBorders>
            <w:tcPrChange w:id="340" w:author="CATT" w:date="2022-07-14T18:51:00Z">
              <w:tcPr>
                <w:tcW w:w="2623" w:type="dxa"/>
                <w:gridSpan w:val="2"/>
                <w:tcBorders>
                  <w:left w:val="single" w:sz="4" w:space="0" w:color="auto"/>
                  <w:bottom w:val="nil"/>
                </w:tcBorders>
              </w:tcPr>
            </w:tcPrChange>
          </w:tcPr>
          <w:p w14:paraId="470F5D55" w14:textId="77777777" w:rsidR="00F137D2" w:rsidRPr="001C0E1B" w:rsidRDefault="00F137D2" w:rsidP="00DA3791">
            <w:pPr>
              <w:pStyle w:val="TAL"/>
              <w:keepNext w:val="0"/>
              <w:rPr>
                <w:ins w:id="341" w:author="CATT" w:date="2022-07-14T16:17:00Z"/>
              </w:rPr>
            </w:pPr>
            <w:proofErr w:type="spellStart"/>
            <w:ins w:id="342" w:author="CATT" w:date="2022-07-14T16:17:00Z">
              <w:r w:rsidRPr="001C0E1B">
                <w:t>AoA</w:t>
              </w:r>
              <w:proofErr w:type="spellEnd"/>
              <w:r w:rsidRPr="001C0E1B">
                <w:t xml:space="preserve"> setup</w:t>
              </w:r>
            </w:ins>
          </w:p>
        </w:tc>
        <w:tc>
          <w:tcPr>
            <w:tcW w:w="876" w:type="dxa"/>
            <w:tcBorders>
              <w:bottom w:val="nil"/>
            </w:tcBorders>
            <w:tcPrChange w:id="343" w:author="CATT" w:date="2022-07-14T18:51:00Z">
              <w:tcPr>
                <w:tcW w:w="876" w:type="dxa"/>
                <w:tcBorders>
                  <w:bottom w:val="nil"/>
                </w:tcBorders>
              </w:tcPr>
            </w:tcPrChange>
          </w:tcPr>
          <w:p w14:paraId="337C52D5" w14:textId="77777777" w:rsidR="00F137D2" w:rsidRPr="001C0E1B" w:rsidRDefault="00F137D2" w:rsidP="00DA3791">
            <w:pPr>
              <w:pStyle w:val="TAC"/>
              <w:keepNext w:val="0"/>
              <w:rPr>
                <w:ins w:id="344" w:author="CATT" w:date="2022-07-14T16:17:00Z"/>
              </w:rPr>
            </w:pPr>
          </w:p>
        </w:tc>
        <w:tc>
          <w:tcPr>
            <w:tcW w:w="1281" w:type="dxa"/>
            <w:tcBorders>
              <w:bottom w:val="nil"/>
            </w:tcBorders>
            <w:tcPrChange w:id="345" w:author="CATT" w:date="2022-07-14T18:51:00Z">
              <w:tcPr>
                <w:tcW w:w="1281" w:type="dxa"/>
                <w:tcBorders>
                  <w:bottom w:val="nil"/>
                </w:tcBorders>
              </w:tcPr>
            </w:tcPrChange>
          </w:tcPr>
          <w:p w14:paraId="43827DC2" w14:textId="77777777" w:rsidR="00F137D2" w:rsidRPr="001C0E1B" w:rsidRDefault="00F137D2" w:rsidP="00DA3791">
            <w:pPr>
              <w:pStyle w:val="TAC"/>
              <w:keepNext w:val="0"/>
              <w:rPr>
                <w:ins w:id="346" w:author="CATT" w:date="2022-07-14T16:17:00Z"/>
              </w:rPr>
            </w:pPr>
            <w:proofErr w:type="spellStart"/>
            <w:ins w:id="347" w:author="CATT" w:date="2022-07-14T16:17:00Z">
              <w:r w:rsidRPr="001C0E1B">
                <w:t>Config</w:t>
              </w:r>
              <w:proofErr w:type="spellEnd"/>
              <w:r w:rsidRPr="001C0E1B">
                <w:t xml:space="preserve"> 1</w:t>
              </w:r>
            </w:ins>
          </w:p>
        </w:tc>
        <w:tc>
          <w:tcPr>
            <w:tcW w:w="4166" w:type="dxa"/>
            <w:gridSpan w:val="5"/>
            <w:tcBorders>
              <w:bottom w:val="single" w:sz="4" w:space="0" w:color="auto"/>
            </w:tcBorders>
            <w:tcPrChange w:id="348" w:author="CATT" w:date="2022-07-14T18:51:00Z">
              <w:tcPr>
                <w:tcW w:w="4166" w:type="dxa"/>
                <w:gridSpan w:val="5"/>
                <w:tcBorders>
                  <w:bottom w:val="single" w:sz="4" w:space="0" w:color="auto"/>
                </w:tcBorders>
              </w:tcPr>
            </w:tcPrChange>
          </w:tcPr>
          <w:p w14:paraId="001F6727" w14:textId="77777777" w:rsidR="00F137D2" w:rsidRPr="001C0E1B" w:rsidRDefault="00F137D2" w:rsidP="00DA3791">
            <w:pPr>
              <w:pStyle w:val="TAC"/>
              <w:keepNext w:val="0"/>
              <w:rPr>
                <w:ins w:id="349" w:author="CATT" w:date="2022-07-14T16:17:00Z"/>
                <w:rFonts w:cs="v4.2.0"/>
              </w:rPr>
            </w:pPr>
            <w:ins w:id="350" w:author="CATT" w:date="2022-07-14T16:17:00Z">
              <w:r w:rsidRPr="001C0E1B">
                <w:rPr>
                  <w:rFonts w:cs="v4.2.0"/>
                </w:rPr>
                <w:t>Setup 3 as specified in clause A.3.15</w:t>
              </w:r>
            </w:ins>
          </w:p>
        </w:tc>
      </w:tr>
      <w:tr w:rsidR="00F137D2" w:rsidRPr="001C0E1B" w14:paraId="6CB25DC3" w14:textId="77777777" w:rsidTr="00F137D2">
        <w:trPr>
          <w:cantSplit/>
          <w:trHeight w:val="292"/>
          <w:ins w:id="351" w:author="CATT" w:date="2022-07-14T16:17:00Z"/>
          <w:trPrChange w:id="352" w:author="CATT" w:date="2022-07-14T18:51:00Z">
            <w:trPr>
              <w:wAfter w:w="2422" w:type="dxa"/>
              <w:cantSplit/>
              <w:trHeight w:val="292"/>
            </w:trPr>
          </w:trPrChange>
        </w:trPr>
        <w:tc>
          <w:tcPr>
            <w:tcW w:w="2623" w:type="dxa"/>
            <w:gridSpan w:val="2"/>
            <w:tcBorders>
              <w:top w:val="nil"/>
              <w:left w:val="single" w:sz="4" w:space="0" w:color="auto"/>
              <w:bottom w:val="single" w:sz="4" w:space="0" w:color="auto"/>
            </w:tcBorders>
            <w:tcPrChange w:id="353" w:author="CATT" w:date="2022-07-14T18:51:00Z">
              <w:tcPr>
                <w:tcW w:w="2623" w:type="dxa"/>
                <w:gridSpan w:val="2"/>
                <w:tcBorders>
                  <w:top w:val="nil"/>
                  <w:left w:val="single" w:sz="4" w:space="0" w:color="auto"/>
                  <w:bottom w:val="single" w:sz="4" w:space="0" w:color="auto"/>
                </w:tcBorders>
              </w:tcPr>
            </w:tcPrChange>
          </w:tcPr>
          <w:p w14:paraId="5250C873" w14:textId="77777777" w:rsidR="00F137D2" w:rsidRPr="001C0E1B" w:rsidRDefault="00F137D2" w:rsidP="00DA3791">
            <w:pPr>
              <w:pStyle w:val="TAL"/>
              <w:keepNext w:val="0"/>
              <w:rPr>
                <w:ins w:id="354" w:author="CATT" w:date="2022-07-14T16:17:00Z"/>
              </w:rPr>
            </w:pPr>
          </w:p>
        </w:tc>
        <w:tc>
          <w:tcPr>
            <w:tcW w:w="876" w:type="dxa"/>
            <w:tcBorders>
              <w:top w:val="nil"/>
              <w:bottom w:val="single" w:sz="4" w:space="0" w:color="auto"/>
            </w:tcBorders>
            <w:tcPrChange w:id="355" w:author="CATT" w:date="2022-07-14T18:51:00Z">
              <w:tcPr>
                <w:tcW w:w="876" w:type="dxa"/>
                <w:tcBorders>
                  <w:top w:val="nil"/>
                  <w:bottom w:val="single" w:sz="4" w:space="0" w:color="auto"/>
                </w:tcBorders>
              </w:tcPr>
            </w:tcPrChange>
          </w:tcPr>
          <w:p w14:paraId="0026CCD5" w14:textId="77777777" w:rsidR="00F137D2" w:rsidRPr="001C0E1B" w:rsidRDefault="00F137D2" w:rsidP="00DA3791">
            <w:pPr>
              <w:pStyle w:val="TAC"/>
              <w:keepNext w:val="0"/>
              <w:rPr>
                <w:ins w:id="356" w:author="CATT" w:date="2022-07-14T16:17:00Z"/>
              </w:rPr>
            </w:pPr>
          </w:p>
        </w:tc>
        <w:tc>
          <w:tcPr>
            <w:tcW w:w="1281" w:type="dxa"/>
            <w:tcBorders>
              <w:top w:val="nil"/>
              <w:bottom w:val="single" w:sz="4" w:space="0" w:color="auto"/>
            </w:tcBorders>
            <w:tcPrChange w:id="357" w:author="CATT" w:date="2022-07-14T18:51:00Z">
              <w:tcPr>
                <w:tcW w:w="1281" w:type="dxa"/>
                <w:tcBorders>
                  <w:top w:val="nil"/>
                  <w:bottom w:val="single" w:sz="4" w:space="0" w:color="auto"/>
                </w:tcBorders>
              </w:tcPr>
            </w:tcPrChange>
          </w:tcPr>
          <w:p w14:paraId="6B8CADD1" w14:textId="77777777" w:rsidR="00F137D2" w:rsidRPr="001C0E1B" w:rsidRDefault="00F137D2" w:rsidP="00DA3791">
            <w:pPr>
              <w:pStyle w:val="TAC"/>
              <w:keepNext w:val="0"/>
              <w:rPr>
                <w:ins w:id="358" w:author="CATT" w:date="2022-07-14T16:17:00Z"/>
              </w:rPr>
            </w:pPr>
          </w:p>
        </w:tc>
        <w:tc>
          <w:tcPr>
            <w:tcW w:w="1962" w:type="dxa"/>
            <w:gridSpan w:val="2"/>
            <w:tcBorders>
              <w:bottom w:val="single" w:sz="4" w:space="0" w:color="auto"/>
            </w:tcBorders>
            <w:tcPrChange w:id="359" w:author="CATT" w:date="2022-07-14T18:51:00Z">
              <w:tcPr>
                <w:tcW w:w="1962" w:type="dxa"/>
                <w:gridSpan w:val="2"/>
                <w:tcBorders>
                  <w:bottom w:val="single" w:sz="4" w:space="0" w:color="auto"/>
                </w:tcBorders>
              </w:tcPr>
            </w:tcPrChange>
          </w:tcPr>
          <w:p w14:paraId="0EF50BBD" w14:textId="77777777" w:rsidR="00F137D2" w:rsidRPr="001C0E1B" w:rsidRDefault="00F137D2" w:rsidP="00DA3791">
            <w:pPr>
              <w:pStyle w:val="TAC"/>
              <w:rPr>
                <w:ins w:id="360" w:author="CATT" w:date="2022-07-14T16:17:00Z"/>
              </w:rPr>
            </w:pPr>
            <w:ins w:id="361" w:author="CATT" w:date="2022-07-14T16:17:00Z">
              <w:r w:rsidRPr="001C0E1B">
                <w:t>AoA1</w:t>
              </w:r>
            </w:ins>
          </w:p>
        </w:tc>
        <w:tc>
          <w:tcPr>
            <w:tcW w:w="2204" w:type="dxa"/>
            <w:gridSpan w:val="3"/>
            <w:tcBorders>
              <w:bottom w:val="single" w:sz="4" w:space="0" w:color="auto"/>
            </w:tcBorders>
            <w:tcPrChange w:id="362" w:author="CATT" w:date="2022-07-14T18:51:00Z">
              <w:tcPr>
                <w:tcW w:w="2204" w:type="dxa"/>
                <w:gridSpan w:val="3"/>
                <w:tcBorders>
                  <w:bottom w:val="single" w:sz="4" w:space="0" w:color="auto"/>
                </w:tcBorders>
              </w:tcPr>
            </w:tcPrChange>
          </w:tcPr>
          <w:p w14:paraId="69D0073B" w14:textId="77777777" w:rsidR="00F137D2" w:rsidRPr="001C0E1B" w:rsidRDefault="00F137D2" w:rsidP="00DA3791">
            <w:pPr>
              <w:pStyle w:val="TAC"/>
              <w:rPr>
                <w:ins w:id="363" w:author="CATT" w:date="2022-07-14T16:17:00Z"/>
              </w:rPr>
            </w:pPr>
            <w:ins w:id="364" w:author="CATT" w:date="2022-07-14T16:17:00Z">
              <w:r w:rsidRPr="001C0E1B">
                <w:t>AoA2</w:t>
              </w:r>
            </w:ins>
          </w:p>
        </w:tc>
      </w:tr>
      <w:tr w:rsidR="00F137D2" w:rsidRPr="001C0E1B" w14:paraId="2271075E" w14:textId="77777777" w:rsidTr="00F137D2">
        <w:trPr>
          <w:cantSplit/>
          <w:trHeight w:val="292"/>
          <w:ins w:id="365" w:author="CATT" w:date="2022-07-14T16:17:00Z"/>
          <w:trPrChange w:id="366"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367" w:author="CATT" w:date="2022-07-14T18:51:00Z">
              <w:tcPr>
                <w:tcW w:w="2623" w:type="dxa"/>
                <w:gridSpan w:val="2"/>
                <w:tcBorders>
                  <w:left w:val="single" w:sz="4" w:space="0" w:color="auto"/>
                  <w:bottom w:val="single" w:sz="4" w:space="0" w:color="auto"/>
                </w:tcBorders>
              </w:tcPr>
            </w:tcPrChange>
          </w:tcPr>
          <w:p w14:paraId="11C4014C" w14:textId="77777777" w:rsidR="00F137D2" w:rsidRPr="001C0E1B" w:rsidRDefault="00F137D2" w:rsidP="00DA3791">
            <w:pPr>
              <w:pStyle w:val="TAL"/>
              <w:rPr>
                <w:ins w:id="368" w:author="CATT" w:date="2022-07-14T16:17:00Z"/>
              </w:rPr>
            </w:pPr>
            <w:ins w:id="369" w:author="CATT" w:date="2022-07-14T16:17:00Z">
              <w:r w:rsidRPr="001C0E1B">
                <w:rPr>
                  <w:noProof/>
                  <w:position w:val="-12"/>
                  <w:lang w:eastAsia="zh-CN"/>
                </w:rPr>
                <w:lastRenderedPageBreak/>
                <w:t>Beam Assumption</w:t>
              </w:r>
              <w:r w:rsidRPr="001C0E1B">
                <w:rPr>
                  <w:noProof/>
                  <w:position w:val="-12"/>
                  <w:vertAlign w:val="superscript"/>
                  <w:lang w:eastAsia="zh-CN"/>
                </w:rPr>
                <w:t>Note 7</w:t>
              </w:r>
            </w:ins>
          </w:p>
        </w:tc>
        <w:tc>
          <w:tcPr>
            <w:tcW w:w="876" w:type="dxa"/>
            <w:tcBorders>
              <w:bottom w:val="single" w:sz="4" w:space="0" w:color="auto"/>
            </w:tcBorders>
            <w:tcPrChange w:id="370" w:author="CATT" w:date="2022-07-14T18:51:00Z">
              <w:tcPr>
                <w:tcW w:w="876" w:type="dxa"/>
                <w:tcBorders>
                  <w:bottom w:val="single" w:sz="4" w:space="0" w:color="auto"/>
                </w:tcBorders>
              </w:tcPr>
            </w:tcPrChange>
          </w:tcPr>
          <w:p w14:paraId="2772730A" w14:textId="77777777" w:rsidR="00F137D2" w:rsidRPr="001C0E1B" w:rsidRDefault="00F137D2" w:rsidP="00DA3791">
            <w:pPr>
              <w:pStyle w:val="TAC"/>
              <w:rPr>
                <w:ins w:id="371" w:author="CATT" w:date="2022-07-14T16:17:00Z"/>
              </w:rPr>
            </w:pPr>
          </w:p>
        </w:tc>
        <w:tc>
          <w:tcPr>
            <w:tcW w:w="1281" w:type="dxa"/>
            <w:tcBorders>
              <w:bottom w:val="single" w:sz="4" w:space="0" w:color="auto"/>
            </w:tcBorders>
            <w:tcPrChange w:id="372" w:author="CATT" w:date="2022-07-14T18:51:00Z">
              <w:tcPr>
                <w:tcW w:w="1281" w:type="dxa"/>
                <w:tcBorders>
                  <w:bottom w:val="single" w:sz="4" w:space="0" w:color="auto"/>
                </w:tcBorders>
              </w:tcPr>
            </w:tcPrChange>
          </w:tcPr>
          <w:p w14:paraId="6CB40379" w14:textId="77777777" w:rsidR="00F137D2" w:rsidRPr="001C0E1B" w:rsidRDefault="00F137D2" w:rsidP="00DA3791">
            <w:pPr>
              <w:pStyle w:val="TAC"/>
              <w:rPr>
                <w:ins w:id="373" w:author="CATT" w:date="2022-07-14T16:17:00Z"/>
              </w:rPr>
            </w:pPr>
            <w:ins w:id="374" w:author="CATT" w:date="2022-07-14T16:17:00Z">
              <w:r w:rsidRPr="001C0E1B">
                <w:t>1,2</w:t>
              </w:r>
            </w:ins>
          </w:p>
        </w:tc>
        <w:tc>
          <w:tcPr>
            <w:tcW w:w="1962" w:type="dxa"/>
            <w:gridSpan w:val="2"/>
            <w:tcBorders>
              <w:bottom w:val="single" w:sz="4" w:space="0" w:color="auto"/>
            </w:tcBorders>
            <w:tcPrChange w:id="375" w:author="CATT" w:date="2022-07-14T18:51:00Z">
              <w:tcPr>
                <w:tcW w:w="1962" w:type="dxa"/>
                <w:gridSpan w:val="2"/>
                <w:tcBorders>
                  <w:bottom w:val="single" w:sz="4" w:space="0" w:color="auto"/>
                </w:tcBorders>
              </w:tcPr>
            </w:tcPrChange>
          </w:tcPr>
          <w:p w14:paraId="50F625AD" w14:textId="77777777" w:rsidR="00F137D2" w:rsidRPr="001C0E1B" w:rsidRDefault="00F137D2" w:rsidP="00DA3791">
            <w:pPr>
              <w:pStyle w:val="TAC"/>
              <w:rPr>
                <w:ins w:id="376" w:author="CATT" w:date="2022-07-14T16:17:00Z"/>
                <w:rFonts w:cs="v4.2.0"/>
              </w:rPr>
            </w:pPr>
            <w:ins w:id="377" w:author="CATT" w:date="2022-07-14T16:17:00Z">
              <w:r w:rsidRPr="001C0E1B">
                <w:t>Rough</w:t>
              </w:r>
            </w:ins>
          </w:p>
        </w:tc>
        <w:tc>
          <w:tcPr>
            <w:tcW w:w="2204" w:type="dxa"/>
            <w:gridSpan w:val="3"/>
            <w:tcBorders>
              <w:bottom w:val="single" w:sz="4" w:space="0" w:color="auto"/>
            </w:tcBorders>
            <w:tcPrChange w:id="378" w:author="CATT" w:date="2022-07-14T18:51:00Z">
              <w:tcPr>
                <w:tcW w:w="2204" w:type="dxa"/>
                <w:gridSpan w:val="3"/>
                <w:tcBorders>
                  <w:bottom w:val="single" w:sz="4" w:space="0" w:color="auto"/>
                </w:tcBorders>
              </w:tcPr>
            </w:tcPrChange>
          </w:tcPr>
          <w:p w14:paraId="0E104D45" w14:textId="77777777" w:rsidR="00F137D2" w:rsidRPr="001C0E1B" w:rsidRDefault="00F137D2" w:rsidP="00DA3791">
            <w:pPr>
              <w:pStyle w:val="TAC"/>
              <w:rPr>
                <w:ins w:id="379" w:author="CATT" w:date="2022-07-14T16:17:00Z"/>
                <w:rFonts w:cs="v4.2.0"/>
              </w:rPr>
            </w:pPr>
            <w:ins w:id="380" w:author="CATT" w:date="2022-07-14T16:17:00Z">
              <w:r w:rsidRPr="001C0E1B">
                <w:rPr>
                  <w:lang w:eastAsia="zh-CN"/>
                </w:rPr>
                <w:t>Rough</w:t>
              </w:r>
            </w:ins>
          </w:p>
        </w:tc>
      </w:tr>
      <w:tr w:rsidR="00F137D2" w:rsidRPr="001C0E1B" w14:paraId="7C1698B2" w14:textId="77777777" w:rsidTr="00F137D2">
        <w:trPr>
          <w:cantSplit/>
          <w:trHeight w:val="292"/>
          <w:ins w:id="381" w:author="CATT" w:date="2022-07-14T16:17:00Z"/>
          <w:trPrChange w:id="382"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383" w:author="CATT" w:date="2022-07-14T18:51:00Z">
              <w:tcPr>
                <w:tcW w:w="2623" w:type="dxa"/>
                <w:gridSpan w:val="2"/>
                <w:tcBorders>
                  <w:left w:val="single" w:sz="4" w:space="0" w:color="auto"/>
                  <w:bottom w:val="single" w:sz="4" w:space="0" w:color="auto"/>
                </w:tcBorders>
              </w:tcPr>
            </w:tcPrChange>
          </w:tcPr>
          <w:p w14:paraId="65345692" w14:textId="77777777" w:rsidR="00F137D2" w:rsidRPr="001C0E1B" w:rsidRDefault="00F137D2" w:rsidP="00DA3791">
            <w:pPr>
              <w:pStyle w:val="TAL"/>
              <w:rPr>
                <w:ins w:id="384" w:author="CATT" w:date="2022-07-14T16:17:00Z"/>
              </w:rPr>
            </w:pPr>
            <w:ins w:id="385" w:author="CATT" w:date="2022-07-14T16:17:00Z">
              <w:r w:rsidRPr="001C0E1B">
                <w:t>NR RF Channel Number</w:t>
              </w:r>
            </w:ins>
          </w:p>
        </w:tc>
        <w:tc>
          <w:tcPr>
            <w:tcW w:w="876" w:type="dxa"/>
            <w:tcBorders>
              <w:bottom w:val="single" w:sz="4" w:space="0" w:color="auto"/>
            </w:tcBorders>
            <w:tcPrChange w:id="386" w:author="CATT" w:date="2022-07-14T18:51:00Z">
              <w:tcPr>
                <w:tcW w:w="876" w:type="dxa"/>
                <w:tcBorders>
                  <w:bottom w:val="single" w:sz="4" w:space="0" w:color="auto"/>
                </w:tcBorders>
              </w:tcPr>
            </w:tcPrChange>
          </w:tcPr>
          <w:p w14:paraId="23EA0C70" w14:textId="77777777" w:rsidR="00F137D2" w:rsidRPr="001C0E1B" w:rsidRDefault="00F137D2" w:rsidP="00DA3791">
            <w:pPr>
              <w:pStyle w:val="TAC"/>
              <w:rPr>
                <w:ins w:id="387" w:author="CATT" w:date="2022-07-14T16:17:00Z"/>
              </w:rPr>
            </w:pPr>
          </w:p>
        </w:tc>
        <w:tc>
          <w:tcPr>
            <w:tcW w:w="1281" w:type="dxa"/>
            <w:tcBorders>
              <w:bottom w:val="single" w:sz="4" w:space="0" w:color="auto"/>
            </w:tcBorders>
            <w:tcPrChange w:id="388" w:author="CATT" w:date="2022-07-14T18:51:00Z">
              <w:tcPr>
                <w:tcW w:w="1281" w:type="dxa"/>
                <w:tcBorders>
                  <w:bottom w:val="single" w:sz="4" w:space="0" w:color="auto"/>
                </w:tcBorders>
              </w:tcPr>
            </w:tcPrChange>
          </w:tcPr>
          <w:p w14:paraId="64EBDFA7" w14:textId="77777777" w:rsidR="00F137D2" w:rsidRPr="001C0E1B" w:rsidRDefault="00F137D2" w:rsidP="00DA3791">
            <w:pPr>
              <w:pStyle w:val="TAC"/>
              <w:rPr>
                <w:ins w:id="389" w:author="CATT" w:date="2022-07-14T16:17:00Z"/>
                <w:rFonts w:cs="v4.2.0"/>
              </w:rPr>
            </w:pPr>
            <w:proofErr w:type="spellStart"/>
            <w:ins w:id="390" w:author="CATT" w:date="2022-07-14T16:17:00Z">
              <w:r w:rsidRPr="001C0E1B">
                <w:t>Config</w:t>
              </w:r>
              <w:proofErr w:type="spellEnd"/>
              <w:r w:rsidRPr="001C0E1B">
                <w:t xml:space="preserve"> 1</w:t>
              </w:r>
            </w:ins>
          </w:p>
        </w:tc>
        <w:tc>
          <w:tcPr>
            <w:tcW w:w="1962" w:type="dxa"/>
            <w:gridSpan w:val="2"/>
            <w:tcBorders>
              <w:bottom w:val="single" w:sz="4" w:space="0" w:color="auto"/>
            </w:tcBorders>
            <w:tcPrChange w:id="391" w:author="CATT" w:date="2022-07-14T18:51:00Z">
              <w:tcPr>
                <w:tcW w:w="1962" w:type="dxa"/>
                <w:gridSpan w:val="2"/>
                <w:tcBorders>
                  <w:bottom w:val="single" w:sz="4" w:space="0" w:color="auto"/>
                </w:tcBorders>
              </w:tcPr>
            </w:tcPrChange>
          </w:tcPr>
          <w:p w14:paraId="47F007FF" w14:textId="77777777" w:rsidR="00F137D2" w:rsidRPr="001C0E1B" w:rsidRDefault="00F137D2" w:rsidP="00DA3791">
            <w:pPr>
              <w:pStyle w:val="TAC"/>
              <w:rPr>
                <w:ins w:id="392" w:author="CATT" w:date="2022-07-14T16:17:00Z"/>
              </w:rPr>
            </w:pPr>
            <w:ins w:id="393" w:author="CATT" w:date="2022-07-14T16:17:00Z">
              <w:r w:rsidRPr="001C0E1B">
                <w:rPr>
                  <w:rFonts w:cs="v4.2.0"/>
                </w:rPr>
                <w:t>1</w:t>
              </w:r>
            </w:ins>
          </w:p>
        </w:tc>
        <w:tc>
          <w:tcPr>
            <w:tcW w:w="2204" w:type="dxa"/>
            <w:gridSpan w:val="3"/>
            <w:tcBorders>
              <w:bottom w:val="single" w:sz="4" w:space="0" w:color="auto"/>
            </w:tcBorders>
            <w:tcPrChange w:id="394" w:author="CATT" w:date="2022-07-14T18:51:00Z">
              <w:tcPr>
                <w:tcW w:w="2204" w:type="dxa"/>
                <w:gridSpan w:val="3"/>
                <w:tcBorders>
                  <w:bottom w:val="single" w:sz="4" w:space="0" w:color="auto"/>
                </w:tcBorders>
              </w:tcPr>
            </w:tcPrChange>
          </w:tcPr>
          <w:p w14:paraId="5E6FA4EA" w14:textId="77777777" w:rsidR="00F137D2" w:rsidRPr="001C0E1B" w:rsidRDefault="00F137D2" w:rsidP="00DA3791">
            <w:pPr>
              <w:pStyle w:val="TAC"/>
              <w:rPr>
                <w:ins w:id="395" w:author="CATT" w:date="2022-07-14T16:17:00Z"/>
              </w:rPr>
            </w:pPr>
            <w:ins w:id="396" w:author="CATT" w:date="2022-07-14T16:17:00Z">
              <w:r w:rsidRPr="001C0E1B">
                <w:rPr>
                  <w:rFonts w:cs="v4.2.0"/>
                </w:rPr>
                <w:t>2</w:t>
              </w:r>
            </w:ins>
          </w:p>
        </w:tc>
      </w:tr>
      <w:tr w:rsidR="00F137D2" w:rsidRPr="001C0E1B" w14:paraId="496A93A2" w14:textId="77777777" w:rsidTr="00F137D2">
        <w:trPr>
          <w:cantSplit/>
          <w:trHeight w:val="150"/>
          <w:ins w:id="397" w:author="CATT" w:date="2022-07-14T16:17:00Z"/>
          <w:trPrChange w:id="398" w:author="CATT" w:date="2022-07-14T18:51:00Z">
            <w:trPr>
              <w:wAfter w:w="2422" w:type="dxa"/>
              <w:cantSplit/>
              <w:trHeight w:val="150"/>
            </w:trPr>
          </w:trPrChange>
        </w:trPr>
        <w:tc>
          <w:tcPr>
            <w:tcW w:w="2623" w:type="dxa"/>
            <w:gridSpan w:val="2"/>
            <w:tcBorders>
              <w:left w:val="single" w:sz="4" w:space="0" w:color="auto"/>
            </w:tcBorders>
            <w:tcPrChange w:id="399" w:author="CATT" w:date="2022-07-14T18:51:00Z">
              <w:tcPr>
                <w:tcW w:w="2623" w:type="dxa"/>
                <w:gridSpan w:val="2"/>
                <w:tcBorders>
                  <w:left w:val="single" w:sz="4" w:space="0" w:color="auto"/>
                </w:tcBorders>
              </w:tcPr>
            </w:tcPrChange>
          </w:tcPr>
          <w:p w14:paraId="09ECCFE4" w14:textId="77777777" w:rsidR="00F137D2" w:rsidRPr="001C0E1B" w:rsidRDefault="00F137D2" w:rsidP="00DA3791">
            <w:pPr>
              <w:pStyle w:val="TAL"/>
              <w:rPr>
                <w:ins w:id="400" w:author="CATT" w:date="2022-07-14T16:17:00Z"/>
              </w:rPr>
            </w:pPr>
            <w:ins w:id="401" w:author="CATT" w:date="2022-07-14T16:17:00Z">
              <w:r w:rsidRPr="001C0E1B">
                <w:t>Duplex mode</w:t>
              </w:r>
            </w:ins>
          </w:p>
        </w:tc>
        <w:tc>
          <w:tcPr>
            <w:tcW w:w="876" w:type="dxa"/>
            <w:tcPrChange w:id="402" w:author="CATT" w:date="2022-07-14T18:51:00Z">
              <w:tcPr>
                <w:tcW w:w="876" w:type="dxa"/>
              </w:tcPr>
            </w:tcPrChange>
          </w:tcPr>
          <w:p w14:paraId="5CF00E9B" w14:textId="77777777" w:rsidR="00F137D2" w:rsidRPr="001C0E1B" w:rsidRDefault="00F137D2" w:rsidP="00DA3791">
            <w:pPr>
              <w:pStyle w:val="TAC"/>
              <w:rPr>
                <w:ins w:id="403" w:author="CATT" w:date="2022-07-14T16:17:00Z"/>
                <w:rFonts w:cs="v4.2.0"/>
              </w:rPr>
            </w:pPr>
          </w:p>
        </w:tc>
        <w:tc>
          <w:tcPr>
            <w:tcW w:w="1281" w:type="dxa"/>
            <w:tcBorders>
              <w:bottom w:val="single" w:sz="4" w:space="0" w:color="auto"/>
            </w:tcBorders>
            <w:vAlign w:val="center"/>
            <w:tcPrChange w:id="404" w:author="CATT" w:date="2022-07-14T18:51:00Z">
              <w:tcPr>
                <w:tcW w:w="1281" w:type="dxa"/>
                <w:tcBorders>
                  <w:bottom w:val="single" w:sz="4" w:space="0" w:color="auto"/>
                </w:tcBorders>
                <w:vAlign w:val="center"/>
              </w:tcPr>
            </w:tcPrChange>
          </w:tcPr>
          <w:p w14:paraId="006D33AB" w14:textId="77777777" w:rsidR="00F137D2" w:rsidRPr="001C0E1B" w:rsidRDefault="00F137D2" w:rsidP="00DA3791">
            <w:pPr>
              <w:pStyle w:val="TAC"/>
              <w:rPr>
                <w:ins w:id="405" w:author="CATT" w:date="2022-07-14T16:17:00Z"/>
              </w:rPr>
            </w:pPr>
            <w:proofErr w:type="spellStart"/>
            <w:ins w:id="406" w:author="CATT" w:date="2022-07-14T16:17:00Z">
              <w:r w:rsidRPr="001C0E1B">
                <w:t>Config</w:t>
              </w:r>
              <w:proofErr w:type="spellEnd"/>
              <w:r w:rsidRPr="001C0E1B">
                <w:t xml:space="preserve"> 1</w:t>
              </w:r>
            </w:ins>
          </w:p>
        </w:tc>
        <w:tc>
          <w:tcPr>
            <w:tcW w:w="1962" w:type="dxa"/>
            <w:gridSpan w:val="2"/>
            <w:tcBorders>
              <w:bottom w:val="single" w:sz="4" w:space="0" w:color="auto"/>
            </w:tcBorders>
            <w:tcPrChange w:id="407" w:author="CATT" w:date="2022-07-14T18:51:00Z">
              <w:tcPr>
                <w:tcW w:w="1962" w:type="dxa"/>
                <w:gridSpan w:val="2"/>
                <w:tcBorders>
                  <w:bottom w:val="single" w:sz="4" w:space="0" w:color="auto"/>
                </w:tcBorders>
              </w:tcPr>
            </w:tcPrChange>
          </w:tcPr>
          <w:p w14:paraId="7863D50D" w14:textId="77777777" w:rsidR="00F137D2" w:rsidRPr="001C0E1B" w:rsidRDefault="00F137D2" w:rsidP="00DA3791">
            <w:pPr>
              <w:pStyle w:val="TAC"/>
              <w:rPr>
                <w:ins w:id="408" w:author="CATT" w:date="2022-07-14T16:17:00Z"/>
              </w:rPr>
            </w:pPr>
            <w:ins w:id="409" w:author="CATT" w:date="2022-07-14T16:17:00Z">
              <w:r w:rsidRPr="001C0E1B">
                <w:t>TDD</w:t>
              </w:r>
            </w:ins>
          </w:p>
        </w:tc>
        <w:tc>
          <w:tcPr>
            <w:tcW w:w="2204" w:type="dxa"/>
            <w:gridSpan w:val="3"/>
            <w:tcBorders>
              <w:bottom w:val="single" w:sz="4" w:space="0" w:color="auto"/>
            </w:tcBorders>
            <w:tcPrChange w:id="410" w:author="CATT" w:date="2022-07-14T18:51:00Z">
              <w:tcPr>
                <w:tcW w:w="2204" w:type="dxa"/>
                <w:gridSpan w:val="3"/>
                <w:tcBorders>
                  <w:bottom w:val="single" w:sz="4" w:space="0" w:color="auto"/>
                </w:tcBorders>
              </w:tcPr>
            </w:tcPrChange>
          </w:tcPr>
          <w:p w14:paraId="28F13AD4" w14:textId="77777777" w:rsidR="00F137D2" w:rsidRPr="001C0E1B" w:rsidRDefault="00F137D2" w:rsidP="00DA3791">
            <w:pPr>
              <w:pStyle w:val="TAC"/>
              <w:rPr>
                <w:ins w:id="411" w:author="CATT" w:date="2022-07-14T16:17:00Z"/>
              </w:rPr>
            </w:pPr>
            <w:ins w:id="412" w:author="CATT" w:date="2022-07-14T16:17:00Z">
              <w:r w:rsidRPr="001C0E1B">
                <w:t>TDD</w:t>
              </w:r>
            </w:ins>
          </w:p>
        </w:tc>
      </w:tr>
      <w:tr w:rsidR="00F137D2" w:rsidRPr="001C0E1B" w14:paraId="6B1A8164" w14:textId="77777777" w:rsidTr="00F137D2">
        <w:trPr>
          <w:cantSplit/>
          <w:trHeight w:val="150"/>
          <w:ins w:id="413" w:author="CATT" w:date="2022-07-14T16:17:00Z"/>
          <w:trPrChange w:id="414" w:author="CATT" w:date="2022-07-14T18:51:00Z">
            <w:trPr>
              <w:wAfter w:w="2422" w:type="dxa"/>
              <w:cantSplit/>
              <w:trHeight w:val="150"/>
            </w:trPr>
          </w:trPrChange>
        </w:trPr>
        <w:tc>
          <w:tcPr>
            <w:tcW w:w="2623" w:type="dxa"/>
            <w:gridSpan w:val="2"/>
            <w:tcBorders>
              <w:left w:val="single" w:sz="4" w:space="0" w:color="auto"/>
            </w:tcBorders>
            <w:tcPrChange w:id="415" w:author="CATT" w:date="2022-07-14T18:51:00Z">
              <w:tcPr>
                <w:tcW w:w="2623" w:type="dxa"/>
                <w:gridSpan w:val="2"/>
                <w:tcBorders>
                  <w:left w:val="single" w:sz="4" w:space="0" w:color="auto"/>
                </w:tcBorders>
              </w:tcPr>
            </w:tcPrChange>
          </w:tcPr>
          <w:p w14:paraId="18AE85AC" w14:textId="77777777" w:rsidR="00F137D2" w:rsidRPr="001C0E1B" w:rsidRDefault="00F137D2" w:rsidP="00DA3791">
            <w:pPr>
              <w:pStyle w:val="TAL"/>
              <w:rPr>
                <w:ins w:id="416" w:author="CATT" w:date="2022-07-14T16:17:00Z"/>
              </w:rPr>
            </w:pPr>
            <w:ins w:id="417" w:author="CATT" w:date="2022-07-14T16:17:00Z">
              <w:r w:rsidRPr="001C0E1B">
                <w:rPr>
                  <w:bCs/>
                </w:rPr>
                <w:t>TDD configuration</w:t>
              </w:r>
            </w:ins>
          </w:p>
        </w:tc>
        <w:tc>
          <w:tcPr>
            <w:tcW w:w="876" w:type="dxa"/>
            <w:tcPrChange w:id="418" w:author="CATT" w:date="2022-07-14T18:51:00Z">
              <w:tcPr>
                <w:tcW w:w="876" w:type="dxa"/>
              </w:tcPr>
            </w:tcPrChange>
          </w:tcPr>
          <w:p w14:paraId="7A4AC676" w14:textId="77777777" w:rsidR="00F137D2" w:rsidRPr="001C0E1B" w:rsidRDefault="00F137D2" w:rsidP="00DA3791">
            <w:pPr>
              <w:pStyle w:val="TAC"/>
              <w:rPr>
                <w:ins w:id="419" w:author="CATT" w:date="2022-07-14T16:17:00Z"/>
                <w:rFonts w:cs="v4.2.0"/>
              </w:rPr>
            </w:pPr>
          </w:p>
        </w:tc>
        <w:tc>
          <w:tcPr>
            <w:tcW w:w="1281" w:type="dxa"/>
            <w:tcBorders>
              <w:bottom w:val="single" w:sz="4" w:space="0" w:color="auto"/>
            </w:tcBorders>
            <w:vAlign w:val="center"/>
            <w:tcPrChange w:id="420" w:author="CATT" w:date="2022-07-14T18:51:00Z">
              <w:tcPr>
                <w:tcW w:w="1281" w:type="dxa"/>
                <w:tcBorders>
                  <w:bottom w:val="single" w:sz="4" w:space="0" w:color="auto"/>
                </w:tcBorders>
                <w:vAlign w:val="center"/>
              </w:tcPr>
            </w:tcPrChange>
          </w:tcPr>
          <w:p w14:paraId="21AC98CD" w14:textId="77777777" w:rsidR="00F137D2" w:rsidRPr="001C0E1B" w:rsidRDefault="00F137D2" w:rsidP="00DA3791">
            <w:pPr>
              <w:pStyle w:val="TAC"/>
              <w:rPr>
                <w:ins w:id="421" w:author="CATT" w:date="2022-07-14T16:17:00Z"/>
              </w:rPr>
            </w:pPr>
            <w:proofErr w:type="spellStart"/>
            <w:ins w:id="422" w:author="CATT" w:date="2022-07-14T16:17:00Z">
              <w:r w:rsidRPr="001C0E1B">
                <w:t>Config</w:t>
              </w:r>
              <w:proofErr w:type="spellEnd"/>
              <w:r w:rsidRPr="001C0E1B">
                <w:t xml:space="preserve"> 1</w:t>
              </w:r>
            </w:ins>
          </w:p>
        </w:tc>
        <w:tc>
          <w:tcPr>
            <w:tcW w:w="1962" w:type="dxa"/>
            <w:gridSpan w:val="2"/>
            <w:tcBorders>
              <w:bottom w:val="single" w:sz="4" w:space="0" w:color="auto"/>
            </w:tcBorders>
            <w:tcPrChange w:id="423" w:author="CATT" w:date="2022-07-14T18:51:00Z">
              <w:tcPr>
                <w:tcW w:w="1962" w:type="dxa"/>
                <w:gridSpan w:val="2"/>
                <w:tcBorders>
                  <w:bottom w:val="single" w:sz="4" w:space="0" w:color="auto"/>
                </w:tcBorders>
              </w:tcPr>
            </w:tcPrChange>
          </w:tcPr>
          <w:p w14:paraId="756EB494" w14:textId="77777777" w:rsidR="00F137D2" w:rsidRPr="001C0E1B" w:rsidRDefault="00F137D2" w:rsidP="00DA3791">
            <w:pPr>
              <w:pStyle w:val="TAC"/>
              <w:rPr>
                <w:ins w:id="424" w:author="CATT" w:date="2022-07-14T16:17:00Z"/>
              </w:rPr>
            </w:pPr>
            <w:ins w:id="425" w:author="CATT" w:date="2022-07-14T16:17:00Z">
              <w:r w:rsidRPr="001C0E1B">
                <w:t>TDDConf.3.1</w:t>
              </w:r>
            </w:ins>
          </w:p>
        </w:tc>
        <w:tc>
          <w:tcPr>
            <w:tcW w:w="2204" w:type="dxa"/>
            <w:gridSpan w:val="3"/>
            <w:tcBorders>
              <w:bottom w:val="single" w:sz="4" w:space="0" w:color="auto"/>
            </w:tcBorders>
            <w:tcPrChange w:id="426" w:author="CATT" w:date="2022-07-14T18:51:00Z">
              <w:tcPr>
                <w:tcW w:w="2204" w:type="dxa"/>
                <w:gridSpan w:val="3"/>
                <w:tcBorders>
                  <w:bottom w:val="single" w:sz="4" w:space="0" w:color="auto"/>
                </w:tcBorders>
              </w:tcPr>
            </w:tcPrChange>
          </w:tcPr>
          <w:p w14:paraId="3312963D" w14:textId="77777777" w:rsidR="00F137D2" w:rsidRPr="001C0E1B" w:rsidRDefault="00F137D2" w:rsidP="00DA3791">
            <w:pPr>
              <w:pStyle w:val="TAC"/>
              <w:rPr>
                <w:ins w:id="427" w:author="CATT" w:date="2022-07-14T16:17:00Z"/>
              </w:rPr>
            </w:pPr>
            <w:ins w:id="428" w:author="CATT" w:date="2022-07-14T16:17:00Z">
              <w:r w:rsidRPr="001C0E1B">
                <w:t>TDDConf.3.1</w:t>
              </w:r>
            </w:ins>
          </w:p>
        </w:tc>
      </w:tr>
      <w:tr w:rsidR="00F137D2" w:rsidRPr="001C0E1B" w14:paraId="36BDF7DE" w14:textId="77777777" w:rsidTr="00F137D2">
        <w:trPr>
          <w:cantSplit/>
          <w:trHeight w:val="150"/>
          <w:ins w:id="429" w:author="CATT" w:date="2022-07-14T16:17:00Z"/>
          <w:trPrChange w:id="430" w:author="CATT" w:date="2022-07-14T18:51:00Z">
            <w:trPr>
              <w:wAfter w:w="2422" w:type="dxa"/>
              <w:cantSplit/>
              <w:trHeight w:val="150"/>
            </w:trPr>
          </w:trPrChange>
        </w:trPr>
        <w:tc>
          <w:tcPr>
            <w:tcW w:w="2623" w:type="dxa"/>
            <w:gridSpan w:val="2"/>
            <w:tcBorders>
              <w:left w:val="single" w:sz="4" w:space="0" w:color="auto"/>
            </w:tcBorders>
            <w:tcPrChange w:id="431" w:author="CATT" w:date="2022-07-14T18:51:00Z">
              <w:tcPr>
                <w:tcW w:w="2623" w:type="dxa"/>
                <w:gridSpan w:val="2"/>
                <w:tcBorders>
                  <w:left w:val="single" w:sz="4" w:space="0" w:color="auto"/>
                </w:tcBorders>
              </w:tcPr>
            </w:tcPrChange>
          </w:tcPr>
          <w:p w14:paraId="72E2D45C" w14:textId="77777777" w:rsidR="00F137D2" w:rsidRPr="001C0E1B" w:rsidRDefault="00F137D2" w:rsidP="00DA3791">
            <w:pPr>
              <w:pStyle w:val="TAL"/>
              <w:rPr>
                <w:ins w:id="432" w:author="CATT" w:date="2022-07-14T16:17:00Z"/>
              </w:rPr>
            </w:pPr>
            <w:proofErr w:type="spellStart"/>
            <w:ins w:id="433" w:author="CATT" w:date="2022-07-14T16:17:00Z">
              <w:r w:rsidRPr="001C0E1B">
                <w:rPr>
                  <w:bCs/>
                </w:rPr>
                <w:t>BW</w:t>
              </w:r>
              <w:r w:rsidRPr="001C0E1B">
                <w:rPr>
                  <w:vertAlign w:val="subscript"/>
                </w:rPr>
                <w:t>channel</w:t>
              </w:r>
              <w:proofErr w:type="spellEnd"/>
            </w:ins>
          </w:p>
        </w:tc>
        <w:tc>
          <w:tcPr>
            <w:tcW w:w="876" w:type="dxa"/>
            <w:tcPrChange w:id="434" w:author="CATT" w:date="2022-07-14T18:51:00Z">
              <w:tcPr>
                <w:tcW w:w="876" w:type="dxa"/>
              </w:tcPr>
            </w:tcPrChange>
          </w:tcPr>
          <w:p w14:paraId="02F9B101" w14:textId="77777777" w:rsidR="00F137D2" w:rsidRPr="001C0E1B" w:rsidRDefault="00F137D2" w:rsidP="00DA3791">
            <w:pPr>
              <w:pStyle w:val="TAC"/>
              <w:rPr>
                <w:ins w:id="435" w:author="CATT" w:date="2022-07-14T16:17:00Z"/>
              </w:rPr>
            </w:pPr>
            <w:ins w:id="436" w:author="CATT" w:date="2022-07-14T16:17:00Z">
              <w:r w:rsidRPr="001C0E1B">
                <w:rPr>
                  <w:rFonts w:cs="v4.2.0"/>
                </w:rPr>
                <w:t>MHz</w:t>
              </w:r>
            </w:ins>
          </w:p>
        </w:tc>
        <w:tc>
          <w:tcPr>
            <w:tcW w:w="1281" w:type="dxa"/>
            <w:tcBorders>
              <w:bottom w:val="single" w:sz="4" w:space="0" w:color="auto"/>
            </w:tcBorders>
            <w:vAlign w:val="center"/>
            <w:tcPrChange w:id="437" w:author="CATT" w:date="2022-07-14T18:51:00Z">
              <w:tcPr>
                <w:tcW w:w="1281" w:type="dxa"/>
                <w:tcBorders>
                  <w:bottom w:val="single" w:sz="4" w:space="0" w:color="auto"/>
                </w:tcBorders>
                <w:vAlign w:val="center"/>
              </w:tcPr>
            </w:tcPrChange>
          </w:tcPr>
          <w:p w14:paraId="40083646" w14:textId="77777777" w:rsidR="00F137D2" w:rsidRPr="001C0E1B" w:rsidRDefault="00F137D2" w:rsidP="00DA3791">
            <w:pPr>
              <w:pStyle w:val="TAC"/>
              <w:rPr>
                <w:ins w:id="438" w:author="CATT" w:date="2022-07-14T16:17:00Z"/>
              </w:rPr>
            </w:pPr>
            <w:proofErr w:type="spellStart"/>
            <w:ins w:id="439"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440" w:author="CATT" w:date="2022-07-14T18:51:00Z">
              <w:tcPr>
                <w:tcW w:w="1962" w:type="dxa"/>
                <w:gridSpan w:val="2"/>
                <w:tcBorders>
                  <w:bottom w:val="single" w:sz="4" w:space="0" w:color="auto"/>
                </w:tcBorders>
                <w:vAlign w:val="center"/>
              </w:tcPr>
            </w:tcPrChange>
          </w:tcPr>
          <w:p w14:paraId="1616FD24" w14:textId="77777777" w:rsidR="00F137D2" w:rsidRPr="001C0E1B" w:rsidRDefault="00F137D2" w:rsidP="00DA3791">
            <w:pPr>
              <w:pStyle w:val="TAC"/>
              <w:rPr>
                <w:ins w:id="441" w:author="CATT" w:date="2022-07-14T16:17:00Z"/>
                <w:szCs w:val="18"/>
              </w:rPr>
            </w:pPr>
            <w:ins w:id="442" w:author="CATT" w:date="2022-07-14T16: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3"/>
            <w:tcBorders>
              <w:bottom w:val="single" w:sz="4" w:space="0" w:color="auto"/>
            </w:tcBorders>
            <w:vAlign w:val="center"/>
            <w:tcPrChange w:id="443" w:author="CATT" w:date="2022-07-14T18:51:00Z">
              <w:tcPr>
                <w:tcW w:w="2204" w:type="dxa"/>
                <w:gridSpan w:val="3"/>
                <w:tcBorders>
                  <w:bottom w:val="single" w:sz="4" w:space="0" w:color="auto"/>
                </w:tcBorders>
                <w:vAlign w:val="center"/>
              </w:tcPr>
            </w:tcPrChange>
          </w:tcPr>
          <w:p w14:paraId="0AFA132A" w14:textId="77777777" w:rsidR="00F137D2" w:rsidRPr="001C0E1B" w:rsidRDefault="00F137D2" w:rsidP="00DA3791">
            <w:pPr>
              <w:pStyle w:val="TAC"/>
              <w:rPr>
                <w:ins w:id="444" w:author="CATT" w:date="2022-07-14T16:17:00Z"/>
                <w:szCs w:val="18"/>
              </w:rPr>
            </w:pPr>
            <w:ins w:id="445" w:author="CATT" w:date="2022-07-14T16: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F137D2" w:rsidRPr="001C0E1B" w14:paraId="5350DCFC" w14:textId="77777777" w:rsidTr="00F137D2">
        <w:trPr>
          <w:cantSplit/>
          <w:trHeight w:val="150"/>
          <w:ins w:id="446" w:author="CATT" w:date="2022-07-14T16:17:00Z"/>
          <w:trPrChange w:id="447" w:author="CATT" w:date="2022-07-14T18:51:00Z">
            <w:trPr>
              <w:wAfter w:w="2422" w:type="dxa"/>
              <w:cantSplit/>
              <w:trHeight w:val="150"/>
            </w:trPr>
          </w:trPrChange>
        </w:trPr>
        <w:tc>
          <w:tcPr>
            <w:tcW w:w="2623" w:type="dxa"/>
            <w:gridSpan w:val="2"/>
            <w:tcBorders>
              <w:left w:val="single" w:sz="4" w:space="0" w:color="auto"/>
            </w:tcBorders>
            <w:tcPrChange w:id="448" w:author="CATT" w:date="2022-07-14T18:51:00Z">
              <w:tcPr>
                <w:tcW w:w="2623" w:type="dxa"/>
                <w:gridSpan w:val="2"/>
                <w:tcBorders>
                  <w:left w:val="single" w:sz="4" w:space="0" w:color="auto"/>
                </w:tcBorders>
              </w:tcPr>
            </w:tcPrChange>
          </w:tcPr>
          <w:p w14:paraId="30DACFAC" w14:textId="77777777" w:rsidR="00F137D2" w:rsidRPr="001C0E1B" w:rsidRDefault="00F137D2" w:rsidP="00DA3791">
            <w:pPr>
              <w:pStyle w:val="TAL"/>
              <w:rPr>
                <w:ins w:id="449" w:author="CATT" w:date="2022-07-14T16:17:00Z"/>
                <w:bCs/>
              </w:rPr>
            </w:pPr>
            <w:ins w:id="450" w:author="CATT" w:date="2022-07-14T16:17:00Z">
              <w:r w:rsidRPr="00E101AF">
                <w:rPr>
                  <w:lang w:val="en-US"/>
                </w:rPr>
                <w:t>Data RBs allocated</w:t>
              </w:r>
            </w:ins>
          </w:p>
        </w:tc>
        <w:tc>
          <w:tcPr>
            <w:tcW w:w="876" w:type="dxa"/>
            <w:tcPrChange w:id="451" w:author="CATT" w:date="2022-07-14T18:51:00Z">
              <w:tcPr>
                <w:tcW w:w="876" w:type="dxa"/>
              </w:tcPr>
            </w:tcPrChange>
          </w:tcPr>
          <w:p w14:paraId="555DD306" w14:textId="77777777" w:rsidR="00F137D2" w:rsidRPr="001C0E1B" w:rsidRDefault="00F137D2" w:rsidP="00DA3791">
            <w:pPr>
              <w:pStyle w:val="TAC"/>
              <w:rPr>
                <w:ins w:id="452" w:author="CATT" w:date="2022-07-14T16:17:00Z"/>
                <w:rFonts w:cs="v4.2.0"/>
              </w:rPr>
            </w:pPr>
          </w:p>
        </w:tc>
        <w:tc>
          <w:tcPr>
            <w:tcW w:w="1281" w:type="dxa"/>
            <w:tcBorders>
              <w:bottom w:val="single" w:sz="4" w:space="0" w:color="auto"/>
            </w:tcBorders>
            <w:vAlign w:val="center"/>
            <w:tcPrChange w:id="453" w:author="CATT" w:date="2022-07-14T18:51:00Z">
              <w:tcPr>
                <w:tcW w:w="1281" w:type="dxa"/>
                <w:tcBorders>
                  <w:bottom w:val="single" w:sz="4" w:space="0" w:color="auto"/>
                </w:tcBorders>
                <w:vAlign w:val="center"/>
              </w:tcPr>
            </w:tcPrChange>
          </w:tcPr>
          <w:p w14:paraId="0B756958" w14:textId="77777777" w:rsidR="00F137D2" w:rsidRPr="001C0E1B" w:rsidRDefault="00F137D2" w:rsidP="00DA3791">
            <w:pPr>
              <w:pStyle w:val="TAC"/>
              <w:rPr>
                <w:ins w:id="454" w:author="CATT" w:date="2022-07-14T16:17:00Z"/>
              </w:rPr>
            </w:pPr>
            <w:proofErr w:type="spellStart"/>
            <w:ins w:id="455" w:author="CATT" w:date="2022-07-14T16:17:00Z">
              <w:r w:rsidRPr="00C146EC">
                <w:t>Config</w:t>
              </w:r>
              <w:proofErr w:type="spellEnd"/>
              <w:r w:rsidRPr="00C146EC">
                <w:t xml:space="preserve"> 1</w:t>
              </w:r>
            </w:ins>
          </w:p>
        </w:tc>
        <w:tc>
          <w:tcPr>
            <w:tcW w:w="1962" w:type="dxa"/>
            <w:gridSpan w:val="2"/>
            <w:tcBorders>
              <w:bottom w:val="single" w:sz="4" w:space="0" w:color="auto"/>
            </w:tcBorders>
            <w:vAlign w:val="center"/>
            <w:tcPrChange w:id="456" w:author="CATT" w:date="2022-07-14T18:51:00Z">
              <w:tcPr>
                <w:tcW w:w="1962" w:type="dxa"/>
                <w:gridSpan w:val="2"/>
                <w:tcBorders>
                  <w:bottom w:val="single" w:sz="4" w:space="0" w:color="auto"/>
                </w:tcBorders>
                <w:vAlign w:val="center"/>
              </w:tcPr>
            </w:tcPrChange>
          </w:tcPr>
          <w:p w14:paraId="3257187B" w14:textId="77777777" w:rsidR="00F137D2" w:rsidRPr="001C0E1B" w:rsidRDefault="00F137D2" w:rsidP="00DA3791">
            <w:pPr>
              <w:pStyle w:val="TAC"/>
              <w:rPr>
                <w:ins w:id="457" w:author="CATT" w:date="2022-07-14T16:17:00Z"/>
                <w:szCs w:val="18"/>
              </w:rPr>
            </w:pPr>
            <w:ins w:id="458" w:author="CATT" w:date="2022-07-14T16:17:00Z">
              <w:r w:rsidRPr="00E101AF">
                <w:rPr>
                  <w:lang w:val="en-US"/>
                </w:rPr>
                <w:t>66</w:t>
              </w:r>
            </w:ins>
          </w:p>
        </w:tc>
        <w:tc>
          <w:tcPr>
            <w:tcW w:w="2204" w:type="dxa"/>
            <w:gridSpan w:val="3"/>
            <w:tcBorders>
              <w:bottom w:val="single" w:sz="4" w:space="0" w:color="auto"/>
            </w:tcBorders>
            <w:vAlign w:val="center"/>
            <w:tcPrChange w:id="459" w:author="CATT" w:date="2022-07-14T18:51:00Z">
              <w:tcPr>
                <w:tcW w:w="2204" w:type="dxa"/>
                <w:gridSpan w:val="3"/>
                <w:tcBorders>
                  <w:bottom w:val="single" w:sz="4" w:space="0" w:color="auto"/>
                </w:tcBorders>
                <w:vAlign w:val="center"/>
              </w:tcPr>
            </w:tcPrChange>
          </w:tcPr>
          <w:p w14:paraId="5252F369" w14:textId="77777777" w:rsidR="00F137D2" w:rsidRPr="001C0E1B" w:rsidRDefault="00F137D2" w:rsidP="00DA3791">
            <w:pPr>
              <w:pStyle w:val="TAC"/>
              <w:rPr>
                <w:ins w:id="460" w:author="CATT" w:date="2022-07-14T16:17:00Z"/>
                <w:szCs w:val="18"/>
              </w:rPr>
            </w:pPr>
            <w:ins w:id="461" w:author="CATT" w:date="2022-07-14T16:17:00Z">
              <w:r w:rsidRPr="00E101AF">
                <w:rPr>
                  <w:lang w:val="en-US"/>
                </w:rPr>
                <w:t>66</w:t>
              </w:r>
            </w:ins>
          </w:p>
        </w:tc>
      </w:tr>
      <w:tr w:rsidR="00F137D2" w:rsidRPr="001C0E1B" w14:paraId="21315CDB" w14:textId="77777777" w:rsidTr="00F137D2">
        <w:trPr>
          <w:cantSplit/>
          <w:trHeight w:val="81"/>
          <w:ins w:id="462" w:author="CATT" w:date="2022-07-14T16:17:00Z"/>
          <w:trPrChange w:id="463" w:author="CATT" w:date="2022-07-14T18:51:00Z">
            <w:trPr>
              <w:wAfter w:w="2422" w:type="dxa"/>
              <w:cantSplit/>
              <w:trHeight w:val="81"/>
            </w:trPr>
          </w:trPrChange>
        </w:trPr>
        <w:tc>
          <w:tcPr>
            <w:tcW w:w="2623" w:type="dxa"/>
            <w:gridSpan w:val="2"/>
            <w:tcBorders>
              <w:left w:val="single" w:sz="4" w:space="0" w:color="auto"/>
            </w:tcBorders>
            <w:tcPrChange w:id="464" w:author="CATT" w:date="2022-07-14T18:51:00Z">
              <w:tcPr>
                <w:tcW w:w="2623" w:type="dxa"/>
                <w:gridSpan w:val="2"/>
                <w:tcBorders>
                  <w:left w:val="single" w:sz="4" w:space="0" w:color="auto"/>
                </w:tcBorders>
              </w:tcPr>
            </w:tcPrChange>
          </w:tcPr>
          <w:p w14:paraId="603A8138" w14:textId="77777777" w:rsidR="00F137D2" w:rsidRPr="001C0E1B" w:rsidRDefault="00F137D2" w:rsidP="00DA3791">
            <w:pPr>
              <w:pStyle w:val="TAL"/>
              <w:rPr>
                <w:ins w:id="465" w:author="CATT" w:date="2022-07-14T16:17:00Z"/>
                <w:bCs/>
              </w:rPr>
            </w:pPr>
            <w:ins w:id="466" w:author="CATT" w:date="2022-07-14T16:17:00Z">
              <w:r w:rsidRPr="001C0E1B">
                <w:t>BWP BW</w:t>
              </w:r>
            </w:ins>
          </w:p>
        </w:tc>
        <w:tc>
          <w:tcPr>
            <w:tcW w:w="876" w:type="dxa"/>
            <w:tcPrChange w:id="467" w:author="CATT" w:date="2022-07-14T18:51:00Z">
              <w:tcPr>
                <w:tcW w:w="876" w:type="dxa"/>
              </w:tcPr>
            </w:tcPrChange>
          </w:tcPr>
          <w:p w14:paraId="3F7C1ABC" w14:textId="77777777" w:rsidR="00F137D2" w:rsidRPr="001C0E1B" w:rsidRDefault="00F137D2" w:rsidP="00DA3791">
            <w:pPr>
              <w:pStyle w:val="TAC"/>
              <w:rPr>
                <w:ins w:id="468" w:author="CATT" w:date="2022-07-14T16:17:00Z"/>
              </w:rPr>
            </w:pPr>
            <w:ins w:id="469" w:author="CATT" w:date="2022-07-14T16:17:00Z">
              <w:r w:rsidRPr="001C0E1B">
                <w:t>MHz</w:t>
              </w:r>
            </w:ins>
          </w:p>
        </w:tc>
        <w:tc>
          <w:tcPr>
            <w:tcW w:w="1281" w:type="dxa"/>
            <w:tcBorders>
              <w:bottom w:val="single" w:sz="4" w:space="0" w:color="auto"/>
            </w:tcBorders>
            <w:vAlign w:val="center"/>
            <w:tcPrChange w:id="470" w:author="CATT" w:date="2022-07-14T18:51:00Z">
              <w:tcPr>
                <w:tcW w:w="1281" w:type="dxa"/>
                <w:tcBorders>
                  <w:bottom w:val="single" w:sz="4" w:space="0" w:color="auto"/>
                </w:tcBorders>
                <w:vAlign w:val="center"/>
              </w:tcPr>
            </w:tcPrChange>
          </w:tcPr>
          <w:p w14:paraId="171A6C86" w14:textId="77777777" w:rsidR="00F137D2" w:rsidRPr="001C0E1B" w:rsidRDefault="00F137D2" w:rsidP="00DA3791">
            <w:pPr>
              <w:pStyle w:val="TAC"/>
              <w:rPr>
                <w:ins w:id="471" w:author="CATT" w:date="2022-07-14T16:17:00Z"/>
              </w:rPr>
            </w:pPr>
            <w:proofErr w:type="spellStart"/>
            <w:ins w:id="472"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473" w:author="CATT" w:date="2022-07-14T18:51:00Z">
              <w:tcPr>
                <w:tcW w:w="1962" w:type="dxa"/>
                <w:gridSpan w:val="2"/>
                <w:tcBorders>
                  <w:bottom w:val="single" w:sz="4" w:space="0" w:color="auto"/>
                </w:tcBorders>
                <w:vAlign w:val="center"/>
              </w:tcPr>
            </w:tcPrChange>
          </w:tcPr>
          <w:p w14:paraId="6BC21C6E" w14:textId="77777777" w:rsidR="00F137D2" w:rsidRPr="001C0E1B" w:rsidRDefault="00F137D2" w:rsidP="00DA3791">
            <w:pPr>
              <w:pStyle w:val="TAC"/>
              <w:rPr>
                <w:ins w:id="474" w:author="CATT" w:date="2022-07-14T16:17:00Z"/>
                <w:szCs w:val="18"/>
              </w:rPr>
            </w:pPr>
            <w:ins w:id="475" w:author="CATT" w:date="2022-07-14T16: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3"/>
            <w:tcBorders>
              <w:bottom w:val="single" w:sz="4" w:space="0" w:color="auto"/>
            </w:tcBorders>
            <w:vAlign w:val="center"/>
            <w:tcPrChange w:id="476" w:author="CATT" w:date="2022-07-14T18:51:00Z">
              <w:tcPr>
                <w:tcW w:w="2204" w:type="dxa"/>
                <w:gridSpan w:val="3"/>
                <w:tcBorders>
                  <w:bottom w:val="single" w:sz="4" w:space="0" w:color="auto"/>
                </w:tcBorders>
                <w:vAlign w:val="center"/>
              </w:tcPr>
            </w:tcPrChange>
          </w:tcPr>
          <w:p w14:paraId="10C99A4E" w14:textId="77777777" w:rsidR="00F137D2" w:rsidRPr="001C0E1B" w:rsidRDefault="00F137D2" w:rsidP="00DA3791">
            <w:pPr>
              <w:pStyle w:val="TAC"/>
              <w:rPr>
                <w:ins w:id="477" w:author="CATT" w:date="2022-07-14T16:17:00Z"/>
                <w:szCs w:val="18"/>
              </w:rPr>
            </w:pPr>
            <w:ins w:id="478" w:author="CATT" w:date="2022-07-14T16:1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F137D2" w:rsidRPr="001C0E1B" w14:paraId="1AD9BD9D" w14:textId="77777777" w:rsidTr="00F137D2">
        <w:trPr>
          <w:cantSplit/>
          <w:trHeight w:val="259"/>
          <w:ins w:id="479" w:author="CATT" w:date="2022-07-14T16:17:00Z"/>
          <w:trPrChange w:id="480" w:author="CATT" w:date="2022-07-14T18:51:00Z">
            <w:trPr>
              <w:wAfter w:w="2422" w:type="dxa"/>
              <w:cantSplit/>
              <w:trHeight w:val="259"/>
            </w:trPr>
          </w:trPrChange>
        </w:trPr>
        <w:tc>
          <w:tcPr>
            <w:tcW w:w="1311" w:type="dxa"/>
            <w:tcBorders>
              <w:left w:val="single" w:sz="4" w:space="0" w:color="auto"/>
              <w:bottom w:val="nil"/>
            </w:tcBorders>
            <w:tcPrChange w:id="481" w:author="CATT" w:date="2022-07-14T18:51:00Z">
              <w:tcPr>
                <w:tcW w:w="1311" w:type="dxa"/>
                <w:tcBorders>
                  <w:left w:val="single" w:sz="4" w:space="0" w:color="auto"/>
                  <w:bottom w:val="nil"/>
                </w:tcBorders>
              </w:tcPr>
            </w:tcPrChange>
          </w:tcPr>
          <w:p w14:paraId="7DC41213" w14:textId="77777777" w:rsidR="00F137D2" w:rsidRPr="0059749D" w:rsidRDefault="00F137D2" w:rsidP="00DA3791">
            <w:pPr>
              <w:pStyle w:val="TAL"/>
              <w:rPr>
                <w:ins w:id="482" w:author="CATT" w:date="2022-07-14T16:17:00Z"/>
                <w:lang w:val="en-US"/>
              </w:rPr>
            </w:pPr>
            <w:ins w:id="483" w:author="CATT" w:date="2022-07-14T16:17:00Z">
              <w:r w:rsidRPr="0059749D">
                <w:rPr>
                  <w:lang w:val="en-US"/>
                </w:rPr>
                <w:t>BWP configuration</w:t>
              </w:r>
            </w:ins>
          </w:p>
        </w:tc>
        <w:tc>
          <w:tcPr>
            <w:tcW w:w="1312" w:type="dxa"/>
            <w:tcBorders>
              <w:left w:val="single" w:sz="4" w:space="0" w:color="auto"/>
            </w:tcBorders>
            <w:tcPrChange w:id="484" w:author="CATT" w:date="2022-07-14T18:51:00Z">
              <w:tcPr>
                <w:tcW w:w="1312" w:type="dxa"/>
                <w:tcBorders>
                  <w:left w:val="single" w:sz="4" w:space="0" w:color="auto"/>
                </w:tcBorders>
              </w:tcPr>
            </w:tcPrChange>
          </w:tcPr>
          <w:p w14:paraId="65F65EE8" w14:textId="77777777" w:rsidR="00F137D2" w:rsidRPr="0059749D" w:rsidRDefault="00F137D2" w:rsidP="00DA3791">
            <w:pPr>
              <w:pStyle w:val="TAL"/>
              <w:rPr>
                <w:ins w:id="485" w:author="CATT" w:date="2022-07-14T16:17:00Z"/>
                <w:lang w:val="en-US"/>
              </w:rPr>
            </w:pPr>
            <w:ins w:id="486" w:author="CATT" w:date="2022-07-14T16:17:00Z">
              <w:r w:rsidRPr="0059749D">
                <w:rPr>
                  <w:lang w:val="en-US"/>
                </w:rPr>
                <w:t>Initial DL BWP</w:t>
              </w:r>
            </w:ins>
          </w:p>
        </w:tc>
        <w:tc>
          <w:tcPr>
            <w:tcW w:w="876" w:type="dxa"/>
            <w:tcBorders>
              <w:bottom w:val="single" w:sz="4" w:space="0" w:color="auto"/>
            </w:tcBorders>
            <w:tcPrChange w:id="487" w:author="CATT" w:date="2022-07-14T18:51:00Z">
              <w:tcPr>
                <w:tcW w:w="876" w:type="dxa"/>
                <w:tcBorders>
                  <w:bottom w:val="single" w:sz="4" w:space="0" w:color="auto"/>
                </w:tcBorders>
              </w:tcPr>
            </w:tcPrChange>
          </w:tcPr>
          <w:p w14:paraId="37A3DBCC" w14:textId="77777777" w:rsidR="00F137D2" w:rsidRPr="0059749D" w:rsidRDefault="00F137D2" w:rsidP="00DA3791">
            <w:pPr>
              <w:pStyle w:val="TAC"/>
              <w:rPr>
                <w:ins w:id="488" w:author="CATT" w:date="2022-07-14T16:17:00Z"/>
                <w:lang w:val="en-US"/>
              </w:rPr>
            </w:pPr>
          </w:p>
        </w:tc>
        <w:tc>
          <w:tcPr>
            <w:tcW w:w="1281" w:type="dxa"/>
            <w:tcBorders>
              <w:bottom w:val="nil"/>
            </w:tcBorders>
            <w:vAlign w:val="center"/>
            <w:tcPrChange w:id="489" w:author="CATT" w:date="2022-07-14T18:51:00Z">
              <w:tcPr>
                <w:tcW w:w="1281" w:type="dxa"/>
                <w:tcBorders>
                  <w:bottom w:val="nil"/>
                </w:tcBorders>
                <w:vAlign w:val="center"/>
              </w:tcPr>
            </w:tcPrChange>
          </w:tcPr>
          <w:p w14:paraId="24340212" w14:textId="77777777" w:rsidR="00F137D2" w:rsidRPr="0059749D" w:rsidRDefault="00F137D2" w:rsidP="00DA3791">
            <w:pPr>
              <w:pStyle w:val="TAC"/>
              <w:rPr>
                <w:ins w:id="490" w:author="CATT" w:date="2022-07-14T16:17:00Z"/>
                <w:lang w:val="en-US"/>
              </w:rPr>
            </w:pPr>
            <w:proofErr w:type="spellStart"/>
            <w:ins w:id="491" w:author="CATT" w:date="2022-07-14T16:17: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tcPrChange w:id="492" w:author="CATT" w:date="2022-07-14T18:51:00Z">
              <w:tcPr>
                <w:tcW w:w="1962" w:type="dxa"/>
                <w:gridSpan w:val="2"/>
                <w:tcBorders>
                  <w:bottom w:val="single" w:sz="4" w:space="0" w:color="auto"/>
                </w:tcBorders>
              </w:tcPr>
            </w:tcPrChange>
          </w:tcPr>
          <w:p w14:paraId="7A4021A9" w14:textId="77777777" w:rsidR="00F137D2" w:rsidRPr="0059749D" w:rsidRDefault="00F137D2" w:rsidP="00DA3791">
            <w:pPr>
              <w:pStyle w:val="TAC"/>
              <w:rPr>
                <w:ins w:id="493" w:author="CATT" w:date="2022-07-14T16:17:00Z"/>
                <w:lang w:val="en-US"/>
              </w:rPr>
            </w:pPr>
            <w:ins w:id="494" w:author="CATT" w:date="2022-07-14T16:17:00Z">
              <w:r w:rsidRPr="0059749D">
                <w:rPr>
                  <w:lang w:val="en-US"/>
                </w:rPr>
                <w:t>DLBWP.0.1</w:t>
              </w:r>
            </w:ins>
          </w:p>
        </w:tc>
        <w:tc>
          <w:tcPr>
            <w:tcW w:w="2204" w:type="dxa"/>
            <w:gridSpan w:val="3"/>
            <w:tcBorders>
              <w:bottom w:val="single" w:sz="4" w:space="0" w:color="auto"/>
            </w:tcBorders>
            <w:tcPrChange w:id="495" w:author="CATT" w:date="2022-07-14T18:51:00Z">
              <w:tcPr>
                <w:tcW w:w="2204" w:type="dxa"/>
                <w:gridSpan w:val="3"/>
                <w:tcBorders>
                  <w:bottom w:val="single" w:sz="4" w:space="0" w:color="auto"/>
                </w:tcBorders>
              </w:tcPr>
            </w:tcPrChange>
          </w:tcPr>
          <w:p w14:paraId="09584849" w14:textId="77777777" w:rsidR="00F137D2" w:rsidRPr="0059749D" w:rsidRDefault="00F137D2" w:rsidP="00DA3791">
            <w:pPr>
              <w:pStyle w:val="TAC"/>
              <w:rPr>
                <w:ins w:id="496" w:author="CATT" w:date="2022-07-14T16:17:00Z"/>
                <w:lang w:val="en-US"/>
              </w:rPr>
            </w:pPr>
            <w:ins w:id="497" w:author="CATT" w:date="2022-07-14T16:17:00Z">
              <w:r w:rsidRPr="0059749D">
                <w:rPr>
                  <w:lang w:val="en-US"/>
                </w:rPr>
                <w:t>N/A</w:t>
              </w:r>
            </w:ins>
          </w:p>
        </w:tc>
      </w:tr>
      <w:tr w:rsidR="00F137D2" w:rsidRPr="001C0E1B" w14:paraId="4E7FE916" w14:textId="77777777" w:rsidTr="00F137D2">
        <w:trPr>
          <w:cantSplit/>
          <w:trHeight w:val="259"/>
          <w:ins w:id="498" w:author="CATT" w:date="2022-07-14T16:17:00Z"/>
          <w:trPrChange w:id="499" w:author="CATT" w:date="2022-07-14T18:51:00Z">
            <w:trPr>
              <w:wAfter w:w="2422" w:type="dxa"/>
              <w:cantSplit/>
              <w:trHeight w:val="259"/>
            </w:trPr>
          </w:trPrChange>
        </w:trPr>
        <w:tc>
          <w:tcPr>
            <w:tcW w:w="1311" w:type="dxa"/>
            <w:tcBorders>
              <w:top w:val="nil"/>
              <w:left w:val="single" w:sz="4" w:space="0" w:color="auto"/>
              <w:bottom w:val="nil"/>
            </w:tcBorders>
            <w:tcPrChange w:id="500" w:author="CATT" w:date="2022-07-14T18:51:00Z">
              <w:tcPr>
                <w:tcW w:w="1311" w:type="dxa"/>
                <w:tcBorders>
                  <w:top w:val="nil"/>
                  <w:left w:val="single" w:sz="4" w:space="0" w:color="auto"/>
                  <w:bottom w:val="nil"/>
                </w:tcBorders>
              </w:tcPr>
            </w:tcPrChange>
          </w:tcPr>
          <w:p w14:paraId="2E4BE024" w14:textId="77777777" w:rsidR="00F137D2" w:rsidRPr="0059749D" w:rsidRDefault="00F137D2" w:rsidP="00DA3791">
            <w:pPr>
              <w:pStyle w:val="TAL"/>
              <w:rPr>
                <w:ins w:id="501" w:author="CATT" w:date="2022-07-14T16:17:00Z"/>
                <w:lang w:val="en-US"/>
              </w:rPr>
            </w:pPr>
          </w:p>
        </w:tc>
        <w:tc>
          <w:tcPr>
            <w:tcW w:w="1312" w:type="dxa"/>
            <w:tcBorders>
              <w:left w:val="single" w:sz="4" w:space="0" w:color="auto"/>
            </w:tcBorders>
            <w:tcPrChange w:id="502" w:author="CATT" w:date="2022-07-14T18:51:00Z">
              <w:tcPr>
                <w:tcW w:w="1312" w:type="dxa"/>
                <w:tcBorders>
                  <w:left w:val="single" w:sz="4" w:space="0" w:color="auto"/>
                </w:tcBorders>
              </w:tcPr>
            </w:tcPrChange>
          </w:tcPr>
          <w:p w14:paraId="2FE29015" w14:textId="77777777" w:rsidR="00F137D2" w:rsidRPr="0059749D" w:rsidRDefault="00F137D2" w:rsidP="00DA3791">
            <w:pPr>
              <w:pStyle w:val="TAL"/>
              <w:rPr>
                <w:ins w:id="503" w:author="CATT" w:date="2022-07-14T16:17:00Z"/>
                <w:lang w:val="en-US"/>
              </w:rPr>
            </w:pPr>
            <w:ins w:id="504" w:author="CATT" w:date="2022-07-14T16:17:00Z">
              <w:r w:rsidRPr="0059749D">
                <w:rPr>
                  <w:lang w:val="en-US"/>
                </w:rPr>
                <w:t>Initial UL BWP</w:t>
              </w:r>
            </w:ins>
          </w:p>
        </w:tc>
        <w:tc>
          <w:tcPr>
            <w:tcW w:w="876" w:type="dxa"/>
            <w:tcBorders>
              <w:bottom w:val="single" w:sz="4" w:space="0" w:color="auto"/>
            </w:tcBorders>
            <w:tcPrChange w:id="505" w:author="CATT" w:date="2022-07-14T18:51:00Z">
              <w:tcPr>
                <w:tcW w:w="876" w:type="dxa"/>
                <w:tcBorders>
                  <w:bottom w:val="single" w:sz="4" w:space="0" w:color="auto"/>
                </w:tcBorders>
              </w:tcPr>
            </w:tcPrChange>
          </w:tcPr>
          <w:p w14:paraId="21BE48A7" w14:textId="77777777" w:rsidR="00F137D2" w:rsidRPr="0059749D" w:rsidRDefault="00F137D2" w:rsidP="00DA3791">
            <w:pPr>
              <w:pStyle w:val="TAC"/>
              <w:rPr>
                <w:ins w:id="506" w:author="CATT" w:date="2022-07-14T16:17:00Z"/>
                <w:lang w:val="en-US"/>
              </w:rPr>
            </w:pPr>
          </w:p>
        </w:tc>
        <w:tc>
          <w:tcPr>
            <w:tcW w:w="1281" w:type="dxa"/>
            <w:tcBorders>
              <w:top w:val="nil"/>
              <w:bottom w:val="nil"/>
            </w:tcBorders>
            <w:vAlign w:val="center"/>
            <w:tcPrChange w:id="507" w:author="CATT" w:date="2022-07-14T18:51:00Z">
              <w:tcPr>
                <w:tcW w:w="1281" w:type="dxa"/>
                <w:tcBorders>
                  <w:top w:val="nil"/>
                  <w:bottom w:val="nil"/>
                </w:tcBorders>
                <w:vAlign w:val="center"/>
              </w:tcPr>
            </w:tcPrChange>
          </w:tcPr>
          <w:p w14:paraId="1BF5EC09" w14:textId="77777777" w:rsidR="00F137D2" w:rsidRPr="0059749D" w:rsidRDefault="00F137D2" w:rsidP="00DA3791">
            <w:pPr>
              <w:pStyle w:val="TAC"/>
              <w:rPr>
                <w:ins w:id="508" w:author="CATT" w:date="2022-07-14T16:17:00Z"/>
                <w:lang w:val="en-US"/>
              </w:rPr>
            </w:pPr>
          </w:p>
        </w:tc>
        <w:tc>
          <w:tcPr>
            <w:tcW w:w="1962" w:type="dxa"/>
            <w:gridSpan w:val="2"/>
            <w:tcBorders>
              <w:bottom w:val="single" w:sz="4" w:space="0" w:color="auto"/>
            </w:tcBorders>
            <w:vAlign w:val="center"/>
            <w:tcPrChange w:id="509" w:author="CATT" w:date="2022-07-14T18:51:00Z">
              <w:tcPr>
                <w:tcW w:w="1962" w:type="dxa"/>
                <w:gridSpan w:val="2"/>
                <w:tcBorders>
                  <w:bottom w:val="single" w:sz="4" w:space="0" w:color="auto"/>
                </w:tcBorders>
                <w:vAlign w:val="center"/>
              </w:tcPr>
            </w:tcPrChange>
          </w:tcPr>
          <w:p w14:paraId="446CE60B" w14:textId="77777777" w:rsidR="00F137D2" w:rsidRPr="0059749D" w:rsidRDefault="00F137D2" w:rsidP="00DA3791">
            <w:pPr>
              <w:pStyle w:val="TAC"/>
              <w:rPr>
                <w:ins w:id="510" w:author="CATT" w:date="2022-07-14T16:17:00Z"/>
                <w:lang w:val="en-US"/>
              </w:rPr>
            </w:pPr>
            <w:ins w:id="511" w:author="CATT" w:date="2022-07-14T16:17:00Z">
              <w:r w:rsidRPr="0059749D">
                <w:rPr>
                  <w:lang w:val="en-US"/>
                </w:rPr>
                <w:t>ULBWP.0.1</w:t>
              </w:r>
            </w:ins>
          </w:p>
        </w:tc>
        <w:tc>
          <w:tcPr>
            <w:tcW w:w="2204" w:type="dxa"/>
            <w:gridSpan w:val="3"/>
            <w:tcBorders>
              <w:bottom w:val="single" w:sz="4" w:space="0" w:color="auto"/>
            </w:tcBorders>
            <w:vAlign w:val="center"/>
            <w:tcPrChange w:id="512" w:author="CATT" w:date="2022-07-14T18:51:00Z">
              <w:tcPr>
                <w:tcW w:w="2204" w:type="dxa"/>
                <w:gridSpan w:val="3"/>
                <w:tcBorders>
                  <w:bottom w:val="single" w:sz="4" w:space="0" w:color="auto"/>
                </w:tcBorders>
                <w:vAlign w:val="center"/>
              </w:tcPr>
            </w:tcPrChange>
          </w:tcPr>
          <w:p w14:paraId="20C2067F" w14:textId="77777777" w:rsidR="00F137D2" w:rsidRPr="0059749D" w:rsidRDefault="00F137D2" w:rsidP="00DA3791">
            <w:pPr>
              <w:pStyle w:val="TAC"/>
              <w:rPr>
                <w:ins w:id="513" w:author="CATT" w:date="2022-07-14T16:17:00Z"/>
                <w:lang w:val="en-US"/>
              </w:rPr>
            </w:pPr>
            <w:ins w:id="514" w:author="CATT" w:date="2022-07-14T16:17:00Z">
              <w:r w:rsidRPr="0059749D">
                <w:rPr>
                  <w:lang w:val="en-US"/>
                </w:rPr>
                <w:t>N/A</w:t>
              </w:r>
            </w:ins>
          </w:p>
        </w:tc>
      </w:tr>
      <w:tr w:rsidR="00F137D2" w:rsidRPr="001C0E1B" w14:paraId="29980FD3" w14:textId="77777777" w:rsidTr="00F137D2">
        <w:trPr>
          <w:cantSplit/>
          <w:trHeight w:val="232"/>
          <w:ins w:id="515" w:author="CATT" w:date="2022-07-14T16:17:00Z"/>
          <w:trPrChange w:id="516" w:author="CATT" w:date="2022-07-14T18:51:00Z">
            <w:trPr>
              <w:wAfter w:w="2422" w:type="dxa"/>
              <w:cantSplit/>
              <w:trHeight w:val="232"/>
            </w:trPr>
          </w:trPrChange>
        </w:trPr>
        <w:tc>
          <w:tcPr>
            <w:tcW w:w="1311" w:type="dxa"/>
            <w:tcBorders>
              <w:top w:val="nil"/>
              <w:left w:val="single" w:sz="4" w:space="0" w:color="auto"/>
              <w:bottom w:val="nil"/>
            </w:tcBorders>
            <w:tcPrChange w:id="517" w:author="CATT" w:date="2022-07-14T18:51:00Z">
              <w:tcPr>
                <w:tcW w:w="1311" w:type="dxa"/>
                <w:tcBorders>
                  <w:top w:val="nil"/>
                  <w:left w:val="single" w:sz="4" w:space="0" w:color="auto"/>
                  <w:bottom w:val="nil"/>
                </w:tcBorders>
              </w:tcPr>
            </w:tcPrChange>
          </w:tcPr>
          <w:p w14:paraId="1C1DDE9D" w14:textId="77777777" w:rsidR="00F137D2" w:rsidRPr="0059749D" w:rsidRDefault="00F137D2" w:rsidP="00DA3791">
            <w:pPr>
              <w:pStyle w:val="TAL"/>
              <w:rPr>
                <w:ins w:id="518" w:author="CATT" w:date="2022-07-14T16:17:00Z"/>
                <w:lang w:val="en-US"/>
              </w:rPr>
            </w:pPr>
          </w:p>
        </w:tc>
        <w:tc>
          <w:tcPr>
            <w:tcW w:w="1312" w:type="dxa"/>
            <w:tcBorders>
              <w:left w:val="single" w:sz="4" w:space="0" w:color="auto"/>
            </w:tcBorders>
            <w:tcPrChange w:id="519" w:author="CATT" w:date="2022-07-14T18:51:00Z">
              <w:tcPr>
                <w:tcW w:w="1312" w:type="dxa"/>
                <w:tcBorders>
                  <w:left w:val="single" w:sz="4" w:space="0" w:color="auto"/>
                </w:tcBorders>
              </w:tcPr>
            </w:tcPrChange>
          </w:tcPr>
          <w:p w14:paraId="40F1FCE9" w14:textId="77777777" w:rsidR="00F137D2" w:rsidRPr="0059749D" w:rsidRDefault="00F137D2" w:rsidP="00DA3791">
            <w:pPr>
              <w:pStyle w:val="TAL"/>
              <w:rPr>
                <w:ins w:id="520" w:author="CATT" w:date="2022-07-14T16:17:00Z"/>
                <w:lang w:val="en-US"/>
              </w:rPr>
            </w:pPr>
            <w:ins w:id="521" w:author="CATT" w:date="2022-07-14T16:17:00Z">
              <w:r w:rsidRPr="0059749D">
                <w:rPr>
                  <w:lang w:val="en-US"/>
                </w:rPr>
                <w:t>Dedicated DL BWP</w:t>
              </w:r>
            </w:ins>
          </w:p>
        </w:tc>
        <w:tc>
          <w:tcPr>
            <w:tcW w:w="876" w:type="dxa"/>
            <w:tcBorders>
              <w:bottom w:val="single" w:sz="4" w:space="0" w:color="auto"/>
            </w:tcBorders>
            <w:tcPrChange w:id="522" w:author="CATT" w:date="2022-07-14T18:51:00Z">
              <w:tcPr>
                <w:tcW w:w="876" w:type="dxa"/>
                <w:tcBorders>
                  <w:bottom w:val="single" w:sz="4" w:space="0" w:color="auto"/>
                </w:tcBorders>
              </w:tcPr>
            </w:tcPrChange>
          </w:tcPr>
          <w:p w14:paraId="1E804240" w14:textId="77777777" w:rsidR="00F137D2" w:rsidRPr="0059749D" w:rsidRDefault="00F137D2" w:rsidP="00DA3791">
            <w:pPr>
              <w:pStyle w:val="TAC"/>
              <w:rPr>
                <w:ins w:id="523" w:author="CATT" w:date="2022-07-14T16:17:00Z"/>
                <w:lang w:val="en-US"/>
              </w:rPr>
            </w:pPr>
          </w:p>
        </w:tc>
        <w:tc>
          <w:tcPr>
            <w:tcW w:w="1281" w:type="dxa"/>
            <w:tcBorders>
              <w:top w:val="nil"/>
              <w:bottom w:val="nil"/>
            </w:tcBorders>
            <w:vAlign w:val="center"/>
            <w:tcPrChange w:id="524" w:author="CATT" w:date="2022-07-14T18:51:00Z">
              <w:tcPr>
                <w:tcW w:w="1281" w:type="dxa"/>
                <w:tcBorders>
                  <w:top w:val="nil"/>
                  <w:bottom w:val="nil"/>
                </w:tcBorders>
                <w:vAlign w:val="center"/>
              </w:tcPr>
            </w:tcPrChange>
          </w:tcPr>
          <w:p w14:paraId="397A4F4B" w14:textId="77777777" w:rsidR="00F137D2" w:rsidRPr="0059749D" w:rsidRDefault="00F137D2" w:rsidP="00DA3791">
            <w:pPr>
              <w:pStyle w:val="TAC"/>
              <w:rPr>
                <w:ins w:id="525" w:author="CATT" w:date="2022-07-14T16:17:00Z"/>
                <w:lang w:val="en-US"/>
              </w:rPr>
            </w:pPr>
          </w:p>
        </w:tc>
        <w:tc>
          <w:tcPr>
            <w:tcW w:w="1962" w:type="dxa"/>
            <w:gridSpan w:val="2"/>
            <w:tcBorders>
              <w:bottom w:val="single" w:sz="4" w:space="0" w:color="auto"/>
            </w:tcBorders>
            <w:tcPrChange w:id="526" w:author="CATT" w:date="2022-07-14T18:51:00Z">
              <w:tcPr>
                <w:tcW w:w="1962" w:type="dxa"/>
                <w:gridSpan w:val="2"/>
                <w:tcBorders>
                  <w:bottom w:val="single" w:sz="4" w:space="0" w:color="auto"/>
                </w:tcBorders>
              </w:tcPr>
            </w:tcPrChange>
          </w:tcPr>
          <w:p w14:paraId="2440B302" w14:textId="77777777" w:rsidR="00F137D2" w:rsidRPr="0059749D" w:rsidRDefault="00F137D2" w:rsidP="00DA3791">
            <w:pPr>
              <w:pStyle w:val="TAC"/>
              <w:rPr>
                <w:ins w:id="527" w:author="CATT" w:date="2022-07-14T16:17:00Z"/>
                <w:lang w:val="en-US"/>
              </w:rPr>
            </w:pPr>
            <w:ins w:id="528" w:author="CATT" w:date="2022-07-14T16:17:00Z">
              <w:r w:rsidRPr="0059749D">
                <w:rPr>
                  <w:lang w:val="en-US"/>
                </w:rPr>
                <w:t>DLBWP.1.1</w:t>
              </w:r>
            </w:ins>
          </w:p>
        </w:tc>
        <w:tc>
          <w:tcPr>
            <w:tcW w:w="2204" w:type="dxa"/>
            <w:gridSpan w:val="3"/>
            <w:tcBorders>
              <w:bottom w:val="single" w:sz="4" w:space="0" w:color="auto"/>
            </w:tcBorders>
            <w:tcPrChange w:id="529" w:author="CATT" w:date="2022-07-14T18:51:00Z">
              <w:tcPr>
                <w:tcW w:w="2204" w:type="dxa"/>
                <w:gridSpan w:val="3"/>
                <w:tcBorders>
                  <w:bottom w:val="single" w:sz="4" w:space="0" w:color="auto"/>
                </w:tcBorders>
              </w:tcPr>
            </w:tcPrChange>
          </w:tcPr>
          <w:p w14:paraId="6120277F" w14:textId="77777777" w:rsidR="00F137D2" w:rsidRPr="0059749D" w:rsidRDefault="00F137D2" w:rsidP="00DA3791">
            <w:pPr>
              <w:pStyle w:val="TAC"/>
              <w:rPr>
                <w:ins w:id="530" w:author="CATT" w:date="2022-07-14T16:17:00Z"/>
                <w:lang w:val="en-US"/>
              </w:rPr>
            </w:pPr>
            <w:ins w:id="531" w:author="CATT" w:date="2022-07-14T16:17:00Z">
              <w:r w:rsidRPr="0059749D">
                <w:rPr>
                  <w:lang w:val="en-US"/>
                </w:rPr>
                <w:t>N/A</w:t>
              </w:r>
            </w:ins>
          </w:p>
        </w:tc>
      </w:tr>
      <w:tr w:rsidR="00F137D2" w:rsidRPr="001C0E1B" w14:paraId="5ABE0EFE" w14:textId="77777777" w:rsidTr="00F137D2">
        <w:trPr>
          <w:cantSplit/>
          <w:trHeight w:val="213"/>
          <w:ins w:id="532" w:author="CATT" w:date="2022-07-14T16:17:00Z"/>
          <w:trPrChange w:id="533" w:author="CATT" w:date="2022-07-14T18:51:00Z">
            <w:trPr>
              <w:wAfter w:w="2422" w:type="dxa"/>
              <w:cantSplit/>
              <w:trHeight w:val="213"/>
            </w:trPr>
          </w:trPrChange>
        </w:trPr>
        <w:tc>
          <w:tcPr>
            <w:tcW w:w="1311" w:type="dxa"/>
            <w:tcBorders>
              <w:top w:val="nil"/>
              <w:left w:val="single" w:sz="4" w:space="0" w:color="auto"/>
              <w:bottom w:val="single" w:sz="4" w:space="0" w:color="auto"/>
            </w:tcBorders>
            <w:tcPrChange w:id="534" w:author="CATT" w:date="2022-07-14T18:51:00Z">
              <w:tcPr>
                <w:tcW w:w="1311" w:type="dxa"/>
                <w:tcBorders>
                  <w:top w:val="nil"/>
                  <w:left w:val="single" w:sz="4" w:space="0" w:color="auto"/>
                  <w:bottom w:val="single" w:sz="4" w:space="0" w:color="auto"/>
                </w:tcBorders>
              </w:tcPr>
            </w:tcPrChange>
          </w:tcPr>
          <w:p w14:paraId="49A3DF94" w14:textId="77777777" w:rsidR="00F137D2" w:rsidRPr="0059749D" w:rsidRDefault="00F137D2" w:rsidP="00DA3791">
            <w:pPr>
              <w:pStyle w:val="TAL"/>
              <w:rPr>
                <w:ins w:id="535" w:author="CATT" w:date="2022-07-14T16:17:00Z"/>
                <w:lang w:val="en-US"/>
              </w:rPr>
            </w:pPr>
          </w:p>
        </w:tc>
        <w:tc>
          <w:tcPr>
            <w:tcW w:w="1312" w:type="dxa"/>
            <w:tcBorders>
              <w:left w:val="single" w:sz="4" w:space="0" w:color="auto"/>
              <w:bottom w:val="single" w:sz="4" w:space="0" w:color="auto"/>
            </w:tcBorders>
            <w:tcPrChange w:id="536" w:author="CATT" w:date="2022-07-14T18:51:00Z">
              <w:tcPr>
                <w:tcW w:w="1312" w:type="dxa"/>
                <w:tcBorders>
                  <w:left w:val="single" w:sz="4" w:space="0" w:color="auto"/>
                  <w:bottom w:val="single" w:sz="4" w:space="0" w:color="auto"/>
                </w:tcBorders>
              </w:tcPr>
            </w:tcPrChange>
          </w:tcPr>
          <w:p w14:paraId="2EC50702" w14:textId="77777777" w:rsidR="00F137D2" w:rsidRPr="0059749D" w:rsidRDefault="00F137D2" w:rsidP="00DA3791">
            <w:pPr>
              <w:pStyle w:val="TAL"/>
              <w:rPr>
                <w:ins w:id="537" w:author="CATT" w:date="2022-07-14T16:17:00Z"/>
                <w:lang w:val="en-US"/>
              </w:rPr>
            </w:pPr>
            <w:ins w:id="538" w:author="CATT" w:date="2022-07-14T16:17:00Z">
              <w:r w:rsidRPr="0059749D">
                <w:rPr>
                  <w:lang w:val="en-US"/>
                </w:rPr>
                <w:t>Dedicated UL BWP</w:t>
              </w:r>
            </w:ins>
          </w:p>
        </w:tc>
        <w:tc>
          <w:tcPr>
            <w:tcW w:w="876" w:type="dxa"/>
            <w:tcBorders>
              <w:bottom w:val="single" w:sz="4" w:space="0" w:color="auto"/>
            </w:tcBorders>
            <w:tcPrChange w:id="539" w:author="CATT" w:date="2022-07-14T18:51:00Z">
              <w:tcPr>
                <w:tcW w:w="876" w:type="dxa"/>
                <w:tcBorders>
                  <w:bottom w:val="single" w:sz="4" w:space="0" w:color="auto"/>
                </w:tcBorders>
              </w:tcPr>
            </w:tcPrChange>
          </w:tcPr>
          <w:p w14:paraId="57AAB430" w14:textId="77777777" w:rsidR="00F137D2" w:rsidRPr="0059749D" w:rsidRDefault="00F137D2" w:rsidP="00DA3791">
            <w:pPr>
              <w:pStyle w:val="TAC"/>
              <w:rPr>
                <w:ins w:id="540" w:author="CATT" w:date="2022-07-14T16:17:00Z"/>
                <w:lang w:val="en-US"/>
              </w:rPr>
            </w:pPr>
          </w:p>
        </w:tc>
        <w:tc>
          <w:tcPr>
            <w:tcW w:w="1281" w:type="dxa"/>
            <w:tcBorders>
              <w:top w:val="nil"/>
              <w:bottom w:val="single" w:sz="4" w:space="0" w:color="auto"/>
            </w:tcBorders>
            <w:vAlign w:val="center"/>
            <w:tcPrChange w:id="541" w:author="CATT" w:date="2022-07-14T18:51:00Z">
              <w:tcPr>
                <w:tcW w:w="1281" w:type="dxa"/>
                <w:tcBorders>
                  <w:top w:val="nil"/>
                  <w:bottom w:val="single" w:sz="4" w:space="0" w:color="auto"/>
                </w:tcBorders>
                <w:vAlign w:val="center"/>
              </w:tcPr>
            </w:tcPrChange>
          </w:tcPr>
          <w:p w14:paraId="4ACF74D2" w14:textId="77777777" w:rsidR="00F137D2" w:rsidRPr="0059749D" w:rsidRDefault="00F137D2" w:rsidP="00DA3791">
            <w:pPr>
              <w:pStyle w:val="TAC"/>
              <w:rPr>
                <w:ins w:id="542" w:author="CATT" w:date="2022-07-14T16:17:00Z"/>
                <w:lang w:val="en-US"/>
              </w:rPr>
            </w:pPr>
          </w:p>
        </w:tc>
        <w:tc>
          <w:tcPr>
            <w:tcW w:w="1962" w:type="dxa"/>
            <w:gridSpan w:val="2"/>
            <w:tcBorders>
              <w:bottom w:val="single" w:sz="4" w:space="0" w:color="auto"/>
            </w:tcBorders>
            <w:vAlign w:val="center"/>
            <w:tcPrChange w:id="543" w:author="CATT" w:date="2022-07-14T18:51:00Z">
              <w:tcPr>
                <w:tcW w:w="1962" w:type="dxa"/>
                <w:gridSpan w:val="2"/>
                <w:tcBorders>
                  <w:bottom w:val="single" w:sz="4" w:space="0" w:color="auto"/>
                </w:tcBorders>
                <w:vAlign w:val="center"/>
              </w:tcPr>
            </w:tcPrChange>
          </w:tcPr>
          <w:p w14:paraId="13C17EE6" w14:textId="77777777" w:rsidR="00F137D2" w:rsidRPr="0059749D" w:rsidRDefault="00F137D2" w:rsidP="00DA3791">
            <w:pPr>
              <w:pStyle w:val="TAC"/>
              <w:rPr>
                <w:ins w:id="544" w:author="CATT" w:date="2022-07-14T16:17:00Z"/>
                <w:lang w:val="en-US"/>
              </w:rPr>
            </w:pPr>
            <w:ins w:id="545" w:author="CATT" w:date="2022-07-14T16:17:00Z">
              <w:r w:rsidRPr="0059749D">
                <w:rPr>
                  <w:lang w:val="en-US"/>
                </w:rPr>
                <w:t>ULBWP.1.1</w:t>
              </w:r>
            </w:ins>
          </w:p>
        </w:tc>
        <w:tc>
          <w:tcPr>
            <w:tcW w:w="2204" w:type="dxa"/>
            <w:gridSpan w:val="3"/>
            <w:tcBorders>
              <w:bottom w:val="single" w:sz="4" w:space="0" w:color="auto"/>
            </w:tcBorders>
            <w:vAlign w:val="center"/>
            <w:tcPrChange w:id="546" w:author="CATT" w:date="2022-07-14T18:51:00Z">
              <w:tcPr>
                <w:tcW w:w="2204" w:type="dxa"/>
                <w:gridSpan w:val="3"/>
                <w:tcBorders>
                  <w:bottom w:val="single" w:sz="4" w:space="0" w:color="auto"/>
                </w:tcBorders>
                <w:vAlign w:val="center"/>
              </w:tcPr>
            </w:tcPrChange>
          </w:tcPr>
          <w:p w14:paraId="012DF288" w14:textId="77777777" w:rsidR="00F137D2" w:rsidRPr="0059749D" w:rsidRDefault="00F137D2" w:rsidP="00DA3791">
            <w:pPr>
              <w:pStyle w:val="TAC"/>
              <w:rPr>
                <w:ins w:id="547" w:author="CATT" w:date="2022-07-14T16:17:00Z"/>
                <w:lang w:val="en-US"/>
              </w:rPr>
            </w:pPr>
            <w:ins w:id="548" w:author="CATT" w:date="2022-07-14T16:17:00Z">
              <w:r w:rsidRPr="0059749D">
                <w:rPr>
                  <w:lang w:val="en-US"/>
                </w:rPr>
                <w:t>N/A</w:t>
              </w:r>
            </w:ins>
          </w:p>
        </w:tc>
      </w:tr>
      <w:tr w:rsidR="00F137D2" w:rsidRPr="001C0E1B" w14:paraId="51E0E6ED" w14:textId="77777777" w:rsidTr="00F137D2">
        <w:trPr>
          <w:cantSplit/>
          <w:trHeight w:val="443"/>
          <w:ins w:id="549" w:author="CATT" w:date="2022-07-14T16:17:00Z"/>
          <w:trPrChange w:id="550" w:author="CATT" w:date="2022-07-14T18:51:00Z">
            <w:trPr>
              <w:wAfter w:w="2422" w:type="dxa"/>
              <w:cantSplit/>
              <w:trHeight w:val="443"/>
            </w:trPr>
          </w:trPrChange>
        </w:trPr>
        <w:tc>
          <w:tcPr>
            <w:tcW w:w="2623" w:type="dxa"/>
            <w:gridSpan w:val="2"/>
            <w:tcBorders>
              <w:left w:val="single" w:sz="4" w:space="0" w:color="auto"/>
              <w:bottom w:val="single" w:sz="4" w:space="0" w:color="auto"/>
            </w:tcBorders>
            <w:tcPrChange w:id="551" w:author="CATT" w:date="2022-07-14T18:51:00Z">
              <w:tcPr>
                <w:tcW w:w="2623" w:type="dxa"/>
                <w:gridSpan w:val="2"/>
                <w:tcBorders>
                  <w:left w:val="single" w:sz="4" w:space="0" w:color="auto"/>
                  <w:bottom w:val="single" w:sz="4" w:space="0" w:color="auto"/>
                </w:tcBorders>
              </w:tcPr>
            </w:tcPrChange>
          </w:tcPr>
          <w:p w14:paraId="4851F9F8" w14:textId="0FD2D25A" w:rsidR="00F137D2" w:rsidRPr="0059749D" w:rsidRDefault="00F137D2" w:rsidP="00356ED8">
            <w:pPr>
              <w:pStyle w:val="TAL"/>
              <w:rPr>
                <w:ins w:id="552" w:author="CATT" w:date="2022-07-14T16:17:00Z"/>
                <w:lang w:val="en-US" w:eastAsia="zh-CN"/>
              </w:rPr>
            </w:pPr>
            <w:ins w:id="553" w:author="CATT" w:date="2022-07-14T16:17:00Z">
              <w:r w:rsidRPr="0059749D">
                <w:rPr>
                  <w:lang w:val="en-US"/>
                </w:rPr>
                <w:t>OCNG Patterns defined in A.3.2.1.1</w:t>
              </w:r>
            </w:ins>
          </w:p>
        </w:tc>
        <w:tc>
          <w:tcPr>
            <w:tcW w:w="876" w:type="dxa"/>
            <w:tcBorders>
              <w:bottom w:val="single" w:sz="4" w:space="0" w:color="auto"/>
            </w:tcBorders>
            <w:tcPrChange w:id="554" w:author="CATT" w:date="2022-07-14T18:51:00Z">
              <w:tcPr>
                <w:tcW w:w="876" w:type="dxa"/>
                <w:tcBorders>
                  <w:bottom w:val="single" w:sz="4" w:space="0" w:color="auto"/>
                </w:tcBorders>
              </w:tcPr>
            </w:tcPrChange>
          </w:tcPr>
          <w:p w14:paraId="0BEF8047" w14:textId="77777777" w:rsidR="00F137D2" w:rsidRPr="0059749D" w:rsidRDefault="00F137D2" w:rsidP="00DA3791">
            <w:pPr>
              <w:pStyle w:val="TAC"/>
              <w:rPr>
                <w:ins w:id="555" w:author="CATT" w:date="2022-07-14T16:17:00Z"/>
                <w:lang w:val="en-US"/>
              </w:rPr>
            </w:pPr>
          </w:p>
        </w:tc>
        <w:tc>
          <w:tcPr>
            <w:tcW w:w="1281" w:type="dxa"/>
            <w:tcBorders>
              <w:bottom w:val="single" w:sz="4" w:space="0" w:color="auto"/>
            </w:tcBorders>
            <w:tcPrChange w:id="556" w:author="CATT" w:date="2022-07-14T18:51:00Z">
              <w:tcPr>
                <w:tcW w:w="1281" w:type="dxa"/>
                <w:tcBorders>
                  <w:bottom w:val="single" w:sz="4" w:space="0" w:color="auto"/>
                </w:tcBorders>
              </w:tcPr>
            </w:tcPrChange>
          </w:tcPr>
          <w:p w14:paraId="7E18EDD2" w14:textId="77777777" w:rsidR="00F137D2" w:rsidRPr="0059749D" w:rsidRDefault="00F137D2" w:rsidP="00DA3791">
            <w:pPr>
              <w:pStyle w:val="TAC"/>
              <w:rPr>
                <w:ins w:id="557" w:author="CATT" w:date="2022-07-14T16:17:00Z"/>
                <w:lang w:val="en-US"/>
              </w:rPr>
            </w:pPr>
            <w:proofErr w:type="spellStart"/>
            <w:ins w:id="558" w:author="CATT" w:date="2022-07-14T16:17: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tcPrChange w:id="559" w:author="CATT" w:date="2022-07-14T18:51:00Z">
              <w:tcPr>
                <w:tcW w:w="1962" w:type="dxa"/>
                <w:gridSpan w:val="2"/>
                <w:tcBorders>
                  <w:bottom w:val="single" w:sz="4" w:space="0" w:color="auto"/>
                </w:tcBorders>
              </w:tcPr>
            </w:tcPrChange>
          </w:tcPr>
          <w:p w14:paraId="1D687CD0" w14:textId="77777777" w:rsidR="00F137D2" w:rsidRPr="00523D57" w:rsidRDefault="00F137D2" w:rsidP="00DA3791">
            <w:pPr>
              <w:pStyle w:val="TAC"/>
              <w:rPr>
                <w:ins w:id="560" w:author="CATT" w:date="2022-07-14T16:17:00Z"/>
                <w:lang w:val="en-US"/>
              </w:rPr>
            </w:pPr>
          </w:p>
          <w:p w14:paraId="4C890437" w14:textId="4FADB0D6" w:rsidR="00F137D2" w:rsidRPr="00523D57" w:rsidRDefault="002E65E2" w:rsidP="00DA3791">
            <w:pPr>
              <w:pStyle w:val="TAC"/>
              <w:rPr>
                <w:ins w:id="561" w:author="CATT" w:date="2022-07-14T16:17:00Z"/>
                <w:lang w:val="en-US"/>
              </w:rPr>
            </w:pPr>
            <w:ins w:id="562" w:author="CATT" w:date="2022-07-14T16:17:00Z">
              <w:r w:rsidRPr="00523D57">
                <w:rPr>
                  <w:lang w:val="en-US"/>
                </w:rPr>
                <w:t>OP.</w:t>
              </w:r>
            </w:ins>
            <w:ins w:id="563" w:author="CATT" w:date="2022-07-21T11:30:00Z">
              <w:r w:rsidRPr="00523D57">
                <w:rPr>
                  <w:lang w:val="en-US" w:eastAsia="zh-CN"/>
                </w:rPr>
                <w:t>2</w:t>
              </w:r>
            </w:ins>
            <w:ins w:id="564" w:author="CATT" w:date="2022-07-14T16:17:00Z">
              <w:r w:rsidR="00F137D2" w:rsidRPr="00523D57">
                <w:rPr>
                  <w:lang w:val="en-US"/>
                </w:rPr>
                <w:t xml:space="preserve"> </w:t>
              </w:r>
            </w:ins>
          </w:p>
        </w:tc>
        <w:tc>
          <w:tcPr>
            <w:tcW w:w="2204" w:type="dxa"/>
            <w:gridSpan w:val="3"/>
            <w:tcBorders>
              <w:bottom w:val="single" w:sz="4" w:space="0" w:color="auto"/>
            </w:tcBorders>
            <w:tcPrChange w:id="565" w:author="CATT" w:date="2022-07-14T18:51:00Z">
              <w:tcPr>
                <w:tcW w:w="2204" w:type="dxa"/>
                <w:gridSpan w:val="3"/>
                <w:tcBorders>
                  <w:bottom w:val="single" w:sz="4" w:space="0" w:color="auto"/>
                </w:tcBorders>
              </w:tcPr>
            </w:tcPrChange>
          </w:tcPr>
          <w:p w14:paraId="3F7384DA" w14:textId="77777777" w:rsidR="00F137D2" w:rsidRPr="00523D57" w:rsidRDefault="00F137D2" w:rsidP="00DA3791">
            <w:pPr>
              <w:pStyle w:val="TAC"/>
              <w:rPr>
                <w:ins w:id="566" w:author="CATT" w:date="2022-07-14T16:17:00Z"/>
                <w:lang w:val="en-US"/>
              </w:rPr>
            </w:pPr>
          </w:p>
          <w:p w14:paraId="4DBC74FD" w14:textId="78CD5D76" w:rsidR="00F137D2" w:rsidRPr="00523D57" w:rsidRDefault="002E65E2" w:rsidP="00DA3791">
            <w:pPr>
              <w:pStyle w:val="TAC"/>
              <w:rPr>
                <w:ins w:id="567" w:author="CATT" w:date="2022-07-14T16:17:00Z"/>
                <w:lang w:val="en-US" w:eastAsia="zh-CN"/>
              </w:rPr>
            </w:pPr>
            <w:ins w:id="568" w:author="CATT" w:date="2022-07-14T16:17:00Z">
              <w:r w:rsidRPr="00523D57">
                <w:rPr>
                  <w:lang w:val="en-US"/>
                </w:rPr>
                <w:t>OP.</w:t>
              </w:r>
            </w:ins>
            <w:ins w:id="569" w:author="CATT" w:date="2022-07-21T11:30:00Z">
              <w:r w:rsidRPr="00523D57">
                <w:rPr>
                  <w:lang w:val="en-US" w:eastAsia="zh-CN"/>
                </w:rPr>
                <w:t>2</w:t>
              </w:r>
            </w:ins>
          </w:p>
        </w:tc>
      </w:tr>
      <w:tr w:rsidR="00F137D2" w:rsidRPr="001C0E1B" w14:paraId="5F3B0200" w14:textId="77777777" w:rsidTr="00F137D2">
        <w:trPr>
          <w:cantSplit/>
          <w:trHeight w:val="259"/>
          <w:ins w:id="570" w:author="CATT" w:date="2022-07-14T16:17:00Z"/>
          <w:trPrChange w:id="571" w:author="CATT" w:date="2022-07-14T18:51:00Z">
            <w:trPr>
              <w:wAfter w:w="2422" w:type="dxa"/>
              <w:cantSplit/>
              <w:trHeight w:val="259"/>
            </w:trPr>
          </w:trPrChange>
        </w:trPr>
        <w:tc>
          <w:tcPr>
            <w:tcW w:w="2623" w:type="dxa"/>
            <w:gridSpan w:val="2"/>
            <w:tcBorders>
              <w:left w:val="single" w:sz="4" w:space="0" w:color="auto"/>
            </w:tcBorders>
            <w:tcPrChange w:id="572" w:author="CATT" w:date="2022-07-14T18:51:00Z">
              <w:tcPr>
                <w:tcW w:w="2623" w:type="dxa"/>
                <w:gridSpan w:val="2"/>
                <w:tcBorders>
                  <w:left w:val="single" w:sz="4" w:space="0" w:color="auto"/>
                </w:tcBorders>
              </w:tcPr>
            </w:tcPrChange>
          </w:tcPr>
          <w:p w14:paraId="3C07E3D8" w14:textId="77777777" w:rsidR="00F137D2" w:rsidRPr="0059749D" w:rsidRDefault="00F137D2" w:rsidP="00DA3791">
            <w:pPr>
              <w:pStyle w:val="TAL"/>
              <w:rPr>
                <w:ins w:id="573" w:author="CATT" w:date="2022-07-14T16:17:00Z"/>
                <w:lang w:val="en-US"/>
              </w:rPr>
            </w:pPr>
            <w:ins w:id="574" w:author="CATT" w:date="2022-07-14T16:17:00Z">
              <w:r w:rsidRPr="0059749D">
                <w:rPr>
                  <w:lang w:val="en-US"/>
                </w:rPr>
                <w:t>PDSCH Reference measurement channel</w:t>
              </w:r>
            </w:ins>
          </w:p>
        </w:tc>
        <w:tc>
          <w:tcPr>
            <w:tcW w:w="876" w:type="dxa"/>
            <w:tcBorders>
              <w:bottom w:val="single" w:sz="4" w:space="0" w:color="auto"/>
            </w:tcBorders>
            <w:tcPrChange w:id="575" w:author="CATT" w:date="2022-07-14T18:51:00Z">
              <w:tcPr>
                <w:tcW w:w="876" w:type="dxa"/>
                <w:tcBorders>
                  <w:bottom w:val="single" w:sz="4" w:space="0" w:color="auto"/>
                </w:tcBorders>
              </w:tcPr>
            </w:tcPrChange>
          </w:tcPr>
          <w:p w14:paraId="15BCB5D4" w14:textId="77777777" w:rsidR="00F137D2" w:rsidRPr="0059749D" w:rsidRDefault="00F137D2" w:rsidP="00DA3791">
            <w:pPr>
              <w:pStyle w:val="TAC"/>
              <w:rPr>
                <w:ins w:id="576" w:author="CATT" w:date="2022-07-14T16:17:00Z"/>
                <w:lang w:val="en-US"/>
              </w:rPr>
            </w:pPr>
          </w:p>
        </w:tc>
        <w:tc>
          <w:tcPr>
            <w:tcW w:w="1281" w:type="dxa"/>
            <w:tcBorders>
              <w:bottom w:val="single" w:sz="4" w:space="0" w:color="auto"/>
            </w:tcBorders>
            <w:vAlign w:val="center"/>
            <w:tcPrChange w:id="577" w:author="CATT" w:date="2022-07-14T18:51:00Z">
              <w:tcPr>
                <w:tcW w:w="1281" w:type="dxa"/>
                <w:tcBorders>
                  <w:bottom w:val="single" w:sz="4" w:space="0" w:color="auto"/>
                </w:tcBorders>
                <w:vAlign w:val="center"/>
              </w:tcPr>
            </w:tcPrChange>
          </w:tcPr>
          <w:p w14:paraId="03985020" w14:textId="77777777" w:rsidR="00F137D2" w:rsidRPr="0059749D" w:rsidRDefault="00F137D2" w:rsidP="00DA3791">
            <w:pPr>
              <w:pStyle w:val="TAC"/>
              <w:rPr>
                <w:ins w:id="578" w:author="CATT" w:date="2022-07-14T16:17:00Z"/>
                <w:lang w:val="en-US"/>
              </w:rPr>
            </w:pPr>
            <w:proofErr w:type="spellStart"/>
            <w:ins w:id="579" w:author="CATT" w:date="2022-07-14T16:17: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vAlign w:val="center"/>
            <w:tcPrChange w:id="580" w:author="CATT" w:date="2022-07-14T18:51:00Z">
              <w:tcPr>
                <w:tcW w:w="1962" w:type="dxa"/>
                <w:gridSpan w:val="2"/>
                <w:tcBorders>
                  <w:bottom w:val="single" w:sz="4" w:space="0" w:color="auto"/>
                </w:tcBorders>
                <w:vAlign w:val="center"/>
              </w:tcPr>
            </w:tcPrChange>
          </w:tcPr>
          <w:p w14:paraId="05468165" w14:textId="77777777" w:rsidR="00F137D2" w:rsidRPr="0059749D" w:rsidRDefault="00F137D2" w:rsidP="00DA3791">
            <w:pPr>
              <w:pStyle w:val="TAC"/>
              <w:rPr>
                <w:ins w:id="581" w:author="CATT" w:date="2022-07-14T16:17:00Z"/>
                <w:lang w:val="en-US"/>
              </w:rPr>
            </w:pPr>
            <w:ins w:id="582" w:author="CATT" w:date="2022-07-14T16:17:00Z">
              <w:r w:rsidRPr="0059749D">
                <w:rPr>
                  <w:lang w:val="en-US"/>
                </w:rPr>
                <w:t>SR.3.1 TDD</w:t>
              </w:r>
            </w:ins>
          </w:p>
          <w:p w14:paraId="7CDEA1C8" w14:textId="77777777" w:rsidR="00F137D2" w:rsidRPr="0059749D" w:rsidRDefault="00F137D2" w:rsidP="00DA3791">
            <w:pPr>
              <w:pStyle w:val="TAC"/>
              <w:rPr>
                <w:ins w:id="583" w:author="CATT" w:date="2022-07-14T16:17:00Z"/>
                <w:lang w:val="en-US"/>
              </w:rPr>
            </w:pPr>
          </w:p>
        </w:tc>
        <w:tc>
          <w:tcPr>
            <w:tcW w:w="2204" w:type="dxa"/>
            <w:gridSpan w:val="3"/>
            <w:tcPrChange w:id="584" w:author="CATT" w:date="2022-07-14T18:51:00Z">
              <w:tcPr>
                <w:tcW w:w="2204" w:type="dxa"/>
                <w:gridSpan w:val="3"/>
              </w:tcPr>
            </w:tcPrChange>
          </w:tcPr>
          <w:p w14:paraId="03F1684D" w14:textId="77777777" w:rsidR="00F137D2" w:rsidRPr="0059749D" w:rsidRDefault="00F137D2" w:rsidP="00DA3791">
            <w:pPr>
              <w:pStyle w:val="TAC"/>
              <w:rPr>
                <w:ins w:id="585" w:author="CATT" w:date="2022-07-14T16:17:00Z"/>
                <w:lang w:val="en-US"/>
              </w:rPr>
            </w:pPr>
            <w:ins w:id="586" w:author="CATT" w:date="2022-07-14T16:17:00Z">
              <w:r w:rsidRPr="0059749D">
                <w:rPr>
                  <w:lang w:val="en-US"/>
                </w:rPr>
                <w:t>-</w:t>
              </w:r>
            </w:ins>
          </w:p>
        </w:tc>
      </w:tr>
      <w:tr w:rsidR="00F137D2" w:rsidRPr="001C0E1B" w14:paraId="0EC5E1C0" w14:textId="77777777" w:rsidTr="00F137D2">
        <w:trPr>
          <w:cantSplit/>
          <w:trHeight w:val="186"/>
          <w:ins w:id="587" w:author="CATT" w:date="2022-07-14T16:17:00Z"/>
          <w:trPrChange w:id="588" w:author="CATT" w:date="2022-07-14T18:51:00Z">
            <w:trPr>
              <w:wAfter w:w="2422" w:type="dxa"/>
              <w:cantSplit/>
              <w:trHeight w:val="186"/>
            </w:trPr>
          </w:trPrChange>
        </w:trPr>
        <w:tc>
          <w:tcPr>
            <w:tcW w:w="2623" w:type="dxa"/>
            <w:gridSpan w:val="2"/>
            <w:tcBorders>
              <w:left w:val="single" w:sz="4" w:space="0" w:color="auto"/>
            </w:tcBorders>
            <w:tcPrChange w:id="589" w:author="CATT" w:date="2022-07-14T18:51:00Z">
              <w:tcPr>
                <w:tcW w:w="2623" w:type="dxa"/>
                <w:gridSpan w:val="2"/>
                <w:tcBorders>
                  <w:left w:val="single" w:sz="4" w:space="0" w:color="auto"/>
                </w:tcBorders>
              </w:tcPr>
            </w:tcPrChange>
          </w:tcPr>
          <w:p w14:paraId="75C8A465" w14:textId="77777777" w:rsidR="00F137D2" w:rsidRPr="0059749D" w:rsidRDefault="00F137D2" w:rsidP="00DA3791">
            <w:pPr>
              <w:pStyle w:val="TAL"/>
              <w:rPr>
                <w:ins w:id="590" w:author="CATT" w:date="2022-07-14T16:17:00Z"/>
                <w:lang w:val="en-US"/>
              </w:rPr>
            </w:pPr>
            <w:ins w:id="591" w:author="CATT" w:date="2022-07-14T16:17:00Z">
              <w:r w:rsidRPr="0059749D">
                <w:rPr>
                  <w:lang w:val="en-US"/>
                </w:rPr>
                <w:t>CORESET Reference Channel</w:t>
              </w:r>
            </w:ins>
          </w:p>
        </w:tc>
        <w:tc>
          <w:tcPr>
            <w:tcW w:w="876" w:type="dxa"/>
            <w:tcBorders>
              <w:bottom w:val="single" w:sz="4" w:space="0" w:color="auto"/>
            </w:tcBorders>
            <w:tcPrChange w:id="592" w:author="CATT" w:date="2022-07-14T18:51:00Z">
              <w:tcPr>
                <w:tcW w:w="876" w:type="dxa"/>
                <w:tcBorders>
                  <w:bottom w:val="single" w:sz="4" w:space="0" w:color="auto"/>
                </w:tcBorders>
              </w:tcPr>
            </w:tcPrChange>
          </w:tcPr>
          <w:p w14:paraId="2D57B433" w14:textId="77777777" w:rsidR="00F137D2" w:rsidRPr="0059749D" w:rsidRDefault="00F137D2" w:rsidP="00DA3791">
            <w:pPr>
              <w:pStyle w:val="TAC"/>
              <w:rPr>
                <w:ins w:id="593" w:author="CATT" w:date="2022-07-14T16:17:00Z"/>
                <w:lang w:val="en-US"/>
              </w:rPr>
            </w:pPr>
          </w:p>
        </w:tc>
        <w:tc>
          <w:tcPr>
            <w:tcW w:w="1281" w:type="dxa"/>
            <w:tcBorders>
              <w:bottom w:val="single" w:sz="4" w:space="0" w:color="auto"/>
            </w:tcBorders>
            <w:vAlign w:val="center"/>
            <w:tcPrChange w:id="594" w:author="CATT" w:date="2022-07-14T18:51:00Z">
              <w:tcPr>
                <w:tcW w:w="1281" w:type="dxa"/>
                <w:tcBorders>
                  <w:bottom w:val="single" w:sz="4" w:space="0" w:color="auto"/>
                </w:tcBorders>
                <w:vAlign w:val="center"/>
              </w:tcPr>
            </w:tcPrChange>
          </w:tcPr>
          <w:p w14:paraId="18A8C599" w14:textId="77777777" w:rsidR="00F137D2" w:rsidRPr="0059749D" w:rsidRDefault="00F137D2" w:rsidP="00DA3791">
            <w:pPr>
              <w:pStyle w:val="TAC"/>
              <w:rPr>
                <w:ins w:id="595" w:author="CATT" w:date="2022-07-14T16:17:00Z"/>
                <w:lang w:val="en-US"/>
              </w:rPr>
            </w:pPr>
            <w:proofErr w:type="spellStart"/>
            <w:ins w:id="596" w:author="CATT" w:date="2022-07-14T16:17:00Z">
              <w:r w:rsidRPr="0059749D">
                <w:rPr>
                  <w:lang w:val="en-US"/>
                </w:rPr>
                <w:t>Config</w:t>
              </w:r>
              <w:proofErr w:type="spellEnd"/>
              <w:r w:rsidRPr="0059749D">
                <w:rPr>
                  <w:lang w:val="en-US"/>
                </w:rPr>
                <w:t xml:space="preserve"> 1</w:t>
              </w:r>
            </w:ins>
          </w:p>
        </w:tc>
        <w:tc>
          <w:tcPr>
            <w:tcW w:w="1962" w:type="dxa"/>
            <w:gridSpan w:val="2"/>
            <w:tcBorders>
              <w:bottom w:val="single" w:sz="4" w:space="0" w:color="auto"/>
            </w:tcBorders>
            <w:vAlign w:val="center"/>
            <w:tcPrChange w:id="597" w:author="CATT" w:date="2022-07-14T18:51:00Z">
              <w:tcPr>
                <w:tcW w:w="1962" w:type="dxa"/>
                <w:gridSpan w:val="2"/>
                <w:tcBorders>
                  <w:bottom w:val="single" w:sz="4" w:space="0" w:color="auto"/>
                </w:tcBorders>
                <w:vAlign w:val="center"/>
              </w:tcPr>
            </w:tcPrChange>
          </w:tcPr>
          <w:p w14:paraId="1DB1337C" w14:textId="77777777" w:rsidR="00F137D2" w:rsidRPr="0059749D" w:rsidRDefault="00F137D2" w:rsidP="00DA3791">
            <w:pPr>
              <w:pStyle w:val="TAC"/>
              <w:rPr>
                <w:ins w:id="598" w:author="CATT" w:date="2022-07-14T16:17:00Z"/>
                <w:lang w:val="en-US"/>
              </w:rPr>
            </w:pPr>
            <w:ins w:id="599" w:author="CATT" w:date="2022-07-14T16:17:00Z">
              <w:r w:rsidRPr="0059749D">
                <w:rPr>
                  <w:lang w:val="en-US"/>
                </w:rPr>
                <w:t>CR.3.1 TDD</w:t>
              </w:r>
            </w:ins>
          </w:p>
          <w:p w14:paraId="3210D8AA" w14:textId="77777777" w:rsidR="00F137D2" w:rsidRPr="0059749D" w:rsidRDefault="00F137D2" w:rsidP="00DA3791">
            <w:pPr>
              <w:pStyle w:val="TAC"/>
              <w:rPr>
                <w:ins w:id="600" w:author="CATT" w:date="2022-07-14T16:17:00Z"/>
                <w:lang w:val="en-US"/>
              </w:rPr>
            </w:pPr>
          </w:p>
        </w:tc>
        <w:tc>
          <w:tcPr>
            <w:tcW w:w="2204" w:type="dxa"/>
            <w:gridSpan w:val="3"/>
            <w:tcPrChange w:id="601" w:author="CATT" w:date="2022-07-14T18:51:00Z">
              <w:tcPr>
                <w:tcW w:w="2204" w:type="dxa"/>
                <w:gridSpan w:val="3"/>
              </w:tcPr>
            </w:tcPrChange>
          </w:tcPr>
          <w:p w14:paraId="4B54C993" w14:textId="77777777" w:rsidR="00F137D2" w:rsidRPr="0059749D" w:rsidRDefault="00F137D2" w:rsidP="00DA3791">
            <w:pPr>
              <w:pStyle w:val="TAC"/>
              <w:rPr>
                <w:ins w:id="602" w:author="CATT" w:date="2022-07-14T16:17:00Z"/>
                <w:lang w:val="en-US"/>
              </w:rPr>
            </w:pPr>
            <w:ins w:id="603" w:author="CATT" w:date="2022-07-14T16:17:00Z">
              <w:r w:rsidRPr="0059749D">
                <w:rPr>
                  <w:lang w:val="en-US"/>
                </w:rPr>
                <w:t>-</w:t>
              </w:r>
            </w:ins>
          </w:p>
        </w:tc>
      </w:tr>
      <w:tr w:rsidR="00F137D2" w:rsidRPr="001C0E1B" w14:paraId="1591DB09" w14:textId="77777777" w:rsidTr="00F137D2">
        <w:trPr>
          <w:cantSplit/>
          <w:trHeight w:val="450"/>
          <w:ins w:id="604" w:author="CATT" w:date="2022-07-14T16:17:00Z"/>
          <w:trPrChange w:id="605" w:author="CATT" w:date="2022-07-14T18:51:00Z">
            <w:trPr>
              <w:wAfter w:w="2422" w:type="dxa"/>
              <w:cantSplit/>
              <w:trHeight w:val="450"/>
            </w:trPr>
          </w:trPrChange>
        </w:trPr>
        <w:tc>
          <w:tcPr>
            <w:tcW w:w="2623" w:type="dxa"/>
            <w:gridSpan w:val="2"/>
            <w:tcBorders>
              <w:left w:val="single" w:sz="4" w:space="0" w:color="auto"/>
            </w:tcBorders>
            <w:tcPrChange w:id="606" w:author="CATT" w:date="2022-07-14T18:51:00Z">
              <w:tcPr>
                <w:tcW w:w="2623" w:type="dxa"/>
                <w:gridSpan w:val="2"/>
                <w:tcBorders>
                  <w:left w:val="single" w:sz="4" w:space="0" w:color="auto"/>
                </w:tcBorders>
              </w:tcPr>
            </w:tcPrChange>
          </w:tcPr>
          <w:p w14:paraId="587231F4" w14:textId="77777777" w:rsidR="00F137D2" w:rsidRPr="001C0E1B" w:rsidRDefault="00F137D2" w:rsidP="00DA3791">
            <w:pPr>
              <w:pStyle w:val="TAL"/>
              <w:rPr>
                <w:ins w:id="607" w:author="CATT" w:date="2022-07-14T16:17:00Z"/>
              </w:rPr>
            </w:pPr>
            <w:ins w:id="608" w:author="CATT" w:date="2022-07-14T16:17:00Z">
              <w:r w:rsidRPr="001C0E1B">
                <w:t>SMTC configuration defined in A.3.11.1 and A.3.11.2</w:t>
              </w:r>
            </w:ins>
          </w:p>
        </w:tc>
        <w:tc>
          <w:tcPr>
            <w:tcW w:w="876" w:type="dxa"/>
            <w:tcBorders>
              <w:bottom w:val="single" w:sz="4" w:space="0" w:color="auto"/>
            </w:tcBorders>
            <w:tcPrChange w:id="609" w:author="CATT" w:date="2022-07-14T18:51:00Z">
              <w:tcPr>
                <w:tcW w:w="876" w:type="dxa"/>
                <w:tcBorders>
                  <w:bottom w:val="single" w:sz="4" w:space="0" w:color="auto"/>
                </w:tcBorders>
              </w:tcPr>
            </w:tcPrChange>
          </w:tcPr>
          <w:p w14:paraId="2FF3481D" w14:textId="77777777" w:rsidR="00F137D2" w:rsidRPr="001C0E1B" w:rsidRDefault="00F137D2" w:rsidP="00DA3791">
            <w:pPr>
              <w:pStyle w:val="TAC"/>
              <w:rPr>
                <w:ins w:id="610" w:author="CATT" w:date="2022-07-14T16:17:00Z"/>
              </w:rPr>
            </w:pPr>
          </w:p>
        </w:tc>
        <w:tc>
          <w:tcPr>
            <w:tcW w:w="1281" w:type="dxa"/>
            <w:tcBorders>
              <w:bottom w:val="single" w:sz="4" w:space="0" w:color="auto"/>
            </w:tcBorders>
            <w:vAlign w:val="center"/>
            <w:tcPrChange w:id="611" w:author="CATT" w:date="2022-07-14T18:51:00Z">
              <w:tcPr>
                <w:tcW w:w="1281" w:type="dxa"/>
                <w:tcBorders>
                  <w:bottom w:val="single" w:sz="4" w:space="0" w:color="auto"/>
                </w:tcBorders>
                <w:vAlign w:val="center"/>
              </w:tcPr>
            </w:tcPrChange>
          </w:tcPr>
          <w:p w14:paraId="23225EA6" w14:textId="77777777" w:rsidR="00F137D2" w:rsidRPr="001C0E1B" w:rsidRDefault="00F137D2" w:rsidP="00DA3791">
            <w:pPr>
              <w:pStyle w:val="TAC"/>
              <w:rPr>
                <w:ins w:id="612" w:author="CATT" w:date="2022-07-14T16:17:00Z"/>
              </w:rPr>
            </w:pPr>
            <w:proofErr w:type="spellStart"/>
            <w:ins w:id="613"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614" w:author="CATT" w:date="2022-07-14T18:51:00Z">
              <w:tcPr>
                <w:tcW w:w="1962" w:type="dxa"/>
                <w:gridSpan w:val="2"/>
                <w:tcBorders>
                  <w:bottom w:val="single" w:sz="4" w:space="0" w:color="auto"/>
                </w:tcBorders>
                <w:vAlign w:val="center"/>
              </w:tcPr>
            </w:tcPrChange>
          </w:tcPr>
          <w:p w14:paraId="7895BF2C" w14:textId="77777777" w:rsidR="00F137D2" w:rsidRPr="001C0E1B" w:rsidRDefault="00F137D2" w:rsidP="00DA3791">
            <w:pPr>
              <w:pStyle w:val="TAC"/>
              <w:rPr>
                <w:ins w:id="615" w:author="CATT" w:date="2022-07-14T16:17:00Z"/>
                <w:rFonts w:cs="v4.2.0"/>
                <w:lang w:eastAsia="zh-CN"/>
              </w:rPr>
            </w:pPr>
            <w:ins w:id="616" w:author="CATT" w:date="2022-07-14T16:17:00Z">
              <w:r w:rsidRPr="001C0E1B">
                <w:t>SMTC.1</w:t>
              </w:r>
            </w:ins>
          </w:p>
        </w:tc>
        <w:tc>
          <w:tcPr>
            <w:tcW w:w="2204" w:type="dxa"/>
            <w:gridSpan w:val="3"/>
            <w:tcBorders>
              <w:bottom w:val="single" w:sz="4" w:space="0" w:color="auto"/>
            </w:tcBorders>
            <w:vAlign w:val="center"/>
            <w:tcPrChange w:id="617" w:author="CATT" w:date="2022-07-14T18:51:00Z">
              <w:tcPr>
                <w:tcW w:w="2204" w:type="dxa"/>
                <w:gridSpan w:val="3"/>
                <w:tcBorders>
                  <w:bottom w:val="single" w:sz="4" w:space="0" w:color="auto"/>
                </w:tcBorders>
                <w:vAlign w:val="center"/>
              </w:tcPr>
            </w:tcPrChange>
          </w:tcPr>
          <w:p w14:paraId="23D3F605" w14:textId="77777777" w:rsidR="00F137D2" w:rsidRPr="001C0E1B" w:rsidRDefault="00F137D2" w:rsidP="00DA3791">
            <w:pPr>
              <w:pStyle w:val="TAC"/>
              <w:rPr>
                <w:ins w:id="618" w:author="CATT" w:date="2022-07-14T16:17:00Z"/>
                <w:rFonts w:cs="v4.2.0"/>
                <w:lang w:eastAsia="zh-CN"/>
              </w:rPr>
            </w:pPr>
            <w:ins w:id="619" w:author="CATT" w:date="2022-07-14T16:17:00Z">
              <w:r w:rsidRPr="001C0E1B">
                <w:t>SMTC.1</w:t>
              </w:r>
            </w:ins>
          </w:p>
        </w:tc>
      </w:tr>
      <w:tr w:rsidR="00F137D2" w:rsidRPr="001C0E1B" w14:paraId="419DFCA6" w14:textId="77777777" w:rsidTr="00F137D2">
        <w:trPr>
          <w:cantSplit/>
          <w:trHeight w:val="193"/>
          <w:ins w:id="620" w:author="CATT" w:date="2022-07-14T16:17:00Z"/>
          <w:trPrChange w:id="621" w:author="CATT" w:date="2022-07-14T18:51:00Z">
            <w:trPr>
              <w:wAfter w:w="2422" w:type="dxa"/>
              <w:cantSplit/>
              <w:trHeight w:val="193"/>
            </w:trPr>
          </w:trPrChange>
        </w:trPr>
        <w:tc>
          <w:tcPr>
            <w:tcW w:w="2623" w:type="dxa"/>
            <w:gridSpan w:val="2"/>
            <w:tcBorders>
              <w:left w:val="single" w:sz="4" w:space="0" w:color="auto"/>
            </w:tcBorders>
            <w:tcPrChange w:id="622" w:author="CATT" w:date="2022-07-14T18:51:00Z">
              <w:tcPr>
                <w:tcW w:w="2623" w:type="dxa"/>
                <w:gridSpan w:val="2"/>
                <w:tcBorders>
                  <w:left w:val="single" w:sz="4" w:space="0" w:color="auto"/>
                </w:tcBorders>
              </w:tcPr>
            </w:tcPrChange>
          </w:tcPr>
          <w:p w14:paraId="178CAB1C" w14:textId="77777777" w:rsidR="00F137D2" w:rsidRPr="001C0E1B" w:rsidRDefault="00F137D2" w:rsidP="00DA3791">
            <w:pPr>
              <w:pStyle w:val="TAL"/>
              <w:rPr>
                <w:ins w:id="623" w:author="CATT" w:date="2022-07-14T16:17:00Z"/>
              </w:rPr>
            </w:pPr>
            <w:ins w:id="624" w:author="CATT" w:date="2022-07-14T16:17:00Z">
              <w:r w:rsidRPr="001C0E1B">
                <w:t>PDSCH/PDCCH subcarrier spacing</w:t>
              </w:r>
            </w:ins>
          </w:p>
        </w:tc>
        <w:tc>
          <w:tcPr>
            <w:tcW w:w="876" w:type="dxa"/>
            <w:tcPrChange w:id="625" w:author="CATT" w:date="2022-07-14T18:51:00Z">
              <w:tcPr>
                <w:tcW w:w="876" w:type="dxa"/>
              </w:tcPr>
            </w:tcPrChange>
          </w:tcPr>
          <w:p w14:paraId="0A8D058D" w14:textId="77777777" w:rsidR="00F137D2" w:rsidRPr="001C0E1B" w:rsidRDefault="00F137D2" w:rsidP="00DA3791">
            <w:pPr>
              <w:pStyle w:val="TAC"/>
              <w:rPr>
                <w:ins w:id="626" w:author="CATT" w:date="2022-07-14T16:17:00Z"/>
              </w:rPr>
            </w:pPr>
            <w:ins w:id="627" w:author="CATT" w:date="2022-07-14T16:17:00Z">
              <w:r w:rsidRPr="001C0E1B">
                <w:t>kHz</w:t>
              </w:r>
            </w:ins>
          </w:p>
        </w:tc>
        <w:tc>
          <w:tcPr>
            <w:tcW w:w="1281" w:type="dxa"/>
            <w:tcBorders>
              <w:bottom w:val="single" w:sz="4" w:space="0" w:color="auto"/>
            </w:tcBorders>
            <w:tcPrChange w:id="628" w:author="CATT" w:date="2022-07-14T18:51:00Z">
              <w:tcPr>
                <w:tcW w:w="1281" w:type="dxa"/>
                <w:tcBorders>
                  <w:bottom w:val="single" w:sz="4" w:space="0" w:color="auto"/>
                </w:tcBorders>
              </w:tcPr>
            </w:tcPrChange>
          </w:tcPr>
          <w:p w14:paraId="5F1AA46C" w14:textId="77777777" w:rsidR="00F137D2" w:rsidRPr="001C0E1B" w:rsidRDefault="00F137D2" w:rsidP="00DA3791">
            <w:pPr>
              <w:pStyle w:val="TAC"/>
              <w:rPr>
                <w:ins w:id="629" w:author="CATT" w:date="2022-07-14T16:17:00Z"/>
              </w:rPr>
            </w:pPr>
            <w:proofErr w:type="spellStart"/>
            <w:ins w:id="630"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631" w:author="CATT" w:date="2022-07-14T18:51:00Z">
              <w:tcPr>
                <w:tcW w:w="1962" w:type="dxa"/>
                <w:gridSpan w:val="2"/>
                <w:tcBorders>
                  <w:bottom w:val="single" w:sz="4" w:space="0" w:color="auto"/>
                </w:tcBorders>
                <w:vAlign w:val="center"/>
              </w:tcPr>
            </w:tcPrChange>
          </w:tcPr>
          <w:p w14:paraId="1C22B7E6" w14:textId="77777777" w:rsidR="00F137D2" w:rsidRPr="001C0E1B" w:rsidRDefault="00F137D2" w:rsidP="00DA3791">
            <w:pPr>
              <w:pStyle w:val="TAC"/>
              <w:rPr>
                <w:ins w:id="632" w:author="CATT" w:date="2022-07-14T16:17:00Z"/>
              </w:rPr>
            </w:pPr>
            <w:ins w:id="633" w:author="CATT" w:date="2022-07-14T16:17:00Z">
              <w:r w:rsidRPr="001C0E1B">
                <w:t>120</w:t>
              </w:r>
            </w:ins>
          </w:p>
        </w:tc>
        <w:tc>
          <w:tcPr>
            <w:tcW w:w="2204" w:type="dxa"/>
            <w:gridSpan w:val="3"/>
            <w:tcBorders>
              <w:bottom w:val="single" w:sz="4" w:space="0" w:color="auto"/>
            </w:tcBorders>
            <w:vAlign w:val="center"/>
            <w:tcPrChange w:id="634" w:author="CATT" w:date="2022-07-14T18:51:00Z">
              <w:tcPr>
                <w:tcW w:w="2204" w:type="dxa"/>
                <w:gridSpan w:val="3"/>
                <w:tcBorders>
                  <w:bottom w:val="single" w:sz="4" w:space="0" w:color="auto"/>
                </w:tcBorders>
                <w:vAlign w:val="center"/>
              </w:tcPr>
            </w:tcPrChange>
          </w:tcPr>
          <w:p w14:paraId="7AF5C546" w14:textId="77777777" w:rsidR="00F137D2" w:rsidRPr="001C0E1B" w:rsidRDefault="00F137D2" w:rsidP="00DA3791">
            <w:pPr>
              <w:pStyle w:val="TAC"/>
              <w:rPr>
                <w:ins w:id="635" w:author="CATT" w:date="2022-07-14T16:17:00Z"/>
              </w:rPr>
            </w:pPr>
            <w:ins w:id="636" w:author="CATT" w:date="2022-07-14T16:17:00Z">
              <w:r w:rsidRPr="001C0E1B">
                <w:t>120</w:t>
              </w:r>
            </w:ins>
          </w:p>
        </w:tc>
      </w:tr>
      <w:tr w:rsidR="00F137D2" w:rsidRPr="001C0E1B" w14:paraId="174233FB" w14:textId="77777777" w:rsidTr="00F137D2">
        <w:trPr>
          <w:cantSplit/>
          <w:trHeight w:val="193"/>
          <w:ins w:id="637" w:author="CATT" w:date="2022-07-14T16:17:00Z"/>
          <w:trPrChange w:id="638" w:author="CATT" w:date="2022-07-14T18:51:00Z">
            <w:trPr>
              <w:wAfter w:w="2422" w:type="dxa"/>
              <w:cantSplit/>
              <w:trHeight w:val="193"/>
            </w:trPr>
          </w:trPrChange>
        </w:trPr>
        <w:tc>
          <w:tcPr>
            <w:tcW w:w="2623" w:type="dxa"/>
            <w:gridSpan w:val="2"/>
            <w:tcBorders>
              <w:left w:val="single" w:sz="4" w:space="0" w:color="auto"/>
            </w:tcBorders>
            <w:tcPrChange w:id="639" w:author="CATT" w:date="2022-07-14T18:51:00Z">
              <w:tcPr>
                <w:tcW w:w="2623" w:type="dxa"/>
                <w:gridSpan w:val="2"/>
                <w:tcBorders>
                  <w:left w:val="single" w:sz="4" w:space="0" w:color="auto"/>
                </w:tcBorders>
              </w:tcPr>
            </w:tcPrChange>
          </w:tcPr>
          <w:p w14:paraId="64F24DA2" w14:textId="77777777" w:rsidR="00F137D2" w:rsidRPr="001C0E1B" w:rsidRDefault="00F137D2" w:rsidP="00DA3791">
            <w:pPr>
              <w:pStyle w:val="TAL"/>
              <w:rPr>
                <w:ins w:id="640" w:author="CATT" w:date="2022-07-14T16:17:00Z"/>
              </w:rPr>
            </w:pPr>
            <w:ins w:id="641" w:author="CATT" w:date="2022-07-14T16:17:00Z">
              <w:r w:rsidRPr="001C0E1B">
                <w:rPr>
                  <w:rFonts w:cs="v5.0.0"/>
                </w:rPr>
                <w:t>TRS configuration</w:t>
              </w:r>
            </w:ins>
          </w:p>
        </w:tc>
        <w:tc>
          <w:tcPr>
            <w:tcW w:w="876" w:type="dxa"/>
            <w:tcPrChange w:id="642" w:author="CATT" w:date="2022-07-14T18:51:00Z">
              <w:tcPr>
                <w:tcW w:w="876" w:type="dxa"/>
              </w:tcPr>
            </w:tcPrChange>
          </w:tcPr>
          <w:p w14:paraId="3E993E2E" w14:textId="77777777" w:rsidR="00F137D2" w:rsidRPr="001C0E1B" w:rsidRDefault="00F137D2" w:rsidP="00DA3791">
            <w:pPr>
              <w:pStyle w:val="TAC"/>
              <w:rPr>
                <w:ins w:id="643" w:author="CATT" w:date="2022-07-14T16:17:00Z"/>
              </w:rPr>
            </w:pPr>
          </w:p>
        </w:tc>
        <w:tc>
          <w:tcPr>
            <w:tcW w:w="1281" w:type="dxa"/>
            <w:tcBorders>
              <w:bottom w:val="single" w:sz="4" w:space="0" w:color="auto"/>
            </w:tcBorders>
            <w:tcPrChange w:id="644" w:author="CATT" w:date="2022-07-14T18:51:00Z">
              <w:tcPr>
                <w:tcW w:w="1281" w:type="dxa"/>
                <w:tcBorders>
                  <w:bottom w:val="single" w:sz="4" w:space="0" w:color="auto"/>
                </w:tcBorders>
              </w:tcPr>
            </w:tcPrChange>
          </w:tcPr>
          <w:p w14:paraId="17F34DFE" w14:textId="77777777" w:rsidR="00F137D2" w:rsidRPr="001C0E1B" w:rsidRDefault="00F137D2" w:rsidP="00DA3791">
            <w:pPr>
              <w:pStyle w:val="TAC"/>
              <w:rPr>
                <w:ins w:id="645" w:author="CATT" w:date="2022-07-14T16:17:00Z"/>
              </w:rPr>
            </w:pPr>
            <w:proofErr w:type="spellStart"/>
            <w:ins w:id="646"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647" w:author="CATT" w:date="2022-07-14T18:51:00Z">
              <w:tcPr>
                <w:tcW w:w="1962" w:type="dxa"/>
                <w:gridSpan w:val="2"/>
                <w:tcBorders>
                  <w:bottom w:val="single" w:sz="4" w:space="0" w:color="auto"/>
                </w:tcBorders>
                <w:vAlign w:val="center"/>
              </w:tcPr>
            </w:tcPrChange>
          </w:tcPr>
          <w:p w14:paraId="6C03D699" w14:textId="77777777" w:rsidR="00F137D2" w:rsidRPr="001C0E1B" w:rsidRDefault="00F137D2" w:rsidP="00DA3791">
            <w:pPr>
              <w:pStyle w:val="TAC"/>
              <w:rPr>
                <w:ins w:id="648" w:author="CATT" w:date="2022-07-14T16:17:00Z"/>
              </w:rPr>
            </w:pPr>
            <w:ins w:id="649" w:author="CATT" w:date="2022-07-14T16:17:00Z">
              <w:r w:rsidRPr="001C0E1B">
                <w:rPr>
                  <w:szCs w:val="18"/>
                </w:rPr>
                <w:t>TRS.2.1 TDD</w:t>
              </w:r>
            </w:ins>
          </w:p>
        </w:tc>
        <w:tc>
          <w:tcPr>
            <w:tcW w:w="2204" w:type="dxa"/>
            <w:gridSpan w:val="3"/>
            <w:tcBorders>
              <w:bottom w:val="single" w:sz="4" w:space="0" w:color="auto"/>
            </w:tcBorders>
            <w:vAlign w:val="center"/>
            <w:tcPrChange w:id="650" w:author="CATT" w:date="2022-07-14T18:51:00Z">
              <w:tcPr>
                <w:tcW w:w="2204" w:type="dxa"/>
                <w:gridSpan w:val="3"/>
                <w:tcBorders>
                  <w:bottom w:val="single" w:sz="4" w:space="0" w:color="auto"/>
                </w:tcBorders>
                <w:vAlign w:val="center"/>
              </w:tcPr>
            </w:tcPrChange>
          </w:tcPr>
          <w:p w14:paraId="6A4C96CD" w14:textId="77777777" w:rsidR="00F137D2" w:rsidRPr="001C0E1B" w:rsidRDefault="00F137D2" w:rsidP="00DA3791">
            <w:pPr>
              <w:pStyle w:val="TAC"/>
              <w:rPr>
                <w:ins w:id="651" w:author="CATT" w:date="2022-07-14T16:17:00Z"/>
              </w:rPr>
            </w:pPr>
            <w:ins w:id="652" w:author="CATT" w:date="2022-07-14T16:17:00Z">
              <w:r w:rsidRPr="001C0E1B">
                <w:t>N/A</w:t>
              </w:r>
            </w:ins>
          </w:p>
        </w:tc>
      </w:tr>
      <w:tr w:rsidR="00F137D2" w:rsidRPr="001C0E1B" w14:paraId="32ACE995" w14:textId="77777777" w:rsidTr="00F137D2">
        <w:trPr>
          <w:cantSplit/>
          <w:trHeight w:val="193"/>
          <w:ins w:id="653" w:author="CATT" w:date="2022-07-14T16:17:00Z"/>
          <w:trPrChange w:id="654" w:author="CATT" w:date="2022-07-14T18:51:00Z">
            <w:trPr>
              <w:wAfter w:w="2422" w:type="dxa"/>
              <w:cantSplit/>
              <w:trHeight w:val="193"/>
            </w:trPr>
          </w:trPrChange>
        </w:trPr>
        <w:tc>
          <w:tcPr>
            <w:tcW w:w="2623" w:type="dxa"/>
            <w:gridSpan w:val="2"/>
            <w:tcBorders>
              <w:left w:val="single" w:sz="4" w:space="0" w:color="auto"/>
            </w:tcBorders>
            <w:tcPrChange w:id="655" w:author="CATT" w:date="2022-07-14T18:51:00Z">
              <w:tcPr>
                <w:tcW w:w="2623" w:type="dxa"/>
                <w:gridSpan w:val="2"/>
                <w:tcBorders>
                  <w:left w:val="single" w:sz="4" w:space="0" w:color="auto"/>
                </w:tcBorders>
              </w:tcPr>
            </w:tcPrChange>
          </w:tcPr>
          <w:p w14:paraId="61D0E12C" w14:textId="77777777" w:rsidR="00F137D2" w:rsidRPr="001C0E1B" w:rsidRDefault="00F137D2" w:rsidP="00DA3791">
            <w:pPr>
              <w:pStyle w:val="TAL"/>
              <w:rPr>
                <w:ins w:id="656" w:author="CATT" w:date="2022-07-14T16:17:00Z"/>
                <w:rFonts w:cs="v5.0.0"/>
              </w:rPr>
            </w:pPr>
            <w:ins w:id="657" w:author="CATT" w:date="2022-07-14T16:17:00Z">
              <w:r w:rsidRPr="003A680F">
                <w:t>PDSCH/PDCCH TCI state</w:t>
              </w:r>
            </w:ins>
          </w:p>
        </w:tc>
        <w:tc>
          <w:tcPr>
            <w:tcW w:w="876" w:type="dxa"/>
            <w:tcPrChange w:id="658" w:author="CATT" w:date="2022-07-14T18:51:00Z">
              <w:tcPr>
                <w:tcW w:w="876" w:type="dxa"/>
              </w:tcPr>
            </w:tcPrChange>
          </w:tcPr>
          <w:p w14:paraId="255B4FA5" w14:textId="77777777" w:rsidR="00F137D2" w:rsidRPr="001C0E1B" w:rsidRDefault="00F137D2" w:rsidP="00DA3791">
            <w:pPr>
              <w:pStyle w:val="TAC"/>
              <w:rPr>
                <w:ins w:id="659" w:author="CATT" w:date="2022-07-14T16:17:00Z"/>
              </w:rPr>
            </w:pPr>
          </w:p>
        </w:tc>
        <w:tc>
          <w:tcPr>
            <w:tcW w:w="1281" w:type="dxa"/>
            <w:tcBorders>
              <w:bottom w:val="single" w:sz="4" w:space="0" w:color="auto"/>
            </w:tcBorders>
            <w:tcPrChange w:id="660" w:author="CATT" w:date="2022-07-14T18:51:00Z">
              <w:tcPr>
                <w:tcW w:w="1281" w:type="dxa"/>
                <w:tcBorders>
                  <w:bottom w:val="single" w:sz="4" w:space="0" w:color="auto"/>
                </w:tcBorders>
              </w:tcPr>
            </w:tcPrChange>
          </w:tcPr>
          <w:p w14:paraId="3B0B2DAE" w14:textId="77777777" w:rsidR="00F137D2" w:rsidRPr="001C0E1B" w:rsidRDefault="00F137D2" w:rsidP="00DA3791">
            <w:pPr>
              <w:pStyle w:val="TAC"/>
              <w:rPr>
                <w:ins w:id="661" w:author="CATT" w:date="2022-07-14T16:17:00Z"/>
              </w:rPr>
            </w:pPr>
            <w:proofErr w:type="spellStart"/>
            <w:ins w:id="662" w:author="CATT" w:date="2022-07-14T16:17:00Z">
              <w:r w:rsidRPr="001C0E1B">
                <w:t>Config</w:t>
              </w:r>
              <w:proofErr w:type="spellEnd"/>
              <w:r w:rsidRPr="001C0E1B">
                <w:t xml:space="preserve"> 1</w:t>
              </w:r>
            </w:ins>
          </w:p>
        </w:tc>
        <w:tc>
          <w:tcPr>
            <w:tcW w:w="1962" w:type="dxa"/>
            <w:gridSpan w:val="2"/>
            <w:tcBorders>
              <w:bottom w:val="single" w:sz="4" w:space="0" w:color="auto"/>
            </w:tcBorders>
            <w:vAlign w:val="center"/>
            <w:tcPrChange w:id="663" w:author="CATT" w:date="2022-07-14T18:51:00Z">
              <w:tcPr>
                <w:tcW w:w="1962" w:type="dxa"/>
                <w:gridSpan w:val="2"/>
                <w:tcBorders>
                  <w:bottom w:val="single" w:sz="4" w:space="0" w:color="auto"/>
                </w:tcBorders>
                <w:vAlign w:val="center"/>
              </w:tcPr>
            </w:tcPrChange>
          </w:tcPr>
          <w:p w14:paraId="36E443A7" w14:textId="77777777" w:rsidR="00F137D2" w:rsidRPr="001C0E1B" w:rsidRDefault="00F137D2" w:rsidP="00DA3791">
            <w:pPr>
              <w:pStyle w:val="TAC"/>
              <w:rPr>
                <w:ins w:id="664" w:author="CATT" w:date="2022-07-14T16:17:00Z"/>
                <w:szCs w:val="18"/>
              </w:rPr>
            </w:pPr>
            <w:ins w:id="665" w:author="CATT" w:date="2022-07-14T16:17:00Z">
              <w:r>
                <w:t>TCI.State.2</w:t>
              </w:r>
            </w:ins>
          </w:p>
        </w:tc>
        <w:tc>
          <w:tcPr>
            <w:tcW w:w="2204" w:type="dxa"/>
            <w:gridSpan w:val="3"/>
            <w:tcBorders>
              <w:bottom w:val="single" w:sz="4" w:space="0" w:color="auto"/>
            </w:tcBorders>
            <w:vAlign w:val="center"/>
            <w:tcPrChange w:id="666" w:author="CATT" w:date="2022-07-14T18:51:00Z">
              <w:tcPr>
                <w:tcW w:w="2204" w:type="dxa"/>
                <w:gridSpan w:val="3"/>
                <w:tcBorders>
                  <w:bottom w:val="single" w:sz="4" w:space="0" w:color="auto"/>
                </w:tcBorders>
                <w:vAlign w:val="center"/>
              </w:tcPr>
            </w:tcPrChange>
          </w:tcPr>
          <w:p w14:paraId="6E043688" w14:textId="77777777" w:rsidR="00F137D2" w:rsidRPr="001C0E1B" w:rsidRDefault="00F137D2" w:rsidP="00DA3791">
            <w:pPr>
              <w:pStyle w:val="TAC"/>
              <w:rPr>
                <w:ins w:id="667" w:author="CATT" w:date="2022-07-14T16:17:00Z"/>
              </w:rPr>
            </w:pPr>
            <w:ins w:id="668" w:author="CATT" w:date="2022-07-14T16:17:00Z">
              <w:r w:rsidRPr="001C0E1B">
                <w:t>N/A</w:t>
              </w:r>
            </w:ins>
          </w:p>
        </w:tc>
      </w:tr>
      <w:tr w:rsidR="00F137D2" w:rsidRPr="001C0E1B" w14:paraId="274ABDDE" w14:textId="77777777" w:rsidTr="00F137D2">
        <w:trPr>
          <w:cantSplit/>
          <w:trHeight w:val="292"/>
          <w:ins w:id="669" w:author="CATT" w:date="2022-07-14T16:17:00Z"/>
          <w:trPrChange w:id="670"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671" w:author="CATT" w:date="2022-07-14T18:51:00Z">
              <w:tcPr>
                <w:tcW w:w="2623" w:type="dxa"/>
                <w:gridSpan w:val="2"/>
                <w:tcBorders>
                  <w:left w:val="single" w:sz="4" w:space="0" w:color="auto"/>
                  <w:bottom w:val="single" w:sz="4" w:space="0" w:color="auto"/>
                </w:tcBorders>
              </w:tcPr>
            </w:tcPrChange>
          </w:tcPr>
          <w:p w14:paraId="2E89BB71" w14:textId="77777777" w:rsidR="00F137D2" w:rsidRPr="001C0E1B" w:rsidRDefault="00F137D2" w:rsidP="00DA3791">
            <w:pPr>
              <w:pStyle w:val="TAL"/>
              <w:rPr>
                <w:ins w:id="672" w:author="CATT" w:date="2022-07-14T16:17:00Z"/>
              </w:rPr>
            </w:pPr>
            <w:ins w:id="673" w:author="CATT" w:date="2022-07-14T16:17:00Z">
              <w:r w:rsidRPr="001C0E1B">
                <w:rPr>
                  <w:szCs w:val="16"/>
                  <w:lang w:eastAsia="ja-JP"/>
                </w:rPr>
                <w:t>EPRE ratio of PSS to SSS</w:t>
              </w:r>
            </w:ins>
          </w:p>
        </w:tc>
        <w:tc>
          <w:tcPr>
            <w:tcW w:w="876" w:type="dxa"/>
            <w:tcBorders>
              <w:bottom w:val="single" w:sz="4" w:space="0" w:color="auto"/>
            </w:tcBorders>
            <w:tcPrChange w:id="674" w:author="CATT" w:date="2022-07-14T18:51:00Z">
              <w:tcPr>
                <w:tcW w:w="876" w:type="dxa"/>
                <w:tcBorders>
                  <w:bottom w:val="single" w:sz="4" w:space="0" w:color="auto"/>
                </w:tcBorders>
              </w:tcPr>
            </w:tcPrChange>
          </w:tcPr>
          <w:p w14:paraId="74E8AE5F" w14:textId="77777777" w:rsidR="00F137D2" w:rsidRPr="001C0E1B" w:rsidRDefault="00F137D2" w:rsidP="00DA3791">
            <w:pPr>
              <w:pStyle w:val="TAC"/>
              <w:rPr>
                <w:ins w:id="675" w:author="CATT" w:date="2022-07-14T16:17:00Z"/>
              </w:rPr>
            </w:pPr>
          </w:p>
        </w:tc>
        <w:tc>
          <w:tcPr>
            <w:tcW w:w="1281" w:type="dxa"/>
            <w:tcBorders>
              <w:bottom w:val="nil"/>
            </w:tcBorders>
            <w:vAlign w:val="center"/>
            <w:tcPrChange w:id="676" w:author="CATT" w:date="2022-07-14T18:51:00Z">
              <w:tcPr>
                <w:tcW w:w="1281" w:type="dxa"/>
                <w:tcBorders>
                  <w:bottom w:val="nil"/>
                </w:tcBorders>
                <w:vAlign w:val="center"/>
              </w:tcPr>
            </w:tcPrChange>
          </w:tcPr>
          <w:p w14:paraId="1D7667ED" w14:textId="77777777" w:rsidR="00F137D2" w:rsidRPr="001C0E1B" w:rsidRDefault="00F137D2" w:rsidP="00DA3791">
            <w:pPr>
              <w:pStyle w:val="TAC"/>
              <w:rPr>
                <w:ins w:id="677" w:author="CATT" w:date="2022-07-14T16:17:00Z"/>
              </w:rPr>
            </w:pPr>
          </w:p>
        </w:tc>
        <w:tc>
          <w:tcPr>
            <w:tcW w:w="1962" w:type="dxa"/>
            <w:gridSpan w:val="2"/>
            <w:tcBorders>
              <w:bottom w:val="nil"/>
            </w:tcBorders>
            <w:vAlign w:val="center"/>
            <w:tcPrChange w:id="678" w:author="CATT" w:date="2022-07-14T18:51:00Z">
              <w:tcPr>
                <w:tcW w:w="1962" w:type="dxa"/>
                <w:gridSpan w:val="2"/>
                <w:tcBorders>
                  <w:bottom w:val="nil"/>
                </w:tcBorders>
                <w:vAlign w:val="center"/>
              </w:tcPr>
            </w:tcPrChange>
          </w:tcPr>
          <w:p w14:paraId="627DBAD9" w14:textId="77777777" w:rsidR="00F137D2" w:rsidRPr="001C0E1B" w:rsidRDefault="00F137D2" w:rsidP="00DA3791">
            <w:pPr>
              <w:pStyle w:val="TAC"/>
              <w:rPr>
                <w:ins w:id="679" w:author="CATT" w:date="2022-07-14T16:17:00Z"/>
                <w:rFonts w:cs="v4.2.0"/>
              </w:rPr>
            </w:pPr>
          </w:p>
        </w:tc>
        <w:tc>
          <w:tcPr>
            <w:tcW w:w="2204" w:type="dxa"/>
            <w:gridSpan w:val="3"/>
            <w:tcBorders>
              <w:bottom w:val="nil"/>
            </w:tcBorders>
            <w:vAlign w:val="center"/>
            <w:tcPrChange w:id="680" w:author="CATT" w:date="2022-07-14T18:51:00Z">
              <w:tcPr>
                <w:tcW w:w="2204" w:type="dxa"/>
                <w:gridSpan w:val="3"/>
                <w:tcBorders>
                  <w:bottom w:val="nil"/>
                </w:tcBorders>
                <w:vAlign w:val="center"/>
              </w:tcPr>
            </w:tcPrChange>
          </w:tcPr>
          <w:p w14:paraId="0C76092D" w14:textId="77777777" w:rsidR="00F137D2" w:rsidRPr="001C0E1B" w:rsidRDefault="00F137D2" w:rsidP="00DA3791">
            <w:pPr>
              <w:pStyle w:val="TAC"/>
              <w:rPr>
                <w:ins w:id="681" w:author="CATT" w:date="2022-07-14T16:17:00Z"/>
              </w:rPr>
            </w:pPr>
          </w:p>
        </w:tc>
      </w:tr>
      <w:tr w:rsidR="00F137D2" w:rsidRPr="001C0E1B" w14:paraId="0B343194" w14:textId="77777777" w:rsidTr="00F137D2">
        <w:trPr>
          <w:cantSplit/>
          <w:trHeight w:val="292"/>
          <w:ins w:id="682" w:author="CATT" w:date="2022-07-14T16:17:00Z"/>
          <w:trPrChange w:id="683"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684" w:author="CATT" w:date="2022-07-14T18:51:00Z">
              <w:tcPr>
                <w:tcW w:w="2623" w:type="dxa"/>
                <w:gridSpan w:val="2"/>
                <w:tcBorders>
                  <w:left w:val="single" w:sz="4" w:space="0" w:color="auto"/>
                  <w:bottom w:val="single" w:sz="4" w:space="0" w:color="auto"/>
                </w:tcBorders>
              </w:tcPr>
            </w:tcPrChange>
          </w:tcPr>
          <w:p w14:paraId="7962C22A" w14:textId="77777777" w:rsidR="00F137D2" w:rsidRPr="001C0E1B" w:rsidRDefault="00F137D2" w:rsidP="00DA3791">
            <w:pPr>
              <w:pStyle w:val="TAL"/>
              <w:rPr>
                <w:ins w:id="685" w:author="CATT" w:date="2022-07-14T16:17:00Z"/>
              </w:rPr>
            </w:pPr>
            <w:ins w:id="686" w:author="CATT" w:date="2022-07-14T16:17:00Z">
              <w:r w:rsidRPr="001C0E1B">
                <w:rPr>
                  <w:szCs w:val="16"/>
                  <w:lang w:eastAsia="ja-JP"/>
                </w:rPr>
                <w:t>EPRE ratio of PBCH DMRS to SSS</w:t>
              </w:r>
            </w:ins>
          </w:p>
        </w:tc>
        <w:tc>
          <w:tcPr>
            <w:tcW w:w="876" w:type="dxa"/>
            <w:tcBorders>
              <w:bottom w:val="single" w:sz="4" w:space="0" w:color="auto"/>
            </w:tcBorders>
            <w:tcPrChange w:id="687" w:author="CATT" w:date="2022-07-14T18:51:00Z">
              <w:tcPr>
                <w:tcW w:w="876" w:type="dxa"/>
                <w:tcBorders>
                  <w:bottom w:val="single" w:sz="4" w:space="0" w:color="auto"/>
                </w:tcBorders>
              </w:tcPr>
            </w:tcPrChange>
          </w:tcPr>
          <w:p w14:paraId="5CBFC143" w14:textId="77777777" w:rsidR="00F137D2" w:rsidRPr="001C0E1B" w:rsidRDefault="00F137D2" w:rsidP="00DA3791">
            <w:pPr>
              <w:pStyle w:val="TAC"/>
              <w:rPr>
                <w:ins w:id="688" w:author="CATT" w:date="2022-07-14T16:17:00Z"/>
              </w:rPr>
            </w:pPr>
          </w:p>
        </w:tc>
        <w:tc>
          <w:tcPr>
            <w:tcW w:w="1281" w:type="dxa"/>
            <w:tcBorders>
              <w:top w:val="nil"/>
              <w:bottom w:val="nil"/>
            </w:tcBorders>
            <w:tcPrChange w:id="689" w:author="CATT" w:date="2022-07-14T18:51:00Z">
              <w:tcPr>
                <w:tcW w:w="1281" w:type="dxa"/>
                <w:tcBorders>
                  <w:top w:val="nil"/>
                  <w:bottom w:val="nil"/>
                </w:tcBorders>
              </w:tcPr>
            </w:tcPrChange>
          </w:tcPr>
          <w:p w14:paraId="436618DB" w14:textId="77777777" w:rsidR="00F137D2" w:rsidRPr="001C0E1B" w:rsidRDefault="00F137D2" w:rsidP="00DA3791">
            <w:pPr>
              <w:pStyle w:val="TAC"/>
              <w:rPr>
                <w:ins w:id="690" w:author="CATT" w:date="2022-07-14T16:17:00Z"/>
              </w:rPr>
            </w:pPr>
          </w:p>
        </w:tc>
        <w:tc>
          <w:tcPr>
            <w:tcW w:w="1962" w:type="dxa"/>
            <w:gridSpan w:val="2"/>
            <w:tcBorders>
              <w:top w:val="nil"/>
              <w:bottom w:val="nil"/>
            </w:tcBorders>
            <w:tcPrChange w:id="691" w:author="CATT" w:date="2022-07-14T18:51:00Z">
              <w:tcPr>
                <w:tcW w:w="1962" w:type="dxa"/>
                <w:gridSpan w:val="2"/>
                <w:tcBorders>
                  <w:top w:val="nil"/>
                  <w:bottom w:val="nil"/>
                </w:tcBorders>
              </w:tcPr>
            </w:tcPrChange>
          </w:tcPr>
          <w:p w14:paraId="3ED46A84" w14:textId="77777777" w:rsidR="00F137D2" w:rsidRPr="001C0E1B" w:rsidRDefault="00F137D2" w:rsidP="00DA3791">
            <w:pPr>
              <w:pStyle w:val="TAC"/>
              <w:rPr>
                <w:ins w:id="692" w:author="CATT" w:date="2022-07-14T16:17:00Z"/>
                <w:rFonts w:cs="v4.2.0"/>
              </w:rPr>
            </w:pPr>
          </w:p>
        </w:tc>
        <w:tc>
          <w:tcPr>
            <w:tcW w:w="2204" w:type="dxa"/>
            <w:gridSpan w:val="3"/>
            <w:tcBorders>
              <w:top w:val="nil"/>
              <w:bottom w:val="nil"/>
            </w:tcBorders>
            <w:tcPrChange w:id="693" w:author="CATT" w:date="2022-07-14T18:51:00Z">
              <w:tcPr>
                <w:tcW w:w="2204" w:type="dxa"/>
                <w:gridSpan w:val="3"/>
                <w:tcBorders>
                  <w:top w:val="nil"/>
                  <w:bottom w:val="nil"/>
                </w:tcBorders>
              </w:tcPr>
            </w:tcPrChange>
          </w:tcPr>
          <w:p w14:paraId="76072570" w14:textId="77777777" w:rsidR="00F137D2" w:rsidRPr="001C0E1B" w:rsidRDefault="00F137D2" w:rsidP="00DA3791">
            <w:pPr>
              <w:pStyle w:val="TAC"/>
              <w:rPr>
                <w:ins w:id="694" w:author="CATT" w:date="2022-07-14T16:17:00Z"/>
              </w:rPr>
            </w:pPr>
          </w:p>
        </w:tc>
      </w:tr>
      <w:tr w:rsidR="00F137D2" w:rsidRPr="001C0E1B" w14:paraId="186A9E72" w14:textId="77777777" w:rsidTr="00F137D2">
        <w:trPr>
          <w:cantSplit/>
          <w:trHeight w:val="292"/>
          <w:ins w:id="695" w:author="CATT" w:date="2022-07-14T16:17:00Z"/>
          <w:trPrChange w:id="696"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697" w:author="CATT" w:date="2022-07-14T18:51:00Z">
              <w:tcPr>
                <w:tcW w:w="2623" w:type="dxa"/>
                <w:gridSpan w:val="2"/>
                <w:tcBorders>
                  <w:left w:val="single" w:sz="4" w:space="0" w:color="auto"/>
                  <w:bottom w:val="single" w:sz="4" w:space="0" w:color="auto"/>
                </w:tcBorders>
              </w:tcPr>
            </w:tcPrChange>
          </w:tcPr>
          <w:p w14:paraId="6C5E9FDA" w14:textId="77777777" w:rsidR="00F137D2" w:rsidRPr="001C0E1B" w:rsidRDefault="00F137D2" w:rsidP="00DA3791">
            <w:pPr>
              <w:pStyle w:val="TAL"/>
              <w:rPr>
                <w:ins w:id="698" w:author="CATT" w:date="2022-07-14T16:17:00Z"/>
              </w:rPr>
            </w:pPr>
            <w:ins w:id="699" w:author="CATT" w:date="2022-07-14T16:17:00Z">
              <w:r w:rsidRPr="001C0E1B">
                <w:rPr>
                  <w:szCs w:val="16"/>
                  <w:lang w:eastAsia="ja-JP"/>
                </w:rPr>
                <w:t>EPRE ratio of PBCH to PBCH DMRS</w:t>
              </w:r>
            </w:ins>
          </w:p>
        </w:tc>
        <w:tc>
          <w:tcPr>
            <w:tcW w:w="876" w:type="dxa"/>
            <w:tcBorders>
              <w:bottom w:val="single" w:sz="4" w:space="0" w:color="auto"/>
            </w:tcBorders>
            <w:tcPrChange w:id="700" w:author="CATT" w:date="2022-07-14T18:51:00Z">
              <w:tcPr>
                <w:tcW w:w="876" w:type="dxa"/>
                <w:tcBorders>
                  <w:bottom w:val="single" w:sz="4" w:space="0" w:color="auto"/>
                </w:tcBorders>
              </w:tcPr>
            </w:tcPrChange>
          </w:tcPr>
          <w:p w14:paraId="05276B08" w14:textId="77777777" w:rsidR="00F137D2" w:rsidRPr="001C0E1B" w:rsidRDefault="00F137D2" w:rsidP="00DA3791">
            <w:pPr>
              <w:pStyle w:val="TAC"/>
              <w:rPr>
                <w:ins w:id="701" w:author="CATT" w:date="2022-07-14T16:17:00Z"/>
              </w:rPr>
            </w:pPr>
          </w:p>
        </w:tc>
        <w:tc>
          <w:tcPr>
            <w:tcW w:w="1281" w:type="dxa"/>
            <w:tcBorders>
              <w:top w:val="nil"/>
              <w:bottom w:val="nil"/>
            </w:tcBorders>
            <w:tcPrChange w:id="702" w:author="CATT" w:date="2022-07-14T18:51:00Z">
              <w:tcPr>
                <w:tcW w:w="1281" w:type="dxa"/>
                <w:tcBorders>
                  <w:top w:val="nil"/>
                  <w:bottom w:val="nil"/>
                </w:tcBorders>
              </w:tcPr>
            </w:tcPrChange>
          </w:tcPr>
          <w:p w14:paraId="5441B68C" w14:textId="77777777" w:rsidR="00F137D2" w:rsidRPr="001C0E1B" w:rsidRDefault="00F137D2" w:rsidP="00DA3791">
            <w:pPr>
              <w:pStyle w:val="TAC"/>
              <w:rPr>
                <w:ins w:id="703" w:author="CATT" w:date="2022-07-14T16:17:00Z"/>
              </w:rPr>
            </w:pPr>
          </w:p>
        </w:tc>
        <w:tc>
          <w:tcPr>
            <w:tcW w:w="1962" w:type="dxa"/>
            <w:gridSpan w:val="2"/>
            <w:tcBorders>
              <w:top w:val="nil"/>
              <w:bottom w:val="nil"/>
            </w:tcBorders>
            <w:tcPrChange w:id="704" w:author="CATT" w:date="2022-07-14T18:51:00Z">
              <w:tcPr>
                <w:tcW w:w="1962" w:type="dxa"/>
                <w:gridSpan w:val="2"/>
                <w:tcBorders>
                  <w:top w:val="nil"/>
                  <w:bottom w:val="nil"/>
                </w:tcBorders>
              </w:tcPr>
            </w:tcPrChange>
          </w:tcPr>
          <w:p w14:paraId="7804EBE0" w14:textId="77777777" w:rsidR="00F137D2" w:rsidRPr="001C0E1B" w:rsidRDefault="00F137D2" w:rsidP="00DA3791">
            <w:pPr>
              <w:pStyle w:val="TAC"/>
              <w:rPr>
                <w:ins w:id="705" w:author="CATT" w:date="2022-07-14T16:17:00Z"/>
                <w:rFonts w:cs="v4.2.0"/>
              </w:rPr>
            </w:pPr>
          </w:p>
        </w:tc>
        <w:tc>
          <w:tcPr>
            <w:tcW w:w="2204" w:type="dxa"/>
            <w:gridSpan w:val="3"/>
            <w:tcBorders>
              <w:top w:val="nil"/>
              <w:bottom w:val="nil"/>
            </w:tcBorders>
            <w:tcPrChange w:id="706" w:author="CATT" w:date="2022-07-14T18:51:00Z">
              <w:tcPr>
                <w:tcW w:w="2204" w:type="dxa"/>
                <w:gridSpan w:val="3"/>
                <w:tcBorders>
                  <w:top w:val="nil"/>
                  <w:bottom w:val="nil"/>
                </w:tcBorders>
              </w:tcPr>
            </w:tcPrChange>
          </w:tcPr>
          <w:p w14:paraId="6FD9FA77" w14:textId="77777777" w:rsidR="00F137D2" w:rsidRPr="001C0E1B" w:rsidRDefault="00F137D2" w:rsidP="00DA3791">
            <w:pPr>
              <w:pStyle w:val="TAC"/>
              <w:rPr>
                <w:ins w:id="707" w:author="CATT" w:date="2022-07-14T16:17:00Z"/>
              </w:rPr>
            </w:pPr>
          </w:p>
        </w:tc>
      </w:tr>
      <w:tr w:rsidR="00F137D2" w:rsidRPr="001C0E1B" w14:paraId="3D9EC288" w14:textId="77777777" w:rsidTr="00F137D2">
        <w:trPr>
          <w:cantSplit/>
          <w:trHeight w:val="292"/>
          <w:ins w:id="708" w:author="CATT" w:date="2022-07-14T16:17:00Z"/>
          <w:trPrChange w:id="709"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10" w:author="CATT" w:date="2022-07-14T18:51:00Z">
              <w:tcPr>
                <w:tcW w:w="2623" w:type="dxa"/>
                <w:gridSpan w:val="2"/>
                <w:tcBorders>
                  <w:left w:val="single" w:sz="4" w:space="0" w:color="auto"/>
                  <w:bottom w:val="single" w:sz="4" w:space="0" w:color="auto"/>
                </w:tcBorders>
              </w:tcPr>
            </w:tcPrChange>
          </w:tcPr>
          <w:p w14:paraId="4D4D2E97" w14:textId="77777777" w:rsidR="00F137D2" w:rsidRPr="001C0E1B" w:rsidRDefault="00F137D2" w:rsidP="00DA3791">
            <w:pPr>
              <w:pStyle w:val="TAL"/>
              <w:rPr>
                <w:ins w:id="711" w:author="CATT" w:date="2022-07-14T16:17:00Z"/>
              </w:rPr>
            </w:pPr>
            <w:ins w:id="712" w:author="CATT" w:date="2022-07-14T16:17:00Z">
              <w:r w:rsidRPr="001C0E1B">
                <w:rPr>
                  <w:szCs w:val="16"/>
                  <w:lang w:eastAsia="ja-JP"/>
                </w:rPr>
                <w:t>EPRE ratio of PDCCH DMRS to SSS</w:t>
              </w:r>
            </w:ins>
          </w:p>
        </w:tc>
        <w:tc>
          <w:tcPr>
            <w:tcW w:w="876" w:type="dxa"/>
            <w:tcBorders>
              <w:bottom w:val="single" w:sz="4" w:space="0" w:color="auto"/>
            </w:tcBorders>
            <w:tcPrChange w:id="713" w:author="CATT" w:date="2022-07-14T18:51:00Z">
              <w:tcPr>
                <w:tcW w:w="876" w:type="dxa"/>
                <w:tcBorders>
                  <w:bottom w:val="single" w:sz="4" w:space="0" w:color="auto"/>
                </w:tcBorders>
              </w:tcPr>
            </w:tcPrChange>
          </w:tcPr>
          <w:p w14:paraId="25013305" w14:textId="77777777" w:rsidR="00F137D2" w:rsidRPr="001C0E1B" w:rsidRDefault="00F137D2" w:rsidP="00DA3791">
            <w:pPr>
              <w:pStyle w:val="TAC"/>
              <w:rPr>
                <w:ins w:id="714" w:author="CATT" w:date="2022-07-14T16:17:00Z"/>
              </w:rPr>
            </w:pPr>
          </w:p>
        </w:tc>
        <w:tc>
          <w:tcPr>
            <w:tcW w:w="1281" w:type="dxa"/>
            <w:tcBorders>
              <w:top w:val="nil"/>
              <w:bottom w:val="nil"/>
            </w:tcBorders>
            <w:tcPrChange w:id="715" w:author="CATT" w:date="2022-07-14T18:51:00Z">
              <w:tcPr>
                <w:tcW w:w="1281" w:type="dxa"/>
                <w:tcBorders>
                  <w:top w:val="nil"/>
                  <w:bottom w:val="nil"/>
                </w:tcBorders>
              </w:tcPr>
            </w:tcPrChange>
          </w:tcPr>
          <w:p w14:paraId="3A0F0A54" w14:textId="77777777" w:rsidR="00F137D2" w:rsidRPr="001C0E1B" w:rsidRDefault="00F137D2" w:rsidP="00DA3791">
            <w:pPr>
              <w:pStyle w:val="TAC"/>
              <w:rPr>
                <w:ins w:id="716" w:author="CATT" w:date="2022-07-14T16:17:00Z"/>
              </w:rPr>
            </w:pPr>
          </w:p>
        </w:tc>
        <w:tc>
          <w:tcPr>
            <w:tcW w:w="1962" w:type="dxa"/>
            <w:gridSpan w:val="2"/>
            <w:tcBorders>
              <w:top w:val="nil"/>
              <w:bottom w:val="nil"/>
            </w:tcBorders>
            <w:tcPrChange w:id="717" w:author="CATT" w:date="2022-07-14T18:51:00Z">
              <w:tcPr>
                <w:tcW w:w="1962" w:type="dxa"/>
                <w:gridSpan w:val="2"/>
                <w:tcBorders>
                  <w:top w:val="nil"/>
                  <w:bottom w:val="nil"/>
                </w:tcBorders>
              </w:tcPr>
            </w:tcPrChange>
          </w:tcPr>
          <w:p w14:paraId="6E0C053D" w14:textId="77777777" w:rsidR="00F137D2" w:rsidRPr="001C0E1B" w:rsidRDefault="00F137D2" w:rsidP="00DA3791">
            <w:pPr>
              <w:pStyle w:val="TAC"/>
              <w:rPr>
                <w:ins w:id="718" w:author="CATT" w:date="2022-07-14T16:17:00Z"/>
                <w:rFonts w:cs="v4.2.0"/>
              </w:rPr>
            </w:pPr>
          </w:p>
        </w:tc>
        <w:tc>
          <w:tcPr>
            <w:tcW w:w="2204" w:type="dxa"/>
            <w:gridSpan w:val="3"/>
            <w:tcBorders>
              <w:top w:val="nil"/>
              <w:bottom w:val="nil"/>
            </w:tcBorders>
            <w:tcPrChange w:id="719" w:author="CATT" w:date="2022-07-14T18:51:00Z">
              <w:tcPr>
                <w:tcW w:w="2204" w:type="dxa"/>
                <w:gridSpan w:val="3"/>
                <w:tcBorders>
                  <w:top w:val="nil"/>
                  <w:bottom w:val="nil"/>
                </w:tcBorders>
              </w:tcPr>
            </w:tcPrChange>
          </w:tcPr>
          <w:p w14:paraId="5E31F55C" w14:textId="77777777" w:rsidR="00F137D2" w:rsidRPr="001C0E1B" w:rsidRDefault="00F137D2" w:rsidP="00DA3791">
            <w:pPr>
              <w:pStyle w:val="TAC"/>
              <w:rPr>
                <w:ins w:id="720" w:author="CATT" w:date="2022-07-14T16:17:00Z"/>
              </w:rPr>
            </w:pPr>
          </w:p>
        </w:tc>
      </w:tr>
      <w:tr w:rsidR="00F137D2" w:rsidRPr="001C0E1B" w14:paraId="0D55C131" w14:textId="77777777" w:rsidTr="00F137D2">
        <w:trPr>
          <w:cantSplit/>
          <w:trHeight w:val="292"/>
          <w:ins w:id="721" w:author="CATT" w:date="2022-07-14T16:17:00Z"/>
          <w:trPrChange w:id="722"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23" w:author="CATT" w:date="2022-07-14T18:51:00Z">
              <w:tcPr>
                <w:tcW w:w="2623" w:type="dxa"/>
                <w:gridSpan w:val="2"/>
                <w:tcBorders>
                  <w:left w:val="single" w:sz="4" w:space="0" w:color="auto"/>
                  <w:bottom w:val="single" w:sz="4" w:space="0" w:color="auto"/>
                </w:tcBorders>
              </w:tcPr>
            </w:tcPrChange>
          </w:tcPr>
          <w:p w14:paraId="0E99BBC4" w14:textId="77777777" w:rsidR="00F137D2" w:rsidRPr="001C0E1B" w:rsidRDefault="00F137D2" w:rsidP="00DA3791">
            <w:pPr>
              <w:pStyle w:val="TAL"/>
              <w:rPr>
                <w:ins w:id="724" w:author="CATT" w:date="2022-07-14T16:17:00Z"/>
              </w:rPr>
            </w:pPr>
            <w:ins w:id="725" w:author="CATT" w:date="2022-07-14T16:17:00Z">
              <w:r w:rsidRPr="001C0E1B">
                <w:rPr>
                  <w:szCs w:val="16"/>
                  <w:lang w:eastAsia="ja-JP"/>
                </w:rPr>
                <w:t>EPRE ratio of PDCCH to PDCCH DMRS</w:t>
              </w:r>
            </w:ins>
          </w:p>
        </w:tc>
        <w:tc>
          <w:tcPr>
            <w:tcW w:w="876" w:type="dxa"/>
            <w:tcBorders>
              <w:bottom w:val="single" w:sz="4" w:space="0" w:color="auto"/>
            </w:tcBorders>
            <w:tcPrChange w:id="726" w:author="CATT" w:date="2022-07-14T18:51:00Z">
              <w:tcPr>
                <w:tcW w:w="876" w:type="dxa"/>
                <w:tcBorders>
                  <w:bottom w:val="single" w:sz="4" w:space="0" w:color="auto"/>
                </w:tcBorders>
              </w:tcPr>
            </w:tcPrChange>
          </w:tcPr>
          <w:p w14:paraId="3AC5184F" w14:textId="77777777" w:rsidR="00F137D2" w:rsidRPr="001C0E1B" w:rsidRDefault="00F137D2" w:rsidP="00DA3791">
            <w:pPr>
              <w:pStyle w:val="TAC"/>
              <w:rPr>
                <w:ins w:id="727" w:author="CATT" w:date="2022-07-14T16:17:00Z"/>
              </w:rPr>
            </w:pPr>
          </w:p>
        </w:tc>
        <w:tc>
          <w:tcPr>
            <w:tcW w:w="1281" w:type="dxa"/>
            <w:tcBorders>
              <w:top w:val="nil"/>
              <w:bottom w:val="nil"/>
            </w:tcBorders>
            <w:tcPrChange w:id="728" w:author="CATT" w:date="2022-07-14T18:51:00Z">
              <w:tcPr>
                <w:tcW w:w="1281" w:type="dxa"/>
                <w:tcBorders>
                  <w:top w:val="nil"/>
                  <w:bottom w:val="nil"/>
                </w:tcBorders>
              </w:tcPr>
            </w:tcPrChange>
          </w:tcPr>
          <w:p w14:paraId="36425AD4" w14:textId="77777777" w:rsidR="00F137D2" w:rsidRPr="001C0E1B" w:rsidRDefault="00F137D2" w:rsidP="00DA3791">
            <w:pPr>
              <w:pStyle w:val="TAC"/>
              <w:rPr>
                <w:ins w:id="729" w:author="CATT" w:date="2022-07-14T16:17:00Z"/>
              </w:rPr>
            </w:pPr>
            <w:proofErr w:type="spellStart"/>
            <w:ins w:id="730" w:author="CATT" w:date="2022-07-14T16:17:00Z">
              <w:r w:rsidRPr="001C0E1B">
                <w:t>Config</w:t>
              </w:r>
              <w:proofErr w:type="spellEnd"/>
              <w:r w:rsidRPr="001C0E1B">
                <w:t xml:space="preserve"> 1</w:t>
              </w:r>
            </w:ins>
          </w:p>
        </w:tc>
        <w:tc>
          <w:tcPr>
            <w:tcW w:w="1962" w:type="dxa"/>
            <w:gridSpan w:val="2"/>
            <w:tcBorders>
              <w:top w:val="nil"/>
              <w:bottom w:val="nil"/>
            </w:tcBorders>
            <w:tcPrChange w:id="731" w:author="CATT" w:date="2022-07-14T18:51:00Z">
              <w:tcPr>
                <w:tcW w:w="1962" w:type="dxa"/>
                <w:gridSpan w:val="2"/>
                <w:tcBorders>
                  <w:top w:val="nil"/>
                  <w:bottom w:val="nil"/>
                </w:tcBorders>
              </w:tcPr>
            </w:tcPrChange>
          </w:tcPr>
          <w:p w14:paraId="2AA33F79" w14:textId="77777777" w:rsidR="00F137D2" w:rsidRPr="001C0E1B" w:rsidRDefault="00F137D2" w:rsidP="00DA3791">
            <w:pPr>
              <w:pStyle w:val="TAC"/>
              <w:rPr>
                <w:ins w:id="732" w:author="CATT" w:date="2022-07-14T16:17:00Z"/>
                <w:rFonts w:cs="v4.2.0"/>
              </w:rPr>
            </w:pPr>
            <w:ins w:id="733" w:author="CATT" w:date="2022-07-14T16:17:00Z">
              <w:r w:rsidRPr="001C0E1B">
                <w:rPr>
                  <w:rFonts w:cs="v4.2.0"/>
                </w:rPr>
                <w:t>0</w:t>
              </w:r>
            </w:ins>
          </w:p>
        </w:tc>
        <w:tc>
          <w:tcPr>
            <w:tcW w:w="2204" w:type="dxa"/>
            <w:gridSpan w:val="3"/>
            <w:tcBorders>
              <w:top w:val="nil"/>
              <w:bottom w:val="nil"/>
            </w:tcBorders>
            <w:tcPrChange w:id="734" w:author="CATT" w:date="2022-07-14T18:51:00Z">
              <w:tcPr>
                <w:tcW w:w="2204" w:type="dxa"/>
                <w:gridSpan w:val="3"/>
                <w:tcBorders>
                  <w:top w:val="nil"/>
                  <w:bottom w:val="nil"/>
                </w:tcBorders>
              </w:tcPr>
            </w:tcPrChange>
          </w:tcPr>
          <w:p w14:paraId="53C6D13C" w14:textId="77777777" w:rsidR="00F137D2" w:rsidRPr="001C0E1B" w:rsidRDefault="00F137D2" w:rsidP="00DA3791">
            <w:pPr>
              <w:pStyle w:val="TAC"/>
              <w:rPr>
                <w:ins w:id="735" w:author="CATT" w:date="2022-07-14T16:17:00Z"/>
              </w:rPr>
            </w:pPr>
            <w:ins w:id="736" w:author="CATT" w:date="2022-07-14T16:17:00Z">
              <w:r w:rsidRPr="001C0E1B">
                <w:t>0</w:t>
              </w:r>
            </w:ins>
          </w:p>
        </w:tc>
      </w:tr>
      <w:tr w:rsidR="00F137D2" w:rsidRPr="001C0E1B" w14:paraId="17EC2510" w14:textId="77777777" w:rsidTr="00F137D2">
        <w:trPr>
          <w:cantSplit/>
          <w:trHeight w:val="292"/>
          <w:ins w:id="737" w:author="CATT" w:date="2022-07-14T16:17:00Z"/>
          <w:trPrChange w:id="738"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39" w:author="CATT" w:date="2022-07-14T18:51:00Z">
              <w:tcPr>
                <w:tcW w:w="2623" w:type="dxa"/>
                <w:gridSpan w:val="2"/>
                <w:tcBorders>
                  <w:left w:val="single" w:sz="4" w:space="0" w:color="auto"/>
                  <w:bottom w:val="single" w:sz="4" w:space="0" w:color="auto"/>
                </w:tcBorders>
              </w:tcPr>
            </w:tcPrChange>
          </w:tcPr>
          <w:p w14:paraId="2DE138D6" w14:textId="77777777" w:rsidR="00F137D2" w:rsidRPr="001C0E1B" w:rsidRDefault="00F137D2" w:rsidP="00DA3791">
            <w:pPr>
              <w:pStyle w:val="TAL"/>
              <w:rPr>
                <w:ins w:id="740" w:author="CATT" w:date="2022-07-14T16:17:00Z"/>
              </w:rPr>
            </w:pPr>
            <w:ins w:id="741" w:author="CATT" w:date="2022-07-14T16:17:00Z">
              <w:r w:rsidRPr="001C0E1B">
                <w:rPr>
                  <w:szCs w:val="16"/>
                  <w:lang w:eastAsia="ja-JP"/>
                </w:rPr>
                <w:t xml:space="preserve">EPRE ratio of PDSCH DMRS to SSS </w:t>
              </w:r>
            </w:ins>
          </w:p>
        </w:tc>
        <w:tc>
          <w:tcPr>
            <w:tcW w:w="876" w:type="dxa"/>
            <w:tcBorders>
              <w:bottom w:val="single" w:sz="4" w:space="0" w:color="auto"/>
            </w:tcBorders>
            <w:tcPrChange w:id="742" w:author="CATT" w:date="2022-07-14T18:51:00Z">
              <w:tcPr>
                <w:tcW w:w="876" w:type="dxa"/>
                <w:tcBorders>
                  <w:bottom w:val="single" w:sz="4" w:space="0" w:color="auto"/>
                </w:tcBorders>
              </w:tcPr>
            </w:tcPrChange>
          </w:tcPr>
          <w:p w14:paraId="344E40E3" w14:textId="77777777" w:rsidR="00F137D2" w:rsidRPr="001C0E1B" w:rsidRDefault="00F137D2" w:rsidP="00DA3791">
            <w:pPr>
              <w:pStyle w:val="TAC"/>
              <w:rPr>
                <w:ins w:id="743" w:author="CATT" w:date="2022-07-14T16:17:00Z"/>
              </w:rPr>
            </w:pPr>
          </w:p>
        </w:tc>
        <w:tc>
          <w:tcPr>
            <w:tcW w:w="1281" w:type="dxa"/>
            <w:tcBorders>
              <w:top w:val="nil"/>
              <w:bottom w:val="nil"/>
            </w:tcBorders>
            <w:tcPrChange w:id="744" w:author="CATT" w:date="2022-07-14T18:51:00Z">
              <w:tcPr>
                <w:tcW w:w="1281" w:type="dxa"/>
                <w:tcBorders>
                  <w:top w:val="nil"/>
                  <w:bottom w:val="nil"/>
                </w:tcBorders>
              </w:tcPr>
            </w:tcPrChange>
          </w:tcPr>
          <w:p w14:paraId="391C0175" w14:textId="77777777" w:rsidR="00F137D2" w:rsidRPr="001C0E1B" w:rsidRDefault="00F137D2" w:rsidP="00DA3791">
            <w:pPr>
              <w:pStyle w:val="TAC"/>
              <w:rPr>
                <w:ins w:id="745" w:author="CATT" w:date="2022-07-14T16:17:00Z"/>
              </w:rPr>
            </w:pPr>
          </w:p>
        </w:tc>
        <w:tc>
          <w:tcPr>
            <w:tcW w:w="1962" w:type="dxa"/>
            <w:gridSpan w:val="2"/>
            <w:tcBorders>
              <w:top w:val="nil"/>
              <w:bottom w:val="nil"/>
            </w:tcBorders>
            <w:tcPrChange w:id="746" w:author="CATT" w:date="2022-07-14T18:51:00Z">
              <w:tcPr>
                <w:tcW w:w="1962" w:type="dxa"/>
                <w:gridSpan w:val="2"/>
                <w:tcBorders>
                  <w:top w:val="nil"/>
                  <w:bottom w:val="nil"/>
                </w:tcBorders>
              </w:tcPr>
            </w:tcPrChange>
          </w:tcPr>
          <w:p w14:paraId="0270B9CD" w14:textId="77777777" w:rsidR="00F137D2" w:rsidRPr="001C0E1B" w:rsidRDefault="00F137D2" w:rsidP="00DA3791">
            <w:pPr>
              <w:pStyle w:val="TAC"/>
              <w:rPr>
                <w:ins w:id="747" w:author="CATT" w:date="2022-07-14T16:17:00Z"/>
                <w:rFonts w:cs="v4.2.0"/>
              </w:rPr>
            </w:pPr>
          </w:p>
        </w:tc>
        <w:tc>
          <w:tcPr>
            <w:tcW w:w="2204" w:type="dxa"/>
            <w:gridSpan w:val="3"/>
            <w:tcBorders>
              <w:top w:val="nil"/>
              <w:bottom w:val="nil"/>
            </w:tcBorders>
            <w:tcPrChange w:id="748" w:author="CATT" w:date="2022-07-14T18:51:00Z">
              <w:tcPr>
                <w:tcW w:w="2204" w:type="dxa"/>
                <w:gridSpan w:val="3"/>
                <w:tcBorders>
                  <w:top w:val="nil"/>
                  <w:bottom w:val="nil"/>
                </w:tcBorders>
              </w:tcPr>
            </w:tcPrChange>
          </w:tcPr>
          <w:p w14:paraId="3994AE36" w14:textId="77777777" w:rsidR="00F137D2" w:rsidRPr="001C0E1B" w:rsidRDefault="00F137D2" w:rsidP="00DA3791">
            <w:pPr>
              <w:pStyle w:val="TAC"/>
              <w:rPr>
                <w:ins w:id="749" w:author="CATT" w:date="2022-07-14T16:17:00Z"/>
              </w:rPr>
            </w:pPr>
          </w:p>
        </w:tc>
      </w:tr>
      <w:tr w:rsidR="00F137D2" w:rsidRPr="001C0E1B" w14:paraId="7C0B93E5" w14:textId="77777777" w:rsidTr="00F137D2">
        <w:trPr>
          <w:cantSplit/>
          <w:trHeight w:val="292"/>
          <w:ins w:id="750" w:author="CATT" w:date="2022-07-14T16:17:00Z"/>
          <w:trPrChange w:id="751"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52" w:author="CATT" w:date="2022-07-14T18:51:00Z">
              <w:tcPr>
                <w:tcW w:w="2623" w:type="dxa"/>
                <w:gridSpan w:val="2"/>
                <w:tcBorders>
                  <w:left w:val="single" w:sz="4" w:space="0" w:color="auto"/>
                  <w:bottom w:val="single" w:sz="4" w:space="0" w:color="auto"/>
                </w:tcBorders>
              </w:tcPr>
            </w:tcPrChange>
          </w:tcPr>
          <w:p w14:paraId="5956A051" w14:textId="77777777" w:rsidR="00F137D2" w:rsidRPr="001C0E1B" w:rsidRDefault="00F137D2" w:rsidP="00DA3791">
            <w:pPr>
              <w:pStyle w:val="TAL"/>
              <w:rPr>
                <w:ins w:id="753" w:author="CATT" w:date="2022-07-14T16:17:00Z"/>
              </w:rPr>
            </w:pPr>
            <w:ins w:id="754" w:author="CATT" w:date="2022-07-14T16:17:00Z">
              <w:r w:rsidRPr="001C0E1B">
                <w:rPr>
                  <w:szCs w:val="16"/>
                  <w:lang w:eastAsia="ja-JP"/>
                </w:rPr>
                <w:t xml:space="preserve">EPRE ratio of PDSCH to PDSCH </w:t>
              </w:r>
            </w:ins>
          </w:p>
        </w:tc>
        <w:tc>
          <w:tcPr>
            <w:tcW w:w="876" w:type="dxa"/>
            <w:tcBorders>
              <w:bottom w:val="single" w:sz="4" w:space="0" w:color="auto"/>
            </w:tcBorders>
            <w:tcPrChange w:id="755" w:author="CATT" w:date="2022-07-14T18:51:00Z">
              <w:tcPr>
                <w:tcW w:w="876" w:type="dxa"/>
                <w:tcBorders>
                  <w:bottom w:val="single" w:sz="4" w:space="0" w:color="auto"/>
                </w:tcBorders>
              </w:tcPr>
            </w:tcPrChange>
          </w:tcPr>
          <w:p w14:paraId="6B512488" w14:textId="77777777" w:rsidR="00F137D2" w:rsidRPr="001C0E1B" w:rsidRDefault="00F137D2" w:rsidP="00DA3791">
            <w:pPr>
              <w:pStyle w:val="TAC"/>
              <w:rPr>
                <w:ins w:id="756" w:author="CATT" w:date="2022-07-14T16:17:00Z"/>
              </w:rPr>
            </w:pPr>
          </w:p>
        </w:tc>
        <w:tc>
          <w:tcPr>
            <w:tcW w:w="1281" w:type="dxa"/>
            <w:tcBorders>
              <w:top w:val="nil"/>
              <w:bottom w:val="nil"/>
            </w:tcBorders>
            <w:tcPrChange w:id="757" w:author="CATT" w:date="2022-07-14T18:51:00Z">
              <w:tcPr>
                <w:tcW w:w="1281" w:type="dxa"/>
                <w:tcBorders>
                  <w:top w:val="nil"/>
                  <w:bottom w:val="nil"/>
                </w:tcBorders>
              </w:tcPr>
            </w:tcPrChange>
          </w:tcPr>
          <w:p w14:paraId="22F35ED5" w14:textId="77777777" w:rsidR="00F137D2" w:rsidRPr="001C0E1B" w:rsidRDefault="00F137D2" w:rsidP="00DA3791">
            <w:pPr>
              <w:pStyle w:val="TAC"/>
              <w:rPr>
                <w:ins w:id="758" w:author="CATT" w:date="2022-07-14T16:17:00Z"/>
              </w:rPr>
            </w:pPr>
          </w:p>
        </w:tc>
        <w:tc>
          <w:tcPr>
            <w:tcW w:w="1962" w:type="dxa"/>
            <w:gridSpan w:val="2"/>
            <w:tcBorders>
              <w:top w:val="nil"/>
              <w:bottom w:val="nil"/>
            </w:tcBorders>
            <w:tcPrChange w:id="759" w:author="CATT" w:date="2022-07-14T18:51:00Z">
              <w:tcPr>
                <w:tcW w:w="1962" w:type="dxa"/>
                <w:gridSpan w:val="2"/>
                <w:tcBorders>
                  <w:top w:val="nil"/>
                  <w:bottom w:val="nil"/>
                </w:tcBorders>
              </w:tcPr>
            </w:tcPrChange>
          </w:tcPr>
          <w:p w14:paraId="6D89DABB" w14:textId="77777777" w:rsidR="00F137D2" w:rsidRPr="001C0E1B" w:rsidRDefault="00F137D2" w:rsidP="00DA3791">
            <w:pPr>
              <w:pStyle w:val="TAC"/>
              <w:rPr>
                <w:ins w:id="760" w:author="CATT" w:date="2022-07-14T16:17:00Z"/>
                <w:rFonts w:cs="v4.2.0"/>
              </w:rPr>
            </w:pPr>
          </w:p>
        </w:tc>
        <w:tc>
          <w:tcPr>
            <w:tcW w:w="2204" w:type="dxa"/>
            <w:gridSpan w:val="3"/>
            <w:tcBorders>
              <w:top w:val="nil"/>
              <w:bottom w:val="nil"/>
            </w:tcBorders>
            <w:tcPrChange w:id="761" w:author="CATT" w:date="2022-07-14T18:51:00Z">
              <w:tcPr>
                <w:tcW w:w="2204" w:type="dxa"/>
                <w:gridSpan w:val="3"/>
                <w:tcBorders>
                  <w:top w:val="nil"/>
                  <w:bottom w:val="nil"/>
                </w:tcBorders>
              </w:tcPr>
            </w:tcPrChange>
          </w:tcPr>
          <w:p w14:paraId="5C993177" w14:textId="77777777" w:rsidR="00F137D2" w:rsidRPr="001C0E1B" w:rsidRDefault="00F137D2" w:rsidP="00DA3791">
            <w:pPr>
              <w:pStyle w:val="TAC"/>
              <w:rPr>
                <w:ins w:id="762" w:author="CATT" w:date="2022-07-14T16:17:00Z"/>
              </w:rPr>
            </w:pPr>
          </w:p>
        </w:tc>
      </w:tr>
      <w:tr w:rsidR="00F137D2" w:rsidRPr="001C0E1B" w14:paraId="4EE45711" w14:textId="77777777" w:rsidTr="00F137D2">
        <w:trPr>
          <w:cantSplit/>
          <w:trHeight w:val="43"/>
          <w:ins w:id="763" w:author="CATT" w:date="2022-07-14T16:17:00Z"/>
          <w:trPrChange w:id="764" w:author="CATT" w:date="2022-07-14T18:51:00Z">
            <w:trPr>
              <w:wAfter w:w="2422" w:type="dxa"/>
              <w:cantSplit/>
              <w:trHeight w:val="43"/>
            </w:trPr>
          </w:trPrChange>
        </w:trPr>
        <w:tc>
          <w:tcPr>
            <w:tcW w:w="2623" w:type="dxa"/>
            <w:gridSpan w:val="2"/>
            <w:tcBorders>
              <w:left w:val="single" w:sz="4" w:space="0" w:color="auto"/>
              <w:bottom w:val="single" w:sz="4" w:space="0" w:color="auto"/>
            </w:tcBorders>
            <w:tcPrChange w:id="765" w:author="CATT" w:date="2022-07-14T18:51:00Z">
              <w:tcPr>
                <w:tcW w:w="2623" w:type="dxa"/>
                <w:gridSpan w:val="2"/>
                <w:tcBorders>
                  <w:left w:val="single" w:sz="4" w:space="0" w:color="auto"/>
                  <w:bottom w:val="single" w:sz="4" w:space="0" w:color="auto"/>
                </w:tcBorders>
              </w:tcPr>
            </w:tcPrChange>
          </w:tcPr>
          <w:p w14:paraId="6335A715" w14:textId="77777777" w:rsidR="00F137D2" w:rsidRPr="001C0E1B" w:rsidRDefault="00F137D2" w:rsidP="00DA3791">
            <w:pPr>
              <w:pStyle w:val="TAL"/>
              <w:rPr>
                <w:ins w:id="766" w:author="CATT" w:date="2022-07-14T16:17:00Z"/>
              </w:rPr>
            </w:pPr>
            <w:ins w:id="767" w:author="CATT" w:date="2022-07-14T16:17:00Z">
              <w:r w:rsidRPr="001C0E1B">
                <w:rPr>
                  <w:szCs w:val="16"/>
                  <w:lang w:eastAsia="ja-JP"/>
                </w:rPr>
                <w:t>EPRE ratio of OCNG DMRS to SSS(Note 1)</w:t>
              </w:r>
            </w:ins>
          </w:p>
        </w:tc>
        <w:tc>
          <w:tcPr>
            <w:tcW w:w="876" w:type="dxa"/>
            <w:tcBorders>
              <w:bottom w:val="single" w:sz="4" w:space="0" w:color="auto"/>
            </w:tcBorders>
            <w:tcPrChange w:id="768" w:author="CATT" w:date="2022-07-14T18:51:00Z">
              <w:tcPr>
                <w:tcW w:w="876" w:type="dxa"/>
                <w:tcBorders>
                  <w:bottom w:val="single" w:sz="4" w:space="0" w:color="auto"/>
                </w:tcBorders>
              </w:tcPr>
            </w:tcPrChange>
          </w:tcPr>
          <w:p w14:paraId="1C57CA3D" w14:textId="77777777" w:rsidR="00F137D2" w:rsidRPr="001C0E1B" w:rsidRDefault="00F137D2" w:rsidP="00DA3791">
            <w:pPr>
              <w:pStyle w:val="TAC"/>
              <w:rPr>
                <w:ins w:id="769" w:author="CATT" w:date="2022-07-14T16:17:00Z"/>
              </w:rPr>
            </w:pPr>
          </w:p>
        </w:tc>
        <w:tc>
          <w:tcPr>
            <w:tcW w:w="1281" w:type="dxa"/>
            <w:tcBorders>
              <w:top w:val="nil"/>
              <w:bottom w:val="nil"/>
            </w:tcBorders>
            <w:tcPrChange w:id="770" w:author="CATT" w:date="2022-07-14T18:51:00Z">
              <w:tcPr>
                <w:tcW w:w="1281" w:type="dxa"/>
                <w:tcBorders>
                  <w:top w:val="nil"/>
                  <w:bottom w:val="nil"/>
                </w:tcBorders>
              </w:tcPr>
            </w:tcPrChange>
          </w:tcPr>
          <w:p w14:paraId="6EF6586E" w14:textId="77777777" w:rsidR="00F137D2" w:rsidRPr="001C0E1B" w:rsidRDefault="00F137D2" w:rsidP="00DA3791">
            <w:pPr>
              <w:pStyle w:val="TAC"/>
              <w:rPr>
                <w:ins w:id="771" w:author="CATT" w:date="2022-07-14T16:17:00Z"/>
              </w:rPr>
            </w:pPr>
          </w:p>
        </w:tc>
        <w:tc>
          <w:tcPr>
            <w:tcW w:w="1962" w:type="dxa"/>
            <w:gridSpan w:val="2"/>
            <w:tcBorders>
              <w:top w:val="nil"/>
              <w:bottom w:val="nil"/>
            </w:tcBorders>
            <w:tcPrChange w:id="772" w:author="CATT" w:date="2022-07-14T18:51:00Z">
              <w:tcPr>
                <w:tcW w:w="1962" w:type="dxa"/>
                <w:gridSpan w:val="2"/>
                <w:tcBorders>
                  <w:top w:val="nil"/>
                  <w:bottom w:val="nil"/>
                </w:tcBorders>
              </w:tcPr>
            </w:tcPrChange>
          </w:tcPr>
          <w:p w14:paraId="7BAB5EBB" w14:textId="77777777" w:rsidR="00F137D2" w:rsidRPr="001C0E1B" w:rsidRDefault="00F137D2" w:rsidP="00DA3791">
            <w:pPr>
              <w:pStyle w:val="TAC"/>
              <w:rPr>
                <w:ins w:id="773" w:author="CATT" w:date="2022-07-14T16:17:00Z"/>
                <w:rFonts w:cs="v4.2.0"/>
              </w:rPr>
            </w:pPr>
          </w:p>
        </w:tc>
        <w:tc>
          <w:tcPr>
            <w:tcW w:w="2204" w:type="dxa"/>
            <w:gridSpan w:val="3"/>
            <w:tcBorders>
              <w:top w:val="nil"/>
              <w:bottom w:val="nil"/>
            </w:tcBorders>
            <w:tcPrChange w:id="774" w:author="CATT" w:date="2022-07-14T18:51:00Z">
              <w:tcPr>
                <w:tcW w:w="2204" w:type="dxa"/>
                <w:gridSpan w:val="3"/>
                <w:tcBorders>
                  <w:top w:val="nil"/>
                  <w:bottom w:val="nil"/>
                </w:tcBorders>
              </w:tcPr>
            </w:tcPrChange>
          </w:tcPr>
          <w:p w14:paraId="785E25FD" w14:textId="77777777" w:rsidR="00F137D2" w:rsidRPr="001C0E1B" w:rsidRDefault="00F137D2" w:rsidP="00DA3791">
            <w:pPr>
              <w:pStyle w:val="TAC"/>
              <w:rPr>
                <w:ins w:id="775" w:author="CATT" w:date="2022-07-14T16:17:00Z"/>
              </w:rPr>
            </w:pPr>
          </w:p>
        </w:tc>
      </w:tr>
      <w:tr w:rsidR="00F137D2" w:rsidRPr="001C0E1B" w14:paraId="2E3E38A5" w14:textId="77777777" w:rsidTr="00F137D2">
        <w:trPr>
          <w:cantSplit/>
          <w:trHeight w:val="292"/>
          <w:ins w:id="776" w:author="CATT" w:date="2022-07-14T16:17:00Z"/>
          <w:trPrChange w:id="777"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78" w:author="CATT" w:date="2022-07-14T18:51:00Z">
              <w:tcPr>
                <w:tcW w:w="2623" w:type="dxa"/>
                <w:gridSpan w:val="2"/>
                <w:tcBorders>
                  <w:left w:val="single" w:sz="4" w:space="0" w:color="auto"/>
                  <w:bottom w:val="single" w:sz="4" w:space="0" w:color="auto"/>
                </w:tcBorders>
              </w:tcPr>
            </w:tcPrChange>
          </w:tcPr>
          <w:p w14:paraId="28ED0044" w14:textId="77777777" w:rsidR="00F137D2" w:rsidRPr="001C0E1B" w:rsidRDefault="00F137D2" w:rsidP="00DA3791">
            <w:pPr>
              <w:pStyle w:val="TAL"/>
              <w:rPr>
                <w:ins w:id="779" w:author="CATT" w:date="2022-07-14T16:17:00Z"/>
                <w:bCs/>
              </w:rPr>
            </w:pPr>
            <w:ins w:id="780" w:author="CATT" w:date="2022-07-14T16:17:00Z">
              <w:r w:rsidRPr="001C0E1B">
                <w:rPr>
                  <w:bCs/>
                </w:rPr>
                <w:t>EPRE ratio of OCNG to OCNG DMRS (Note 1)</w:t>
              </w:r>
            </w:ins>
          </w:p>
        </w:tc>
        <w:tc>
          <w:tcPr>
            <w:tcW w:w="876" w:type="dxa"/>
            <w:tcBorders>
              <w:bottom w:val="single" w:sz="4" w:space="0" w:color="auto"/>
            </w:tcBorders>
            <w:tcPrChange w:id="781" w:author="CATT" w:date="2022-07-14T18:51:00Z">
              <w:tcPr>
                <w:tcW w:w="876" w:type="dxa"/>
                <w:tcBorders>
                  <w:bottom w:val="single" w:sz="4" w:space="0" w:color="auto"/>
                </w:tcBorders>
              </w:tcPr>
            </w:tcPrChange>
          </w:tcPr>
          <w:p w14:paraId="2730096C" w14:textId="77777777" w:rsidR="00F137D2" w:rsidRPr="001C0E1B" w:rsidRDefault="00F137D2" w:rsidP="00DA3791">
            <w:pPr>
              <w:pStyle w:val="TAC"/>
              <w:rPr>
                <w:ins w:id="782" w:author="CATT" w:date="2022-07-14T16:17:00Z"/>
              </w:rPr>
            </w:pPr>
          </w:p>
        </w:tc>
        <w:tc>
          <w:tcPr>
            <w:tcW w:w="1281" w:type="dxa"/>
            <w:tcBorders>
              <w:top w:val="nil"/>
              <w:bottom w:val="single" w:sz="4" w:space="0" w:color="auto"/>
            </w:tcBorders>
            <w:tcPrChange w:id="783" w:author="CATT" w:date="2022-07-14T18:51:00Z">
              <w:tcPr>
                <w:tcW w:w="1281" w:type="dxa"/>
                <w:tcBorders>
                  <w:top w:val="nil"/>
                  <w:bottom w:val="single" w:sz="4" w:space="0" w:color="auto"/>
                </w:tcBorders>
              </w:tcPr>
            </w:tcPrChange>
          </w:tcPr>
          <w:p w14:paraId="78E62A1B" w14:textId="77777777" w:rsidR="00F137D2" w:rsidRPr="001C0E1B" w:rsidRDefault="00F137D2" w:rsidP="00DA3791">
            <w:pPr>
              <w:pStyle w:val="TAC"/>
              <w:rPr>
                <w:ins w:id="784" w:author="CATT" w:date="2022-07-14T16:17:00Z"/>
              </w:rPr>
            </w:pPr>
          </w:p>
        </w:tc>
        <w:tc>
          <w:tcPr>
            <w:tcW w:w="1962" w:type="dxa"/>
            <w:gridSpan w:val="2"/>
            <w:tcBorders>
              <w:top w:val="nil"/>
              <w:bottom w:val="single" w:sz="4" w:space="0" w:color="auto"/>
            </w:tcBorders>
            <w:tcPrChange w:id="785" w:author="CATT" w:date="2022-07-14T18:51:00Z">
              <w:tcPr>
                <w:tcW w:w="1962" w:type="dxa"/>
                <w:gridSpan w:val="2"/>
                <w:tcBorders>
                  <w:top w:val="nil"/>
                  <w:bottom w:val="single" w:sz="4" w:space="0" w:color="auto"/>
                </w:tcBorders>
              </w:tcPr>
            </w:tcPrChange>
          </w:tcPr>
          <w:p w14:paraId="30EA3EA7" w14:textId="77777777" w:rsidR="00F137D2" w:rsidRPr="001C0E1B" w:rsidRDefault="00F137D2" w:rsidP="00DA3791">
            <w:pPr>
              <w:pStyle w:val="TAC"/>
              <w:rPr>
                <w:ins w:id="786" w:author="CATT" w:date="2022-07-14T16:17:00Z"/>
                <w:rFonts w:cs="v4.2.0"/>
              </w:rPr>
            </w:pPr>
          </w:p>
        </w:tc>
        <w:tc>
          <w:tcPr>
            <w:tcW w:w="2204" w:type="dxa"/>
            <w:gridSpan w:val="3"/>
            <w:tcBorders>
              <w:top w:val="nil"/>
              <w:bottom w:val="single" w:sz="4" w:space="0" w:color="auto"/>
            </w:tcBorders>
            <w:tcPrChange w:id="787" w:author="CATT" w:date="2022-07-14T18:51:00Z">
              <w:tcPr>
                <w:tcW w:w="2204" w:type="dxa"/>
                <w:gridSpan w:val="3"/>
                <w:tcBorders>
                  <w:top w:val="nil"/>
                  <w:bottom w:val="single" w:sz="4" w:space="0" w:color="auto"/>
                </w:tcBorders>
              </w:tcPr>
            </w:tcPrChange>
          </w:tcPr>
          <w:p w14:paraId="25725547" w14:textId="77777777" w:rsidR="00F137D2" w:rsidRPr="001C0E1B" w:rsidRDefault="00F137D2" w:rsidP="00DA3791">
            <w:pPr>
              <w:pStyle w:val="TAC"/>
              <w:rPr>
                <w:ins w:id="788" w:author="CATT" w:date="2022-07-14T16:17:00Z"/>
              </w:rPr>
            </w:pPr>
          </w:p>
        </w:tc>
      </w:tr>
      <w:tr w:rsidR="00F137D2" w:rsidRPr="001C0E1B" w14:paraId="7CF7EDA7" w14:textId="77777777" w:rsidTr="00F137D2">
        <w:trPr>
          <w:cantSplit/>
          <w:trHeight w:val="292"/>
          <w:ins w:id="789" w:author="CATT" w:date="2022-07-14T18:47:00Z"/>
          <w:trPrChange w:id="790"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791" w:author="CATT" w:date="2022-07-14T18:51:00Z">
              <w:tcPr>
                <w:tcW w:w="2623" w:type="dxa"/>
                <w:gridSpan w:val="2"/>
                <w:tcBorders>
                  <w:left w:val="single" w:sz="4" w:space="0" w:color="auto"/>
                  <w:bottom w:val="single" w:sz="4" w:space="0" w:color="auto"/>
                </w:tcBorders>
              </w:tcPr>
            </w:tcPrChange>
          </w:tcPr>
          <w:p w14:paraId="67422B14" w14:textId="05E04653" w:rsidR="00F137D2" w:rsidRPr="001C0E1B" w:rsidRDefault="00F137D2" w:rsidP="00DA3791">
            <w:pPr>
              <w:pStyle w:val="TAL"/>
              <w:rPr>
                <w:ins w:id="792" w:author="CATT" w:date="2022-07-14T18:47:00Z"/>
                <w:bCs/>
              </w:rPr>
            </w:pPr>
            <w:ins w:id="793" w:author="CATT" w:date="2022-07-14T18:50:00Z">
              <w:r w:rsidRPr="001C0E1B">
                <w:rPr>
                  <w:rFonts w:eastAsia="Calibri"/>
                  <w:position w:val="-12"/>
                  <w:szCs w:val="22"/>
                </w:rPr>
                <w:object w:dxaOrig="405" w:dyaOrig="345" w14:anchorId="0DCCD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722983169" r:id="rId15"/>
                </w:object>
              </w:r>
            </w:ins>
            <w:ins w:id="794" w:author="CATT" w:date="2022-07-14T18:50:00Z">
              <w:r w:rsidRPr="001C0E1B">
                <w:rPr>
                  <w:vertAlign w:val="superscript"/>
                </w:rPr>
                <w:t>Note2</w:t>
              </w:r>
            </w:ins>
          </w:p>
        </w:tc>
        <w:tc>
          <w:tcPr>
            <w:tcW w:w="876" w:type="dxa"/>
            <w:tcBorders>
              <w:bottom w:val="single" w:sz="4" w:space="0" w:color="auto"/>
            </w:tcBorders>
            <w:tcPrChange w:id="795" w:author="CATT" w:date="2022-07-14T18:51:00Z">
              <w:tcPr>
                <w:tcW w:w="876" w:type="dxa"/>
                <w:tcBorders>
                  <w:bottom w:val="single" w:sz="4" w:space="0" w:color="auto"/>
                </w:tcBorders>
              </w:tcPr>
            </w:tcPrChange>
          </w:tcPr>
          <w:p w14:paraId="707B88F6" w14:textId="07F6886A" w:rsidR="00F137D2" w:rsidRPr="001C0E1B" w:rsidRDefault="00F137D2" w:rsidP="00DA3791">
            <w:pPr>
              <w:pStyle w:val="TAC"/>
              <w:rPr>
                <w:ins w:id="796" w:author="CATT" w:date="2022-07-14T18:47:00Z"/>
              </w:rPr>
            </w:pPr>
            <w:proofErr w:type="spellStart"/>
            <w:ins w:id="797" w:author="CATT" w:date="2022-07-14T18:50:00Z">
              <w:r w:rsidRPr="001C0E1B">
                <w:t>dBm</w:t>
              </w:r>
              <w:proofErr w:type="spellEnd"/>
              <w:r w:rsidRPr="001C0E1B">
                <w:t>/15kHz Note5</w:t>
              </w:r>
            </w:ins>
          </w:p>
        </w:tc>
        <w:tc>
          <w:tcPr>
            <w:tcW w:w="1281" w:type="dxa"/>
            <w:tcBorders>
              <w:top w:val="nil"/>
              <w:bottom w:val="single" w:sz="4" w:space="0" w:color="auto"/>
            </w:tcBorders>
            <w:tcPrChange w:id="798" w:author="CATT" w:date="2022-07-14T18:51:00Z">
              <w:tcPr>
                <w:tcW w:w="1281" w:type="dxa"/>
                <w:tcBorders>
                  <w:top w:val="nil"/>
                  <w:bottom w:val="single" w:sz="4" w:space="0" w:color="auto"/>
                </w:tcBorders>
              </w:tcPr>
            </w:tcPrChange>
          </w:tcPr>
          <w:p w14:paraId="4E423862" w14:textId="77777777" w:rsidR="00F137D2" w:rsidRPr="001C0E1B" w:rsidRDefault="00F137D2" w:rsidP="00DA3791">
            <w:pPr>
              <w:pStyle w:val="TAC"/>
              <w:rPr>
                <w:ins w:id="799" w:author="CATT" w:date="2022-07-14T18:47:00Z"/>
              </w:rPr>
            </w:pPr>
          </w:p>
        </w:tc>
        <w:tc>
          <w:tcPr>
            <w:tcW w:w="1962" w:type="dxa"/>
            <w:gridSpan w:val="2"/>
            <w:tcBorders>
              <w:top w:val="nil"/>
              <w:bottom w:val="single" w:sz="4" w:space="0" w:color="auto"/>
            </w:tcBorders>
            <w:tcPrChange w:id="800" w:author="CATT" w:date="2022-07-14T18:51:00Z">
              <w:tcPr>
                <w:tcW w:w="1962" w:type="dxa"/>
                <w:gridSpan w:val="2"/>
                <w:tcBorders>
                  <w:top w:val="nil"/>
                  <w:bottom w:val="single" w:sz="4" w:space="0" w:color="auto"/>
                </w:tcBorders>
              </w:tcPr>
            </w:tcPrChange>
          </w:tcPr>
          <w:p w14:paraId="5D79DA8C" w14:textId="17DC0F12" w:rsidR="00F137D2" w:rsidRPr="001C0E1B" w:rsidRDefault="00F137D2" w:rsidP="00DA3791">
            <w:pPr>
              <w:pStyle w:val="TAC"/>
              <w:rPr>
                <w:ins w:id="801" w:author="CATT" w:date="2022-07-14T18:47:00Z"/>
                <w:rFonts w:cs="v4.2.0"/>
              </w:rPr>
            </w:pPr>
            <w:ins w:id="802" w:author="CATT" w:date="2022-07-14T18:50:00Z">
              <w:r w:rsidRPr="001C0E1B">
                <w:t>-104.7</w:t>
              </w:r>
            </w:ins>
          </w:p>
        </w:tc>
        <w:tc>
          <w:tcPr>
            <w:tcW w:w="2204" w:type="dxa"/>
            <w:gridSpan w:val="3"/>
            <w:tcBorders>
              <w:top w:val="nil"/>
              <w:bottom w:val="single" w:sz="4" w:space="0" w:color="auto"/>
            </w:tcBorders>
            <w:tcPrChange w:id="803" w:author="CATT" w:date="2022-07-14T18:51:00Z">
              <w:tcPr>
                <w:tcW w:w="2204" w:type="dxa"/>
                <w:gridSpan w:val="3"/>
                <w:tcBorders>
                  <w:top w:val="nil"/>
                  <w:bottom w:val="single" w:sz="4" w:space="0" w:color="auto"/>
                </w:tcBorders>
              </w:tcPr>
            </w:tcPrChange>
          </w:tcPr>
          <w:p w14:paraId="26C2099F" w14:textId="703AE0BB" w:rsidR="00F137D2" w:rsidRPr="001C0E1B" w:rsidRDefault="00F137D2" w:rsidP="00DA3791">
            <w:pPr>
              <w:pStyle w:val="TAC"/>
              <w:rPr>
                <w:ins w:id="804" w:author="CATT" w:date="2022-07-14T18:47:00Z"/>
              </w:rPr>
            </w:pPr>
            <w:ins w:id="805" w:author="CATT" w:date="2022-07-14T18:50:00Z">
              <w:r w:rsidRPr="001C0E1B">
                <w:t>-104.7</w:t>
              </w:r>
            </w:ins>
          </w:p>
        </w:tc>
      </w:tr>
      <w:tr w:rsidR="00F137D2" w:rsidRPr="001C0E1B" w14:paraId="17C0F1E9" w14:textId="77777777" w:rsidTr="00F137D2">
        <w:trPr>
          <w:cantSplit/>
          <w:trHeight w:val="292"/>
          <w:ins w:id="806" w:author="CATT" w:date="2022-07-14T18:48:00Z"/>
          <w:trPrChange w:id="807" w:author="CATT" w:date="2022-07-14T18:51:00Z">
            <w:trPr>
              <w:wAfter w:w="2422" w:type="dxa"/>
              <w:cantSplit/>
              <w:trHeight w:val="292"/>
            </w:trPr>
          </w:trPrChange>
        </w:trPr>
        <w:tc>
          <w:tcPr>
            <w:tcW w:w="2623" w:type="dxa"/>
            <w:gridSpan w:val="2"/>
            <w:tcBorders>
              <w:left w:val="single" w:sz="4" w:space="0" w:color="auto"/>
              <w:bottom w:val="single" w:sz="4" w:space="0" w:color="auto"/>
            </w:tcBorders>
            <w:tcPrChange w:id="808" w:author="CATT" w:date="2022-07-14T18:51:00Z">
              <w:tcPr>
                <w:tcW w:w="2623" w:type="dxa"/>
                <w:gridSpan w:val="2"/>
                <w:tcBorders>
                  <w:left w:val="single" w:sz="4" w:space="0" w:color="auto"/>
                  <w:bottom w:val="single" w:sz="4" w:space="0" w:color="auto"/>
                </w:tcBorders>
              </w:tcPr>
            </w:tcPrChange>
          </w:tcPr>
          <w:p w14:paraId="5BCF4F17" w14:textId="42917FD4" w:rsidR="00F137D2" w:rsidRPr="001C0E1B" w:rsidRDefault="00F137D2" w:rsidP="00DA3791">
            <w:pPr>
              <w:pStyle w:val="TAL"/>
              <w:rPr>
                <w:ins w:id="809" w:author="CATT" w:date="2022-07-14T18:48:00Z"/>
                <w:bCs/>
              </w:rPr>
            </w:pPr>
            <w:ins w:id="810" w:author="CATT" w:date="2022-07-14T18:50:00Z">
              <w:r w:rsidRPr="001C0E1B">
                <w:rPr>
                  <w:rFonts w:eastAsia="Calibri"/>
                  <w:position w:val="-12"/>
                  <w:szCs w:val="22"/>
                </w:rPr>
                <w:object w:dxaOrig="405" w:dyaOrig="345" w14:anchorId="1DCC52CF">
                  <v:shape id="_x0000_i1026" type="#_x0000_t75" style="width:20.95pt;height:20.95pt" o:ole="" fillcolor="window">
                    <v:imagedata r:id="rId14" o:title=""/>
                  </v:shape>
                  <o:OLEObject Type="Embed" ProgID="Equation.3" ShapeID="_x0000_i1026" DrawAspect="Content" ObjectID="_1722983170" r:id="rId16"/>
                </w:object>
              </w:r>
            </w:ins>
            <w:ins w:id="811" w:author="CATT" w:date="2022-07-14T18:50:00Z">
              <w:r w:rsidRPr="001C0E1B">
                <w:rPr>
                  <w:vertAlign w:val="superscript"/>
                </w:rPr>
                <w:t>Note2</w:t>
              </w:r>
            </w:ins>
          </w:p>
        </w:tc>
        <w:tc>
          <w:tcPr>
            <w:tcW w:w="876" w:type="dxa"/>
            <w:tcBorders>
              <w:bottom w:val="single" w:sz="4" w:space="0" w:color="auto"/>
            </w:tcBorders>
            <w:tcPrChange w:id="812" w:author="CATT" w:date="2022-07-14T18:51:00Z">
              <w:tcPr>
                <w:tcW w:w="876" w:type="dxa"/>
                <w:tcBorders>
                  <w:bottom w:val="single" w:sz="4" w:space="0" w:color="auto"/>
                </w:tcBorders>
              </w:tcPr>
            </w:tcPrChange>
          </w:tcPr>
          <w:p w14:paraId="3B1A0530" w14:textId="62E1BD6F" w:rsidR="00F137D2" w:rsidRPr="001C0E1B" w:rsidRDefault="00F137D2" w:rsidP="00DA3791">
            <w:pPr>
              <w:pStyle w:val="TAC"/>
              <w:rPr>
                <w:ins w:id="813" w:author="CATT" w:date="2022-07-14T18:48:00Z"/>
              </w:rPr>
            </w:pPr>
            <w:proofErr w:type="spellStart"/>
            <w:ins w:id="814" w:author="CATT" w:date="2022-07-14T18:50:00Z">
              <w:r w:rsidRPr="001C0E1B">
                <w:t>dBm</w:t>
              </w:r>
              <w:proofErr w:type="spellEnd"/>
              <w:r w:rsidRPr="001C0E1B">
                <w:t>/SCS Note4</w:t>
              </w:r>
            </w:ins>
          </w:p>
        </w:tc>
        <w:tc>
          <w:tcPr>
            <w:tcW w:w="1281" w:type="dxa"/>
            <w:tcBorders>
              <w:top w:val="nil"/>
              <w:bottom w:val="single" w:sz="4" w:space="0" w:color="auto"/>
            </w:tcBorders>
            <w:tcPrChange w:id="815" w:author="CATT" w:date="2022-07-14T18:51:00Z">
              <w:tcPr>
                <w:tcW w:w="1281" w:type="dxa"/>
                <w:tcBorders>
                  <w:top w:val="nil"/>
                  <w:bottom w:val="single" w:sz="4" w:space="0" w:color="auto"/>
                </w:tcBorders>
              </w:tcPr>
            </w:tcPrChange>
          </w:tcPr>
          <w:p w14:paraId="7045E87D" w14:textId="092D27DD" w:rsidR="00F137D2" w:rsidRPr="001C0E1B" w:rsidRDefault="00F137D2" w:rsidP="00DA3791">
            <w:pPr>
              <w:pStyle w:val="TAC"/>
              <w:rPr>
                <w:ins w:id="816" w:author="CATT" w:date="2022-07-14T18:48:00Z"/>
              </w:rPr>
            </w:pPr>
            <w:proofErr w:type="spellStart"/>
            <w:ins w:id="817" w:author="CATT" w:date="2022-07-14T18:50:00Z">
              <w:r w:rsidRPr="001C0E1B">
                <w:t>Config</w:t>
              </w:r>
              <w:proofErr w:type="spellEnd"/>
              <w:r w:rsidRPr="001C0E1B">
                <w:t xml:space="preserve"> 1</w:t>
              </w:r>
            </w:ins>
          </w:p>
        </w:tc>
        <w:tc>
          <w:tcPr>
            <w:tcW w:w="1962" w:type="dxa"/>
            <w:gridSpan w:val="2"/>
            <w:tcBorders>
              <w:top w:val="nil"/>
              <w:bottom w:val="single" w:sz="4" w:space="0" w:color="auto"/>
            </w:tcBorders>
            <w:tcPrChange w:id="818" w:author="CATT" w:date="2022-07-14T18:51:00Z">
              <w:tcPr>
                <w:tcW w:w="1962" w:type="dxa"/>
                <w:gridSpan w:val="2"/>
                <w:tcBorders>
                  <w:top w:val="nil"/>
                  <w:bottom w:val="single" w:sz="4" w:space="0" w:color="auto"/>
                </w:tcBorders>
              </w:tcPr>
            </w:tcPrChange>
          </w:tcPr>
          <w:p w14:paraId="44F4EC62" w14:textId="245F0947" w:rsidR="00F137D2" w:rsidRPr="001C0E1B" w:rsidRDefault="00F137D2" w:rsidP="00DA3791">
            <w:pPr>
              <w:pStyle w:val="TAC"/>
              <w:rPr>
                <w:ins w:id="819" w:author="CATT" w:date="2022-07-14T18:48:00Z"/>
                <w:rFonts w:cs="v4.2.0"/>
              </w:rPr>
            </w:pPr>
            <w:ins w:id="820" w:author="CATT" w:date="2022-07-14T18:50:00Z">
              <w:r w:rsidRPr="001C0E1B">
                <w:t>-95.7</w:t>
              </w:r>
            </w:ins>
          </w:p>
        </w:tc>
        <w:tc>
          <w:tcPr>
            <w:tcW w:w="2204" w:type="dxa"/>
            <w:gridSpan w:val="3"/>
            <w:tcBorders>
              <w:top w:val="nil"/>
              <w:bottom w:val="single" w:sz="4" w:space="0" w:color="auto"/>
            </w:tcBorders>
            <w:tcPrChange w:id="821" w:author="CATT" w:date="2022-07-14T18:51:00Z">
              <w:tcPr>
                <w:tcW w:w="2204" w:type="dxa"/>
                <w:gridSpan w:val="3"/>
                <w:tcBorders>
                  <w:top w:val="nil"/>
                  <w:bottom w:val="single" w:sz="4" w:space="0" w:color="auto"/>
                </w:tcBorders>
              </w:tcPr>
            </w:tcPrChange>
          </w:tcPr>
          <w:p w14:paraId="031D57E1" w14:textId="6CF3A0E9" w:rsidR="00F137D2" w:rsidRPr="001C0E1B" w:rsidRDefault="00F137D2" w:rsidP="00DA3791">
            <w:pPr>
              <w:pStyle w:val="TAC"/>
              <w:rPr>
                <w:ins w:id="822" w:author="CATT" w:date="2022-07-14T18:48:00Z"/>
              </w:rPr>
            </w:pPr>
            <w:ins w:id="823" w:author="CATT" w:date="2022-07-14T18:50:00Z">
              <w:r w:rsidRPr="001C0E1B">
                <w:t>-95.7</w:t>
              </w:r>
            </w:ins>
          </w:p>
        </w:tc>
      </w:tr>
      <w:tr w:rsidR="00DC39E7" w:rsidRPr="001C0E1B" w14:paraId="609F0F44" w14:textId="77777777" w:rsidTr="00F137D2">
        <w:trPr>
          <w:cantSplit/>
          <w:trHeight w:val="92"/>
          <w:ins w:id="824" w:author="CATT" w:date="2022-07-14T18:52:00Z"/>
        </w:trPr>
        <w:tc>
          <w:tcPr>
            <w:tcW w:w="2623" w:type="dxa"/>
            <w:gridSpan w:val="2"/>
          </w:tcPr>
          <w:p w14:paraId="4EC2249C" w14:textId="4EA91067" w:rsidR="00DC39E7" w:rsidRPr="00D91902" w:rsidRDefault="00DC39E7" w:rsidP="00DA3791">
            <w:pPr>
              <w:pStyle w:val="TAL"/>
              <w:rPr>
                <w:ins w:id="825" w:author="CATT" w:date="2022-07-14T18:52:00Z"/>
                <w:lang w:eastAsia="zh-CN"/>
              </w:rPr>
            </w:pPr>
            <w:ins w:id="826" w:author="CATT" w:date="2022-07-14T18:52:00Z">
              <w:r w:rsidRPr="001C0E1B">
                <w:rPr>
                  <w:position w:val="-12"/>
                </w:rPr>
                <w:object w:dxaOrig="800" w:dyaOrig="380" w14:anchorId="312E0CAD">
                  <v:shape id="_x0000_i1027" type="#_x0000_t75" style="width:43pt;height:20.95pt" o:ole="" fillcolor="window">
                    <v:imagedata r:id="rId17" o:title=""/>
                  </v:shape>
                  <o:OLEObject Type="Embed" ProgID="Equation.3" ShapeID="_x0000_i1027" DrawAspect="Content" ObjectID="_1722983171" r:id="rId18"/>
                </w:object>
              </w:r>
            </w:ins>
          </w:p>
        </w:tc>
        <w:tc>
          <w:tcPr>
            <w:tcW w:w="876" w:type="dxa"/>
          </w:tcPr>
          <w:p w14:paraId="090344EC" w14:textId="46E72B2A" w:rsidR="00DC39E7" w:rsidRPr="00D91902" w:rsidRDefault="00DC39E7" w:rsidP="00DA3791">
            <w:pPr>
              <w:pStyle w:val="TAC"/>
              <w:rPr>
                <w:ins w:id="827" w:author="CATT" w:date="2022-07-14T18:52:00Z"/>
                <w:rFonts w:cs="Arial"/>
                <w:lang w:eastAsia="zh-CN"/>
              </w:rPr>
            </w:pPr>
            <w:ins w:id="828" w:author="CATT" w:date="2022-07-14T18:52:00Z">
              <w:r w:rsidRPr="001C0E1B">
                <w:t>dB</w:t>
              </w:r>
            </w:ins>
          </w:p>
        </w:tc>
        <w:tc>
          <w:tcPr>
            <w:tcW w:w="1281" w:type="dxa"/>
          </w:tcPr>
          <w:p w14:paraId="5D77D9D0" w14:textId="2D6FCBBE" w:rsidR="00DC39E7" w:rsidRPr="00D91902" w:rsidRDefault="00DC39E7" w:rsidP="00DA3791">
            <w:pPr>
              <w:pStyle w:val="TAC"/>
              <w:rPr>
                <w:ins w:id="829" w:author="CATT" w:date="2022-07-14T18:52:00Z"/>
              </w:rPr>
            </w:pPr>
            <w:proofErr w:type="spellStart"/>
            <w:ins w:id="830" w:author="CATT" w:date="2022-07-14T18:52:00Z">
              <w:r w:rsidRPr="001C0E1B">
                <w:t>Config</w:t>
              </w:r>
              <w:proofErr w:type="spellEnd"/>
              <w:r w:rsidRPr="001C0E1B">
                <w:t xml:space="preserve"> 1</w:t>
              </w:r>
            </w:ins>
          </w:p>
        </w:tc>
        <w:tc>
          <w:tcPr>
            <w:tcW w:w="984" w:type="dxa"/>
          </w:tcPr>
          <w:p w14:paraId="59EBF6B9" w14:textId="34E7F790" w:rsidR="00DC39E7" w:rsidRPr="00D91902" w:rsidRDefault="00DC39E7" w:rsidP="00DA3791">
            <w:pPr>
              <w:pStyle w:val="TAC"/>
              <w:rPr>
                <w:ins w:id="831" w:author="CATT" w:date="2022-07-14T18:52:00Z"/>
              </w:rPr>
            </w:pPr>
            <w:ins w:id="832" w:author="CATT" w:date="2022-07-14T18:52:00Z">
              <w:r w:rsidRPr="001C0E1B">
                <w:t>6</w:t>
              </w:r>
            </w:ins>
          </w:p>
        </w:tc>
        <w:tc>
          <w:tcPr>
            <w:tcW w:w="978" w:type="dxa"/>
          </w:tcPr>
          <w:p w14:paraId="4C650234" w14:textId="42112A5A" w:rsidR="00DC39E7" w:rsidRPr="00D91902" w:rsidRDefault="00DC39E7" w:rsidP="00DA3791">
            <w:pPr>
              <w:pStyle w:val="TAC"/>
              <w:rPr>
                <w:ins w:id="833" w:author="CATT" w:date="2022-07-14T18:52:00Z"/>
              </w:rPr>
            </w:pPr>
            <w:ins w:id="834" w:author="CATT" w:date="2022-07-14T18:52:00Z">
              <w:r w:rsidRPr="001C0E1B">
                <w:t>6</w:t>
              </w:r>
            </w:ins>
          </w:p>
        </w:tc>
        <w:tc>
          <w:tcPr>
            <w:tcW w:w="993" w:type="dxa"/>
            <w:gridSpan w:val="2"/>
          </w:tcPr>
          <w:p w14:paraId="5A126D6A" w14:textId="27928CC6" w:rsidR="00DC39E7" w:rsidRPr="00D91902" w:rsidRDefault="00DC39E7" w:rsidP="00DA3791">
            <w:pPr>
              <w:pStyle w:val="TAC"/>
              <w:rPr>
                <w:ins w:id="835" w:author="CATT" w:date="2022-07-14T18:52:00Z"/>
              </w:rPr>
            </w:pPr>
            <w:ins w:id="836" w:author="CATT" w:date="2022-07-14T18:52:00Z">
              <w:r w:rsidRPr="001C0E1B">
                <w:t>-Infinity</w:t>
              </w:r>
            </w:ins>
          </w:p>
        </w:tc>
        <w:tc>
          <w:tcPr>
            <w:tcW w:w="1211" w:type="dxa"/>
          </w:tcPr>
          <w:p w14:paraId="0FFC6443" w14:textId="3C2F45BF" w:rsidR="00DC39E7" w:rsidRPr="00D91902" w:rsidRDefault="00DC39E7" w:rsidP="00DA3791">
            <w:pPr>
              <w:pStyle w:val="TAC"/>
              <w:rPr>
                <w:ins w:id="837" w:author="CATT" w:date="2022-07-14T18:52:00Z"/>
              </w:rPr>
            </w:pPr>
            <w:ins w:id="838" w:author="CATT" w:date="2022-07-14T18:52:00Z">
              <w:r w:rsidRPr="001C0E1B">
                <w:t>9</w:t>
              </w:r>
            </w:ins>
          </w:p>
        </w:tc>
      </w:tr>
      <w:tr w:rsidR="00DC39E7" w:rsidRPr="001C0E1B" w14:paraId="57FCAE94" w14:textId="77777777" w:rsidTr="00F137D2">
        <w:trPr>
          <w:cantSplit/>
          <w:trHeight w:val="92"/>
          <w:ins w:id="839" w:author="CATT" w:date="2022-07-14T16:17:00Z"/>
          <w:trPrChange w:id="840" w:author="CATT" w:date="2022-07-14T18:51:00Z">
            <w:trPr>
              <w:wAfter w:w="2422" w:type="dxa"/>
              <w:cantSplit/>
              <w:trHeight w:val="92"/>
            </w:trPr>
          </w:trPrChange>
        </w:trPr>
        <w:tc>
          <w:tcPr>
            <w:tcW w:w="2623" w:type="dxa"/>
            <w:gridSpan w:val="2"/>
            <w:tcPrChange w:id="841" w:author="CATT" w:date="2022-07-14T18:51:00Z">
              <w:tcPr>
                <w:tcW w:w="2623" w:type="dxa"/>
                <w:gridSpan w:val="2"/>
              </w:tcPr>
            </w:tcPrChange>
          </w:tcPr>
          <w:p w14:paraId="62EAC4BE" w14:textId="50E6D0FD" w:rsidR="00DC39E7" w:rsidRPr="001C0E1B" w:rsidRDefault="00DC39E7" w:rsidP="00DA3791">
            <w:pPr>
              <w:pStyle w:val="TAL"/>
              <w:rPr>
                <w:ins w:id="842" w:author="CATT" w:date="2022-07-14T16:17:00Z"/>
                <w:rFonts w:cs="v4.2.0"/>
              </w:rPr>
            </w:pPr>
            <w:ins w:id="843" w:author="CATT" w:date="2022-07-14T16:17:00Z">
              <w:r w:rsidRPr="001C0E1B">
                <w:rPr>
                  <w:rFonts w:cs="v4.2.0"/>
                </w:rPr>
                <w:t>SS</w:t>
              </w:r>
              <w:r w:rsidRPr="00D91902">
                <w:rPr>
                  <w:rFonts w:cs="v4.2.0"/>
                </w:rPr>
                <w:t>B</w:t>
              </w:r>
            </w:ins>
            <w:ins w:id="844" w:author="CATT" w:date="2022-07-14T18:58:00Z">
              <w:r w:rsidR="00DF0FBF">
                <w:rPr>
                  <w:rFonts w:cs="v4.2.0" w:hint="eastAsia"/>
                  <w:lang w:eastAsia="zh-CN"/>
                </w:rPr>
                <w:t>_</w:t>
              </w:r>
            </w:ins>
            <w:ins w:id="845" w:author="CATT" w:date="2022-07-14T16:17:00Z">
              <w:r w:rsidRPr="001C0E1B">
                <w:rPr>
                  <w:rFonts w:cs="v4.2.0"/>
                </w:rPr>
                <w:t>RP</w:t>
              </w:r>
              <w:r w:rsidRPr="001C0E1B">
                <w:rPr>
                  <w:vertAlign w:val="superscript"/>
                </w:rPr>
                <w:t xml:space="preserve"> Note 3</w:t>
              </w:r>
            </w:ins>
          </w:p>
        </w:tc>
        <w:tc>
          <w:tcPr>
            <w:tcW w:w="876" w:type="dxa"/>
            <w:tcPrChange w:id="846" w:author="CATT" w:date="2022-07-14T18:51:00Z">
              <w:tcPr>
                <w:tcW w:w="876" w:type="dxa"/>
              </w:tcPr>
            </w:tcPrChange>
          </w:tcPr>
          <w:p w14:paraId="638A9B2B" w14:textId="77777777" w:rsidR="00DC39E7" w:rsidRPr="001C0E1B" w:rsidRDefault="00DC39E7" w:rsidP="00DA3791">
            <w:pPr>
              <w:pStyle w:val="TAC"/>
              <w:rPr>
                <w:ins w:id="847" w:author="CATT" w:date="2022-07-14T16:17:00Z"/>
              </w:rPr>
            </w:pPr>
            <w:proofErr w:type="spellStart"/>
            <w:ins w:id="848" w:author="CATT" w:date="2022-07-14T16:17:00Z">
              <w:r w:rsidRPr="001C0E1B">
                <w:t>dBm</w:t>
              </w:r>
              <w:proofErr w:type="spellEnd"/>
              <w:r w:rsidRPr="001C0E1B">
                <w:t xml:space="preserve">/SCS </w:t>
              </w:r>
              <w:r w:rsidRPr="0059749D">
                <w:rPr>
                  <w:vertAlign w:val="superscript"/>
                </w:rPr>
                <w:t>Note5</w:t>
              </w:r>
            </w:ins>
          </w:p>
        </w:tc>
        <w:tc>
          <w:tcPr>
            <w:tcW w:w="1281" w:type="dxa"/>
            <w:tcPrChange w:id="849" w:author="CATT" w:date="2022-07-14T18:51:00Z">
              <w:tcPr>
                <w:tcW w:w="1281" w:type="dxa"/>
              </w:tcPr>
            </w:tcPrChange>
          </w:tcPr>
          <w:p w14:paraId="576F9AE9" w14:textId="77777777" w:rsidR="00DC39E7" w:rsidRPr="001C0E1B" w:rsidRDefault="00DC39E7" w:rsidP="00DA3791">
            <w:pPr>
              <w:pStyle w:val="TAC"/>
              <w:rPr>
                <w:ins w:id="850" w:author="CATT" w:date="2022-07-14T16:17:00Z"/>
              </w:rPr>
            </w:pPr>
            <w:proofErr w:type="spellStart"/>
            <w:ins w:id="851" w:author="CATT" w:date="2022-07-14T16:17:00Z">
              <w:r w:rsidRPr="001C0E1B">
                <w:t>Config</w:t>
              </w:r>
              <w:proofErr w:type="spellEnd"/>
              <w:r w:rsidRPr="001C0E1B">
                <w:t xml:space="preserve"> 1</w:t>
              </w:r>
            </w:ins>
          </w:p>
        </w:tc>
        <w:tc>
          <w:tcPr>
            <w:tcW w:w="984" w:type="dxa"/>
            <w:tcPrChange w:id="852" w:author="CATT" w:date="2022-07-14T18:51:00Z">
              <w:tcPr>
                <w:tcW w:w="984" w:type="dxa"/>
              </w:tcPr>
            </w:tcPrChange>
          </w:tcPr>
          <w:p w14:paraId="6F96B1C3" w14:textId="0DA99E64" w:rsidR="00DC39E7" w:rsidRPr="001C0E1B" w:rsidRDefault="00DC39E7" w:rsidP="00DA3791">
            <w:pPr>
              <w:pStyle w:val="TAC"/>
              <w:rPr>
                <w:ins w:id="853" w:author="CATT" w:date="2022-07-14T16:17:00Z"/>
                <w:lang w:eastAsia="zh-CN"/>
              </w:rPr>
            </w:pPr>
            <w:ins w:id="854" w:author="CATT" w:date="2022-07-14T16:17:00Z">
              <w:r>
                <w:t>-8</w:t>
              </w:r>
            </w:ins>
            <w:ins w:id="855" w:author="CATT" w:date="2022-07-14T18:55:00Z">
              <w:r>
                <w:rPr>
                  <w:rFonts w:hint="eastAsia"/>
                  <w:lang w:eastAsia="zh-CN"/>
                </w:rPr>
                <w:t>9.7</w:t>
              </w:r>
            </w:ins>
          </w:p>
        </w:tc>
        <w:tc>
          <w:tcPr>
            <w:tcW w:w="978" w:type="dxa"/>
            <w:tcPrChange w:id="856" w:author="CATT" w:date="2022-07-14T18:51:00Z">
              <w:tcPr>
                <w:tcW w:w="978" w:type="dxa"/>
              </w:tcPr>
            </w:tcPrChange>
          </w:tcPr>
          <w:p w14:paraId="032E6CDF" w14:textId="2B5F0CDC" w:rsidR="00DC39E7" w:rsidRPr="001C0E1B" w:rsidRDefault="00DC39E7" w:rsidP="00DA3791">
            <w:pPr>
              <w:pStyle w:val="TAC"/>
              <w:rPr>
                <w:ins w:id="857" w:author="CATT" w:date="2022-07-14T16:17:00Z"/>
              </w:rPr>
            </w:pPr>
            <w:ins w:id="858" w:author="CATT" w:date="2022-07-14T18:55:00Z">
              <w:r>
                <w:t>-8</w:t>
              </w:r>
              <w:r>
                <w:rPr>
                  <w:rFonts w:hint="eastAsia"/>
                  <w:lang w:eastAsia="zh-CN"/>
                </w:rPr>
                <w:t>9.7</w:t>
              </w:r>
            </w:ins>
          </w:p>
        </w:tc>
        <w:tc>
          <w:tcPr>
            <w:tcW w:w="993" w:type="dxa"/>
            <w:gridSpan w:val="2"/>
            <w:tcPrChange w:id="859" w:author="CATT" w:date="2022-07-14T18:51:00Z">
              <w:tcPr>
                <w:tcW w:w="993" w:type="dxa"/>
                <w:gridSpan w:val="2"/>
              </w:tcPr>
            </w:tcPrChange>
          </w:tcPr>
          <w:p w14:paraId="27135133" w14:textId="77777777" w:rsidR="00DC39E7" w:rsidRPr="001C0E1B" w:rsidRDefault="00DC39E7" w:rsidP="00DA3791">
            <w:pPr>
              <w:pStyle w:val="TAC"/>
              <w:rPr>
                <w:ins w:id="860" w:author="CATT" w:date="2022-07-14T16:17:00Z"/>
              </w:rPr>
            </w:pPr>
            <w:ins w:id="861" w:author="CATT" w:date="2022-07-14T16:17:00Z">
              <w:r w:rsidRPr="001C0E1B">
                <w:t>-Infinity</w:t>
              </w:r>
            </w:ins>
          </w:p>
        </w:tc>
        <w:tc>
          <w:tcPr>
            <w:tcW w:w="1211" w:type="dxa"/>
            <w:tcPrChange w:id="862" w:author="CATT" w:date="2022-07-14T18:51:00Z">
              <w:tcPr>
                <w:tcW w:w="1211" w:type="dxa"/>
              </w:tcPr>
            </w:tcPrChange>
          </w:tcPr>
          <w:p w14:paraId="2B1ECF1F" w14:textId="41A27EF9" w:rsidR="00DC39E7" w:rsidRPr="001C0E1B" w:rsidRDefault="00DC39E7">
            <w:pPr>
              <w:pStyle w:val="TAC"/>
              <w:rPr>
                <w:ins w:id="863" w:author="CATT" w:date="2022-07-14T16:17:00Z"/>
              </w:rPr>
            </w:pPr>
            <w:ins w:id="864" w:author="CATT" w:date="2022-07-14T18:55:00Z">
              <w:r>
                <w:t>-8</w:t>
              </w:r>
              <w:r>
                <w:rPr>
                  <w:rFonts w:hint="eastAsia"/>
                  <w:lang w:eastAsia="zh-CN"/>
                </w:rPr>
                <w:t>6.7</w:t>
              </w:r>
            </w:ins>
          </w:p>
        </w:tc>
      </w:tr>
      <w:tr w:rsidR="00F37329" w:rsidRPr="001C0E1B" w14:paraId="12388648" w14:textId="77777777" w:rsidTr="00F137D2">
        <w:trPr>
          <w:cantSplit/>
          <w:trHeight w:val="94"/>
          <w:ins w:id="865" w:author="CATT" w:date="2022-07-14T16:17:00Z"/>
          <w:trPrChange w:id="866" w:author="CATT" w:date="2022-07-14T18:51:00Z">
            <w:trPr>
              <w:wAfter w:w="2422" w:type="dxa"/>
              <w:cantSplit/>
              <w:trHeight w:val="94"/>
            </w:trPr>
          </w:trPrChange>
        </w:trPr>
        <w:tc>
          <w:tcPr>
            <w:tcW w:w="2623" w:type="dxa"/>
            <w:gridSpan w:val="2"/>
            <w:tcPrChange w:id="867" w:author="CATT" w:date="2022-07-14T18:51:00Z">
              <w:tcPr>
                <w:tcW w:w="2623" w:type="dxa"/>
                <w:gridSpan w:val="2"/>
              </w:tcPr>
            </w:tcPrChange>
          </w:tcPr>
          <w:p w14:paraId="13C24733" w14:textId="77777777" w:rsidR="00F37329" w:rsidRPr="001C0E1B" w:rsidRDefault="00F37329" w:rsidP="00DA3791">
            <w:pPr>
              <w:pStyle w:val="TAL"/>
              <w:rPr>
                <w:ins w:id="868" w:author="CATT" w:date="2022-07-14T16:17:00Z"/>
              </w:rPr>
            </w:pPr>
            <w:ins w:id="869" w:author="CATT" w:date="2022-07-14T16:17:00Z">
              <w:r w:rsidRPr="001C0E1B">
                <w:rPr>
                  <w:position w:val="-12"/>
                </w:rPr>
                <w:object w:dxaOrig="620" w:dyaOrig="380" w14:anchorId="6AE60839">
                  <v:shape id="_x0000_i1028" type="#_x0000_t75" style="width:29pt;height:20.95pt" o:ole="" fillcolor="window">
                    <v:imagedata r:id="rId19" o:title=""/>
                  </v:shape>
                  <o:OLEObject Type="Embed" ProgID="Equation.3" ShapeID="_x0000_i1028" DrawAspect="Content" ObjectID="_1722983172" r:id="rId20"/>
                </w:object>
              </w:r>
            </w:ins>
            <w:ins w:id="870" w:author="CATT" w:date="2022-07-14T16:17:00Z">
              <w:r w:rsidRPr="00D91902">
                <w:rPr>
                  <w:szCs w:val="18"/>
                  <w:vertAlign w:val="subscript"/>
                </w:rPr>
                <w:t xml:space="preserve"> BB</w:t>
              </w:r>
              <w:r w:rsidRPr="00D91902">
                <w:rPr>
                  <w:szCs w:val="18"/>
                  <w:vertAlign w:val="superscript"/>
                </w:rPr>
                <w:t xml:space="preserve"> Note 8</w:t>
              </w:r>
            </w:ins>
          </w:p>
        </w:tc>
        <w:tc>
          <w:tcPr>
            <w:tcW w:w="876" w:type="dxa"/>
            <w:tcPrChange w:id="871" w:author="CATT" w:date="2022-07-14T18:51:00Z">
              <w:tcPr>
                <w:tcW w:w="876" w:type="dxa"/>
              </w:tcPr>
            </w:tcPrChange>
          </w:tcPr>
          <w:p w14:paraId="1F32246E" w14:textId="77777777" w:rsidR="00F37329" w:rsidRPr="001C0E1B" w:rsidRDefault="00F37329" w:rsidP="00DA3791">
            <w:pPr>
              <w:pStyle w:val="TAC"/>
              <w:rPr>
                <w:ins w:id="872" w:author="CATT" w:date="2022-07-14T16:17:00Z"/>
              </w:rPr>
            </w:pPr>
            <w:ins w:id="873" w:author="CATT" w:date="2022-07-14T16:17:00Z">
              <w:r w:rsidRPr="001C0E1B">
                <w:t>dB</w:t>
              </w:r>
            </w:ins>
          </w:p>
        </w:tc>
        <w:tc>
          <w:tcPr>
            <w:tcW w:w="1281" w:type="dxa"/>
            <w:tcPrChange w:id="874" w:author="CATT" w:date="2022-07-14T18:51:00Z">
              <w:tcPr>
                <w:tcW w:w="1281" w:type="dxa"/>
              </w:tcPr>
            </w:tcPrChange>
          </w:tcPr>
          <w:p w14:paraId="61AC4C94" w14:textId="77777777" w:rsidR="00F37329" w:rsidRPr="001C0E1B" w:rsidRDefault="00F37329" w:rsidP="00DA3791">
            <w:pPr>
              <w:pStyle w:val="TAC"/>
              <w:rPr>
                <w:ins w:id="875" w:author="CATT" w:date="2022-07-14T16:17:00Z"/>
              </w:rPr>
            </w:pPr>
            <w:proofErr w:type="spellStart"/>
            <w:ins w:id="876" w:author="CATT" w:date="2022-07-14T16:17:00Z">
              <w:r w:rsidRPr="001C0E1B">
                <w:t>Config</w:t>
              </w:r>
              <w:proofErr w:type="spellEnd"/>
              <w:r w:rsidRPr="001C0E1B">
                <w:t xml:space="preserve"> 1</w:t>
              </w:r>
            </w:ins>
          </w:p>
        </w:tc>
        <w:tc>
          <w:tcPr>
            <w:tcW w:w="984" w:type="dxa"/>
            <w:tcPrChange w:id="877" w:author="CATT" w:date="2022-07-14T18:51:00Z">
              <w:tcPr>
                <w:tcW w:w="984" w:type="dxa"/>
              </w:tcPr>
            </w:tcPrChange>
          </w:tcPr>
          <w:p w14:paraId="2A02A195" w14:textId="2D81FE78" w:rsidR="00F37329" w:rsidRPr="001C0E1B" w:rsidDel="004B51DC" w:rsidRDefault="00F37329" w:rsidP="00DA3791">
            <w:pPr>
              <w:pStyle w:val="TAC"/>
              <w:rPr>
                <w:ins w:id="878" w:author="CATT" w:date="2022-07-14T16:17:00Z"/>
              </w:rPr>
            </w:pPr>
            <w:ins w:id="879" w:author="CATT" w:date="2022-07-14T18:55:00Z">
              <w:r w:rsidRPr="001C0E1B">
                <w:t>6</w:t>
              </w:r>
            </w:ins>
          </w:p>
        </w:tc>
        <w:tc>
          <w:tcPr>
            <w:tcW w:w="978" w:type="dxa"/>
            <w:tcPrChange w:id="880" w:author="CATT" w:date="2022-07-14T18:51:00Z">
              <w:tcPr>
                <w:tcW w:w="978" w:type="dxa"/>
              </w:tcPr>
            </w:tcPrChange>
          </w:tcPr>
          <w:p w14:paraId="41FDA679" w14:textId="3E294723" w:rsidR="00F37329" w:rsidRPr="001C0E1B" w:rsidDel="004B51DC" w:rsidRDefault="00F37329" w:rsidP="00DA3791">
            <w:pPr>
              <w:pStyle w:val="TAC"/>
              <w:rPr>
                <w:ins w:id="881" w:author="CATT" w:date="2022-07-14T16:17:00Z"/>
              </w:rPr>
            </w:pPr>
            <w:ins w:id="882" w:author="CATT" w:date="2022-07-14T18:55:00Z">
              <w:r w:rsidRPr="001C0E1B">
                <w:t>6</w:t>
              </w:r>
            </w:ins>
          </w:p>
        </w:tc>
        <w:tc>
          <w:tcPr>
            <w:tcW w:w="993" w:type="dxa"/>
            <w:gridSpan w:val="2"/>
            <w:tcPrChange w:id="883" w:author="CATT" w:date="2022-07-14T18:51:00Z">
              <w:tcPr>
                <w:tcW w:w="993" w:type="dxa"/>
                <w:gridSpan w:val="2"/>
              </w:tcPr>
            </w:tcPrChange>
          </w:tcPr>
          <w:p w14:paraId="3AE84587" w14:textId="5DCB7647" w:rsidR="00F37329" w:rsidRPr="001C0E1B" w:rsidDel="00B36E6D" w:rsidRDefault="00F37329" w:rsidP="00DA3791">
            <w:pPr>
              <w:pStyle w:val="TAC"/>
              <w:rPr>
                <w:ins w:id="884" w:author="CATT" w:date="2022-07-14T16:17:00Z"/>
              </w:rPr>
            </w:pPr>
            <w:ins w:id="885" w:author="CATT" w:date="2022-07-14T18:55:00Z">
              <w:r w:rsidRPr="001C0E1B">
                <w:t>-Infinity</w:t>
              </w:r>
            </w:ins>
          </w:p>
        </w:tc>
        <w:tc>
          <w:tcPr>
            <w:tcW w:w="1211" w:type="dxa"/>
            <w:tcPrChange w:id="886" w:author="CATT" w:date="2022-07-14T18:51:00Z">
              <w:tcPr>
                <w:tcW w:w="1211" w:type="dxa"/>
              </w:tcPr>
            </w:tcPrChange>
          </w:tcPr>
          <w:p w14:paraId="7BC01026" w14:textId="1FAEC5F2" w:rsidR="00F37329" w:rsidRPr="001C0E1B" w:rsidDel="004B51DC" w:rsidRDefault="00912E77">
            <w:pPr>
              <w:pStyle w:val="TAC"/>
              <w:tabs>
                <w:tab w:val="left" w:pos="229"/>
                <w:tab w:val="center" w:pos="497"/>
              </w:tabs>
              <w:rPr>
                <w:ins w:id="887" w:author="CATT" w:date="2022-07-14T16:17:00Z"/>
                <w:lang w:eastAsia="zh-CN"/>
              </w:rPr>
              <w:pPrChange w:id="888" w:author="CATT" w:date="2022-07-14T18:56:00Z">
                <w:pPr>
                  <w:pStyle w:val="TAC"/>
                </w:pPr>
              </w:pPrChange>
            </w:pPr>
            <w:ins w:id="889" w:author="CATT" w:date="2022-07-14T18:56:00Z">
              <w:r w:rsidRPr="001C0E1B">
                <w:t>9</w:t>
              </w:r>
            </w:ins>
          </w:p>
        </w:tc>
      </w:tr>
      <w:tr w:rsidR="00DC39E7" w:rsidRPr="001C0E1B" w14:paraId="75483986" w14:textId="77777777" w:rsidTr="00F137D2">
        <w:trPr>
          <w:cantSplit/>
          <w:trHeight w:val="94"/>
          <w:ins w:id="890" w:author="CATT" w:date="2022-07-14T16:17:00Z"/>
          <w:trPrChange w:id="891" w:author="CATT" w:date="2022-07-14T18:51:00Z">
            <w:trPr>
              <w:wAfter w:w="2422" w:type="dxa"/>
              <w:cantSplit/>
              <w:trHeight w:val="94"/>
            </w:trPr>
          </w:trPrChange>
        </w:trPr>
        <w:tc>
          <w:tcPr>
            <w:tcW w:w="2623" w:type="dxa"/>
            <w:gridSpan w:val="2"/>
            <w:tcPrChange w:id="892" w:author="CATT" w:date="2022-07-14T18:51:00Z">
              <w:tcPr>
                <w:tcW w:w="2623" w:type="dxa"/>
                <w:gridSpan w:val="2"/>
              </w:tcPr>
            </w:tcPrChange>
          </w:tcPr>
          <w:p w14:paraId="1D843107" w14:textId="77777777" w:rsidR="00DC39E7" w:rsidRPr="001C0E1B" w:rsidRDefault="00DC39E7" w:rsidP="00DA3791">
            <w:pPr>
              <w:pStyle w:val="TAL"/>
              <w:rPr>
                <w:ins w:id="893" w:author="CATT" w:date="2022-07-14T16:17:00Z"/>
              </w:rPr>
            </w:pPr>
            <w:ins w:id="894" w:author="CATT" w:date="2022-07-14T16:17:00Z">
              <w:r w:rsidRPr="001C0E1B">
                <w:t>Io</w:t>
              </w:r>
              <w:r w:rsidRPr="001C0E1B">
                <w:rPr>
                  <w:vertAlign w:val="superscript"/>
                </w:rPr>
                <w:t>Note3</w:t>
              </w:r>
            </w:ins>
          </w:p>
        </w:tc>
        <w:tc>
          <w:tcPr>
            <w:tcW w:w="876" w:type="dxa"/>
            <w:tcPrChange w:id="895" w:author="CATT" w:date="2022-07-14T18:51:00Z">
              <w:tcPr>
                <w:tcW w:w="876" w:type="dxa"/>
              </w:tcPr>
            </w:tcPrChange>
          </w:tcPr>
          <w:p w14:paraId="7359AE36" w14:textId="77777777" w:rsidR="00DC39E7" w:rsidRPr="001C0E1B" w:rsidRDefault="00DC39E7" w:rsidP="00DA3791">
            <w:pPr>
              <w:pStyle w:val="TAC"/>
              <w:rPr>
                <w:ins w:id="896" w:author="CATT" w:date="2022-07-14T16:17:00Z"/>
              </w:rPr>
            </w:pPr>
            <w:proofErr w:type="spellStart"/>
            <w:ins w:id="897" w:author="CATT" w:date="2022-07-14T16:17:00Z">
              <w:r w:rsidRPr="001C0E1B">
                <w:t>dBm</w:t>
              </w:r>
              <w:proofErr w:type="spellEnd"/>
              <w:r w:rsidRPr="001C0E1B">
                <w:t>/95.04 MHz Note5</w:t>
              </w:r>
            </w:ins>
          </w:p>
        </w:tc>
        <w:tc>
          <w:tcPr>
            <w:tcW w:w="1281" w:type="dxa"/>
            <w:tcPrChange w:id="898" w:author="CATT" w:date="2022-07-14T18:51:00Z">
              <w:tcPr>
                <w:tcW w:w="1281" w:type="dxa"/>
              </w:tcPr>
            </w:tcPrChange>
          </w:tcPr>
          <w:p w14:paraId="527D3132" w14:textId="77777777" w:rsidR="00DC39E7" w:rsidRPr="001C0E1B" w:rsidRDefault="00DC39E7" w:rsidP="00DA3791">
            <w:pPr>
              <w:pStyle w:val="TAC"/>
              <w:rPr>
                <w:ins w:id="899" w:author="CATT" w:date="2022-07-14T16:17:00Z"/>
              </w:rPr>
            </w:pPr>
            <w:proofErr w:type="spellStart"/>
            <w:ins w:id="900" w:author="CATT" w:date="2022-07-14T16:17:00Z">
              <w:r w:rsidRPr="001C0E1B">
                <w:t>Config</w:t>
              </w:r>
              <w:proofErr w:type="spellEnd"/>
              <w:r w:rsidRPr="001C0E1B">
                <w:t xml:space="preserve"> 1</w:t>
              </w:r>
            </w:ins>
          </w:p>
        </w:tc>
        <w:tc>
          <w:tcPr>
            <w:tcW w:w="984" w:type="dxa"/>
            <w:tcPrChange w:id="901" w:author="CATT" w:date="2022-07-14T18:51:00Z">
              <w:tcPr>
                <w:tcW w:w="984" w:type="dxa"/>
              </w:tcPr>
            </w:tcPrChange>
          </w:tcPr>
          <w:p w14:paraId="27D53471" w14:textId="724CF2ED" w:rsidR="00DC39E7" w:rsidRPr="001C0E1B" w:rsidRDefault="00DC39E7">
            <w:pPr>
              <w:pStyle w:val="TAC"/>
              <w:rPr>
                <w:ins w:id="902" w:author="CATT" w:date="2022-07-14T16:17:00Z"/>
                <w:lang w:eastAsia="zh-CN"/>
              </w:rPr>
            </w:pPr>
            <w:ins w:id="903" w:author="CATT" w:date="2022-07-14T16:17:00Z">
              <w:r w:rsidRPr="001C0E1B">
                <w:t>-5</w:t>
              </w:r>
            </w:ins>
            <w:ins w:id="904" w:author="CATT" w:date="2022-07-14T18:57:00Z">
              <w:r w:rsidR="007800A2">
                <w:rPr>
                  <w:rFonts w:hint="eastAsia"/>
                  <w:lang w:eastAsia="zh-CN"/>
                </w:rPr>
                <w:t>9.74</w:t>
              </w:r>
            </w:ins>
          </w:p>
        </w:tc>
        <w:tc>
          <w:tcPr>
            <w:tcW w:w="978" w:type="dxa"/>
            <w:tcPrChange w:id="905" w:author="CATT" w:date="2022-07-14T18:51:00Z">
              <w:tcPr>
                <w:tcW w:w="978" w:type="dxa"/>
              </w:tcPr>
            </w:tcPrChange>
          </w:tcPr>
          <w:p w14:paraId="39498E65" w14:textId="702CAC3A" w:rsidR="00DC39E7" w:rsidRPr="001C0E1B" w:rsidRDefault="007800A2" w:rsidP="00DA3791">
            <w:pPr>
              <w:pStyle w:val="TAC"/>
              <w:rPr>
                <w:ins w:id="906" w:author="CATT" w:date="2022-07-14T16:17:00Z"/>
              </w:rPr>
            </w:pPr>
            <w:ins w:id="907" w:author="CATT" w:date="2022-07-14T18:57:00Z">
              <w:r w:rsidRPr="001C0E1B">
                <w:t>-5</w:t>
              </w:r>
              <w:r>
                <w:rPr>
                  <w:rFonts w:hint="eastAsia"/>
                  <w:lang w:eastAsia="zh-CN"/>
                </w:rPr>
                <w:t>9.74</w:t>
              </w:r>
            </w:ins>
          </w:p>
        </w:tc>
        <w:tc>
          <w:tcPr>
            <w:tcW w:w="993" w:type="dxa"/>
            <w:gridSpan w:val="2"/>
            <w:tcPrChange w:id="908" w:author="CATT" w:date="2022-07-14T18:51:00Z">
              <w:tcPr>
                <w:tcW w:w="993" w:type="dxa"/>
                <w:gridSpan w:val="2"/>
              </w:tcPr>
            </w:tcPrChange>
          </w:tcPr>
          <w:p w14:paraId="55E88D22" w14:textId="77777777" w:rsidR="00DC39E7" w:rsidRPr="001C0E1B" w:rsidRDefault="00DC39E7" w:rsidP="00DA3791">
            <w:pPr>
              <w:pStyle w:val="TAC"/>
              <w:rPr>
                <w:ins w:id="909" w:author="CATT" w:date="2022-07-14T16:17:00Z"/>
              </w:rPr>
            </w:pPr>
            <w:ins w:id="910" w:author="CATT" w:date="2022-07-14T16:17:00Z">
              <w:r w:rsidRPr="001C0E1B">
                <w:t>-Infinity</w:t>
              </w:r>
            </w:ins>
          </w:p>
        </w:tc>
        <w:tc>
          <w:tcPr>
            <w:tcW w:w="1211" w:type="dxa"/>
            <w:tcPrChange w:id="911" w:author="CATT" w:date="2022-07-14T18:51:00Z">
              <w:tcPr>
                <w:tcW w:w="1211" w:type="dxa"/>
              </w:tcPr>
            </w:tcPrChange>
          </w:tcPr>
          <w:p w14:paraId="557B4663" w14:textId="5DCEAB84" w:rsidR="00DC39E7" w:rsidRPr="001C0E1B" w:rsidRDefault="00DC39E7">
            <w:pPr>
              <w:pStyle w:val="TAC"/>
              <w:rPr>
                <w:ins w:id="912" w:author="CATT" w:date="2022-07-14T16:17:00Z"/>
                <w:lang w:eastAsia="zh-CN"/>
              </w:rPr>
            </w:pPr>
            <w:ins w:id="913" w:author="CATT" w:date="2022-07-14T16:17:00Z">
              <w:r w:rsidRPr="001C0E1B">
                <w:t>-5</w:t>
              </w:r>
            </w:ins>
            <w:ins w:id="914" w:author="CATT" w:date="2022-07-14T18:57:00Z">
              <w:r w:rsidR="007800A2">
                <w:rPr>
                  <w:rFonts w:hint="eastAsia"/>
                  <w:lang w:eastAsia="zh-CN"/>
                </w:rPr>
                <w:t>7.2</w:t>
              </w:r>
            </w:ins>
          </w:p>
        </w:tc>
      </w:tr>
      <w:tr w:rsidR="00DC39E7" w:rsidRPr="001C0E1B" w14:paraId="43655AB7" w14:textId="77777777" w:rsidTr="00800653">
        <w:trPr>
          <w:cantSplit/>
          <w:trHeight w:val="150"/>
          <w:ins w:id="915" w:author="CATT" w:date="2022-07-14T16:17:00Z"/>
          <w:trPrChange w:id="916" w:author="CATT" w:date="2022-07-21T13:44:00Z">
            <w:trPr>
              <w:wAfter w:w="2422" w:type="dxa"/>
              <w:cantSplit/>
              <w:trHeight w:val="150"/>
            </w:trPr>
          </w:trPrChange>
        </w:trPr>
        <w:tc>
          <w:tcPr>
            <w:tcW w:w="2623" w:type="dxa"/>
            <w:gridSpan w:val="2"/>
            <w:tcPrChange w:id="917" w:author="CATT" w:date="2022-07-21T13:44:00Z">
              <w:tcPr>
                <w:tcW w:w="2623" w:type="dxa"/>
                <w:gridSpan w:val="2"/>
              </w:tcPr>
            </w:tcPrChange>
          </w:tcPr>
          <w:p w14:paraId="6ED3C9A8" w14:textId="77777777" w:rsidR="00DC39E7" w:rsidRPr="001C0E1B" w:rsidRDefault="00DC39E7" w:rsidP="00DA3791">
            <w:pPr>
              <w:pStyle w:val="TAL"/>
              <w:rPr>
                <w:ins w:id="918" w:author="CATT" w:date="2022-07-14T16:17:00Z"/>
              </w:rPr>
            </w:pPr>
            <w:ins w:id="919" w:author="CATT" w:date="2022-07-14T16:17:00Z">
              <w:r w:rsidRPr="001C0E1B">
                <w:t xml:space="preserve">Propagation Condition </w:t>
              </w:r>
            </w:ins>
          </w:p>
        </w:tc>
        <w:tc>
          <w:tcPr>
            <w:tcW w:w="876" w:type="dxa"/>
            <w:tcPrChange w:id="920" w:author="CATT" w:date="2022-07-21T13:44:00Z">
              <w:tcPr>
                <w:tcW w:w="876" w:type="dxa"/>
              </w:tcPr>
            </w:tcPrChange>
          </w:tcPr>
          <w:p w14:paraId="4DEC1529" w14:textId="77777777" w:rsidR="00DC39E7" w:rsidRPr="001C0E1B" w:rsidRDefault="00DC39E7" w:rsidP="00DA3791">
            <w:pPr>
              <w:pStyle w:val="TAC"/>
              <w:rPr>
                <w:ins w:id="921" w:author="CATT" w:date="2022-07-14T16:17:00Z"/>
              </w:rPr>
            </w:pPr>
          </w:p>
        </w:tc>
        <w:tc>
          <w:tcPr>
            <w:tcW w:w="1281" w:type="dxa"/>
            <w:tcPrChange w:id="922" w:author="CATT" w:date="2022-07-21T13:44:00Z">
              <w:tcPr>
                <w:tcW w:w="1281" w:type="dxa"/>
              </w:tcPr>
            </w:tcPrChange>
          </w:tcPr>
          <w:p w14:paraId="74F4ABB8" w14:textId="77777777" w:rsidR="00DC39E7" w:rsidRPr="001C0E1B" w:rsidRDefault="00DC39E7" w:rsidP="00DA3791">
            <w:pPr>
              <w:pStyle w:val="TAC"/>
              <w:rPr>
                <w:ins w:id="923" w:author="CATT" w:date="2022-07-14T16:17:00Z"/>
                <w:rFonts w:cs="v4.2.0"/>
              </w:rPr>
            </w:pPr>
            <w:proofErr w:type="spellStart"/>
            <w:ins w:id="924" w:author="CATT" w:date="2022-07-14T16:17:00Z">
              <w:r w:rsidRPr="001C0E1B">
                <w:t>Config</w:t>
              </w:r>
              <w:proofErr w:type="spellEnd"/>
              <w:r w:rsidRPr="001C0E1B">
                <w:t xml:space="preserve"> 1</w:t>
              </w:r>
            </w:ins>
          </w:p>
        </w:tc>
        <w:tc>
          <w:tcPr>
            <w:tcW w:w="1991" w:type="dxa"/>
            <w:gridSpan w:val="3"/>
            <w:tcPrChange w:id="925" w:author="CATT" w:date="2022-07-21T13:44:00Z">
              <w:tcPr>
                <w:tcW w:w="2019" w:type="dxa"/>
                <w:gridSpan w:val="3"/>
              </w:tcPr>
            </w:tcPrChange>
          </w:tcPr>
          <w:p w14:paraId="696CAC46" w14:textId="77777777" w:rsidR="00DC39E7" w:rsidRPr="001C0E1B" w:rsidRDefault="00DC39E7" w:rsidP="00DA3791">
            <w:pPr>
              <w:pStyle w:val="TAC"/>
              <w:rPr>
                <w:ins w:id="926" w:author="CATT" w:date="2022-07-14T16:17:00Z"/>
              </w:rPr>
            </w:pPr>
            <w:ins w:id="927" w:author="CATT" w:date="2022-07-14T16:17:00Z">
              <w:r w:rsidRPr="001C0E1B">
                <w:rPr>
                  <w:rFonts w:cs="v4.2.0"/>
                </w:rPr>
                <w:t>AWGN</w:t>
              </w:r>
            </w:ins>
          </w:p>
        </w:tc>
        <w:tc>
          <w:tcPr>
            <w:tcW w:w="2175" w:type="dxa"/>
            <w:gridSpan w:val="2"/>
            <w:tcPrChange w:id="928" w:author="CATT" w:date="2022-07-21T13:44:00Z">
              <w:tcPr>
                <w:tcW w:w="2147" w:type="dxa"/>
                <w:gridSpan w:val="2"/>
              </w:tcPr>
            </w:tcPrChange>
          </w:tcPr>
          <w:p w14:paraId="0919F1FE" w14:textId="77777777" w:rsidR="00DC39E7" w:rsidRPr="001C0E1B" w:rsidRDefault="00DC39E7" w:rsidP="00DA3791">
            <w:pPr>
              <w:pStyle w:val="TAC"/>
              <w:rPr>
                <w:ins w:id="929" w:author="CATT" w:date="2022-07-14T16:17:00Z"/>
              </w:rPr>
            </w:pPr>
            <w:ins w:id="930" w:author="CATT" w:date="2022-07-14T16:17:00Z">
              <w:r w:rsidRPr="00D91902">
                <w:t>AWGN</w:t>
              </w:r>
            </w:ins>
          </w:p>
        </w:tc>
      </w:tr>
      <w:tr w:rsidR="00DC39E7" w:rsidRPr="001C0E1B" w14:paraId="47E7F05C" w14:textId="77777777" w:rsidTr="00F137D2">
        <w:trPr>
          <w:cantSplit/>
          <w:trHeight w:val="1023"/>
          <w:ins w:id="931" w:author="CATT" w:date="2022-07-14T16:17:00Z"/>
          <w:trPrChange w:id="932" w:author="CATT" w:date="2022-07-14T18:51:00Z">
            <w:trPr>
              <w:wAfter w:w="2422" w:type="dxa"/>
              <w:cantSplit/>
              <w:trHeight w:val="1023"/>
            </w:trPr>
          </w:trPrChange>
        </w:trPr>
        <w:tc>
          <w:tcPr>
            <w:tcW w:w="8946" w:type="dxa"/>
            <w:gridSpan w:val="9"/>
            <w:tcPrChange w:id="933" w:author="CATT" w:date="2022-07-14T18:51:00Z">
              <w:tcPr>
                <w:tcW w:w="8946" w:type="dxa"/>
                <w:gridSpan w:val="9"/>
              </w:tcPr>
            </w:tcPrChange>
          </w:tcPr>
          <w:p w14:paraId="2255F639" w14:textId="77777777" w:rsidR="00DC39E7" w:rsidRPr="001C0E1B" w:rsidRDefault="00DC39E7" w:rsidP="00DA3791">
            <w:pPr>
              <w:pStyle w:val="TAN"/>
              <w:rPr>
                <w:ins w:id="934" w:author="CATT" w:date="2022-07-14T16:17:00Z"/>
              </w:rPr>
            </w:pPr>
            <w:ins w:id="935" w:author="CATT" w:date="2022-07-14T16:17:00Z">
              <w:r w:rsidRPr="001C0E1B">
                <w:lastRenderedPageBreak/>
                <w:t>Note 1:</w:t>
              </w:r>
              <w:r w:rsidRPr="001C0E1B">
                <w:tab/>
                <w:t>OCNG shall be used such that both cells are fully allocated and a constant total transmitted power spectral density is achieved for all OFDM symbols.</w:t>
              </w:r>
            </w:ins>
          </w:p>
          <w:p w14:paraId="1A365419" w14:textId="77777777" w:rsidR="00DC39E7" w:rsidRDefault="00DC39E7" w:rsidP="00DA3791">
            <w:pPr>
              <w:pStyle w:val="TAN"/>
              <w:rPr>
                <w:ins w:id="936" w:author="CATT" w:date="2022-07-14T18:47:00Z"/>
                <w:lang w:val="en-US" w:eastAsia="zh-CN"/>
              </w:rPr>
            </w:pPr>
            <w:ins w:id="937" w:author="CATT" w:date="2022-07-14T16:17:00Z">
              <w:r w:rsidRPr="001C0E1B">
                <w:t>Note 2:</w:t>
              </w:r>
              <w:r w:rsidRPr="001C0E1B">
                <w:tab/>
              </w:r>
              <w:r w:rsidRPr="00D91902">
                <w:rPr>
                  <w:lang w:val="en-US"/>
                </w:rPr>
                <w:t>Void</w:t>
              </w:r>
            </w:ins>
          </w:p>
          <w:p w14:paraId="56D3B715" w14:textId="261B92F8" w:rsidR="00DC39E7" w:rsidRPr="001C0E1B" w:rsidRDefault="00DC39E7" w:rsidP="00DA3791">
            <w:pPr>
              <w:pStyle w:val="TAN"/>
              <w:rPr>
                <w:ins w:id="938" w:author="CATT" w:date="2022-07-14T16:17:00Z"/>
              </w:rPr>
            </w:pPr>
            <w:ins w:id="939" w:author="CATT" w:date="2022-07-14T16:17:00Z">
              <w:r w:rsidRPr="001C0E1B">
                <w:t>Note 3:</w:t>
              </w:r>
              <w:r w:rsidRPr="001C0E1B">
                <w:tab/>
                <w:t>SS</w:t>
              </w:r>
              <w:r w:rsidRPr="00D91902">
                <w:rPr>
                  <w:lang w:val="en-US"/>
                </w:rPr>
                <w:t>B</w:t>
              </w:r>
            </w:ins>
            <w:ins w:id="940" w:author="CATT" w:date="2022-07-14T18:58:00Z">
              <w:r w:rsidR="00DF0FBF">
                <w:rPr>
                  <w:rFonts w:hint="eastAsia"/>
                  <w:lang w:val="en-US" w:eastAsia="zh-CN"/>
                </w:rPr>
                <w:t>_</w:t>
              </w:r>
            </w:ins>
            <w:ins w:id="941" w:author="CATT" w:date="2022-07-14T16:17:00Z">
              <w:r w:rsidRPr="001C0E1B">
                <w:t>RP</w:t>
              </w:r>
              <w:r w:rsidRPr="00D91902">
                <w:rPr>
                  <w:lang w:val="en-US"/>
                </w:rPr>
                <w:t xml:space="preserve">, </w:t>
              </w:r>
              <w:proofErr w:type="spellStart"/>
              <w:r w:rsidRPr="00D91902">
                <w:rPr>
                  <w:lang w:val="en-US"/>
                </w:rPr>
                <w:t>Es</w:t>
              </w:r>
              <w:proofErr w:type="spellEnd"/>
              <w:r w:rsidRPr="00D91902">
                <w:rPr>
                  <w:lang w:val="en-US"/>
                </w:rPr>
                <w:t>/</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13237A52" w14:textId="77777777" w:rsidR="00DC39E7" w:rsidRPr="001C0E1B" w:rsidRDefault="00DC39E7" w:rsidP="00DA3791">
            <w:pPr>
              <w:pStyle w:val="TAN"/>
              <w:rPr>
                <w:ins w:id="942" w:author="CATT" w:date="2022-07-14T16:17:00Z"/>
              </w:rPr>
            </w:pPr>
            <w:ins w:id="943" w:author="CATT" w:date="2022-07-14T16:17:00Z">
              <w:r w:rsidRPr="001C0E1B">
                <w:t>Note 4:</w:t>
              </w:r>
              <w:r w:rsidRPr="001C0E1B">
                <w:tab/>
              </w:r>
              <w:r w:rsidRPr="00D91902">
                <w:rPr>
                  <w:lang w:val="en-US"/>
                </w:rPr>
                <w:t>Void</w:t>
              </w:r>
            </w:ins>
          </w:p>
          <w:p w14:paraId="53185F86" w14:textId="77777777" w:rsidR="00DC39E7" w:rsidRPr="001C0E1B" w:rsidRDefault="00DC39E7" w:rsidP="00DA3791">
            <w:pPr>
              <w:pStyle w:val="TAN"/>
              <w:rPr>
                <w:ins w:id="944" w:author="CATT" w:date="2022-07-14T16:17:00Z"/>
              </w:rPr>
            </w:pPr>
            <w:ins w:id="945" w:author="CATT" w:date="2022-07-14T16:17: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6915794F" w14:textId="77777777" w:rsidR="00DC39E7" w:rsidRPr="001C0E1B" w:rsidRDefault="00DC39E7" w:rsidP="00DA3791">
            <w:pPr>
              <w:pStyle w:val="TAN"/>
              <w:spacing w:line="256" w:lineRule="auto"/>
              <w:rPr>
                <w:ins w:id="946" w:author="CATT" w:date="2022-07-14T16:17:00Z"/>
              </w:rPr>
            </w:pPr>
            <w:ins w:id="947" w:author="CATT" w:date="2022-07-14T16:17: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77DBBF89" w14:textId="77777777" w:rsidR="00DC39E7" w:rsidRPr="00D91902" w:rsidRDefault="00DC39E7" w:rsidP="00DA3791">
            <w:pPr>
              <w:pStyle w:val="TAN"/>
              <w:rPr>
                <w:ins w:id="948" w:author="CATT" w:date="2022-07-14T16:17:00Z"/>
                <w:rFonts w:cs="Arial"/>
              </w:rPr>
            </w:pPr>
            <w:ins w:id="949" w:author="CATT" w:date="2022-07-14T16:17:00Z">
              <w:r w:rsidRPr="001C0E1B">
                <w:rPr>
                  <w:rFonts w:cs="Arial"/>
                </w:rPr>
                <w:t>Note 7:</w:t>
              </w:r>
              <w:r w:rsidRPr="001C0E1B">
                <w:rPr>
                  <w:rFonts w:cs="Arial"/>
                </w:rPr>
                <w:tab/>
                <w:t>Information about types of UE beam is given in B.2.1.3, and does not limit UE implementation or test system implementation</w:t>
              </w:r>
            </w:ins>
          </w:p>
          <w:p w14:paraId="444FE3EE" w14:textId="77777777" w:rsidR="00DC39E7" w:rsidRPr="001C0E1B" w:rsidRDefault="00DC39E7" w:rsidP="00DA3791">
            <w:pPr>
              <w:pStyle w:val="TAN"/>
              <w:rPr>
                <w:ins w:id="950" w:author="CATT" w:date="2022-07-14T16:17:00Z"/>
                <w:sz w:val="14"/>
              </w:rPr>
            </w:pPr>
            <w:ins w:id="951" w:author="CATT" w:date="2022-07-14T16:17:00Z">
              <w:r w:rsidRPr="00D91902">
                <w:rPr>
                  <w:rFonts w:cs="Arial"/>
                  <w:lang w:val="en-US"/>
                </w:rPr>
                <w:t>Note 8:</w:t>
              </w:r>
              <w:r w:rsidRPr="00D91902">
                <w:rPr>
                  <w:rFonts w:cs="Arial"/>
                  <w:lang w:val="en-US"/>
                </w:rPr>
                <w:tab/>
                <w:t xml:space="preserve">Calculation of </w:t>
              </w:r>
              <w:proofErr w:type="spellStart"/>
              <w:r w:rsidRPr="00D91902">
                <w:rPr>
                  <w:rFonts w:cs="Arial"/>
                  <w:lang w:val="en-US"/>
                </w:rPr>
                <w:t>Es</w:t>
              </w:r>
              <w:proofErr w:type="spellEnd"/>
              <w:r w:rsidRPr="00D91902">
                <w:rPr>
                  <w:rFonts w:cs="Arial"/>
                  <w:lang w:val="en-US"/>
                </w:rPr>
                <w:t>/</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27FCDD87" w14:textId="77777777" w:rsidR="00E15785" w:rsidRPr="001C0E1B" w:rsidRDefault="00E15785" w:rsidP="00E15785">
      <w:pPr>
        <w:rPr>
          <w:ins w:id="952" w:author="CATT" w:date="2022-07-14T16:17:00Z"/>
        </w:rPr>
      </w:pPr>
    </w:p>
    <w:p w14:paraId="2ACB514C" w14:textId="293BFA64" w:rsidR="00E15785" w:rsidRPr="001C0E1B" w:rsidRDefault="00AE0AE6">
      <w:pPr>
        <w:pStyle w:val="H6"/>
        <w:rPr>
          <w:ins w:id="953" w:author="CATT" w:date="2022-07-14T16:17:00Z"/>
        </w:rPr>
        <w:pPrChange w:id="954" w:author="CATT" w:date="2022-07-21T11:21:00Z">
          <w:pPr>
            <w:pStyle w:val="5"/>
          </w:pPr>
        </w:pPrChange>
      </w:pPr>
      <w:ins w:id="955" w:author="CATT" w:date="2022-07-14T16:23:00Z">
        <w:r>
          <w:t>A.</w:t>
        </w:r>
      </w:ins>
      <w:ins w:id="956" w:author="CATT" w:date="2022-07-21T10:07:00Z">
        <w:r w:rsidR="0043494F">
          <w:t>7.6.X3.2</w:t>
        </w:r>
      </w:ins>
      <w:ins w:id="957" w:author="CATT" w:date="2022-07-14T16:17:00Z">
        <w:r w:rsidR="00E15785" w:rsidRPr="001C0E1B">
          <w:t>.</w:t>
        </w:r>
      </w:ins>
      <w:ins w:id="958" w:author="CATT" w:date="2022-07-21T10:13:00Z">
        <w:r w:rsidR="001D46B1">
          <w:rPr>
            <w:rFonts w:hint="eastAsia"/>
            <w:lang w:eastAsia="zh-CN"/>
          </w:rPr>
          <w:t>1.</w:t>
        </w:r>
      </w:ins>
      <w:ins w:id="959" w:author="CATT" w:date="2022-07-14T16:17:00Z">
        <w:r w:rsidR="00E15785" w:rsidRPr="001C0E1B">
          <w:t>2</w:t>
        </w:r>
        <w:r w:rsidR="00E15785" w:rsidRPr="001C0E1B">
          <w:tab/>
          <w:t>Test Requirements</w:t>
        </w:r>
        <w:bookmarkEnd w:id="292"/>
      </w:ins>
    </w:p>
    <w:p w14:paraId="54FA8E80" w14:textId="77777777" w:rsidR="00E15785" w:rsidRPr="001C0E1B" w:rsidRDefault="00E15785" w:rsidP="00E15785">
      <w:pPr>
        <w:rPr>
          <w:ins w:id="960" w:author="CATT" w:date="2022-07-14T16:17:00Z"/>
          <w:rFonts w:cs="v4.2.0"/>
        </w:rPr>
      </w:pPr>
      <w:ins w:id="961" w:author="CATT" w:date="2022-07-14T16:17:00Z">
        <w:r w:rsidRPr="001C0E1B">
          <w:rPr>
            <w:rFonts w:cs="v4.2.0"/>
          </w:rPr>
          <w:t xml:space="preserve">The UE shall send one Event A3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ins>
    </w:p>
    <w:p w14:paraId="2B399FB0" w14:textId="77777777" w:rsidR="00E15785" w:rsidRPr="001C0E1B" w:rsidRDefault="00E15785" w:rsidP="00E15785">
      <w:pPr>
        <w:pStyle w:val="B10"/>
        <w:rPr>
          <w:ins w:id="962" w:author="CATT" w:date="2022-07-14T16:17:00Z"/>
        </w:rPr>
      </w:pPr>
      <w:ins w:id="963" w:author="CATT" w:date="2022-07-14T16:17:00Z">
        <w:r w:rsidRPr="001C0E1B">
          <w:t>5120 for UE supporting power class 1, or</w:t>
        </w:r>
      </w:ins>
    </w:p>
    <w:p w14:paraId="5CAFFEF3" w14:textId="77777777" w:rsidR="00E15785" w:rsidRPr="001C0E1B" w:rsidRDefault="00E15785" w:rsidP="00E15785">
      <w:pPr>
        <w:pStyle w:val="B10"/>
        <w:rPr>
          <w:ins w:id="964" w:author="CATT" w:date="2022-07-14T16:17:00Z"/>
        </w:rPr>
      </w:pPr>
      <w:ins w:id="965" w:author="CATT" w:date="2022-07-14T16:17:00Z">
        <w:r w:rsidRPr="001C0E1B">
          <w:t xml:space="preserve">3200 for UE supporting other power class. </w:t>
        </w:r>
      </w:ins>
    </w:p>
    <w:p w14:paraId="66D48C36" w14:textId="4E575FA7" w:rsidR="00E15785" w:rsidRDefault="00E15785" w:rsidP="00E15785">
      <w:pPr>
        <w:rPr>
          <w:ins w:id="966" w:author="CATT" w:date="2022-07-14T19:19:00Z"/>
          <w:lang w:eastAsia="zh-CN"/>
        </w:rPr>
      </w:pPr>
      <w:ins w:id="967" w:author="CATT" w:date="2022-07-14T16:17:00Z">
        <w:r w:rsidRPr="001C0E1B">
          <w:rPr>
            <w:rFonts w:cs="v4.2.0"/>
          </w:rPr>
          <w:t>The</w:t>
        </w:r>
      </w:ins>
      <w:ins w:id="968" w:author="CATT" w:date="2022-07-14T17:05:00Z">
        <w:r w:rsidR="00B4025B">
          <w:rPr>
            <w:rFonts w:cs="v4.2.0" w:hint="eastAsia"/>
            <w:lang w:eastAsia="zh-CN"/>
          </w:rPr>
          <w:t xml:space="preserve"> </w:t>
        </w:r>
      </w:ins>
      <w:ins w:id="969" w:author="CATT" w:date="2022-07-14T16:17:00Z">
        <w:r w:rsidRPr="001C0E1B">
          <w:rPr>
            <w:rFonts w:cs="v4.2.0"/>
          </w:rPr>
          <w:t>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5C93AC46" w14:textId="35AB18DB" w:rsidR="002C1D30" w:rsidRPr="00A919B9" w:rsidRDefault="002C1D30" w:rsidP="00E15785">
      <w:pPr>
        <w:rPr>
          <w:ins w:id="970" w:author="CATT" w:date="2022-07-14T16:17:00Z"/>
          <w:lang w:eastAsia="zh-CN"/>
        </w:rPr>
      </w:pPr>
      <w:ins w:id="971" w:author="CATT" w:date="2022-07-14T19:19:00Z">
        <w:r>
          <w:t xml:space="preserve">The UE shall be scheduled on </w:t>
        </w:r>
        <w:proofErr w:type="spellStart"/>
        <w:r>
          <w:t>PCell</w:t>
        </w:r>
        <w:proofErr w:type="spellEnd"/>
        <w:r>
          <w:t xml:space="preserve"> continuously throughout the test</w:t>
        </w:r>
        <w:r>
          <w:rPr>
            <w:lang w:eastAsia="zh-CN"/>
          </w:rPr>
          <w:t>.</w:t>
        </w:r>
        <w:r>
          <w:t xml:space="preserve"> During the time duration T2</w:t>
        </w:r>
        <w:r>
          <w:rPr>
            <w:lang w:eastAsia="zh-CN"/>
          </w:rPr>
          <w:t xml:space="preserve">, the interruption on </w:t>
        </w:r>
        <w:proofErr w:type="spellStart"/>
        <w:r>
          <w:rPr>
            <w:lang w:eastAsia="zh-CN"/>
          </w:rPr>
          <w:t>PCell</w:t>
        </w:r>
        <w:proofErr w:type="spellEnd"/>
        <w:r>
          <w:rPr>
            <w:lang w:eastAsia="zh-CN"/>
          </w:rPr>
          <w:t xml:space="preserve"> shall not be more than the values specified for SA in clause </w:t>
        </w:r>
      </w:ins>
      <w:ins w:id="972" w:author="CATT" w:date="2022-07-14T19:20:00Z">
        <w:r>
          <w:rPr>
            <w:rFonts w:hint="eastAsia"/>
            <w:lang w:eastAsia="zh-CN"/>
          </w:rPr>
          <w:t>9.1.9.1</w:t>
        </w:r>
      </w:ins>
      <w:ins w:id="973" w:author="CATT" w:date="2022-07-14T19:19:00Z">
        <w:r>
          <w:rPr>
            <w:lang w:eastAsia="zh-CN"/>
          </w:rPr>
          <w:t>.</w:t>
        </w:r>
      </w:ins>
    </w:p>
    <w:p w14:paraId="05B0F6EF" w14:textId="5573A407" w:rsidR="00CF5682" w:rsidRDefault="00E15785" w:rsidP="00E15785">
      <w:pPr>
        <w:rPr>
          <w:ins w:id="974" w:author="CATT" w:date="2022-07-14T16:59:00Z"/>
          <w:lang w:eastAsia="zh-CN"/>
        </w:rPr>
      </w:pPr>
      <w:bookmarkStart w:id="975" w:name="OLE_LINK20"/>
      <w:bookmarkStart w:id="976" w:name="OLE_LINK21"/>
      <w:ins w:id="977" w:author="CATT" w:date="2022-07-14T16:17:00Z">
        <w:r w:rsidRPr="001C0E1B">
          <w:t>NOTE:</w:t>
        </w:r>
      </w:ins>
      <w:bookmarkEnd w:id="975"/>
      <w:bookmarkEnd w:id="976"/>
      <w:ins w:id="978" w:author="CATT" w:date="2022-07-21T09:26:00Z">
        <w:r w:rsidR="00D2136C">
          <w:rPr>
            <w:rFonts w:hint="eastAsia"/>
            <w:lang w:eastAsia="zh-CN"/>
          </w:rPr>
          <w:t xml:space="preserve"> </w:t>
        </w:r>
      </w:ins>
      <w:ins w:id="979" w:author="CATT" w:date="2022-07-14T16:17:00Z">
        <w:r w:rsidRPr="001C0E1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3C295A8" w14:textId="704DF9BD" w:rsidR="00310174" w:rsidRPr="00177D4D" w:rsidRDefault="00177D4D" w:rsidP="00E15785">
      <w:pPr>
        <w:rPr>
          <w:lang w:eastAsia="zh-CN"/>
        </w:rPr>
      </w:pPr>
      <w:ins w:id="980" w:author="CATT" w:date="2022-07-14T16:59:00Z">
        <w:r w:rsidRPr="001C0E1B">
          <w:t>NOTE:</w:t>
        </w:r>
        <w:r>
          <w:rPr>
            <w:rFonts w:hint="eastAsia"/>
            <w:lang w:eastAsia="zh-CN"/>
          </w:rPr>
          <w:t xml:space="preserve"> </w:t>
        </w:r>
        <w:r w:rsidRPr="005A5E5C">
          <w:rPr>
            <w:rFonts w:hint="eastAsia"/>
          </w:rPr>
          <w:t xml:space="preserve">For </w:t>
        </w:r>
        <w:r w:rsidRPr="005A5E5C">
          <w:t xml:space="preserve">a UE </w:t>
        </w:r>
        <w:r w:rsidRPr="005A5E5C">
          <w:rPr>
            <w:rFonts w:hint="eastAsia"/>
          </w:rPr>
          <w:t xml:space="preserve">that </w:t>
        </w:r>
        <w:r w:rsidRPr="005A5E5C">
          <w:t>supports per-FR NCSG, it only needs to pass test case with per-FR NCSG</w:t>
        </w:r>
        <w:r w:rsidRPr="005A5E5C">
          <w:rPr>
            <w:rFonts w:hint="eastAsia"/>
          </w:rPr>
          <w:t>, otherwise, it</w:t>
        </w:r>
        <w:r w:rsidRPr="005A5E5C">
          <w:t xml:space="preserve"> only needs to pass test case with per-UE NCSG.</w:t>
        </w:r>
      </w:ins>
    </w:p>
    <w:p w14:paraId="2DFB41CF" w14:textId="77777777" w:rsidR="000D7A3D" w:rsidRPr="002E2D05" w:rsidRDefault="000D7A3D" w:rsidP="000D7A3D">
      <w:pPr>
        <w:pStyle w:val="1"/>
        <w:rPr>
          <w:noProof/>
          <w:color w:val="FF0000"/>
          <w:lang w:eastAsia="zh-CN"/>
        </w:rPr>
      </w:pPr>
      <w:bookmarkStart w:id="981"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981"/>
    </w:p>
    <w:sectPr w:rsidR="000D7A3D" w:rsidRPr="002E2D0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93520" w14:textId="77777777" w:rsidR="00B36F8E" w:rsidRDefault="00B36F8E">
      <w:r>
        <w:separator/>
      </w:r>
    </w:p>
  </w:endnote>
  <w:endnote w:type="continuationSeparator" w:id="0">
    <w:p w14:paraId="4617ED67" w14:textId="77777777" w:rsidR="00B36F8E" w:rsidRDefault="00B3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0384D" w14:textId="77777777" w:rsidR="00B36F8E" w:rsidRDefault="00B36F8E">
      <w:r>
        <w:separator/>
      </w:r>
    </w:p>
  </w:footnote>
  <w:footnote w:type="continuationSeparator" w:id="0">
    <w:p w14:paraId="71FFAC29" w14:textId="77777777" w:rsidR="00B36F8E" w:rsidRDefault="00B36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6755D" w:rsidRDefault="00E675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6755D" w:rsidRDefault="00E675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6755D" w:rsidRDefault="00E675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6755D" w:rsidRDefault="00E675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E54F76"/>
    <w:multiLevelType w:val="hybridMultilevel"/>
    <w:tmpl w:val="4A6A5462"/>
    <w:lvl w:ilvl="0" w:tplc="CCA20C6A">
      <w:start w:val="1"/>
      <w:numFmt w:val="decimal"/>
      <w:lvlText w:val="%1"/>
      <w:lvlJc w:val="left"/>
      <w:pPr>
        <w:tabs>
          <w:tab w:val="num" w:pos="435"/>
        </w:tabs>
        <w:ind w:left="435" w:hanging="435"/>
      </w:pPr>
      <w:rPr>
        <w:rFonts w:cs="Arial" w:hint="default"/>
        <w:color w:val="auto"/>
      </w:rPr>
    </w:lvl>
    <w:lvl w:ilvl="1" w:tplc="8F9E2AD4">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80C5B0A"/>
    <w:multiLevelType w:val="hybridMultilevel"/>
    <w:tmpl w:val="B268CA40"/>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D9B2D95"/>
    <w:multiLevelType w:val="hybridMultilevel"/>
    <w:tmpl w:val="DFAA3DC8"/>
    <w:lvl w:ilvl="0" w:tplc="38383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6474A4"/>
    <w:multiLevelType w:val="hybridMultilevel"/>
    <w:tmpl w:val="5EA67C8C"/>
    <w:lvl w:ilvl="0" w:tplc="48F44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3"/>
  </w:num>
  <w:num w:numId="4">
    <w:abstractNumId w:val="8"/>
  </w:num>
  <w:num w:numId="5">
    <w:abstractNumId w:val="13"/>
  </w:num>
  <w:num w:numId="6">
    <w:abstractNumId w:val="19"/>
  </w:num>
  <w:num w:numId="7">
    <w:abstractNumId w:val="4"/>
  </w:num>
  <w:num w:numId="8">
    <w:abstractNumId w:val="5"/>
  </w:num>
  <w:num w:numId="9">
    <w:abstractNumId w:val="0"/>
  </w:num>
  <w:num w:numId="10">
    <w:abstractNumId w:val="6"/>
  </w:num>
  <w:num w:numId="11">
    <w:abstractNumId w:val="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18"/>
  </w:num>
  <w:num w:numId="19">
    <w:abstractNumId w:val="11"/>
  </w:num>
  <w:num w:numId="20">
    <w:abstractNumId w:val="9"/>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E1"/>
    <w:rsid w:val="00006419"/>
    <w:rsid w:val="000208E3"/>
    <w:rsid w:val="00022E4A"/>
    <w:rsid w:val="00050CAC"/>
    <w:rsid w:val="00057464"/>
    <w:rsid w:val="00072369"/>
    <w:rsid w:val="000749A5"/>
    <w:rsid w:val="00074D81"/>
    <w:rsid w:val="00077EEE"/>
    <w:rsid w:val="000811D8"/>
    <w:rsid w:val="000854C0"/>
    <w:rsid w:val="000908DD"/>
    <w:rsid w:val="0009198D"/>
    <w:rsid w:val="00095962"/>
    <w:rsid w:val="000A06E8"/>
    <w:rsid w:val="000A6394"/>
    <w:rsid w:val="000B7FED"/>
    <w:rsid w:val="000C038A"/>
    <w:rsid w:val="000C6598"/>
    <w:rsid w:val="000D44B3"/>
    <w:rsid w:val="000D772D"/>
    <w:rsid w:val="000D7A3D"/>
    <w:rsid w:val="000E1530"/>
    <w:rsid w:val="000F170A"/>
    <w:rsid w:val="000F49D3"/>
    <w:rsid w:val="000F4E9A"/>
    <w:rsid w:val="001033DF"/>
    <w:rsid w:val="001033ED"/>
    <w:rsid w:val="00104692"/>
    <w:rsid w:val="00107B57"/>
    <w:rsid w:val="0012087D"/>
    <w:rsid w:val="00127E47"/>
    <w:rsid w:val="00130102"/>
    <w:rsid w:val="00130690"/>
    <w:rsid w:val="00133206"/>
    <w:rsid w:val="00141A75"/>
    <w:rsid w:val="00141F5F"/>
    <w:rsid w:val="00145D43"/>
    <w:rsid w:val="00151B4B"/>
    <w:rsid w:val="001553BF"/>
    <w:rsid w:val="00155B1A"/>
    <w:rsid w:val="0015770D"/>
    <w:rsid w:val="0016366E"/>
    <w:rsid w:val="00163FD8"/>
    <w:rsid w:val="00177D4D"/>
    <w:rsid w:val="0018025D"/>
    <w:rsid w:val="0018481C"/>
    <w:rsid w:val="00192C46"/>
    <w:rsid w:val="001947F5"/>
    <w:rsid w:val="001A08B3"/>
    <w:rsid w:val="001A3C34"/>
    <w:rsid w:val="001A4C48"/>
    <w:rsid w:val="001A7B60"/>
    <w:rsid w:val="001B0259"/>
    <w:rsid w:val="001B0AEA"/>
    <w:rsid w:val="001B2FC0"/>
    <w:rsid w:val="001B4403"/>
    <w:rsid w:val="001B52F0"/>
    <w:rsid w:val="001B5E6D"/>
    <w:rsid w:val="001B71DD"/>
    <w:rsid w:val="001B7A65"/>
    <w:rsid w:val="001C1418"/>
    <w:rsid w:val="001C355A"/>
    <w:rsid w:val="001D0BE2"/>
    <w:rsid w:val="001D3FD2"/>
    <w:rsid w:val="001D46B1"/>
    <w:rsid w:val="001D5B7E"/>
    <w:rsid w:val="001D6B9C"/>
    <w:rsid w:val="001E2AF2"/>
    <w:rsid w:val="001E41F3"/>
    <w:rsid w:val="001E467A"/>
    <w:rsid w:val="001E50D7"/>
    <w:rsid w:val="001E5A53"/>
    <w:rsid w:val="001F4046"/>
    <w:rsid w:val="002015EC"/>
    <w:rsid w:val="0021517A"/>
    <w:rsid w:val="00215529"/>
    <w:rsid w:val="0022413D"/>
    <w:rsid w:val="00227AB4"/>
    <w:rsid w:val="00234F00"/>
    <w:rsid w:val="0023637A"/>
    <w:rsid w:val="00237260"/>
    <w:rsid w:val="00241A94"/>
    <w:rsid w:val="002433F9"/>
    <w:rsid w:val="00252018"/>
    <w:rsid w:val="00256637"/>
    <w:rsid w:val="0026004D"/>
    <w:rsid w:val="00261C1E"/>
    <w:rsid w:val="00262C69"/>
    <w:rsid w:val="00263F0A"/>
    <w:rsid w:val="002640DD"/>
    <w:rsid w:val="0026605F"/>
    <w:rsid w:val="00271892"/>
    <w:rsid w:val="0027291A"/>
    <w:rsid w:val="00272FCC"/>
    <w:rsid w:val="00275D12"/>
    <w:rsid w:val="00277271"/>
    <w:rsid w:val="00284FEB"/>
    <w:rsid w:val="002860C4"/>
    <w:rsid w:val="00296B2A"/>
    <w:rsid w:val="002979C6"/>
    <w:rsid w:val="002A09A3"/>
    <w:rsid w:val="002A1F0C"/>
    <w:rsid w:val="002B00C5"/>
    <w:rsid w:val="002B5741"/>
    <w:rsid w:val="002C1D30"/>
    <w:rsid w:val="002D00AC"/>
    <w:rsid w:val="002D354D"/>
    <w:rsid w:val="002D3E21"/>
    <w:rsid w:val="002D5126"/>
    <w:rsid w:val="002E2D05"/>
    <w:rsid w:val="002E378D"/>
    <w:rsid w:val="002E472E"/>
    <w:rsid w:val="002E65E2"/>
    <w:rsid w:val="002F2042"/>
    <w:rsid w:val="002F54C2"/>
    <w:rsid w:val="002F6586"/>
    <w:rsid w:val="00305409"/>
    <w:rsid w:val="00306661"/>
    <w:rsid w:val="00310174"/>
    <w:rsid w:val="003105B1"/>
    <w:rsid w:val="00315458"/>
    <w:rsid w:val="00330CBA"/>
    <w:rsid w:val="00331452"/>
    <w:rsid w:val="003341FC"/>
    <w:rsid w:val="0033434C"/>
    <w:rsid w:val="00335184"/>
    <w:rsid w:val="00351510"/>
    <w:rsid w:val="003518E8"/>
    <w:rsid w:val="0035384F"/>
    <w:rsid w:val="0035445F"/>
    <w:rsid w:val="00355224"/>
    <w:rsid w:val="00356ED8"/>
    <w:rsid w:val="003609EF"/>
    <w:rsid w:val="0036231A"/>
    <w:rsid w:val="00362A41"/>
    <w:rsid w:val="00363006"/>
    <w:rsid w:val="00371C17"/>
    <w:rsid w:val="00374647"/>
    <w:rsid w:val="00374DD4"/>
    <w:rsid w:val="00375C7D"/>
    <w:rsid w:val="00383A54"/>
    <w:rsid w:val="00385B62"/>
    <w:rsid w:val="003A03FB"/>
    <w:rsid w:val="003A1654"/>
    <w:rsid w:val="003B1D33"/>
    <w:rsid w:val="003B2A1F"/>
    <w:rsid w:val="003C010A"/>
    <w:rsid w:val="003C5451"/>
    <w:rsid w:val="003C65A2"/>
    <w:rsid w:val="003D6CFD"/>
    <w:rsid w:val="003E1A36"/>
    <w:rsid w:val="003E4D18"/>
    <w:rsid w:val="003E6BC5"/>
    <w:rsid w:val="003F2161"/>
    <w:rsid w:val="0040105D"/>
    <w:rsid w:val="004015B9"/>
    <w:rsid w:val="00403529"/>
    <w:rsid w:val="00410371"/>
    <w:rsid w:val="00412231"/>
    <w:rsid w:val="00417B2F"/>
    <w:rsid w:val="004232D9"/>
    <w:rsid w:val="004242F1"/>
    <w:rsid w:val="00425732"/>
    <w:rsid w:val="0043494F"/>
    <w:rsid w:val="00437494"/>
    <w:rsid w:val="00442A08"/>
    <w:rsid w:val="00444AB1"/>
    <w:rsid w:val="00455EBF"/>
    <w:rsid w:val="00461213"/>
    <w:rsid w:val="004678F0"/>
    <w:rsid w:val="004712B5"/>
    <w:rsid w:val="004723C7"/>
    <w:rsid w:val="004750D8"/>
    <w:rsid w:val="00484052"/>
    <w:rsid w:val="004866A4"/>
    <w:rsid w:val="004867E2"/>
    <w:rsid w:val="00491201"/>
    <w:rsid w:val="004A393C"/>
    <w:rsid w:val="004A3EAD"/>
    <w:rsid w:val="004B71A3"/>
    <w:rsid w:val="004B75B7"/>
    <w:rsid w:val="004C0740"/>
    <w:rsid w:val="004C1054"/>
    <w:rsid w:val="004C21C2"/>
    <w:rsid w:val="004C3376"/>
    <w:rsid w:val="004C7504"/>
    <w:rsid w:val="004D0B54"/>
    <w:rsid w:val="004D3FB6"/>
    <w:rsid w:val="004E2A84"/>
    <w:rsid w:val="004E6DB8"/>
    <w:rsid w:val="004E7490"/>
    <w:rsid w:val="004F18FF"/>
    <w:rsid w:val="004F75BB"/>
    <w:rsid w:val="004F7CAA"/>
    <w:rsid w:val="00506328"/>
    <w:rsid w:val="00511D8B"/>
    <w:rsid w:val="0051580D"/>
    <w:rsid w:val="00516E1F"/>
    <w:rsid w:val="0052050C"/>
    <w:rsid w:val="0052107B"/>
    <w:rsid w:val="00523D57"/>
    <w:rsid w:val="00524E3C"/>
    <w:rsid w:val="00525F00"/>
    <w:rsid w:val="00530595"/>
    <w:rsid w:val="00534D29"/>
    <w:rsid w:val="00535558"/>
    <w:rsid w:val="005421F7"/>
    <w:rsid w:val="00542E15"/>
    <w:rsid w:val="00547111"/>
    <w:rsid w:val="0055246A"/>
    <w:rsid w:val="00553C57"/>
    <w:rsid w:val="00553D4E"/>
    <w:rsid w:val="005553CA"/>
    <w:rsid w:val="00570788"/>
    <w:rsid w:val="0057105A"/>
    <w:rsid w:val="00572E15"/>
    <w:rsid w:val="0058208A"/>
    <w:rsid w:val="0058234C"/>
    <w:rsid w:val="0058272B"/>
    <w:rsid w:val="005861A7"/>
    <w:rsid w:val="00592D74"/>
    <w:rsid w:val="00595806"/>
    <w:rsid w:val="005A519D"/>
    <w:rsid w:val="005B0385"/>
    <w:rsid w:val="005C0EFF"/>
    <w:rsid w:val="005C0FDF"/>
    <w:rsid w:val="005C3114"/>
    <w:rsid w:val="005D2B54"/>
    <w:rsid w:val="005E1365"/>
    <w:rsid w:val="005E2C44"/>
    <w:rsid w:val="005E3F9D"/>
    <w:rsid w:val="005E4DF0"/>
    <w:rsid w:val="005F14DC"/>
    <w:rsid w:val="005F18C3"/>
    <w:rsid w:val="005F1955"/>
    <w:rsid w:val="005F7B34"/>
    <w:rsid w:val="006044C4"/>
    <w:rsid w:val="00620D9B"/>
    <w:rsid w:val="00620FAE"/>
    <w:rsid w:val="00621188"/>
    <w:rsid w:val="006256E6"/>
    <w:rsid w:val="006257ED"/>
    <w:rsid w:val="00625FFD"/>
    <w:rsid w:val="00627771"/>
    <w:rsid w:val="00646F64"/>
    <w:rsid w:val="00650307"/>
    <w:rsid w:val="006526C4"/>
    <w:rsid w:val="00656953"/>
    <w:rsid w:val="00662001"/>
    <w:rsid w:val="00662279"/>
    <w:rsid w:val="00663D20"/>
    <w:rsid w:val="00665C47"/>
    <w:rsid w:val="006666F8"/>
    <w:rsid w:val="00671AA9"/>
    <w:rsid w:val="00672024"/>
    <w:rsid w:val="00672903"/>
    <w:rsid w:val="00675417"/>
    <w:rsid w:val="00675E1C"/>
    <w:rsid w:val="00680023"/>
    <w:rsid w:val="00691C32"/>
    <w:rsid w:val="00695808"/>
    <w:rsid w:val="006976A2"/>
    <w:rsid w:val="00697A33"/>
    <w:rsid w:val="00697DBE"/>
    <w:rsid w:val="006A175C"/>
    <w:rsid w:val="006B0A64"/>
    <w:rsid w:val="006B46FB"/>
    <w:rsid w:val="006C292A"/>
    <w:rsid w:val="006C3014"/>
    <w:rsid w:val="006D1E32"/>
    <w:rsid w:val="006D2956"/>
    <w:rsid w:val="006D73BE"/>
    <w:rsid w:val="006E21FB"/>
    <w:rsid w:val="006E2F8B"/>
    <w:rsid w:val="006E7829"/>
    <w:rsid w:val="006F6927"/>
    <w:rsid w:val="00703247"/>
    <w:rsid w:val="00705533"/>
    <w:rsid w:val="00705929"/>
    <w:rsid w:val="007127BD"/>
    <w:rsid w:val="007176FF"/>
    <w:rsid w:val="0072549F"/>
    <w:rsid w:val="0072717F"/>
    <w:rsid w:val="00727531"/>
    <w:rsid w:val="007343EF"/>
    <w:rsid w:val="007415D8"/>
    <w:rsid w:val="0074198B"/>
    <w:rsid w:val="00741F3B"/>
    <w:rsid w:val="0075328D"/>
    <w:rsid w:val="00761540"/>
    <w:rsid w:val="00765879"/>
    <w:rsid w:val="00766457"/>
    <w:rsid w:val="00770948"/>
    <w:rsid w:val="00770AF3"/>
    <w:rsid w:val="007800A2"/>
    <w:rsid w:val="0078414B"/>
    <w:rsid w:val="00791648"/>
    <w:rsid w:val="00792342"/>
    <w:rsid w:val="00794FE6"/>
    <w:rsid w:val="007977A8"/>
    <w:rsid w:val="007A30EE"/>
    <w:rsid w:val="007B13FB"/>
    <w:rsid w:val="007B19CC"/>
    <w:rsid w:val="007B262F"/>
    <w:rsid w:val="007B512A"/>
    <w:rsid w:val="007B66E5"/>
    <w:rsid w:val="007B6F9C"/>
    <w:rsid w:val="007B7F5A"/>
    <w:rsid w:val="007C1304"/>
    <w:rsid w:val="007C2097"/>
    <w:rsid w:val="007C560E"/>
    <w:rsid w:val="007C7841"/>
    <w:rsid w:val="007D41AF"/>
    <w:rsid w:val="007D6A07"/>
    <w:rsid w:val="007E0EBD"/>
    <w:rsid w:val="007E1C97"/>
    <w:rsid w:val="007E24FF"/>
    <w:rsid w:val="007E3BB8"/>
    <w:rsid w:val="007F241F"/>
    <w:rsid w:val="007F7011"/>
    <w:rsid w:val="007F7259"/>
    <w:rsid w:val="00800653"/>
    <w:rsid w:val="0080225F"/>
    <w:rsid w:val="00803CA6"/>
    <w:rsid w:val="008040A8"/>
    <w:rsid w:val="008102D2"/>
    <w:rsid w:val="008147B5"/>
    <w:rsid w:val="00814940"/>
    <w:rsid w:val="00814D17"/>
    <w:rsid w:val="00815FCB"/>
    <w:rsid w:val="0081678E"/>
    <w:rsid w:val="00817F44"/>
    <w:rsid w:val="008279FA"/>
    <w:rsid w:val="00830406"/>
    <w:rsid w:val="008306CF"/>
    <w:rsid w:val="00836246"/>
    <w:rsid w:val="0084031C"/>
    <w:rsid w:val="0084479B"/>
    <w:rsid w:val="0084609D"/>
    <w:rsid w:val="00851FE9"/>
    <w:rsid w:val="0086046B"/>
    <w:rsid w:val="008626E7"/>
    <w:rsid w:val="008664EA"/>
    <w:rsid w:val="00870427"/>
    <w:rsid w:val="00870EE7"/>
    <w:rsid w:val="008755D7"/>
    <w:rsid w:val="008812AC"/>
    <w:rsid w:val="00881983"/>
    <w:rsid w:val="00884095"/>
    <w:rsid w:val="0088454C"/>
    <w:rsid w:val="008849F1"/>
    <w:rsid w:val="008863B9"/>
    <w:rsid w:val="00890E16"/>
    <w:rsid w:val="008923EB"/>
    <w:rsid w:val="00893468"/>
    <w:rsid w:val="008A0FD6"/>
    <w:rsid w:val="008A1BC3"/>
    <w:rsid w:val="008A45A6"/>
    <w:rsid w:val="008A5F08"/>
    <w:rsid w:val="008B058B"/>
    <w:rsid w:val="008B0BC0"/>
    <w:rsid w:val="008B1148"/>
    <w:rsid w:val="008B21A6"/>
    <w:rsid w:val="008C1667"/>
    <w:rsid w:val="008C268B"/>
    <w:rsid w:val="008D0C83"/>
    <w:rsid w:val="008D1A65"/>
    <w:rsid w:val="008E4AB2"/>
    <w:rsid w:val="008E59D4"/>
    <w:rsid w:val="008F0EF5"/>
    <w:rsid w:val="008F262A"/>
    <w:rsid w:val="008F3789"/>
    <w:rsid w:val="008F686C"/>
    <w:rsid w:val="008F692A"/>
    <w:rsid w:val="008F6B5D"/>
    <w:rsid w:val="008F6EDA"/>
    <w:rsid w:val="008F7DD2"/>
    <w:rsid w:val="00901D96"/>
    <w:rsid w:val="00907988"/>
    <w:rsid w:val="009119C0"/>
    <w:rsid w:val="00912E77"/>
    <w:rsid w:val="009148DE"/>
    <w:rsid w:val="00920377"/>
    <w:rsid w:val="00922F7F"/>
    <w:rsid w:val="00930C4E"/>
    <w:rsid w:val="00941E30"/>
    <w:rsid w:val="00957DC8"/>
    <w:rsid w:val="009669EB"/>
    <w:rsid w:val="00966ADA"/>
    <w:rsid w:val="0097546A"/>
    <w:rsid w:val="00975B19"/>
    <w:rsid w:val="009777D9"/>
    <w:rsid w:val="00982F43"/>
    <w:rsid w:val="00990685"/>
    <w:rsid w:val="00991B88"/>
    <w:rsid w:val="009935D9"/>
    <w:rsid w:val="00997386"/>
    <w:rsid w:val="009A3F34"/>
    <w:rsid w:val="009A46BD"/>
    <w:rsid w:val="009A5753"/>
    <w:rsid w:val="009A579D"/>
    <w:rsid w:val="009A78F0"/>
    <w:rsid w:val="009B0B8E"/>
    <w:rsid w:val="009B4595"/>
    <w:rsid w:val="009B6EC3"/>
    <w:rsid w:val="009C0E7A"/>
    <w:rsid w:val="009C21F4"/>
    <w:rsid w:val="009C62BC"/>
    <w:rsid w:val="009C7876"/>
    <w:rsid w:val="009D0C32"/>
    <w:rsid w:val="009D180F"/>
    <w:rsid w:val="009D25F0"/>
    <w:rsid w:val="009D5E00"/>
    <w:rsid w:val="009E104F"/>
    <w:rsid w:val="009E3297"/>
    <w:rsid w:val="009F63CA"/>
    <w:rsid w:val="009F734F"/>
    <w:rsid w:val="00A03601"/>
    <w:rsid w:val="00A07C7C"/>
    <w:rsid w:val="00A07D8F"/>
    <w:rsid w:val="00A161E3"/>
    <w:rsid w:val="00A1695D"/>
    <w:rsid w:val="00A246B6"/>
    <w:rsid w:val="00A34B7A"/>
    <w:rsid w:val="00A42066"/>
    <w:rsid w:val="00A430EE"/>
    <w:rsid w:val="00A44F2E"/>
    <w:rsid w:val="00A45082"/>
    <w:rsid w:val="00A47E70"/>
    <w:rsid w:val="00A50CF0"/>
    <w:rsid w:val="00A62E19"/>
    <w:rsid w:val="00A711C8"/>
    <w:rsid w:val="00A7277E"/>
    <w:rsid w:val="00A73EA0"/>
    <w:rsid w:val="00A7671C"/>
    <w:rsid w:val="00A77665"/>
    <w:rsid w:val="00A805F6"/>
    <w:rsid w:val="00A8171A"/>
    <w:rsid w:val="00A85C9E"/>
    <w:rsid w:val="00A87EF0"/>
    <w:rsid w:val="00A919B9"/>
    <w:rsid w:val="00A95DDD"/>
    <w:rsid w:val="00A95DFC"/>
    <w:rsid w:val="00AA2CBC"/>
    <w:rsid w:val="00AB552D"/>
    <w:rsid w:val="00AB71BC"/>
    <w:rsid w:val="00AC0580"/>
    <w:rsid w:val="00AC0B80"/>
    <w:rsid w:val="00AC317D"/>
    <w:rsid w:val="00AC3C65"/>
    <w:rsid w:val="00AC5820"/>
    <w:rsid w:val="00AD0C09"/>
    <w:rsid w:val="00AD1CD8"/>
    <w:rsid w:val="00AD7F8A"/>
    <w:rsid w:val="00AE0AE6"/>
    <w:rsid w:val="00AE5CEC"/>
    <w:rsid w:val="00AE5F32"/>
    <w:rsid w:val="00AF610B"/>
    <w:rsid w:val="00AF6E07"/>
    <w:rsid w:val="00B01BFF"/>
    <w:rsid w:val="00B04B69"/>
    <w:rsid w:val="00B1094A"/>
    <w:rsid w:val="00B1522F"/>
    <w:rsid w:val="00B17C1C"/>
    <w:rsid w:val="00B17E44"/>
    <w:rsid w:val="00B235E6"/>
    <w:rsid w:val="00B246E7"/>
    <w:rsid w:val="00B2542C"/>
    <w:rsid w:val="00B258BB"/>
    <w:rsid w:val="00B2766E"/>
    <w:rsid w:val="00B300C7"/>
    <w:rsid w:val="00B34CA0"/>
    <w:rsid w:val="00B366D7"/>
    <w:rsid w:val="00B36F8E"/>
    <w:rsid w:val="00B4025B"/>
    <w:rsid w:val="00B468D6"/>
    <w:rsid w:val="00B46D18"/>
    <w:rsid w:val="00B53EB9"/>
    <w:rsid w:val="00B57535"/>
    <w:rsid w:val="00B57FE2"/>
    <w:rsid w:val="00B61944"/>
    <w:rsid w:val="00B6578A"/>
    <w:rsid w:val="00B65E01"/>
    <w:rsid w:val="00B6740E"/>
    <w:rsid w:val="00B67B97"/>
    <w:rsid w:val="00B70811"/>
    <w:rsid w:val="00B71F1E"/>
    <w:rsid w:val="00B72AB0"/>
    <w:rsid w:val="00B74033"/>
    <w:rsid w:val="00B86C6D"/>
    <w:rsid w:val="00B94A59"/>
    <w:rsid w:val="00B968C8"/>
    <w:rsid w:val="00BA3EC5"/>
    <w:rsid w:val="00BA51D9"/>
    <w:rsid w:val="00BA5FF4"/>
    <w:rsid w:val="00BB1514"/>
    <w:rsid w:val="00BB24AB"/>
    <w:rsid w:val="00BB5DFC"/>
    <w:rsid w:val="00BB5F8F"/>
    <w:rsid w:val="00BB6AD4"/>
    <w:rsid w:val="00BC20F8"/>
    <w:rsid w:val="00BC2826"/>
    <w:rsid w:val="00BC5E85"/>
    <w:rsid w:val="00BC61FF"/>
    <w:rsid w:val="00BC7381"/>
    <w:rsid w:val="00BC7A48"/>
    <w:rsid w:val="00BD03DD"/>
    <w:rsid w:val="00BD279D"/>
    <w:rsid w:val="00BD6BB8"/>
    <w:rsid w:val="00BE0B92"/>
    <w:rsid w:val="00BE0ED3"/>
    <w:rsid w:val="00BE3957"/>
    <w:rsid w:val="00BF65C5"/>
    <w:rsid w:val="00BF77E0"/>
    <w:rsid w:val="00C05DDD"/>
    <w:rsid w:val="00C14210"/>
    <w:rsid w:val="00C21E43"/>
    <w:rsid w:val="00C25D7A"/>
    <w:rsid w:val="00C27566"/>
    <w:rsid w:val="00C4429A"/>
    <w:rsid w:val="00C46068"/>
    <w:rsid w:val="00C50BB3"/>
    <w:rsid w:val="00C52CCC"/>
    <w:rsid w:val="00C55009"/>
    <w:rsid w:val="00C606BC"/>
    <w:rsid w:val="00C61153"/>
    <w:rsid w:val="00C6434B"/>
    <w:rsid w:val="00C66229"/>
    <w:rsid w:val="00C66BA2"/>
    <w:rsid w:val="00C71F33"/>
    <w:rsid w:val="00C728A2"/>
    <w:rsid w:val="00C730DC"/>
    <w:rsid w:val="00C736DE"/>
    <w:rsid w:val="00C81D9A"/>
    <w:rsid w:val="00C83860"/>
    <w:rsid w:val="00C84B0C"/>
    <w:rsid w:val="00C95118"/>
    <w:rsid w:val="00C95985"/>
    <w:rsid w:val="00CB0862"/>
    <w:rsid w:val="00CB0A9E"/>
    <w:rsid w:val="00CB4A43"/>
    <w:rsid w:val="00CC5026"/>
    <w:rsid w:val="00CC68D0"/>
    <w:rsid w:val="00CD2DDB"/>
    <w:rsid w:val="00CD5B8A"/>
    <w:rsid w:val="00CE2C48"/>
    <w:rsid w:val="00CE3583"/>
    <w:rsid w:val="00CF4B73"/>
    <w:rsid w:val="00CF5682"/>
    <w:rsid w:val="00D00E22"/>
    <w:rsid w:val="00D03049"/>
    <w:rsid w:val="00D03746"/>
    <w:rsid w:val="00D03F9A"/>
    <w:rsid w:val="00D043AB"/>
    <w:rsid w:val="00D047A6"/>
    <w:rsid w:val="00D06D51"/>
    <w:rsid w:val="00D169E2"/>
    <w:rsid w:val="00D175D5"/>
    <w:rsid w:val="00D200DB"/>
    <w:rsid w:val="00D2136C"/>
    <w:rsid w:val="00D22A68"/>
    <w:rsid w:val="00D24991"/>
    <w:rsid w:val="00D36AFD"/>
    <w:rsid w:val="00D406A5"/>
    <w:rsid w:val="00D419A0"/>
    <w:rsid w:val="00D47A6E"/>
    <w:rsid w:val="00D50255"/>
    <w:rsid w:val="00D66520"/>
    <w:rsid w:val="00D70B21"/>
    <w:rsid w:val="00D747C2"/>
    <w:rsid w:val="00D81169"/>
    <w:rsid w:val="00D8236E"/>
    <w:rsid w:val="00D8713D"/>
    <w:rsid w:val="00D92A1D"/>
    <w:rsid w:val="00D92DB9"/>
    <w:rsid w:val="00D9398D"/>
    <w:rsid w:val="00DA3791"/>
    <w:rsid w:val="00DB0EEB"/>
    <w:rsid w:val="00DB46B0"/>
    <w:rsid w:val="00DC183F"/>
    <w:rsid w:val="00DC2E8D"/>
    <w:rsid w:val="00DC39E7"/>
    <w:rsid w:val="00DC481F"/>
    <w:rsid w:val="00DC5D3D"/>
    <w:rsid w:val="00DC61E0"/>
    <w:rsid w:val="00DD4260"/>
    <w:rsid w:val="00DD5F58"/>
    <w:rsid w:val="00DE020E"/>
    <w:rsid w:val="00DE0778"/>
    <w:rsid w:val="00DE34CF"/>
    <w:rsid w:val="00DE5BA9"/>
    <w:rsid w:val="00DF0FBF"/>
    <w:rsid w:val="00DF1BDE"/>
    <w:rsid w:val="00DF26A7"/>
    <w:rsid w:val="00E00071"/>
    <w:rsid w:val="00E00463"/>
    <w:rsid w:val="00E0122D"/>
    <w:rsid w:val="00E05BC0"/>
    <w:rsid w:val="00E078E3"/>
    <w:rsid w:val="00E115F4"/>
    <w:rsid w:val="00E13CBA"/>
    <w:rsid w:val="00E13F3D"/>
    <w:rsid w:val="00E14931"/>
    <w:rsid w:val="00E149D6"/>
    <w:rsid w:val="00E15785"/>
    <w:rsid w:val="00E16B28"/>
    <w:rsid w:val="00E30858"/>
    <w:rsid w:val="00E32257"/>
    <w:rsid w:val="00E34898"/>
    <w:rsid w:val="00E350D6"/>
    <w:rsid w:val="00E5041D"/>
    <w:rsid w:val="00E56D37"/>
    <w:rsid w:val="00E6755D"/>
    <w:rsid w:val="00E72CE2"/>
    <w:rsid w:val="00E772A1"/>
    <w:rsid w:val="00E81C8A"/>
    <w:rsid w:val="00E826A7"/>
    <w:rsid w:val="00E85D82"/>
    <w:rsid w:val="00E876BD"/>
    <w:rsid w:val="00E966C4"/>
    <w:rsid w:val="00EA0C13"/>
    <w:rsid w:val="00EA1C72"/>
    <w:rsid w:val="00EB06E4"/>
    <w:rsid w:val="00EB09B7"/>
    <w:rsid w:val="00EB1120"/>
    <w:rsid w:val="00EB51E9"/>
    <w:rsid w:val="00EC7481"/>
    <w:rsid w:val="00ED5766"/>
    <w:rsid w:val="00ED584B"/>
    <w:rsid w:val="00ED5A6A"/>
    <w:rsid w:val="00ED63F9"/>
    <w:rsid w:val="00ED77A6"/>
    <w:rsid w:val="00EE2743"/>
    <w:rsid w:val="00EE2E13"/>
    <w:rsid w:val="00EE35C1"/>
    <w:rsid w:val="00EE7B7D"/>
    <w:rsid w:val="00EE7D7C"/>
    <w:rsid w:val="00EF0920"/>
    <w:rsid w:val="00EF1D1C"/>
    <w:rsid w:val="00F01079"/>
    <w:rsid w:val="00F01CDD"/>
    <w:rsid w:val="00F05269"/>
    <w:rsid w:val="00F07108"/>
    <w:rsid w:val="00F108A7"/>
    <w:rsid w:val="00F137D2"/>
    <w:rsid w:val="00F17EF7"/>
    <w:rsid w:val="00F21B56"/>
    <w:rsid w:val="00F25D98"/>
    <w:rsid w:val="00F26B4C"/>
    <w:rsid w:val="00F272B7"/>
    <w:rsid w:val="00F300FB"/>
    <w:rsid w:val="00F32F0E"/>
    <w:rsid w:val="00F35551"/>
    <w:rsid w:val="00F35F03"/>
    <w:rsid w:val="00F37329"/>
    <w:rsid w:val="00F4455A"/>
    <w:rsid w:val="00F4789C"/>
    <w:rsid w:val="00F515DA"/>
    <w:rsid w:val="00F540D8"/>
    <w:rsid w:val="00F613D1"/>
    <w:rsid w:val="00F74B2C"/>
    <w:rsid w:val="00F85676"/>
    <w:rsid w:val="00F9663B"/>
    <w:rsid w:val="00F97692"/>
    <w:rsid w:val="00F97888"/>
    <w:rsid w:val="00FA1937"/>
    <w:rsid w:val="00FA6E58"/>
    <w:rsid w:val="00FB1428"/>
    <w:rsid w:val="00FB6386"/>
    <w:rsid w:val="00FC14F5"/>
    <w:rsid w:val="00FC34A7"/>
    <w:rsid w:val="00FC6A14"/>
    <w:rsid w:val="00FD1B1C"/>
    <w:rsid w:val="00FD1BA9"/>
    <w:rsid w:val="00FD3EA2"/>
    <w:rsid w:val="00FD433D"/>
    <w:rsid w:val="00FE33AC"/>
    <w:rsid w:val="00FF4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F32F0E"/>
    <w:pPr>
      <w:ind w:left="1985" w:hanging="1985"/>
      <w:outlineLvl w:val="5"/>
      <w:pPrChange w:id="0" w:author="CATT" w:date="2022-07-21T11:21:00Z">
        <w:pPr>
          <w:keepNext/>
          <w:keepLines/>
          <w:spacing w:before="120" w:after="180"/>
          <w:ind w:left="1985" w:hanging="1985"/>
        </w:pPr>
      </w:pPrChange>
    </w:pPr>
    <w:rPr>
      <w:sz w:val="20"/>
      <w:rPrChange w:id="0" w:author="CATT" w:date="2022-07-21T11:21:00Z">
        <w:rPr>
          <w:rFonts w:ascii="Arial" w:eastAsiaTheme="minorEastAsia" w:hAnsi="Arial"/>
          <w:lang w:val="en-GB" w:eastAsia="en-US" w:bidi="ar-SA"/>
        </w:rPr>
      </w:rPrChange>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F32F0E"/>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F32F0E"/>
    <w:pPr>
      <w:ind w:left="1985" w:hanging="1985"/>
      <w:outlineLvl w:val="5"/>
      <w:pPrChange w:id="1" w:author="CATT" w:date="2022-07-21T11:21:00Z">
        <w:pPr>
          <w:keepNext/>
          <w:keepLines/>
          <w:spacing w:before="120" w:after="180"/>
          <w:ind w:left="1985" w:hanging="1985"/>
        </w:pPr>
      </w:pPrChange>
    </w:pPr>
    <w:rPr>
      <w:sz w:val="20"/>
      <w:rPrChange w:id="1" w:author="CATT" w:date="2022-07-21T11:21:00Z">
        <w:rPr>
          <w:rFonts w:ascii="Arial" w:eastAsiaTheme="minorEastAsia" w:hAnsi="Arial"/>
          <w:lang w:val="en-GB" w:eastAsia="en-US" w:bidi="ar-SA"/>
        </w:rPr>
      </w:rPrChange>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F32F0E"/>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0D7A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D7A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0D7A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D7A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D7A3D"/>
    <w:rPr>
      <w:rFonts w:ascii="Arial" w:hAnsi="Arial"/>
      <w:sz w:val="22"/>
      <w:lang w:val="en-GB" w:eastAsia="en-US"/>
    </w:rPr>
  </w:style>
  <w:style w:type="character" w:customStyle="1" w:styleId="8Char">
    <w:name w:val="标题 8 Char"/>
    <w:link w:val="8"/>
    <w:uiPriority w:val="99"/>
    <w:rsid w:val="000D7A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D7A3D"/>
    <w:rPr>
      <w:rFonts w:ascii="Arial" w:hAnsi="Arial"/>
      <w:b/>
      <w:noProof/>
      <w:sz w:val="18"/>
      <w:lang w:val="en-GB" w:eastAsia="en-US"/>
    </w:rPr>
  </w:style>
  <w:style w:type="character" w:customStyle="1" w:styleId="Char3">
    <w:name w:val="页脚 Char"/>
    <w:link w:val="a9"/>
    <w:uiPriority w:val="99"/>
    <w:rsid w:val="000D7A3D"/>
    <w:rPr>
      <w:rFonts w:ascii="Arial" w:hAnsi="Arial"/>
      <w:b/>
      <w:i/>
      <w:noProof/>
      <w:sz w:val="18"/>
      <w:lang w:val="en-GB" w:eastAsia="en-US"/>
    </w:rPr>
  </w:style>
  <w:style w:type="character" w:customStyle="1" w:styleId="TALCar">
    <w:name w:val="TAL Car"/>
    <w:link w:val="TAL"/>
    <w:qFormat/>
    <w:rsid w:val="000D7A3D"/>
    <w:rPr>
      <w:rFonts w:ascii="Arial" w:hAnsi="Arial"/>
      <w:sz w:val="18"/>
      <w:lang w:val="en-GB" w:eastAsia="en-US"/>
    </w:rPr>
  </w:style>
  <w:style w:type="character" w:customStyle="1" w:styleId="EXChar">
    <w:name w:val="EX Char"/>
    <w:link w:val="EX"/>
    <w:rsid w:val="000D7A3D"/>
    <w:rPr>
      <w:rFonts w:ascii="Times New Roman" w:hAnsi="Times New Roman"/>
      <w:lang w:val="en-GB" w:eastAsia="en-US"/>
    </w:rPr>
  </w:style>
  <w:style w:type="character" w:customStyle="1" w:styleId="B4Char">
    <w:name w:val="B4 Char"/>
    <w:link w:val="B4"/>
    <w:qFormat/>
    <w:rsid w:val="000D7A3D"/>
    <w:rPr>
      <w:rFonts w:ascii="Times New Roman" w:hAnsi="Times New Roman"/>
      <w:lang w:val="en-GB" w:eastAsia="en-US"/>
    </w:rPr>
  </w:style>
  <w:style w:type="paragraph" w:customStyle="1" w:styleId="TAJ">
    <w:name w:val="TAJ"/>
    <w:basedOn w:val="TH"/>
    <w:uiPriority w:val="99"/>
    <w:rsid w:val="000D7A3D"/>
    <w:rPr>
      <w:rFonts w:eastAsia="宋体"/>
    </w:rPr>
  </w:style>
  <w:style w:type="paragraph" w:customStyle="1" w:styleId="Guidance">
    <w:name w:val="Guidance"/>
    <w:basedOn w:val="a"/>
    <w:uiPriority w:val="99"/>
    <w:rsid w:val="000D7A3D"/>
    <w:rPr>
      <w:rFonts w:eastAsia="宋体"/>
      <w:i/>
      <w:color w:val="0000FF"/>
    </w:rPr>
  </w:style>
  <w:style w:type="character" w:customStyle="1" w:styleId="Char7">
    <w:name w:val="文档结构图 Char"/>
    <w:link w:val="af0"/>
    <w:uiPriority w:val="99"/>
    <w:rsid w:val="000D7A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D7A3D"/>
    <w:rPr>
      <w:rFonts w:ascii="Times New Roman" w:hAnsi="Times New Roman"/>
      <w:sz w:val="16"/>
      <w:lang w:val="en-GB" w:eastAsia="en-US"/>
    </w:rPr>
  </w:style>
  <w:style w:type="character" w:customStyle="1" w:styleId="Char1">
    <w:name w:val="列表 Char"/>
    <w:link w:val="a8"/>
    <w:rsid w:val="000D7A3D"/>
    <w:rPr>
      <w:rFonts w:ascii="Times New Roman" w:hAnsi="Times New Roman"/>
      <w:lang w:val="en-GB" w:eastAsia="en-US"/>
    </w:rPr>
  </w:style>
  <w:style w:type="character" w:customStyle="1" w:styleId="Char2">
    <w:name w:val="列表项目符号 Char"/>
    <w:link w:val="a7"/>
    <w:rsid w:val="000D7A3D"/>
    <w:rPr>
      <w:rFonts w:ascii="Times New Roman" w:hAnsi="Times New Roman"/>
      <w:lang w:val="en-GB" w:eastAsia="en-US"/>
    </w:rPr>
  </w:style>
  <w:style w:type="character" w:customStyle="1" w:styleId="2Char0">
    <w:name w:val="列表项目符号 2 Char"/>
    <w:link w:val="23"/>
    <w:rsid w:val="000D7A3D"/>
    <w:rPr>
      <w:rFonts w:ascii="Times New Roman" w:hAnsi="Times New Roman"/>
      <w:lang w:val="en-GB" w:eastAsia="en-US"/>
    </w:rPr>
  </w:style>
  <w:style w:type="character" w:customStyle="1" w:styleId="3Char0">
    <w:name w:val="列表项目符号 3 Char"/>
    <w:link w:val="32"/>
    <w:rsid w:val="000D7A3D"/>
    <w:rPr>
      <w:rFonts w:ascii="Times New Roman" w:hAnsi="Times New Roman"/>
      <w:lang w:val="en-GB" w:eastAsia="en-US"/>
    </w:rPr>
  </w:style>
  <w:style w:type="character" w:customStyle="1" w:styleId="2Char1">
    <w:name w:val="列表 2 Char"/>
    <w:link w:val="24"/>
    <w:rsid w:val="000D7A3D"/>
    <w:rPr>
      <w:rFonts w:ascii="Times New Roman" w:hAnsi="Times New Roman"/>
      <w:lang w:val="en-GB" w:eastAsia="en-US"/>
    </w:rPr>
  </w:style>
  <w:style w:type="paragraph" w:styleId="af3">
    <w:name w:val="index heading"/>
    <w:basedOn w:val="a"/>
    <w:next w:val="a"/>
    <w:uiPriority w:val="99"/>
    <w:rsid w:val="000D7A3D"/>
    <w:pPr>
      <w:pBdr>
        <w:top w:val="single" w:sz="12" w:space="0" w:color="auto"/>
      </w:pBdr>
      <w:spacing w:before="360" w:after="240"/>
    </w:pPr>
    <w:rPr>
      <w:rFonts w:eastAsia="MS Mincho"/>
      <w:b/>
      <w:i/>
      <w:sz w:val="26"/>
    </w:rPr>
  </w:style>
  <w:style w:type="paragraph" w:customStyle="1" w:styleId="TabList">
    <w:name w:val="TabList"/>
    <w:basedOn w:val="a"/>
    <w:uiPriority w:val="99"/>
    <w:rsid w:val="000D7A3D"/>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0D7A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D7A3D"/>
    <w:rPr>
      <w:rFonts w:ascii="Times New Roman" w:eastAsia="MS Mincho" w:hAnsi="Times New Roman"/>
      <w:b/>
      <w:lang w:val="en-GB" w:eastAsia="en-US"/>
    </w:rPr>
  </w:style>
  <w:style w:type="paragraph" w:customStyle="1" w:styleId="tabletext">
    <w:name w:val="table text"/>
    <w:basedOn w:val="a"/>
    <w:next w:val="table"/>
    <w:uiPriority w:val="99"/>
    <w:rsid w:val="000D7A3D"/>
    <w:pPr>
      <w:spacing w:after="0"/>
    </w:pPr>
    <w:rPr>
      <w:rFonts w:eastAsia="MS Mincho"/>
      <w:i/>
    </w:rPr>
  </w:style>
  <w:style w:type="paragraph" w:customStyle="1" w:styleId="table">
    <w:name w:val="table"/>
    <w:basedOn w:val="a"/>
    <w:next w:val="a"/>
    <w:uiPriority w:val="99"/>
    <w:rsid w:val="000D7A3D"/>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0D7A3D"/>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D7A3D"/>
    <w:rPr>
      <w:rFonts w:ascii="Times New Roman" w:eastAsia="MS Mincho" w:hAnsi="Times New Roman"/>
      <w:sz w:val="24"/>
      <w:lang w:val="en-GB" w:eastAsia="en-US"/>
    </w:rPr>
  </w:style>
  <w:style w:type="paragraph" w:customStyle="1" w:styleId="HE">
    <w:name w:val="HE"/>
    <w:basedOn w:val="a"/>
    <w:uiPriority w:val="99"/>
    <w:rsid w:val="000D7A3D"/>
    <w:pPr>
      <w:spacing w:after="0"/>
    </w:pPr>
    <w:rPr>
      <w:rFonts w:eastAsia="MS Mincho"/>
      <w:b/>
    </w:rPr>
  </w:style>
  <w:style w:type="paragraph" w:styleId="af6">
    <w:name w:val="Plain Text"/>
    <w:basedOn w:val="a"/>
    <w:link w:val="Charb"/>
    <w:uiPriority w:val="99"/>
    <w:rsid w:val="000D7A3D"/>
    <w:pPr>
      <w:spacing w:after="0"/>
    </w:pPr>
    <w:rPr>
      <w:rFonts w:ascii="Courier New" w:eastAsia="MS Mincho" w:hAnsi="Courier New"/>
    </w:rPr>
  </w:style>
  <w:style w:type="character" w:customStyle="1" w:styleId="Charb">
    <w:name w:val="纯文本 Char"/>
    <w:basedOn w:val="a0"/>
    <w:link w:val="af6"/>
    <w:uiPriority w:val="99"/>
    <w:rsid w:val="000D7A3D"/>
    <w:rPr>
      <w:rFonts w:ascii="Courier New" w:eastAsia="MS Mincho" w:hAnsi="Courier New"/>
      <w:lang w:val="en-GB" w:eastAsia="en-US"/>
    </w:rPr>
  </w:style>
  <w:style w:type="paragraph" w:customStyle="1" w:styleId="text">
    <w:name w:val="text"/>
    <w:basedOn w:val="a"/>
    <w:uiPriority w:val="99"/>
    <w:rsid w:val="000D7A3D"/>
    <w:pPr>
      <w:widowControl w:val="0"/>
      <w:spacing w:after="240"/>
      <w:jc w:val="both"/>
    </w:pPr>
    <w:rPr>
      <w:rFonts w:eastAsia="MS Mincho"/>
      <w:sz w:val="24"/>
      <w:lang w:val="en-AU"/>
    </w:rPr>
  </w:style>
  <w:style w:type="paragraph" w:customStyle="1" w:styleId="Reference">
    <w:name w:val="Reference"/>
    <w:basedOn w:val="EX"/>
    <w:uiPriority w:val="99"/>
    <w:rsid w:val="000D7A3D"/>
    <w:pPr>
      <w:tabs>
        <w:tab w:val="num" w:pos="567"/>
      </w:tabs>
      <w:ind w:left="567" w:hanging="567"/>
    </w:pPr>
    <w:rPr>
      <w:rFonts w:eastAsia="MS Mincho"/>
    </w:rPr>
  </w:style>
  <w:style w:type="paragraph" w:customStyle="1" w:styleId="berschrift1H1">
    <w:name w:val="Überschrift 1.H1"/>
    <w:basedOn w:val="a"/>
    <w:next w:val="a"/>
    <w:uiPriority w:val="99"/>
    <w:rsid w:val="000D7A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D7A3D"/>
    <w:rPr>
      <w:rFonts w:ascii="Arial" w:eastAsia="MS Mincho" w:hAnsi="Arial"/>
      <w:lang w:val="en-GB" w:eastAsia="en-US"/>
    </w:rPr>
  </w:style>
  <w:style w:type="paragraph" w:customStyle="1" w:styleId="textintend1">
    <w:name w:val="text intend 1"/>
    <w:basedOn w:val="text"/>
    <w:uiPriority w:val="99"/>
    <w:rsid w:val="000D7A3D"/>
    <w:pPr>
      <w:widowControl/>
      <w:tabs>
        <w:tab w:val="num" w:pos="992"/>
      </w:tabs>
      <w:spacing w:after="120"/>
      <w:ind w:left="992" w:hanging="425"/>
    </w:pPr>
    <w:rPr>
      <w:lang w:val="en-US"/>
    </w:rPr>
  </w:style>
  <w:style w:type="paragraph" w:customStyle="1" w:styleId="textintend2">
    <w:name w:val="text intend 2"/>
    <w:basedOn w:val="text"/>
    <w:uiPriority w:val="99"/>
    <w:rsid w:val="000D7A3D"/>
    <w:pPr>
      <w:widowControl/>
      <w:tabs>
        <w:tab w:val="num" w:pos="1418"/>
      </w:tabs>
      <w:spacing w:after="120"/>
      <w:ind w:left="1418" w:hanging="426"/>
    </w:pPr>
    <w:rPr>
      <w:lang w:val="en-US"/>
    </w:rPr>
  </w:style>
  <w:style w:type="paragraph" w:customStyle="1" w:styleId="textintend3">
    <w:name w:val="text intend 3"/>
    <w:basedOn w:val="text"/>
    <w:uiPriority w:val="99"/>
    <w:rsid w:val="000D7A3D"/>
    <w:pPr>
      <w:widowControl/>
      <w:tabs>
        <w:tab w:val="num" w:pos="1843"/>
      </w:tabs>
      <w:spacing w:after="120"/>
      <w:ind w:left="1843" w:hanging="425"/>
    </w:pPr>
    <w:rPr>
      <w:lang w:val="en-US"/>
    </w:rPr>
  </w:style>
  <w:style w:type="paragraph" w:customStyle="1" w:styleId="normalpuce">
    <w:name w:val="normal puce"/>
    <w:basedOn w:val="a"/>
    <w:uiPriority w:val="99"/>
    <w:rsid w:val="000D7A3D"/>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0D7A3D"/>
    <w:pPr>
      <w:spacing w:before="240" w:after="0"/>
      <w:ind w:left="360"/>
      <w:jc w:val="both"/>
    </w:pPr>
    <w:rPr>
      <w:rFonts w:eastAsia="MS Mincho"/>
      <w:i/>
      <w:sz w:val="22"/>
    </w:rPr>
  </w:style>
  <w:style w:type="character" w:customStyle="1" w:styleId="Charc">
    <w:name w:val="正文文本缩进 Char"/>
    <w:basedOn w:val="a0"/>
    <w:link w:val="af7"/>
    <w:uiPriority w:val="99"/>
    <w:rsid w:val="000D7A3D"/>
    <w:rPr>
      <w:rFonts w:ascii="Times New Roman" w:eastAsia="MS Mincho" w:hAnsi="Times New Roman"/>
      <w:i/>
      <w:sz w:val="22"/>
      <w:lang w:val="en-GB" w:eastAsia="en-US"/>
    </w:rPr>
  </w:style>
  <w:style w:type="character" w:styleId="af8">
    <w:name w:val="page number"/>
    <w:basedOn w:val="a0"/>
    <w:rsid w:val="000D7A3D"/>
  </w:style>
  <w:style w:type="character" w:customStyle="1" w:styleId="Char4">
    <w:name w:val="批注文字 Char"/>
    <w:link w:val="ac"/>
    <w:uiPriority w:val="99"/>
    <w:rsid w:val="000D7A3D"/>
    <w:rPr>
      <w:rFonts w:ascii="Times New Roman" w:hAnsi="Times New Roman"/>
      <w:lang w:val="en-GB" w:eastAsia="en-US"/>
    </w:rPr>
  </w:style>
  <w:style w:type="paragraph" w:styleId="25">
    <w:name w:val="Body Text 2"/>
    <w:basedOn w:val="a"/>
    <w:link w:val="2Char2"/>
    <w:uiPriority w:val="99"/>
    <w:rsid w:val="000D7A3D"/>
    <w:pPr>
      <w:spacing w:after="0"/>
      <w:jc w:val="both"/>
    </w:pPr>
    <w:rPr>
      <w:rFonts w:eastAsia="MS Mincho"/>
      <w:sz w:val="24"/>
    </w:rPr>
  </w:style>
  <w:style w:type="character" w:customStyle="1" w:styleId="2Char2">
    <w:name w:val="正文文本 2 Char"/>
    <w:basedOn w:val="a0"/>
    <w:link w:val="25"/>
    <w:uiPriority w:val="99"/>
    <w:rsid w:val="000D7A3D"/>
    <w:rPr>
      <w:rFonts w:ascii="Times New Roman" w:eastAsia="MS Mincho" w:hAnsi="Times New Roman"/>
      <w:sz w:val="24"/>
      <w:lang w:val="en-GB" w:eastAsia="en-US"/>
    </w:rPr>
  </w:style>
  <w:style w:type="paragraph" w:customStyle="1" w:styleId="para">
    <w:name w:val="para"/>
    <w:basedOn w:val="a"/>
    <w:uiPriority w:val="99"/>
    <w:rsid w:val="000D7A3D"/>
    <w:pPr>
      <w:spacing w:after="240"/>
      <w:jc w:val="both"/>
    </w:pPr>
    <w:rPr>
      <w:rFonts w:ascii="Helvetica" w:eastAsia="MS Mincho" w:hAnsi="Helvetica"/>
    </w:rPr>
  </w:style>
  <w:style w:type="character" w:customStyle="1" w:styleId="MTEquationSection">
    <w:name w:val="MTEquationSection"/>
    <w:rsid w:val="000D7A3D"/>
    <w:rPr>
      <w:noProof w:val="0"/>
      <w:vanish w:val="0"/>
      <w:color w:val="FF0000"/>
      <w:lang w:eastAsia="en-US"/>
    </w:rPr>
  </w:style>
  <w:style w:type="paragraph" w:customStyle="1" w:styleId="MTDisplayEquation">
    <w:name w:val="MTDisplayEquation"/>
    <w:basedOn w:val="a"/>
    <w:uiPriority w:val="99"/>
    <w:rsid w:val="000D7A3D"/>
    <w:pPr>
      <w:tabs>
        <w:tab w:val="center" w:pos="4820"/>
        <w:tab w:val="right" w:pos="9640"/>
      </w:tabs>
    </w:pPr>
    <w:rPr>
      <w:rFonts w:eastAsia="MS Mincho"/>
    </w:rPr>
  </w:style>
  <w:style w:type="paragraph" w:styleId="26">
    <w:name w:val="Body Text Indent 2"/>
    <w:basedOn w:val="a"/>
    <w:link w:val="2Char3"/>
    <w:uiPriority w:val="99"/>
    <w:rsid w:val="000D7A3D"/>
    <w:pPr>
      <w:ind w:left="568" w:hanging="568"/>
    </w:pPr>
    <w:rPr>
      <w:rFonts w:eastAsia="MS Mincho"/>
    </w:rPr>
  </w:style>
  <w:style w:type="character" w:customStyle="1" w:styleId="2Char3">
    <w:name w:val="正文文本缩进 2 Char"/>
    <w:basedOn w:val="a0"/>
    <w:link w:val="26"/>
    <w:uiPriority w:val="99"/>
    <w:rsid w:val="000D7A3D"/>
    <w:rPr>
      <w:rFonts w:ascii="Times New Roman" w:eastAsia="MS Mincho" w:hAnsi="Times New Roman"/>
      <w:lang w:val="en-GB" w:eastAsia="en-US"/>
    </w:rPr>
  </w:style>
  <w:style w:type="paragraph" w:customStyle="1" w:styleId="List1">
    <w:name w:val="List1"/>
    <w:basedOn w:val="a"/>
    <w:uiPriority w:val="99"/>
    <w:rsid w:val="000D7A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D7A3D"/>
    <w:rPr>
      <w:rFonts w:eastAsia="MS Mincho"/>
      <w:b/>
      <w:i/>
    </w:rPr>
  </w:style>
  <w:style w:type="character" w:customStyle="1" w:styleId="3Char1">
    <w:name w:val="正文文本 3 Char"/>
    <w:basedOn w:val="a0"/>
    <w:link w:val="34"/>
    <w:uiPriority w:val="99"/>
    <w:rsid w:val="000D7A3D"/>
    <w:rPr>
      <w:rFonts w:ascii="Times New Roman" w:eastAsia="MS Mincho" w:hAnsi="Times New Roman"/>
      <w:b/>
      <w:i/>
      <w:lang w:val="en-GB" w:eastAsia="en-US"/>
    </w:rPr>
  </w:style>
  <w:style w:type="character" w:customStyle="1" w:styleId="CRCoverPageChar">
    <w:name w:val="CR Cover Page Char"/>
    <w:link w:val="CRCoverPage"/>
    <w:qFormat/>
    <w:rsid w:val="000D7A3D"/>
    <w:rPr>
      <w:rFonts w:ascii="Arial" w:hAnsi="Arial"/>
      <w:lang w:val="en-GB" w:eastAsia="en-US"/>
    </w:rPr>
  </w:style>
  <w:style w:type="paragraph" w:customStyle="1" w:styleId="TdocText">
    <w:name w:val="Tdoc_Text"/>
    <w:basedOn w:val="a"/>
    <w:uiPriority w:val="99"/>
    <w:rsid w:val="000D7A3D"/>
    <w:pPr>
      <w:spacing w:before="120" w:after="0"/>
      <w:jc w:val="both"/>
    </w:pPr>
    <w:rPr>
      <w:rFonts w:eastAsia="MS Mincho"/>
      <w:lang w:val="en-US"/>
    </w:rPr>
  </w:style>
  <w:style w:type="character" w:customStyle="1" w:styleId="Char5">
    <w:name w:val="批注框文本 Char"/>
    <w:link w:val="ae"/>
    <w:uiPriority w:val="99"/>
    <w:rsid w:val="000D7A3D"/>
    <w:rPr>
      <w:rFonts w:ascii="Tahoma" w:hAnsi="Tahoma" w:cs="Tahoma"/>
      <w:sz w:val="16"/>
      <w:szCs w:val="16"/>
      <w:lang w:val="en-GB" w:eastAsia="en-US"/>
    </w:rPr>
  </w:style>
  <w:style w:type="paragraph" w:customStyle="1" w:styleId="centered">
    <w:name w:val="centered"/>
    <w:basedOn w:val="a"/>
    <w:uiPriority w:val="99"/>
    <w:rsid w:val="000D7A3D"/>
    <w:pPr>
      <w:widowControl w:val="0"/>
      <w:spacing w:before="120" w:after="0" w:line="280" w:lineRule="atLeast"/>
      <w:jc w:val="center"/>
    </w:pPr>
    <w:rPr>
      <w:rFonts w:ascii="Bookman" w:eastAsia="MS Mincho" w:hAnsi="Bookman"/>
      <w:lang w:val="en-US"/>
    </w:rPr>
  </w:style>
  <w:style w:type="character" w:customStyle="1" w:styleId="superscript">
    <w:name w:val="superscript"/>
    <w:rsid w:val="000D7A3D"/>
    <w:rPr>
      <w:rFonts w:ascii="Bookman" w:hAnsi="Bookman"/>
      <w:position w:val="6"/>
      <w:sz w:val="18"/>
    </w:rPr>
  </w:style>
  <w:style w:type="paragraph" w:customStyle="1" w:styleId="References">
    <w:name w:val="References"/>
    <w:basedOn w:val="a"/>
    <w:uiPriority w:val="99"/>
    <w:rsid w:val="000D7A3D"/>
    <w:pPr>
      <w:numPr>
        <w:numId w:val="5"/>
      </w:numPr>
      <w:spacing w:after="80"/>
    </w:pPr>
    <w:rPr>
      <w:rFonts w:eastAsia="MS Mincho"/>
      <w:sz w:val="18"/>
      <w:lang w:val="en-US"/>
    </w:rPr>
  </w:style>
  <w:style w:type="character" w:customStyle="1" w:styleId="Char6">
    <w:name w:val="批注主题 Char"/>
    <w:link w:val="af"/>
    <w:uiPriority w:val="99"/>
    <w:rsid w:val="000D7A3D"/>
    <w:rPr>
      <w:rFonts w:ascii="Times New Roman" w:hAnsi="Times New Roman"/>
      <w:b/>
      <w:bCs/>
      <w:lang w:val="en-GB" w:eastAsia="en-US"/>
    </w:rPr>
  </w:style>
  <w:style w:type="paragraph" w:customStyle="1" w:styleId="ZchnZchn">
    <w:name w:val="Zchn Zchn"/>
    <w:uiPriority w:val="99"/>
    <w:semiHidden/>
    <w:rsid w:val="000D7A3D"/>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D7A3D"/>
    <w:rPr>
      <w:rFonts w:eastAsia="MS Mincho"/>
      <w:lang w:val="en-GB" w:eastAsia="en-US" w:bidi="ar-SA"/>
    </w:rPr>
  </w:style>
  <w:style w:type="character" w:customStyle="1" w:styleId="B1Char1">
    <w:name w:val="B1 Char1"/>
    <w:rsid w:val="000D7A3D"/>
    <w:rPr>
      <w:rFonts w:eastAsia="MS Mincho"/>
      <w:lang w:val="en-GB" w:eastAsia="en-US" w:bidi="ar-SA"/>
    </w:rPr>
  </w:style>
  <w:style w:type="paragraph" w:customStyle="1" w:styleId="TableText0">
    <w:name w:val="TableText"/>
    <w:basedOn w:val="af7"/>
    <w:uiPriority w:val="99"/>
    <w:rsid w:val="000D7A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D7A3D"/>
  </w:style>
  <w:style w:type="paragraph" w:customStyle="1" w:styleId="B1">
    <w:name w:val="B1+"/>
    <w:basedOn w:val="B10"/>
    <w:uiPriority w:val="99"/>
    <w:rsid w:val="000D7A3D"/>
    <w:pPr>
      <w:numPr>
        <w:numId w:val="7"/>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D7A3D"/>
    <w:rPr>
      <w:rFonts w:ascii="Times New Roman" w:hAnsi="Times New Roman"/>
      <w:lang w:val="en-GB" w:eastAsia="en-US"/>
    </w:rPr>
  </w:style>
  <w:style w:type="paragraph" w:styleId="af9">
    <w:name w:val="Normal (Web)"/>
    <w:basedOn w:val="a"/>
    <w:uiPriority w:val="99"/>
    <w:unhideWhenUsed/>
    <w:rsid w:val="000D7A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D7A3D"/>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D7A3D"/>
    <w:rPr>
      <w:rFonts w:eastAsia="宋体"/>
      <w:i/>
      <w:color w:val="0000FF"/>
      <w:lang w:val="en-GB" w:eastAsia="en-US"/>
    </w:rPr>
  </w:style>
  <w:style w:type="paragraph" w:customStyle="1" w:styleId="Bulletedo1">
    <w:name w:val="Bulleted o 1"/>
    <w:basedOn w:val="a"/>
    <w:uiPriority w:val="99"/>
    <w:rsid w:val="000D7A3D"/>
    <w:pPr>
      <w:numPr>
        <w:numId w:val="8"/>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D7A3D"/>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D7A3D"/>
    <w:rPr>
      <w:rFonts w:ascii="Arial" w:hAnsi="Arial"/>
      <w:sz w:val="18"/>
      <w:lang w:val="en-GB"/>
    </w:rPr>
  </w:style>
  <w:style w:type="paragraph" w:styleId="afa">
    <w:name w:val="Revision"/>
    <w:hidden/>
    <w:uiPriority w:val="99"/>
    <w:semiHidden/>
    <w:rsid w:val="000D7A3D"/>
    <w:rPr>
      <w:rFonts w:ascii="Times New Roman" w:eastAsia="宋体" w:hAnsi="Times New Roman"/>
      <w:lang w:val="en-GB" w:eastAsia="en-US"/>
    </w:rPr>
  </w:style>
  <w:style w:type="character" w:customStyle="1" w:styleId="EQChar">
    <w:name w:val="EQ Char"/>
    <w:link w:val="EQ"/>
    <w:qFormat/>
    <w:locked/>
    <w:rsid w:val="000D7A3D"/>
    <w:rPr>
      <w:rFonts w:ascii="Times New Roman" w:hAnsi="Times New Roman"/>
      <w:noProof/>
      <w:lang w:val="en-GB" w:eastAsia="en-US"/>
    </w:rPr>
  </w:style>
  <w:style w:type="character" w:styleId="afb">
    <w:name w:val="Strong"/>
    <w:qFormat/>
    <w:rsid w:val="000D7A3D"/>
    <w:rPr>
      <w:b/>
      <w:bCs/>
    </w:rPr>
  </w:style>
  <w:style w:type="character" w:customStyle="1" w:styleId="TAL0">
    <w:name w:val="TAL (文字)"/>
    <w:rsid w:val="000D7A3D"/>
    <w:rPr>
      <w:rFonts w:ascii="Arial" w:hAnsi="Arial"/>
      <w:sz w:val="18"/>
      <w:lang w:val="en-GB" w:eastAsia="ko-KR" w:bidi="ar-SA"/>
    </w:rPr>
  </w:style>
  <w:style w:type="character" w:customStyle="1" w:styleId="CharChar3">
    <w:name w:val="Char Char3"/>
    <w:rsid w:val="000D7A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7A3D"/>
    <w:rPr>
      <w:lang w:val="en-GB" w:eastAsia="en-US" w:bidi="ar-SA"/>
    </w:rPr>
  </w:style>
  <w:style w:type="character" w:customStyle="1" w:styleId="msoins00">
    <w:name w:val="msoins0"/>
    <w:rsid w:val="000D7A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7A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7A3D"/>
    <w:rPr>
      <w:rFonts w:ascii="Arial" w:hAnsi="Arial"/>
      <w:sz w:val="24"/>
      <w:lang w:val="en-GB" w:eastAsia="en-US" w:bidi="ar-SA"/>
    </w:rPr>
  </w:style>
  <w:style w:type="paragraph" w:customStyle="1" w:styleId="no0">
    <w:name w:val="no"/>
    <w:basedOn w:val="a"/>
    <w:uiPriority w:val="99"/>
    <w:rsid w:val="000D7A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7A3D"/>
    <w:rPr>
      <w:sz w:val="24"/>
      <w:lang w:val="en-US" w:eastAsia="en-US"/>
    </w:rPr>
  </w:style>
  <w:style w:type="character" w:customStyle="1" w:styleId="EditorsNoteChar">
    <w:name w:val="Editor's Note Char"/>
    <w:link w:val="EditorsNote"/>
    <w:rsid w:val="000D7A3D"/>
    <w:rPr>
      <w:rFonts w:ascii="Times New Roman" w:hAnsi="Times New Roman"/>
      <w:color w:val="FF0000"/>
      <w:lang w:val="en-GB" w:eastAsia="en-US"/>
    </w:rPr>
  </w:style>
  <w:style w:type="paragraph" w:customStyle="1" w:styleId="IvDbodytext">
    <w:name w:val="IvD bodytext"/>
    <w:basedOn w:val="af5"/>
    <w:link w:val="IvDbodytextChar"/>
    <w:qFormat/>
    <w:rsid w:val="000D7A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7A3D"/>
    <w:rPr>
      <w:rFonts w:ascii="Arial" w:eastAsia="Malgun Gothic" w:hAnsi="Arial"/>
      <w:spacing w:val="2"/>
      <w:lang w:val="en-GB" w:eastAsia="en-US"/>
    </w:rPr>
  </w:style>
  <w:style w:type="paragraph" w:customStyle="1" w:styleId="BL">
    <w:name w:val="BL"/>
    <w:basedOn w:val="a"/>
    <w:uiPriority w:val="99"/>
    <w:rsid w:val="000D7A3D"/>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D7A3D"/>
  </w:style>
  <w:style w:type="character" w:styleId="afc">
    <w:name w:val="Placeholder Text"/>
    <w:uiPriority w:val="99"/>
    <w:semiHidden/>
    <w:rsid w:val="000D7A3D"/>
    <w:rPr>
      <w:color w:val="808080"/>
    </w:rPr>
  </w:style>
  <w:style w:type="character" w:customStyle="1" w:styleId="6Char">
    <w:name w:val="标题 6 Char"/>
    <w:aliases w:val="T1 Char4,Header 6 Char"/>
    <w:link w:val="6"/>
    <w:rsid w:val="000D7A3D"/>
    <w:rPr>
      <w:rFonts w:ascii="Arial" w:hAnsi="Arial"/>
      <w:lang w:val="en-GB" w:eastAsia="en-US"/>
    </w:rPr>
  </w:style>
  <w:style w:type="character" w:customStyle="1" w:styleId="7Char">
    <w:name w:val="标题 7 Char"/>
    <w:link w:val="7"/>
    <w:rsid w:val="000D7A3D"/>
    <w:rPr>
      <w:rFonts w:ascii="Arial" w:hAnsi="Arial"/>
      <w:lang w:val="en-GB" w:eastAsia="en-US"/>
    </w:rPr>
  </w:style>
  <w:style w:type="character" w:customStyle="1" w:styleId="9Char">
    <w:name w:val="标题 9 Char"/>
    <w:aliases w:val="Figure Heading Char,FH Char"/>
    <w:link w:val="9"/>
    <w:uiPriority w:val="99"/>
    <w:rsid w:val="000D7A3D"/>
    <w:rPr>
      <w:rFonts w:ascii="Arial" w:hAnsi="Arial"/>
      <w:sz w:val="36"/>
      <w:lang w:val="en-GB" w:eastAsia="en-US"/>
    </w:rPr>
  </w:style>
  <w:style w:type="character" w:customStyle="1" w:styleId="PLChar">
    <w:name w:val="PL Char"/>
    <w:link w:val="PL"/>
    <w:rsid w:val="000D7A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7A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7A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0D7A3D"/>
    <w:rPr>
      <w:rFonts w:ascii="Calibri Light" w:eastAsia="Times New Roman" w:hAnsi="Calibri Light" w:cs="Times New Roman"/>
      <w:color w:val="2F5496"/>
      <w:lang w:eastAsia="en-US"/>
    </w:rPr>
  </w:style>
  <w:style w:type="paragraph" w:customStyle="1" w:styleId="msonormal0">
    <w:name w:val="msonormal"/>
    <w:basedOn w:val="a"/>
    <w:uiPriority w:val="99"/>
    <w:rsid w:val="000D7A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D7A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D7A3D"/>
    <w:rPr>
      <w:rFonts w:ascii="Times New Roman" w:eastAsia="宋体" w:hAnsi="Times New Roman"/>
      <w:lang w:eastAsia="en-US"/>
    </w:rPr>
  </w:style>
  <w:style w:type="character" w:customStyle="1" w:styleId="CharChar31">
    <w:name w:val="Char Char31"/>
    <w:rsid w:val="000D7A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D7A3D"/>
    <w:rPr>
      <w:rFonts w:ascii="Arial" w:hAnsi="Arial" w:cs="Times New Roman"/>
      <w:sz w:val="28"/>
      <w:szCs w:val="20"/>
      <w:lang w:val="en-GB" w:eastAsia="en-US"/>
    </w:rPr>
  </w:style>
  <w:style w:type="numbering" w:customStyle="1" w:styleId="12">
    <w:name w:val="リストなし1"/>
    <w:next w:val="a2"/>
    <w:uiPriority w:val="99"/>
    <w:semiHidden/>
    <w:unhideWhenUsed/>
    <w:rsid w:val="000D7A3D"/>
  </w:style>
  <w:style w:type="paragraph" w:customStyle="1" w:styleId="CharCharCharCharChar">
    <w:name w:val="Char Char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D7A3D"/>
    <w:rPr>
      <w:lang w:val="en-GB" w:eastAsia="ja-JP" w:bidi="ar-SA"/>
    </w:rPr>
  </w:style>
  <w:style w:type="paragraph" w:customStyle="1" w:styleId="1Char0">
    <w:name w:val="(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D7A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D7A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7A3D"/>
    <w:rPr>
      <w:rFonts w:ascii="Arial" w:hAnsi="Arial"/>
      <w:sz w:val="32"/>
      <w:lang w:val="en-GB" w:eastAsia="ja-JP" w:bidi="ar-SA"/>
    </w:rPr>
  </w:style>
  <w:style w:type="character" w:customStyle="1" w:styleId="CharChar4">
    <w:name w:val="Char Char4"/>
    <w:rsid w:val="000D7A3D"/>
    <w:rPr>
      <w:rFonts w:ascii="Courier New" w:hAnsi="Courier New"/>
      <w:lang w:val="nb-NO" w:eastAsia="ja-JP" w:bidi="ar-SA"/>
    </w:rPr>
  </w:style>
  <w:style w:type="character" w:customStyle="1" w:styleId="AndreaLeonardi">
    <w:name w:val="Andrea Leonardi"/>
    <w:semiHidden/>
    <w:rsid w:val="000D7A3D"/>
    <w:rPr>
      <w:rFonts w:ascii="Arial" w:hAnsi="Arial" w:cs="Arial"/>
      <w:color w:val="auto"/>
      <w:sz w:val="20"/>
      <w:szCs w:val="20"/>
    </w:rPr>
  </w:style>
  <w:style w:type="character" w:customStyle="1" w:styleId="NOCharChar">
    <w:name w:val="NO Char Char"/>
    <w:rsid w:val="000D7A3D"/>
    <w:rPr>
      <w:lang w:val="en-GB" w:eastAsia="en-US" w:bidi="ar-SA"/>
    </w:rPr>
  </w:style>
  <w:style w:type="character" w:customStyle="1" w:styleId="NOZchn">
    <w:name w:val="NO Zchn"/>
    <w:rsid w:val="000D7A3D"/>
    <w:rPr>
      <w:lang w:val="en-GB" w:eastAsia="en-US" w:bidi="ar-SA"/>
    </w:rPr>
  </w:style>
  <w:style w:type="character" w:customStyle="1" w:styleId="TACCar">
    <w:name w:val="TAC Car"/>
    <w:rsid w:val="000D7A3D"/>
    <w:rPr>
      <w:rFonts w:ascii="Arial" w:hAnsi="Arial"/>
      <w:sz w:val="18"/>
      <w:lang w:val="en-GB" w:eastAsia="ja-JP" w:bidi="ar-SA"/>
    </w:rPr>
  </w:style>
  <w:style w:type="paragraph" w:customStyle="1" w:styleId="CharCharCharCharCharChar">
    <w:name w:val="Char Char Char Char Char Char"/>
    <w:uiPriority w:val="99"/>
    <w:semiHidden/>
    <w:rsid w:val="000D7A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D7A3D"/>
    <w:rPr>
      <w:rFonts w:ascii="Arial" w:hAnsi="Arial" w:cs="Times New Roman"/>
      <w:sz w:val="20"/>
      <w:szCs w:val="20"/>
      <w:lang w:val="en-GB" w:eastAsia="en-US"/>
    </w:rPr>
  </w:style>
  <w:style w:type="character" w:customStyle="1" w:styleId="T1Char1">
    <w:name w:val="T1 Char1"/>
    <w:aliases w:val="Header 6 Char Char1"/>
    <w:rsid w:val="000D7A3D"/>
    <w:rPr>
      <w:rFonts w:ascii="Arial" w:hAnsi="Arial" w:cs="Times New Roman"/>
      <w:sz w:val="20"/>
      <w:szCs w:val="20"/>
      <w:lang w:val="en-GB" w:eastAsia="en-US"/>
    </w:rPr>
  </w:style>
  <w:style w:type="paragraph" w:customStyle="1" w:styleId="CarCar">
    <w:name w:val="Car Car"/>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7A3D"/>
    <w:rPr>
      <w:rFonts w:ascii="Arial" w:hAnsi="Arial"/>
      <w:sz w:val="32"/>
      <w:lang w:val="en-GB" w:eastAsia="en-US" w:bidi="ar-SA"/>
    </w:rPr>
  </w:style>
  <w:style w:type="paragraph" w:customStyle="1" w:styleId="ZchnZchn1">
    <w:name w:val="Zchn Zchn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7A3D"/>
    <w:rPr>
      <w:rFonts w:ascii="Arial" w:hAnsi="Arial"/>
      <w:sz w:val="32"/>
      <w:lang w:val="en-GB" w:eastAsia="en-US" w:bidi="ar-SA"/>
    </w:rPr>
  </w:style>
  <w:style w:type="paragraph" w:customStyle="1" w:styleId="27">
    <w:name w:val="(文字) (文字)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7A3D"/>
    <w:rPr>
      <w:rFonts w:ascii="Arial" w:hAnsi="Arial"/>
      <w:sz w:val="32"/>
      <w:lang w:val="en-GB" w:eastAsia="en-US" w:bidi="ar-SA"/>
    </w:rPr>
  </w:style>
  <w:style w:type="paragraph" w:customStyle="1" w:styleId="35">
    <w:name w:val="(文字) (文字)3"/>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D7A3D"/>
    <w:rPr>
      <w:rFonts w:ascii="Arial" w:hAnsi="Arial" w:cs="Times New Roman"/>
      <w:sz w:val="20"/>
      <w:szCs w:val="20"/>
      <w:lang w:val="en-GB" w:eastAsia="en-US"/>
    </w:rPr>
  </w:style>
  <w:style w:type="paragraph" w:customStyle="1" w:styleId="13">
    <w:name w:val="(文字) (文字)1"/>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D7A3D"/>
    <w:pPr>
      <w:spacing w:after="0"/>
      <w:ind w:left="851"/>
    </w:pPr>
    <w:rPr>
      <w:rFonts w:eastAsia="MS Mincho"/>
      <w:lang w:val="it-IT" w:eastAsia="en-GB"/>
    </w:rPr>
  </w:style>
  <w:style w:type="paragraph" w:styleId="53">
    <w:name w:val="List Number 5"/>
    <w:basedOn w:val="a"/>
    <w:uiPriority w:val="99"/>
    <w:rsid w:val="000D7A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D7A3D"/>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D7A3D"/>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D7A3D"/>
    <w:rPr>
      <w:rFonts w:ascii="Tahoma" w:hAnsi="Tahoma" w:cs="Tahoma"/>
      <w:shd w:val="clear" w:color="auto" w:fill="000080"/>
      <w:lang w:val="en-GB" w:eastAsia="en-US"/>
    </w:rPr>
  </w:style>
  <w:style w:type="character" w:customStyle="1" w:styleId="ZchnZchn5">
    <w:name w:val="Zchn Zchn5"/>
    <w:rsid w:val="000D7A3D"/>
    <w:rPr>
      <w:rFonts w:ascii="Courier New" w:eastAsia="Batang" w:hAnsi="Courier New"/>
      <w:lang w:val="nb-NO" w:eastAsia="en-US" w:bidi="ar-SA"/>
    </w:rPr>
  </w:style>
  <w:style w:type="character" w:customStyle="1" w:styleId="CharChar10">
    <w:name w:val="Char Char10"/>
    <w:semiHidden/>
    <w:rsid w:val="000D7A3D"/>
    <w:rPr>
      <w:rFonts w:ascii="Times New Roman" w:hAnsi="Times New Roman"/>
      <w:lang w:val="en-GB" w:eastAsia="en-US"/>
    </w:rPr>
  </w:style>
  <w:style w:type="character" w:customStyle="1" w:styleId="CharChar9">
    <w:name w:val="Char Char9"/>
    <w:semiHidden/>
    <w:rsid w:val="000D7A3D"/>
    <w:rPr>
      <w:rFonts w:ascii="Tahoma" w:hAnsi="Tahoma" w:cs="Tahoma"/>
      <w:sz w:val="16"/>
      <w:szCs w:val="16"/>
      <w:lang w:val="en-GB" w:eastAsia="en-US"/>
    </w:rPr>
  </w:style>
  <w:style w:type="character" w:customStyle="1" w:styleId="CharChar8">
    <w:name w:val="Char Char8"/>
    <w:rsid w:val="000D7A3D"/>
    <w:rPr>
      <w:rFonts w:ascii="Times New Roman" w:hAnsi="Times New Roman"/>
      <w:b/>
      <w:bCs/>
      <w:lang w:val="en-GB" w:eastAsia="en-US"/>
    </w:rPr>
  </w:style>
  <w:style w:type="paragraph" w:customStyle="1" w:styleId="14">
    <w:name w:val="修订1"/>
    <w:hidden/>
    <w:uiPriority w:val="99"/>
    <w:semiHidden/>
    <w:rsid w:val="000D7A3D"/>
    <w:rPr>
      <w:rFonts w:ascii="Times New Roman" w:eastAsia="Batang" w:hAnsi="Times New Roman"/>
      <w:lang w:val="en-GB" w:eastAsia="en-US"/>
    </w:rPr>
  </w:style>
  <w:style w:type="paragraph" w:styleId="aff">
    <w:name w:val="endnote text"/>
    <w:basedOn w:val="a"/>
    <w:link w:val="Chare"/>
    <w:uiPriority w:val="99"/>
    <w:rsid w:val="000D7A3D"/>
    <w:pPr>
      <w:snapToGrid w:val="0"/>
    </w:pPr>
    <w:rPr>
      <w:rFonts w:eastAsia="宋体"/>
    </w:rPr>
  </w:style>
  <w:style w:type="character" w:customStyle="1" w:styleId="Chare">
    <w:name w:val="尾注文本 Char"/>
    <w:basedOn w:val="a0"/>
    <w:link w:val="aff"/>
    <w:uiPriority w:val="99"/>
    <w:rsid w:val="000D7A3D"/>
    <w:rPr>
      <w:rFonts w:ascii="Times New Roman" w:eastAsia="宋体" w:hAnsi="Times New Roman"/>
      <w:lang w:val="en-GB" w:eastAsia="en-US"/>
    </w:rPr>
  </w:style>
  <w:style w:type="character" w:styleId="aff0">
    <w:name w:val="endnote reference"/>
    <w:rsid w:val="000D7A3D"/>
    <w:rPr>
      <w:vertAlign w:val="superscript"/>
    </w:rPr>
  </w:style>
  <w:style w:type="character" w:customStyle="1" w:styleId="btChar3">
    <w:name w:val="bt Char3"/>
    <w:rsid w:val="000D7A3D"/>
    <w:rPr>
      <w:lang w:val="en-GB" w:eastAsia="ja-JP" w:bidi="ar-SA"/>
    </w:rPr>
  </w:style>
  <w:style w:type="paragraph" w:styleId="aff1">
    <w:name w:val="Title"/>
    <w:basedOn w:val="a"/>
    <w:next w:val="a"/>
    <w:link w:val="Charf"/>
    <w:uiPriority w:val="99"/>
    <w:qFormat/>
    <w:rsid w:val="000D7A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D7A3D"/>
    <w:rPr>
      <w:rFonts w:ascii="Courier New" w:eastAsia="Malgun Gothic" w:hAnsi="Courier New"/>
      <w:lang w:val="nb-NO" w:eastAsia="en-US"/>
    </w:rPr>
  </w:style>
  <w:style w:type="paragraph" w:customStyle="1" w:styleId="FL">
    <w:name w:val="FL"/>
    <w:basedOn w:val="a"/>
    <w:uiPriority w:val="99"/>
    <w:rsid w:val="000D7A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D7A3D"/>
    <w:rPr>
      <w:rFonts w:ascii="Arial" w:hAnsi="Arial"/>
      <w:sz w:val="22"/>
      <w:lang w:val="en-GB" w:eastAsia="ja-JP" w:bidi="ar-SA"/>
    </w:rPr>
  </w:style>
  <w:style w:type="paragraph" w:styleId="aff2">
    <w:name w:val="Date"/>
    <w:basedOn w:val="a"/>
    <w:next w:val="a"/>
    <w:link w:val="Charf0"/>
    <w:uiPriority w:val="99"/>
    <w:rsid w:val="000D7A3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D7A3D"/>
    <w:rPr>
      <w:rFonts w:ascii="Times New Roman" w:eastAsia="Malgun Gothic" w:hAnsi="Times New Roman"/>
      <w:lang w:val="en-GB" w:eastAsia="en-US"/>
    </w:rPr>
  </w:style>
  <w:style w:type="paragraph" w:customStyle="1" w:styleId="AutoCorrect">
    <w:name w:val="AutoCorrect"/>
    <w:uiPriority w:val="99"/>
    <w:rsid w:val="000D7A3D"/>
    <w:rPr>
      <w:rFonts w:ascii="Times New Roman" w:eastAsia="Malgun Gothic" w:hAnsi="Times New Roman"/>
      <w:sz w:val="24"/>
      <w:szCs w:val="24"/>
      <w:lang w:val="en-GB" w:eastAsia="ko-KR"/>
    </w:rPr>
  </w:style>
  <w:style w:type="paragraph" w:customStyle="1" w:styleId="-PAGE-">
    <w:name w:val="- PAGE -"/>
    <w:uiPriority w:val="99"/>
    <w:rsid w:val="000D7A3D"/>
    <w:rPr>
      <w:rFonts w:ascii="Times New Roman" w:eastAsia="Malgun Gothic" w:hAnsi="Times New Roman"/>
      <w:sz w:val="24"/>
      <w:szCs w:val="24"/>
      <w:lang w:val="en-GB" w:eastAsia="ko-KR"/>
    </w:rPr>
  </w:style>
  <w:style w:type="paragraph" w:customStyle="1" w:styleId="PageXofY">
    <w:name w:val="Page X of Y"/>
    <w:uiPriority w:val="99"/>
    <w:rsid w:val="000D7A3D"/>
    <w:rPr>
      <w:rFonts w:ascii="Times New Roman" w:eastAsia="Malgun Gothic" w:hAnsi="Times New Roman"/>
      <w:sz w:val="24"/>
      <w:szCs w:val="24"/>
      <w:lang w:val="en-GB" w:eastAsia="ko-KR"/>
    </w:rPr>
  </w:style>
  <w:style w:type="paragraph" w:customStyle="1" w:styleId="Createdby">
    <w:name w:val="Created by"/>
    <w:uiPriority w:val="99"/>
    <w:rsid w:val="000D7A3D"/>
    <w:rPr>
      <w:rFonts w:ascii="Times New Roman" w:eastAsia="Malgun Gothic" w:hAnsi="Times New Roman"/>
      <w:sz w:val="24"/>
      <w:szCs w:val="24"/>
      <w:lang w:val="en-GB" w:eastAsia="ko-KR"/>
    </w:rPr>
  </w:style>
  <w:style w:type="paragraph" w:customStyle="1" w:styleId="Createdon">
    <w:name w:val="Created on"/>
    <w:uiPriority w:val="99"/>
    <w:rsid w:val="000D7A3D"/>
    <w:rPr>
      <w:rFonts w:ascii="Times New Roman" w:eastAsia="Malgun Gothic" w:hAnsi="Times New Roman"/>
      <w:sz w:val="24"/>
      <w:szCs w:val="24"/>
      <w:lang w:val="en-GB" w:eastAsia="ko-KR"/>
    </w:rPr>
  </w:style>
  <w:style w:type="paragraph" w:customStyle="1" w:styleId="Lastprinted">
    <w:name w:val="Last printed"/>
    <w:uiPriority w:val="99"/>
    <w:rsid w:val="000D7A3D"/>
    <w:rPr>
      <w:rFonts w:ascii="Times New Roman" w:eastAsia="Malgun Gothic" w:hAnsi="Times New Roman"/>
      <w:sz w:val="24"/>
      <w:szCs w:val="24"/>
      <w:lang w:val="en-GB" w:eastAsia="ko-KR"/>
    </w:rPr>
  </w:style>
  <w:style w:type="paragraph" w:customStyle="1" w:styleId="Lastsavedby">
    <w:name w:val="Last saved by"/>
    <w:uiPriority w:val="99"/>
    <w:rsid w:val="000D7A3D"/>
    <w:rPr>
      <w:rFonts w:ascii="Times New Roman" w:eastAsia="Malgun Gothic" w:hAnsi="Times New Roman"/>
      <w:sz w:val="24"/>
      <w:szCs w:val="24"/>
      <w:lang w:val="en-GB" w:eastAsia="ko-KR"/>
    </w:rPr>
  </w:style>
  <w:style w:type="paragraph" w:customStyle="1" w:styleId="Filename">
    <w:name w:val="Filename"/>
    <w:uiPriority w:val="99"/>
    <w:rsid w:val="000D7A3D"/>
    <w:rPr>
      <w:rFonts w:ascii="Times New Roman" w:eastAsia="Malgun Gothic" w:hAnsi="Times New Roman"/>
      <w:sz w:val="24"/>
      <w:szCs w:val="24"/>
      <w:lang w:val="en-GB" w:eastAsia="ko-KR"/>
    </w:rPr>
  </w:style>
  <w:style w:type="paragraph" w:customStyle="1" w:styleId="Filenameandpath">
    <w:name w:val="Filename and path"/>
    <w:uiPriority w:val="99"/>
    <w:rsid w:val="000D7A3D"/>
    <w:rPr>
      <w:rFonts w:ascii="Times New Roman" w:eastAsia="Malgun Gothic" w:hAnsi="Times New Roman"/>
      <w:sz w:val="24"/>
      <w:szCs w:val="24"/>
      <w:lang w:val="en-GB" w:eastAsia="ko-KR"/>
    </w:rPr>
  </w:style>
  <w:style w:type="paragraph" w:customStyle="1" w:styleId="AuthorPageDate">
    <w:name w:val="Author  Page #  Date"/>
    <w:uiPriority w:val="99"/>
    <w:rsid w:val="000D7A3D"/>
    <w:rPr>
      <w:rFonts w:ascii="Times New Roman" w:eastAsia="Malgun Gothic" w:hAnsi="Times New Roman"/>
      <w:sz w:val="24"/>
      <w:szCs w:val="24"/>
      <w:lang w:val="en-GB" w:eastAsia="ko-KR"/>
    </w:rPr>
  </w:style>
  <w:style w:type="paragraph" w:customStyle="1" w:styleId="ConfidentialPageDate">
    <w:name w:val="Confidential  Page #  Date"/>
    <w:uiPriority w:val="99"/>
    <w:rsid w:val="000D7A3D"/>
    <w:rPr>
      <w:rFonts w:ascii="Times New Roman" w:eastAsia="Malgun Gothic" w:hAnsi="Times New Roman"/>
      <w:sz w:val="24"/>
      <w:szCs w:val="24"/>
      <w:lang w:val="en-GB" w:eastAsia="ko-KR"/>
    </w:rPr>
  </w:style>
  <w:style w:type="paragraph" w:customStyle="1" w:styleId="INDENT1">
    <w:name w:val="INDENT1"/>
    <w:basedOn w:val="a"/>
    <w:uiPriority w:val="99"/>
    <w:rsid w:val="000D7A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7A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7A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7A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7A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7A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7A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7A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7A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D7A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D7A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D7A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7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D7A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D7A3D"/>
    <w:rPr>
      <w:rFonts w:eastAsia="Times New Roman"/>
      <w:b/>
      <w:color w:val="0000FF"/>
      <w:lang w:eastAsia="ja-JP"/>
    </w:rPr>
  </w:style>
  <w:style w:type="character" w:customStyle="1" w:styleId="T1Char3">
    <w:name w:val="T1 Char3"/>
    <w:aliases w:val="Header 6 Char Char3"/>
    <w:rsid w:val="000D7A3D"/>
    <w:rPr>
      <w:rFonts w:ascii="Arial" w:hAnsi="Arial"/>
      <w:lang w:val="en-GB" w:eastAsia="en-US" w:bidi="ar-SA"/>
    </w:rPr>
  </w:style>
  <w:style w:type="table" w:customStyle="1" w:styleId="Tabellengitternetz1">
    <w:name w:val="Tabellengitternetz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7A3D"/>
    <w:pPr>
      <w:tabs>
        <w:tab w:val="num" w:pos="928"/>
      </w:tabs>
      <w:ind w:left="928" w:hanging="360"/>
    </w:pPr>
    <w:rPr>
      <w:rFonts w:eastAsia="Batang"/>
      <w:lang w:eastAsia="ko-KR"/>
    </w:rPr>
  </w:style>
  <w:style w:type="table" w:customStyle="1" w:styleId="TableGrid2">
    <w:name w:val="Table Grid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7A3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D7A3D"/>
    <w:pPr>
      <w:keepNext w:val="0"/>
      <w:keepLines w:val="0"/>
      <w:spacing w:before="240"/>
      <w:ind w:left="0" w:firstLine="0"/>
    </w:pPr>
    <w:rPr>
      <w:rFonts w:eastAsia="MS Mincho"/>
      <w:bCs/>
    </w:rPr>
  </w:style>
  <w:style w:type="table" w:customStyle="1" w:styleId="TableGrid3">
    <w:name w:val="Table Grid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D7A3D"/>
    <w:rPr>
      <w:rFonts w:ascii="Tahoma" w:eastAsia="MS Mincho" w:hAnsi="Tahoma" w:cs="Tahoma"/>
      <w:sz w:val="16"/>
      <w:szCs w:val="16"/>
      <w:lang w:eastAsia="ko-KR"/>
    </w:rPr>
  </w:style>
  <w:style w:type="paragraph" w:customStyle="1" w:styleId="JK-text-simpledoc">
    <w:name w:val="JK - text - simple doc"/>
    <w:basedOn w:val="af5"/>
    <w:autoRedefine/>
    <w:uiPriority w:val="99"/>
    <w:rsid w:val="000D7A3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D7A3D"/>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0D7A3D"/>
    <w:rPr>
      <w:rFonts w:ascii="Tahoma" w:eastAsia="MS Mincho" w:hAnsi="Tahoma" w:cs="Tahoma"/>
      <w:sz w:val="16"/>
      <w:szCs w:val="16"/>
      <w:lang w:eastAsia="ko-KR"/>
    </w:rPr>
  </w:style>
  <w:style w:type="paragraph" w:customStyle="1" w:styleId="28">
    <w:name w:val="吹き出し2"/>
    <w:basedOn w:val="a"/>
    <w:uiPriority w:val="99"/>
    <w:semiHidden/>
    <w:rsid w:val="000D7A3D"/>
    <w:rPr>
      <w:rFonts w:ascii="Tahoma" w:eastAsia="MS Mincho" w:hAnsi="Tahoma" w:cs="Tahoma"/>
      <w:sz w:val="16"/>
      <w:szCs w:val="16"/>
      <w:lang w:eastAsia="ko-KR"/>
    </w:rPr>
  </w:style>
  <w:style w:type="paragraph" w:customStyle="1" w:styleId="Note">
    <w:name w:val="Note"/>
    <w:basedOn w:val="B10"/>
    <w:uiPriority w:val="99"/>
    <w:rsid w:val="000D7A3D"/>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D7A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D7A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D7A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D7A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D7A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D7A3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D7A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D7A3D"/>
    <w:pPr>
      <w:tabs>
        <w:tab w:val="left" w:pos="360"/>
      </w:tabs>
      <w:ind w:left="360" w:hanging="360"/>
    </w:pPr>
  </w:style>
  <w:style w:type="paragraph" w:customStyle="1" w:styleId="Para1">
    <w:name w:val="Para1"/>
    <w:basedOn w:val="a"/>
    <w:uiPriority w:val="99"/>
    <w:rsid w:val="000D7A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D7A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D7A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D7A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D7A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D7A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D7A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D7A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D7A3D"/>
    <w:pPr>
      <w:spacing w:before="120"/>
      <w:outlineLvl w:val="2"/>
    </w:pPr>
    <w:rPr>
      <w:sz w:val="28"/>
    </w:rPr>
  </w:style>
  <w:style w:type="paragraph" w:customStyle="1" w:styleId="Heading2Head2A2">
    <w:name w:val="Heading 2.Head2A.2"/>
    <w:basedOn w:val="1"/>
    <w:next w:val="a"/>
    <w:uiPriority w:val="99"/>
    <w:rsid w:val="000D7A3D"/>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D7A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D7A3D"/>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D7A3D"/>
    <w:pPr>
      <w:spacing w:before="120"/>
      <w:outlineLvl w:val="2"/>
    </w:pPr>
    <w:rPr>
      <w:rFonts w:eastAsia="MS Mincho"/>
      <w:sz w:val="28"/>
      <w:lang w:eastAsia="de-DE"/>
    </w:rPr>
  </w:style>
  <w:style w:type="paragraph" w:customStyle="1" w:styleId="Bullets">
    <w:name w:val="Bullets"/>
    <w:basedOn w:val="af5"/>
    <w:uiPriority w:val="99"/>
    <w:rsid w:val="000D7A3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D7A3D"/>
    <w:pPr>
      <w:spacing w:after="220"/>
      <w:ind w:left="1298"/>
    </w:pPr>
    <w:rPr>
      <w:rFonts w:ascii="Arial" w:eastAsia="宋体" w:hAnsi="Arial"/>
      <w:lang w:val="en-US" w:eastAsia="en-GB"/>
    </w:rPr>
  </w:style>
  <w:style w:type="numbering" w:customStyle="1" w:styleId="18">
    <w:name w:val="无列表1"/>
    <w:next w:val="a2"/>
    <w:semiHidden/>
    <w:rsid w:val="000D7A3D"/>
  </w:style>
  <w:style w:type="paragraph" w:customStyle="1" w:styleId="1030302">
    <w:name w:val="样式 样式 标题 1 + 两端对齐 段前: 0.3 行 段后: 0.3 行 行距: 单倍行距 + 段前: 0.2 行 段后: ..."/>
    <w:basedOn w:val="a"/>
    <w:autoRedefine/>
    <w:uiPriority w:val="99"/>
    <w:rsid w:val="000D7A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D7A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7A3D"/>
    <w:rPr>
      <w:rFonts w:eastAsia="Malgun Gothic"/>
      <w:kern w:val="2"/>
    </w:rPr>
  </w:style>
  <w:style w:type="character" w:customStyle="1" w:styleId="StyleTACChar">
    <w:name w:val="Style TAC + Char"/>
    <w:link w:val="StyleTAC"/>
    <w:rsid w:val="000D7A3D"/>
    <w:rPr>
      <w:rFonts w:ascii="Arial" w:eastAsia="Malgun Gothic" w:hAnsi="Arial"/>
      <w:kern w:val="2"/>
      <w:sz w:val="18"/>
      <w:lang w:val="en-GB" w:eastAsia="en-US"/>
    </w:rPr>
  </w:style>
  <w:style w:type="character" w:customStyle="1" w:styleId="CharChar29">
    <w:name w:val="Char Char29"/>
    <w:rsid w:val="000D7A3D"/>
    <w:rPr>
      <w:rFonts w:ascii="Arial" w:hAnsi="Arial"/>
      <w:sz w:val="36"/>
      <w:lang w:val="en-GB" w:eastAsia="en-US" w:bidi="ar-SA"/>
    </w:rPr>
  </w:style>
  <w:style w:type="character" w:customStyle="1" w:styleId="CharChar28">
    <w:name w:val="Char Char28"/>
    <w:rsid w:val="000D7A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7A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7A3D"/>
    <w:rPr>
      <w:rFonts w:ascii="Arial" w:hAnsi="Arial"/>
      <w:sz w:val="22"/>
      <w:lang w:val="en-GB" w:eastAsia="en-GB" w:bidi="ar-SA"/>
    </w:rPr>
  </w:style>
  <w:style w:type="paragraph" w:customStyle="1" w:styleId="Default">
    <w:name w:val="Default"/>
    <w:uiPriority w:val="99"/>
    <w:rsid w:val="000D7A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7A3D"/>
    <w:rPr>
      <w:rFonts w:ascii="Times New Roman" w:hAnsi="Times New Roman"/>
      <w:lang w:val="en-GB"/>
    </w:rPr>
  </w:style>
  <w:style w:type="character" w:styleId="HTML">
    <w:name w:val="HTML Acronym"/>
    <w:uiPriority w:val="99"/>
    <w:unhideWhenUsed/>
    <w:rsid w:val="000D7A3D"/>
  </w:style>
  <w:style w:type="numbering" w:customStyle="1" w:styleId="NoList2">
    <w:name w:val="No List2"/>
    <w:next w:val="a2"/>
    <w:uiPriority w:val="99"/>
    <w:semiHidden/>
    <w:rsid w:val="000D7A3D"/>
  </w:style>
  <w:style w:type="numbering" w:customStyle="1" w:styleId="NoList3">
    <w:name w:val="No List3"/>
    <w:next w:val="a2"/>
    <w:uiPriority w:val="99"/>
    <w:semiHidden/>
    <w:rsid w:val="000D7A3D"/>
  </w:style>
  <w:style w:type="table" w:customStyle="1" w:styleId="TableGrid4">
    <w:name w:val="Table Grid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7A3D"/>
  </w:style>
  <w:style w:type="paragraph" w:customStyle="1" w:styleId="3GPPNormalText">
    <w:name w:val="3GPP Normal Text"/>
    <w:basedOn w:val="af5"/>
    <w:link w:val="3GPPNormalTextChar"/>
    <w:qFormat/>
    <w:rsid w:val="000D7A3D"/>
    <w:pPr>
      <w:widowControl/>
      <w:ind w:hanging="22"/>
      <w:jc w:val="both"/>
    </w:pPr>
    <w:rPr>
      <w:rFonts w:ascii="Arial" w:hAnsi="Arial" w:cs="Arial"/>
      <w:szCs w:val="24"/>
      <w:lang w:val="en-US"/>
    </w:rPr>
  </w:style>
  <w:style w:type="character" w:customStyle="1" w:styleId="3GPPNormalTextChar">
    <w:name w:val="3GPP Normal Text Char"/>
    <w:link w:val="3GPPNormalText"/>
    <w:rsid w:val="000D7A3D"/>
    <w:rPr>
      <w:rFonts w:ascii="Arial" w:eastAsia="MS Mincho" w:hAnsi="Arial" w:cs="Arial"/>
      <w:sz w:val="24"/>
      <w:szCs w:val="24"/>
      <w:lang w:val="en-US" w:eastAsia="en-US"/>
    </w:rPr>
  </w:style>
  <w:style w:type="numbering" w:customStyle="1" w:styleId="19">
    <w:name w:val="無清單1"/>
    <w:next w:val="a2"/>
    <w:uiPriority w:val="99"/>
    <w:semiHidden/>
    <w:unhideWhenUsed/>
    <w:rsid w:val="000D7A3D"/>
  </w:style>
  <w:style w:type="numbering" w:customStyle="1" w:styleId="110">
    <w:name w:val="無清單11"/>
    <w:next w:val="a2"/>
    <w:uiPriority w:val="99"/>
    <w:semiHidden/>
    <w:unhideWhenUsed/>
    <w:rsid w:val="000D7A3D"/>
  </w:style>
  <w:style w:type="table" w:customStyle="1" w:styleId="1a">
    <w:name w:val="表格格線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D7A3D"/>
  </w:style>
  <w:style w:type="paragraph" w:customStyle="1" w:styleId="H53GPP">
    <w:name w:val="H5 3GPP"/>
    <w:basedOn w:val="a"/>
    <w:link w:val="H53GPPChar"/>
    <w:qFormat/>
    <w:rsid w:val="000D7A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D7A3D"/>
    <w:rPr>
      <w:rFonts w:ascii="Arial" w:eastAsia="宋体" w:hAnsi="Arial"/>
      <w:snapToGrid w:val="0"/>
      <w:sz w:val="22"/>
      <w:szCs w:val="22"/>
      <w:lang w:val="en-GB" w:eastAsia="en-US"/>
    </w:rPr>
  </w:style>
  <w:style w:type="paragraph" w:styleId="aff3">
    <w:name w:val="Subtitle"/>
    <w:basedOn w:val="a"/>
    <w:next w:val="a"/>
    <w:link w:val="Charf1"/>
    <w:uiPriority w:val="11"/>
    <w:qFormat/>
    <w:rsid w:val="000D7A3D"/>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D7A3D"/>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D7A3D"/>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D7A3D"/>
    <w:rPr>
      <w:rFonts w:ascii="Times New Roman" w:eastAsia="Batang" w:hAnsi="Times New Roman"/>
      <w:lang w:val="en-GB" w:eastAsia="en-US"/>
    </w:rPr>
  </w:style>
  <w:style w:type="character" w:customStyle="1" w:styleId="CharChar34">
    <w:name w:val="Char Char34"/>
    <w:semiHidden/>
    <w:rsid w:val="000D7A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D7A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D7A3D"/>
    <w:rPr>
      <w:rFonts w:ascii="Arial" w:hAnsi="Arial"/>
      <w:sz w:val="28"/>
      <w:lang w:val="en-GB" w:eastAsia="ko-KR" w:bidi="ar-SA"/>
    </w:rPr>
  </w:style>
  <w:style w:type="character" w:customStyle="1" w:styleId="CharChar32">
    <w:name w:val="Char Char32"/>
    <w:semiHidden/>
    <w:rsid w:val="000D7A3D"/>
    <w:rPr>
      <w:rFonts w:ascii="Arial" w:hAnsi="Arial"/>
      <w:sz w:val="28"/>
      <w:lang w:val="en-GB" w:eastAsia="ko-KR" w:bidi="ar-SA"/>
    </w:rPr>
  </w:style>
  <w:style w:type="numbering" w:customStyle="1" w:styleId="NoList111">
    <w:name w:val="No List111"/>
    <w:next w:val="a2"/>
    <w:uiPriority w:val="99"/>
    <w:semiHidden/>
    <w:unhideWhenUsed/>
    <w:rsid w:val="000D7A3D"/>
  </w:style>
  <w:style w:type="paragraph" w:customStyle="1" w:styleId="Subtitle1">
    <w:name w:val="Subtitle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D7A3D"/>
  </w:style>
  <w:style w:type="paragraph" w:customStyle="1" w:styleId="1b">
    <w:name w:val="副标题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0D7A3D"/>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D7A3D"/>
  </w:style>
  <w:style w:type="table" w:customStyle="1" w:styleId="1c">
    <w:name w:val="网格型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7A3D"/>
  </w:style>
  <w:style w:type="numbering" w:customStyle="1" w:styleId="112">
    <w:name w:val="リストなし11"/>
    <w:next w:val="a2"/>
    <w:uiPriority w:val="99"/>
    <w:semiHidden/>
    <w:unhideWhenUsed/>
    <w:rsid w:val="000D7A3D"/>
  </w:style>
  <w:style w:type="table" w:customStyle="1" w:styleId="TableGrid11">
    <w:name w:val="Table Grid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D7A3D"/>
  </w:style>
  <w:style w:type="table" w:customStyle="1" w:styleId="310">
    <w:name w:val="网格型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D7A3D"/>
  </w:style>
  <w:style w:type="numbering" w:customStyle="1" w:styleId="NoList31">
    <w:name w:val="No List31"/>
    <w:next w:val="a2"/>
    <w:uiPriority w:val="99"/>
    <w:semiHidden/>
    <w:rsid w:val="000D7A3D"/>
  </w:style>
  <w:style w:type="table" w:customStyle="1" w:styleId="TableGrid41">
    <w:name w:val="Table Grid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D7A3D"/>
  </w:style>
  <w:style w:type="numbering" w:customStyle="1" w:styleId="1110">
    <w:name w:val="無清單111"/>
    <w:next w:val="a2"/>
    <w:uiPriority w:val="99"/>
    <w:semiHidden/>
    <w:unhideWhenUsed/>
    <w:rsid w:val="000D7A3D"/>
  </w:style>
  <w:style w:type="table" w:customStyle="1" w:styleId="113">
    <w:name w:val="表格格線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D7A3D"/>
  </w:style>
  <w:style w:type="numbering" w:customStyle="1" w:styleId="1111">
    <w:name w:val="无列表111"/>
    <w:next w:val="a2"/>
    <w:semiHidden/>
    <w:rsid w:val="000D7A3D"/>
  </w:style>
  <w:style w:type="numbering" w:customStyle="1" w:styleId="210">
    <w:name w:val="无列表21"/>
    <w:next w:val="a2"/>
    <w:uiPriority w:val="99"/>
    <w:semiHidden/>
    <w:unhideWhenUsed/>
    <w:rsid w:val="000D7A3D"/>
  </w:style>
  <w:style w:type="numbering" w:customStyle="1" w:styleId="NoList121">
    <w:name w:val="No List121"/>
    <w:next w:val="a2"/>
    <w:uiPriority w:val="99"/>
    <w:semiHidden/>
    <w:unhideWhenUsed/>
    <w:rsid w:val="000D7A3D"/>
  </w:style>
  <w:style w:type="numbering" w:customStyle="1" w:styleId="1112">
    <w:name w:val="リストなし111"/>
    <w:next w:val="a2"/>
    <w:uiPriority w:val="99"/>
    <w:semiHidden/>
    <w:unhideWhenUsed/>
    <w:rsid w:val="000D7A3D"/>
  </w:style>
  <w:style w:type="numbering" w:customStyle="1" w:styleId="1210">
    <w:name w:val="无列表121"/>
    <w:next w:val="a2"/>
    <w:semiHidden/>
    <w:rsid w:val="000D7A3D"/>
  </w:style>
  <w:style w:type="numbering" w:customStyle="1" w:styleId="NoList211">
    <w:name w:val="No List211"/>
    <w:next w:val="a2"/>
    <w:semiHidden/>
    <w:rsid w:val="000D7A3D"/>
  </w:style>
  <w:style w:type="numbering" w:customStyle="1" w:styleId="NoList311">
    <w:name w:val="No List311"/>
    <w:next w:val="a2"/>
    <w:uiPriority w:val="99"/>
    <w:semiHidden/>
    <w:rsid w:val="000D7A3D"/>
  </w:style>
  <w:style w:type="numbering" w:customStyle="1" w:styleId="1211">
    <w:name w:val="無清單121"/>
    <w:next w:val="a2"/>
    <w:uiPriority w:val="99"/>
    <w:semiHidden/>
    <w:unhideWhenUsed/>
    <w:rsid w:val="000D7A3D"/>
  </w:style>
  <w:style w:type="numbering" w:customStyle="1" w:styleId="11110">
    <w:name w:val="無清單1111"/>
    <w:next w:val="a2"/>
    <w:uiPriority w:val="99"/>
    <w:semiHidden/>
    <w:unhideWhenUsed/>
    <w:rsid w:val="000D7A3D"/>
  </w:style>
  <w:style w:type="numbering" w:customStyle="1" w:styleId="NoList4">
    <w:name w:val="No List4"/>
    <w:next w:val="a2"/>
    <w:uiPriority w:val="99"/>
    <w:semiHidden/>
    <w:unhideWhenUsed/>
    <w:rsid w:val="000D7A3D"/>
  </w:style>
  <w:style w:type="character" w:customStyle="1" w:styleId="SubtitleChar2">
    <w:name w:val="Subtitle Char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D7A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7A3D"/>
    <w:rPr>
      <w:rFonts w:ascii="Arial" w:eastAsia="MS Mincho" w:hAnsi="Arial"/>
      <w:szCs w:val="24"/>
      <w:lang w:val="en-GB" w:eastAsia="en-GB"/>
    </w:rPr>
  </w:style>
  <w:style w:type="numbering" w:customStyle="1" w:styleId="NoList11111">
    <w:name w:val="No List11111"/>
    <w:next w:val="a2"/>
    <w:uiPriority w:val="99"/>
    <w:semiHidden/>
    <w:unhideWhenUsed/>
    <w:rsid w:val="000D7A3D"/>
  </w:style>
  <w:style w:type="numbering" w:customStyle="1" w:styleId="11111">
    <w:name w:val="无列表1111"/>
    <w:next w:val="a2"/>
    <w:semiHidden/>
    <w:rsid w:val="000D7A3D"/>
  </w:style>
  <w:style w:type="numbering" w:customStyle="1" w:styleId="211">
    <w:name w:val="无列表211"/>
    <w:next w:val="a2"/>
    <w:uiPriority w:val="99"/>
    <w:semiHidden/>
    <w:unhideWhenUsed/>
    <w:rsid w:val="000D7A3D"/>
  </w:style>
  <w:style w:type="numbering" w:customStyle="1" w:styleId="NoList1211">
    <w:name w:val="No List1211"/>
    <w:next w:val="a2"/>
    <w:uiPriority w:val="99"/>
    <w:semiHidden/>
    <w:unhideWhenUsed/>
    <w:rsid w:val="000D7A3D"/>
  </w:style>
  <w:style w:type="numbering" w:customStyle="1" w:styleId="11112">
    <w:name w:val="リストなし1111"/>
    <w:next w:val="a2"/>
    <w:uiPriority w:val="99"/>
    <w:semiHidden/>
    <w:unhideWhenUsed/>
    <w:rsid w:val="000D7A3D"/>
  </w:style>
  <w:style w:type="numbering" w:customStyle="1" w:styleId="12110">
    <w:name w:val="无列表1211"/>
    <w:next w:val="a2"/>
    <w:semiHidden/>
    <w:rsid w:val="000D7A3D"/>
  </w:style>
  <w:style w:type="numbering" w:customStyle="1" w:styleId="NoList2111">
    <w:name w:val="No List2111"/>
    <w:next w:val="a2"/>
    <w:semiHidden/>
    <w:rsid w:val="000D7A3D"/>
  </w:style>
  <w:style w:type="numbering" w:customStyle="1" w:styleId="NoList3111">
    <w:name w:val="No List3111"/>
    <w:next w:val="a2"/>
    <w:uiPriority w:val="99"/>
    <w:semiHidden/>
    <w:rsid w:val="000D7A3D"/>
  </w:style>
  <w:style w:type="numbering" w:customStyle="1" w:styleId="12111">
    <w:name w:val="無清單1211"/>
    <w:next w:val="a2"/>
    <w:uiPriority w:val="99"/>
    <w:semiHidden/>
    <w:unhideWhenUsed/>
    <w:rsid w:val="000D7A3D"/>
  </w:style>
  <w:style w:type="numbering" w:customStyle="1" w:styleId="111110">
    <w:name w:val="無清單11111"/>
    <w:next w:val="a2"/>
    <w:uiPriority w:val="99"/>
    <w:semiHidden/>
    <w:unhideWhenUsed/>
    <w:rsid w:val="000D7A3D"/>
  </w:style>
  <w:style w:type="character" w:customStyle="1" w:styleId="SubtitleChar3">
    <w:name w:val="Subtitle Char3"/>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D7A3D"/>
    <w:rPr>
      <w:rFonts w:ascii="Times New Roman" w:hAnsi="Times New Roman"/>
      <w:lang w:val="en-GB" w:eastAsia="en-US"/>
    </w:rPr>
  </w:style>
  <w:style w:type="paragraph" w:customStyle="1" w:styleId="212">
    <w:name w:val="修订21"/>
    <w:hidden/>
    <w:uiPriority w:val="99"/>
    <w:semiHidden/>
    <w:rsid w:val="000D7A3D"/>
    <w:rPr>
      <w:rFonts w:ascii="Times New Roman" w:eastAsia="Batang" w:hAnsi="Times New Roman"/>
      <w:lang w:val="en-GB" w:eastAsia="en-US"/>
    </w:rPr>
  </w:style>
  <w:style w:type="numbering" w:customStyle="1" w:styleId="38">
    <w:name w:val="无列表3"/>
    <w:next w:val="a2"/>
    <w:uiPriority w:val="99"/>
    <w:semiHidden/>
    <w:unhideWhenUsed/>
    <w:rsid w:val="000D7A3D"/>
  </w:style>
  <w:style w:type="numbering" w:customStyle="1" w:styleId="130">
    <w:name w:val="無清單13"/>
    <w:next w:val="a2"/>
    <w:uiPriority w:val="99"/>
    <w:semiHidden/>
    <w:unhideWhenUsed/>
    <w:rsid w:val="000D7A3D"/>
  </w:style>
  <w:style w:type="table" w:customStyle="1" w:styleId="2b">
    <w:name w:val="网格型2"/>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7A3D"/>
  </w:style>
  <w:style w:type="numbering" w:customStyle="1" w:styleId="122">
    <w:name w:val="リストなし12"/>
    <w:next w:val="a2"/>
    <w:uiPriority w:val="99"/>
    <w:semiHidden/>
    <w:unhideWhenUsed/>
    <w:rsid w:val="000D7A3D"/>
  </w:style>
  <w:style w:type="table" w:customStyle="1" w:styleId="TableGrid12">
    <w:name w:val="Table Grid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7A3D"/>
  </w:style>
  <w:style w:type="table" w:customStyle="1" w:styleId="320">
    <w:name w:val="网格型3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7A3D"/>
  </w:style>
  <w:style w:type="numbering" w:customStyle="1" w:styleId="NoList32">
    <w:name w:val="No List32"/>
    <w:next w:val="a2"/>
    <w:uiPriority w:val="99"/>
    <w:semiHidden/>
    <w:rsid w:val="000D7A3D"/>
  </w:style>
  <w:style w:type="table" w:customStyle="1" w:styleId="TableGrid42">
    <w:name w:val="Table Grid4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D7A3D"/>
  </w:style>
  <w:style w:type="numbering" w:customStyle="1" w:styleId="1120">
    <w:name w:val="無清單112"/>
    <w:next w:val="a2"/>
    <w:uiPriority w:val="99"/>
    <w:semiHidden/>
    <w:unhideWhenUsed/>
    <w:rsid w:val="000D7A3D"/>
  </w:style>
  <w:style w:type="numbering" w:customStyle="1" w:styleId="11120">
    <w:name w:val="無清單1112"/>
    <w:next w:val="a2"/>
    <w:uiPriority w:val="99"/>
    <w:semiHidden/>
    <w:unhideWhenUsed/>
    <w:rsid w:val="000D7A3D"/>
  </w:style>
  <w:style w:type="table" w:customStyle="1" w:styleId="123">
    <w:name w:val="表格格線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D7A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D7A3D"/>
  </w:style>
  <w:style w:type="numbering" w:customStyle="1" w:styleId="220">
    <w:name w:val="无列表22"/>
    <w:next w:val="a2"/>
    <w:uiPriority w:val="99"/>
    <w:semiHidden/>
    <w:unhideWhenUsed/>
    <w:rsid w:val="000D7A3D"/>
  </w:style>
  <w:style w:type="numbering" w:customStyle="1" w:styleId="NoList122">
    <w:name w:val="No List122"/>
    <w:next w:val="a2"/>
    <w:uiPriority w:val="99"/>
    <w:semiHidden/>
    <w:unhideWhenUsed/>
    <w:rsid w:val="000D7A3D"/>
  </w:style>
  <w:style w:type="numbering" w:customStyle="1" w:styleId="1121">
    <w:name w:val="リストなし112"/>
    <w:next w:val="a2"/>
    <w:uiPriority w:val="99"/>
    <w:semiHidden/>
    <w:unhideWhenUsed/>
    <w:rsid w:val="000D7A3D"/>
  </w:style>
  <w:style w:type="numbering" w:customStyle="1" w:styleId="1122">
    <w:name w:val="无列表112"/>
    <w:next w:val="a2"/>
    <w:semiHidden/>
    <w:rsid w:val="000D7A3D"/>
  </w:style>
  <w:style w:type="numbering" w:customStyle="1" w:styleId="NoList212">
    <w:name w:val="No List212"/>
    <w:next w:val="a2"/>
    <w:semiHidden/>
    <w:rsid w:val="000D7A3D"/>
  </w:style>
  <w:style w:type="numbering" w:customStyle="1" w:styleId="NoList312">
    <w:name w:val="No List312"/>
    <w:next w:val="a2"/>
    <w:uiPriority w:val="99"/>
    <w:semiHidden/>
    <w:rsid w:val="000D7A3D"/>
  </w:style>
  <w:style w:type="numbering" w:customStyle="1" w:styleId="1220">
    <w:name w:val="無清單122"/>
    <w:next w:val="a2"/>
    <w:uiPriority w:val="99"/>
    <w:semiHidden/>
    <w:unhideWhenUsed/>
    <w:rsid w:val="000D7A3D"/>
  </w:style>
  <w:style w:type="numbering" w:customStyle="1" w:styleId="111120">
    <w:name w:val="無清單11112"/>
    <w:next w:val="a2"/>
    <w:uiPriority w:val="99"/>
    <w:semiHidden/>
    <w:unhideWhenUsed/>
    <w:rsid w:val="000D7A3D"/>
  </w:style>
  <w:style w:type="table" w:customStyle="1" w:styleId="TableGrid111">
    <w:name w:val="Table Grid1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D7A3D"/>
    <w:rPr>
      <w:i/>
      <w:iCs/>
      <w:color w:val="5B9BD5"/>
      <w:lang w:eastAsia="en-US"/>
    </w:rPr>
  </w:style>
  <w:style w:type="numbering" w:customStyle="1" w:styleId="NoList41">
    <w:name w:val="No List41"/>
    <w:next w:val="a2"/>
    <w:uiPriority w:val="99"/>
    <w:semiHidden/>
    <w:unhideWhenUsed/>
    <w:rsid w:val="000D7A3D"/>
  </w:style>
  <w:style w:type="numbering" w:customStyle="1" w:styleId="NoList1121">
    <w:name w:val="No List1121"/>
    <w:next w:val="a2"/>
    <w:uiPriority w:val="99"/>
    <w:semiHidden/>
    <w:unhideWhenUsed/>
    <w:rsid w:val="000D7A3D"/>
  </w:style>
  <w:style w:type="paragraph" w:customStyle="1" w:styleId="39">
    <w:name w:val="修订3"/>
    <w:hidden/>
    <w:uiPriority w:val="99"/>
    <w:semiHidden/>
    <w:rsid w:val="000D7A3D"/>
    <w:rPr>
      <w:rFonts w:ascii="Times New Roman" w:eastAsia="Batang" w:hAnsi="Times New Roman"/>
      <w:lang w:val="en-GB" w:eastAsia="en-US"/>
    </w:rPr>
  </w:style>
  <w:style w:type="table" w:customStyle="1" w:styleId="TableGrid5">
    <w:name w:val="Table Grid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D7A3D"/>
  </w:style>
  <w:style w:type="numbering" w:customStyle="1" w:styleId="11121">
    <w:name w:val="リストなし1112"/>
    <w:next w:val="a2"/>
    <w:uiPriority w:val="99"/>
    <w:semiHidden/>
    <w:unhideWhenUsed/>
    <w:rsid w:val="000D7A3D"/>
  </w:style>
  <w:style w:type="numbering" w:customStyle="1" w:styleId="11122">
    <w:name w:val="无列表1112"/>
    <w:next w:val="a2"/>
    <w:semiHidden/>
    <w:rsid w:val="000D7A3D"/>
  </w:style>
  <w:style w:type="numbering" w:customStyle="1" w:styleId="NoList2112">
    <w:name w:val="No List2112"/>
    <w:next w:val="a2"/>
    <w:semiHidden/>
    <w:rsid w:val="000D7A3D"/>
  </w:style>
  <w:style w:type="numbering" w:customStyle="1" w:styleId="NoList3112">
    <w:name w:val="No List3112"/>
    <w:next w:val="a2"/>
    <w:uiPriority w:val="99"/>
    <w:semiHidden/>
    <w:rsid w:val="000D7A3D"/>
  </w:style>
  <w:style w:type="numbering" w:customStyle="1" w:styleId="NoList11112">
    <w:name w:val="No List11112"/>
    <w:next w:val="a2"/>
    <w:uiPriority w:val="99"/>
    <w:semiHidden/>
    <w:unhideWhenUsed/>
    <w:rsid w:val="000D7A3D"/>
  </w:style>
  <w:style w:type="numbering" w:customStyle="1" w:styleId="1212">
    <w:name w:val="無清單1212"/>
    <w:next w:val="a2"/>
    <w:uiPriority w:val="99"/>
    <w:semiHidden/>
    <w:unhideWhenUsed/>
    <w:rsid w:val="000D7A3D"/>
  </w:style>
  <w:style w:type="numbering" w:customStyle="1" w:styleId="111111">
    <w:name w:val="無清單111111"/>
    <w:next w:val="a2"/>
    <w:uiPriority w:val="99"/>
    <w:semiHidden/>
    <w:unhideWhenUsed/>
    <w:rsid w:val="000D7A3D"/>
  </w:style>
  <w:style w:type="numbering" w:customStyle="1" w:styleId="NoList5">
    <w:name w:val="No List5"/>
    <w:next w:val="a2"/>
    <w:uiPriority w:val="99"/>
    <w:semiHidden/>
    <w:unhideWhenUsed/>
    <w:rsid w:val="000D7A3D"/>
  </w:style>
  <w:style w:type="table" w:customStyle="1" w:styleId="TableGrid6">
    <w:name w:val="Table Grid6"/>
    <w:basedOn w:val="a1"/>
    <w:next w:val="af2"/>
    <w:uiPriority w:val="39"/>
    <w:qFormat/>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D7A3D"/>
  </w:style>
  <w:style w:type="numbering" w:customStyle="1" w:styleId="1213">
    <w:name w:val="リストなし121"/>
    <w:next w:val="a2"/>
    <w:uiPriority w:val="99"/>
    <w:semiHidden/>
    <w:unhideWhenUsed/>
    <w:rsid w:val="000D7A3D"/>
  </w:style>
  <w:style w:type="numbering" w:customStyle="1" w:styleId="1221">
    <w:name w:val="无列表122"/>
    <w:next w:val="a2"/>
    <w:semiHidden/>
    <w:rsid w:val="000D7A3D"/>
  </w:style>
  <w:style w:type="numbering" w:customStyle="1" w:styleId="NoList221">
    <w:name w:val="No List221"/>
    <w:next w:val="a2"/>
    <w:semiHidden/>
    <w:rsid w:val="000D7A3D"/>
  </w:style>
  <w:style w:type="numbering" w:customStyle="1" w:styleId="NoList321">
    <w:name w:val="No List321"/>
    <w:next w:val="a2"/>
    <w:uiPriority w:val="99"/>
    <w:semiHidden/>
    <w:rsid w:val="000D7A3D"/>
  </w:style>
  <w:style w:type="numbering" w:customStyle="1" w:styleId="1310">
    <w:name w:val="無清單131"/>
    <w:next w:val="a2"/>
    <w:uiPriority w:val="99"/>
    <w:semiHidden/>
    <w:unhideWhenUsed/>
    <w:rsid w:val="000D7A3D"/>
  </w:style>
  <w:style w:type="numbering" w:customStyle="1" w:styleId="11210">
    <w:name w:val="無清單1121"/>
    <w:next w:val="a2"/>
    <w:uiPriority w:val="99"/>
    <w:semiHidden/>
    <w:unhideWhenUsed/>
    <w:rsid w:val="000D7A3D"/>
  </w:style>
  <w:style w:type="numbering" w:customStyle="1" w:styleId="2120">
    <w:name w:val="无列表212"/>
    <w:next w:val="a2"/>
    <w:uiPriority w:val="99"/>
    <w:semiHidden/>
    <w:unhideWhenUsed/>
    <w:rsid w:val="000D7A3D"/>
  </w:style>
  <w:style w:type="numbering" w:customStyle="1" w:styleId="NoList1221">
    <w:name w:val="No List1221"/>
    <w:next w:val="a2"/>
    <w:uiPriority w:val="99"/>
    <w:semiHidden/>
    <w:unhideWhenUsed/>
    <w:rsid w:val="000D7A3D"/>
  </w:style>
  <w:style w:type="numbering" w:customStyle="1" w:styleId="11211">
    <w:name w:val="リストなし1121"/>
    <w:next w:val="a2"/>
    <w:uiPriority w:val="99"/>
    <w:semiHidden/>
    <w:unhideWhenUsed/>
    <w:rsid w:val="000D7A3D"/>
  </w:style>
  <w:style w:type="numbering" w:customStyle="1" w:styleId="11212">
    <w:name w:val="无列表1121"/>
    <w:next w:val="a2"/>
    <w:semiHidden/>
    <w:rsid w:val="000D7A3D"/>
  </w:style>
  <w:style w:type="numbering" w:customStyle="1" w:styleId="NoList2121">
    <w:name w:val="No List2121"/>
    <w:next w:val="a2"/>
    <w:semiHidden/>
    <w:rsid w:val="000D7A3D"/>
  </w:style>
  <w:style w:type="numbering" w:customStyle="1" w:styleId="NoList3121">
    <w:name w:val="No List3121"/>
    <w:next w:val="a2"/>
    <w:uiPriority w:val="99"/>
    <w:semiHidden/>
    <w:rsid w:val="000D7A3D"/>
  </w:style>
  <w:style w:type="numbering" w:customStyle="1" w:styleId="NoList11121">
    <w:name w:val="No List11121"/>
    <w:next w:val="a2"/>
    <w:uiPriority w:val="99"/>
    <w:semiHidden/>
    <w:unhideWhenUsed/>
    <w:rsid w:val="000D7A3D"/>
  </w:style>
  <w:style w:type="numbering" w:customStyle="1" w:styleId="12210">
    <w:name w:val="無清單1221"/>
    <w:next w:val="a2"/>
    <w:uiPriority w:val="99"/>
    <w:semiHidden/>
    <w:unhideWhenUsed/>
    <w:rsid w:val="000D7A3D"/>
  </w:style>
  <w:style w:type="numbering" w:customStyle="1" w:styleId="111210">
    <w:name w:val="無清單11121"/>
    <w:next w:val="a2"/>
    <w:uiPriority w:val="99"/>
    <w:semiHidden/>
    <w:unhideWhenUsed/>
    <w:rsid w:val="000D7A3D"/>
  </w:style>
  <w:style w:type="table" w:customStyle="1" w:styleId="114">
    <w:name w:val="网格型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D7A3D"/>
    <w:rPr>
      <w:rFonts w:ascii="Times New Roman" w:hAnsi="Times New Roman"/>
      <w:i/>
      <w:iCs/>
      <w:color w:val="5B9BD5"/>
      <w:lang w:val="en-GB" w:eastAsia="en-US"/>
    </w:rPr>
  </w:style>
  <w:style w:type="numbering" w:customStyle="1" w:styleId="312">
    <w:name w:val="无列表31"/>
    <w:next w:val="a2"/>
    <w:uiPriority w:val="99"/>
    <w:semiHidden/>
    <w:unhideWhenUsed/>
    <w:rsid w:val="000D7A3D"/>
  </w:style>
  <w:style w:type="numbering" w:customStyle="1" w:styleId="1311">
    <w:name w:val="无列表131"/>
    <w:next w:val="a2"/>
    <w:semiHidden/>
    <w:rsid w:val="000D7A3D"/>
  </w:style>
  <w:style w:type="numbering" w:customStyle="1" w:styleId="NoList113">
    <w:name w:val="No List113"/>
    <w:next w:val="a2"/>
    <w:uiPriority w:val="99"/>
    <w:semiHidden/>
    <w:unhideWhenUsed/>
    <w:rsid w:val="000D7A3D"/>
  </w:style>
  <w:style w:type="numbering" w:customStyle="1" w:styleId="NoList411">
    <w:name w:val="No List411"/>
    <w:next w:val="a2"/>
    <w:uiPriority w:val="99"/>
    <w:semiHidden/>
    <w:unhideWhenUsed/>
    <w:rsid w:val="000D7A3D"/>
  </w:style>
  <w:style w:type="table" w:customStyle="1" w:styleId="TableGrid112">
    <w:name w:val="Table Grid11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D7A3D"/>
  </w:style>
  <w:style w:type="numbering" w:customStyle="1" w:styleId="NoList12111">
    <w:name w:val="No List12111"/>
    <w:next w:val="a2"/>
    <w:uiPriority w:val="99"/>
    <w:semiHidden/>
    <w:unhideWhenUsed/>
    <w:rsid w:val="000D7A3D"/>
  </w:style>
  <w:style w:type="numbering" w:customStyle="1" w:styleId="111112">
    <w:name w:val="リストなし11111"/>
    <w:next w:val="a2"/>
    <w:uiPriority w:val="99"/>
    <w:semiHidden/>
    <w:unhideWhenUsed/>
    <w:rsid w:val="000D7A3D"/>
  </w:style>
  <w:style w:type="numbering" w:customStyle="1" w:styleId="111113">
    <w:name w:val="无列表11111"/>
    <w:next w:val="a2"/>
    <w:semiHidden/>
    <w:rsid w:val="000D7A3D"/>
  </w:style>
  <w:style w:type="numbering" w:customStyle="1" w:styleId="NoList21111">
    <w:name w:val="No List21111"/>
    <w:next w:val="a2"/>
    <w:semiHidden/>
    <w:rsid w:val="000D7A3D"/>
  </w:style>
  <w:style w:type="numbering" w:customStyle="1" w:styleId="NoList31111">
    <w:name w:val="No List31111"/>
    <w:next w:val="a2"/>
    <w:uiPriority w:val="99"/>
    <w:semiHidden/>
    <w:rsid w:val="000D7A3D"/>
  </w:style>
  <w:style w:type="numbering" w:customStyle="1" w:styleId="NoList111111">
    <w:name w:val="No List111111"/>
    <w:next w:val="a2"/>
    <w:uiPriority w:val="99"/>
    <w:semiHidden/>
    <w:unhideWhenUsed/>
    <w:rsid w:val="000D7A3D"/>
  </w:style>
  <w:style w:type="numbering" w:customStyle="1" w:styleId="121110">
    <w:name w:val="無清單12111"/>
    <w:next w:val="a2"/>
    <w:uiPriority w:val="99"/>
    <w:semiHidden/>
    <w:unhideWhenUsed/>
    <w:rsid w:val="000D7A3D"/>
  </w:style>
  <w:style w:type="numbering" w:customStyle="1" w:styleId="1111111">
    <w:name w:val="無清單1111111"/>
    <w:next w:val="a2"/>
    <w:uiPriority w:val="99"/>
    <w:semiHidden/>
    <w:unhideWhenUsed/>
    <w:rsid w:val="000D7A3D"/>
  </w:style>
  <w:style w:type="numbering" w:customStyle="1" w:styleId="NoList1311">
    <w:name w:val="No List1311"/>
    <w:next w:val="a2"/>
    <w:uiPriority w:val="99"/>
    <w:semiHidden/>
    <w:unhideWhenUsed/>
    <w:rsid w:val="000D7A3D"/>
  </w:style>
  <w:style w:type="numbering" w:customStyle="1" w:styleId="12112">
    <w:name w:val="リストなし1211"/>
    <w:next w:val="a2"/>
    <w:uiPriority w:val="99"/>
    <w:semiHidden/>
    <w:unhideWhenUsed/>
    <w:rsid w:val="000D7A3D"/>
  </w:style>
  <w:style w:type="numbering" w:customStyle="1" w:styleId="12120">
    <w:name w:val="无列表1212"/>
    <w:next w:val="a2"/>
    <w:semiHidden/>
    <w:rsid w:val="000D7A3D"/>
  </w:style>
  <w:style w:type="numbering" w:customStyle="1" w:styleId="NoList2211">
    <w:name w:val="No List2211"/>
    <w:next w:val="a2"/>
    <w:semiHidden/>
    <w:rsid w:val="000D7A3D"/>
  </w:style>
  <w:style w:type="numbering" w:customStyle="1" w:styleId="NoList3211">
    <w:name w:val="No List3211"/>
    <w:next w:val="a2"/>
    <w:uiPriority w:val="99"/>
    <w:semiHidden/>
    <w:rsid w:val="000D7A3D"/>
  </w:style>
  <w:style w:type="numbering" w:customStyle="1" w:styleId="NoList11211">
    <w:name w:val="No List11211"/>
    <w:next w:val="a2"/>
    <w:uiPriority w:val="99"/>
    <w:semiHidden/>
    <w:unhideWhenUsed/>
    <w:rsid w:val="000D7A3D"/>
  </w:style>
  <w:style w:type="numbering" w:customStyle="1" w:styleId="13110">
    <w:name w:val="無清單1311"/>
    <w:next w:val="a2"/>
    <w:uiPriority w:val="99"/>
    <w:semiHidden/>
    <w:unhideWhenUsed/>
    <w:rsid w:val="000D7A3D"/>
  </w:style>
  <w:style w:type="numbering" w:customStyle="1" w:styleId="112110">
    <w:name w:val="無清單11211"/>
    <w:next w:val="a2"/>
    <w:uiPriority w:val="99"/>
    <w:semiHidden/>
    <w:unhideWhenUsed/>
    <w:rsid w:val="000D7A3D"/>
  </w:style>
  <w:style w:type="numbering" w:customStyle="1" w:styleId="2111">
    <w:name w:val="无列表2111"/>
    <w:next w:val="a2"/>
    <w:uiPriority w:val="99"/>
    <w:semiHidden/>
    <w:unhideWhenUsed/>
    <w:rsid w:val="000D7A3D"/>
  </w:style>
  <w:style w:type="numbering" w:customStyle="1" w:styleId="NoList12211">
    <w:name w:val="No List12211"/>
    <w:next w:val="a2"/>
    <w:uiPriority w:val="99"/>
    <w:semiHidden/>
    <w:unhideWhenUsed/>
    <w:rsid w:val="000D7A3D"/>
  </w:style>
  <w:style w:type="numbering" w:customStyle="1" w:styleId="112111">
    <w:name w:val="リストなし11211"/>
    <w:next w:val="a2"/>
    <w:uiPriority w:val="99"/>
    <w:semiHidden/>
    <w:unhideWhenUsed/>
    <w:rsid w:val="000D7A3D"/>
  </w:style>
  <w:style w:type="numbering" w:customStyle="1" w:styleId="112112">
    <w:name w:val="无列表11211"/>
    <w:next w:val="a2"/>
    <w:semiHidden/>
    <w:rsid w:val="000D7A3D"/>
  </w:style>
  <w:style w:type="numbering" w:customStyle="1" w:styleId="NoList21211">
    <w:name w:val="No List21211"/>
    <w:next w:val="a2"/>
    <w:semiHidden/>
    <w:rsid w:val="000D7A3D"/>
  </w:style>
  <w:style w:type="numbering" w:customStyle="1" w:styleId="NoList31211">
    <w:name w:val="No List31211"/>
    <w:next w:val="a2"/>
    <w:uiPriority w:val="99"/>
    <w:semiHidden/>
    <w:rsid w:val="000D7A3D"/>
  </w:style>
  <w:style w:type="numbering" w:customStyle="1" w:styleId="NoList111211">
    <w:name w:val="No List111211"/>
    <w:next w:val="a2"/>
    <w:uiPriority w:val="99"/>
    <w:semiHidden/>
    <w:unhideWhenUsed/>
    <w:rsid w:val="000D7A3D"/>
  </w:style>
  <w:style w:type="numbering" w:customStyle="1" w:styleId="12211">
    <w:name w:val="無清單12211"/>
    <w:next w:val="a2"/>
    <w:uiPriority w:val="99"/>
    <w:semiHidden/>
    <w:unhideWhenUsed/>
    <w:rsid w:val="000D7A3D"/>
  </w:style>
  <w:style w:type="numbering" w:customStyle="1" w:styleId="111211">
    <w:name w:val="無清單111211"/>
    <w:next w:val="a2"/>
    <w:uiPriority w:val="99"/>
    <w:semiHidden/>
    <w:unhideWhenUsed/>
    <w:rsid w:val="000D7A3D"/>
  </w:style>
  <w:style w:type="paragraph" w:customStyle="1" w:styleId="IntenseQuote1">
    <w:name w:val="Intense Quote1"/>
    <w:basedOn w:val="a"/>
    <w:next w:val="a"/>
    <w:uiPriority w:val="30"/>
    <w:qFormat/>
    <w:rsid w:val="000D7A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D7A3D"/>
    <w:rPr>
      <w:rFonts w:ascii="Times New Roman" w:hAnsi="Times New Roman"/>
      <w:i/>
      <w:iCs/>
      <w:color w:val="5B9BD5"/>
      <w:lang w:val="en-GB" w:eastAsia="en-US"/>
    </w:rPr>
  </w:style>
  <w:style w:type="table" w:customStyle="1" w:styleId="TableGrid7">
    <w:name w:val="Table Grid7"/>
    <w:basedOn w:val="a1"/>
    <w:qFormat/>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7A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7A3D"/>
  </w:style>
  <w:style w:type="numbering" w:customStyle="1" w:styleId="NoList14">
    <w:name w:val="No List14"/>
    <w:next w:val="a2"/>
    <w:uiPriority w:val="99"/>
    <w:semiHidden/>
    <w:unhideWhenUsed/>
    <w:rsid w:val="000D7A3D"/>
  </w:style>
  <w:style w:type="numbering" w:customStyle="1" w:styleId="133">
    <w:name w:val="リストなし13"/>
    <w:next w:val="a2"/>
    <w:uiPriority w:val="99"/>
    <w:semiHidden/>
    <w:unhideWhenUsed/>
    <w:rsid w:val="000D7A3D"/>
  </w:style>
  <w:style w:type="numbering" w:customStyle="1" w:styleId="NoList23">
    <w:name w:val="No List23"/>
    <w:next w:val="a2"/>
    <w:semiHidden/>
    <w:rsid w:val="000D7A3D"/>
  </w:style>
  <w:style w:type="numbering" w:customStyle="1" w:styleId="NoList33">
    <w:name w:val="No List33"/>
    <w:next w:val="a2"/>
    <w:uiPriority w:val="99"/>
    <w:semiHidden/>
    <w:rsid w:val="000D7A3D"/>
  </w:style>
  <w:style w:type="numbering" w:customStyle="1" w:styleId="141">
    <w:name w:val="無清單14"/>
    <w:next w:val="a2"/>
    <w:uiPriority w:val="99"/>
    <w:semiHidden/>
    <w:unhideWhenUsed/>
    <w:rsid w:val="000D7A3D"/>
  </w:style>
  <w:style w:type="numbering" w:customStyle="1" w:styleId="1130">
    <w:name w:val="無清單113"/>
    <w:next w:val="a2"/>
    <w:uiPriority w:val="99"/>
    <w:semiHidden/>
    <w:unhideWhenUsed/>
    <w:rsid w:val="000D7A3D"/>
  </w:style>
  <w:style w:type="numbering" w:customStyle="1" w:styleId="NoList123">
    <w:name w:val="No List123"/>
    <w:next w:val="a2"/>
    <w:uiPriority w:val="99"/>
    <w:semiHidden/>
    <w:unhideWhenUsed/>
    <w:rsid w:val="000D7A3D"/>
  </w:style>
  <w:style w:type="numbering" w:customStyle="1" w:styleId="1131">
    <w:name w:val="リストなし113"/>
    <w:next w:val="a2"/>
    <w:uiPriority w:val="99"/>
    <w:semiHidden/>
    <w:unhideWhenUsed/>
    <w:rsid w:val="000D7A3D"/>
  </w:style>
  <w:style w:type="numbering" w:customStyle="1" w:styleId="1132">
    <w:name w:val="无列表113"/>
    <w:next w:val="a2"/>
    <w:semiHidden/>
    <w:rsid w:val="000D7A3D"/>
  </w:style>
  <w:style w:type="numbering" w:customStyle="1" w:styleId="NoList213">
    <w:name w:val="No List213"/>
    <w:next w:val="a2"/>
    <w:semiHidden/>
    <w:rsid w:val="000D7A3D"/>
  </w:style>
  <w:style w:type="numbering" w:customStyle="1" w:styleId="NoList313">
    <w:name w:val="No List313"/>
    <w:next w:val="a2"/>
    <w:uiPriority w:val="99"/>
    <w:semiHidden/>
    <w:rsid w:val="000D7A3D"/>
  </w:style>
  <w:style w:type="numbering" w:customStyle="1" w:styleId="NoList1113">
    <w:name w:val="No List1113"/>
    <w:next w:val="a2"/>
    <w:uiPriority w:val="99"/>
    <w:semiHidden/>
    <w:unhideWhenUsed/>
    <w:rsid w:val="000D7A3D"/>
  </w:style>
  <w:style w:type="numbering" w:customStyle="1" w:styleId="1230">
    <w:name w:val="無清單123"/>
    <w:next w:val="a2"/>
    <w:uiPriority w:val="99"/>
    <w:semiHidden/>
    <w:unhideWhenUsed/>
    <w:rsid w:val="000D7A3D"/>
  </w:style>
  <w:style w:type="numbering" w:customStyle="1" w:styleId="11130">
    <w:name w:val="無清單1113"/>
    <w:next w:val="a2"/>
    <w:uiPriority w:val="99"/>
    <w:semiHidden/>
    <w:unhideWhenUsed/>
    <w:rsid w:val="000D7A3D"/>
  </w:style>
  <w:style w:type="numbering" w:customStyle="1" w:styleId="NoList51">
    <w:name w:val="No List51"/>
    <w:next w:val="a2"/>
    <w:uiPriority w:val="99"/>
    <w:semiHidden/>
    <w:unhideWhenUsed/>
    <w:rsid w:val="000D7A3D"/>
  </w:style>
  <w:style w:type="numbering" w:customStyle="1" w:styleId="13111">
    <w:name w:val="无列表1311"/>
    <w:next w:val="a2"/>
    <w:semiHidden/>
    <w:rsid w:val="000D7A3D"/>
  </w:style>
  <w:style w:type="numbering" w:customStyle="1" w:styleId="NoList1131">
    <w:name w:val="No List1131"/>
    <w:next w:val="a2"/>
    <w:uiPriority w:val="99"/>
    <w:semiHidden/>
    <w:unhideWhenUsed/>
    <w:rsid w:val="000D7A3D"/>
  </w:style>
  <w:style w:type="numbering" w:customStyle="1" w:styleId="NoList4111">
    <w:name w:val="No List4111"/>
    <w:next w:val="a2"/>
    <w:uiPriority w:val="99"/>
    <w:semiHidden/>
    <w:unhideWhenUsed/>
    <w:rsid w:val="000D7A3D"/>
  </w:style>
  <w:style w:type="numbering" w:customStyle="1" w:styleId="2211">
    <w:name w:val="无列表2211"/>
    <w:next w:val="a2"/>
    <w:uiPriority w:val="99"/>
    <w:semiHidden/>
    <w:unhideWhenUsed/>
    <w:rsid w:val="000D7A3D"/>
  </w:style>
  <w:style w:type="numbering" w:customStyle="1" w:styleId="NoList121111">
    <w:name w:val="No List121111"/>
    <w:next w:val="a2"/>
    <w:uiPriority w:val="99"/>
    <w:semiHidden/>
    <w:unhideWhenUsed/>
    <w:rsid w:val="000D7A3D"/>
  </w:style>
  <w:style w:type="numbering" w:customStyle="1" w:styleId="1111110">
    <w:name w:val="リストなし111111"/>
    <w:next w:val="a2"/>
    <w:uiPriority w:val="99"/>
    <w:semiHidden/>
    <w:unhideWhenUsed/>
    <w:rsid w:val="000D7A3D"/>
  </w:style>
  <w:style w:type="numbering" w:customStyle="1" w:styleId="1111112">
    <w:name w:val="无列表111111"/>
    <w:next w:val="a2"/>
    <w:semiHidden/>
    <w:rsid w:val="000D7A3D"/>
  </w:style>
  <w:style w:type="numbering" w:customStyle="1" w:styleId="NoList211111">
    <w:name w:val="No List211111"/>
    <w:next w:val="a2"/>
    <w:semiHidden/>
    <w:rsid w:val="000D7A3D"/>
  </w:style>
  <w:style w:type="numbering" w:customStyle="1" w:styleId="NoList311111">
    <w:name w:val="No List311111"/>
    <w:next w:val="a2"/>
    <w:uiPriority w:val="99"/>
    <w:semiHidden/>
    <w:rsid w:val="000D7A3D"/>
  </w:style>
  <w:style w:type="numbering" w:customStyle="1" w:styleId="NoList1111111">
    <w:name w:val="No List1111111"/>
    <w:next w:val="a2"/>
    <w:uiPriority w:val="99"/>
    <w:semiHidden/>
    <w:unhideWhenUsed/>
    <w:rsid w:val="000D7A3D"/>
  </w:style>
  <w:style w:type="numbering" w:customStyle="1" w:styleId="121111">
    <w:name w:val="無清單121111"/>
    <w:next w:val="a2"/>
    <w:uiPriority w:val="99"/>
    <w:semiHidden/>
    <w:unhideWhenUsed/>
    <w:rsid w:val="000D7A3D"/>
  </w:style>
  <w:style w:type="numbering" w:customStyle="1" w:styleId="11111111">
    <w:name w:val="無清單11111111"/>
    <w:next w:val="a2"/>
    <w:uiPriority w:val="99"/>
    <w:semiHidden/>
    <w:unhideWhenUsed/>
    <w:rsid w:val="000D7A3D"/>
  </w:style>
  <w:style w:type="numbering" w:customStyle="1" w:styleId="NoList13111">
    <w:name w:val="No List13111"/>
    <w:next w:val="a2"/>
    <w:uiPriority w:val="99"/>
    <w:semiHidden/>
    <w:unhideWhenUsed/>
    <w:rsid w:val="000D7A3D"/>
  </w:style>
  <w:style w:type="numbering" w:customStyle="1" w:styleId="121112">
    <w:name w:val="リストなし12111"/>
    <w:next w:val="a2"/>
    <w:uiPriority w:val="99"/>
    <w:semiHidden/>
    <w:unhideWhenUsed/>
    <w:rsid w:val="000D7A3D"/>
  </w:style>
  <w:style w:type="numbering" w:customStyle="1" w:styleId="121113">
    <w:name w:val="无列表12111"/>
    <w:next w:val="a2"/>
    <w:semiHidden/>
    <w:rsid w:val="000D7A3D"/>
  </w:style>
  <w:style w:type="numbering" w:customStyle="1" w:styleId="NoList22111">
    <w:name w:val="No List22111"/>
    <w:next w:val="a2"/>
    <w:semiHidden/>
    <w:rsid w:val="000D7A3D"/>
  </w:style>
  <w:style w:type="numbering" w:customStyle="1" w:styleId="NoList32111">
    <w:name w:val="No List32111"/>
    <w:next w:val="a2"/>
    <w:uiPriority w:val="99"/>
    <w:semiHidden/>
    <w:rsid w:val="000D7A3D"/>
  </w:style>
  <w:style w:type="numbering" w:customStyle="1" w:styleId="NoList112111">
    <w:name w:val="No List112111"/>
    <w:next w:val="a2"/>
    <w:uiPriority w:val="99"/>
    <w:semiHidden/>
    <w:unhideWhenUsed/>
    <w:rsid w:val="000D7A3D"/>
  </w:style>
  <w:style w:type="numbering" w:customStyle="1" w:styleId="131110">
    <w:name w:val="無清單13111"/>
    <w:next w:val="a2"/>
    <w:uiPriority w:val="99"/>
    <w:semiHidden/>
    <w:unhideWhenUsed/>
    <w:rsid w:val="000D7A3D"/>
  </w:style>
  <w:style w:type="numbering" w:customStyle="1" w:styleId="1121110">
    <w:name w:val="無清單112111"/>
    <w:next w:val="a2"/>
    <w:uiPriority w:val="99"/>
    <w:semiHidden/>
    <w:unhideWhenUsed/>
    <w:rsid w:val="000D7A3D"/>
  </w:style>
  <w:style w:type="numbering" w:customStyle="1" w:styleId="21111">
    <w:name w:val="无列表21111"/>
    <w:next w:val="a2"/>
    <w:uiPriority w:val="99"/>
    <w:semiHidden/>
    <w:unhideWhenUsed/>
    <w:rsid w:val="000D7A3D"/>
  </w:style>
  <w:style w:type="numbering" w:customStyle="1" w:styleId="NoList122111">
    <w:name w:val="No List122111"/>
    <w:next w:val="a2"/>
    <w:uiPriority w:val="99"/>
    <w:semiHidden/>
    <w:unhideWhenUsed/>
    <w:rsid w:val="000D7A3D"/>
  </w:style>
  <w:style w:type="numbering" w:customStyle="1" w:styleId="1121111">
    <w:name w:val="リストなし112111"/>
    <w:next w:val="a2"/>
    <w:uiPriority w:val="99"/>
    <w:semiHidden/>
    <w:unhideWhenUsed/>
    <w:rsid w:val="000D7A3D"/>
  </w:style>
  <w:style w:type="numbering" w:customStyle="1" w:styleId="1121112">
    <w:name w:val="无列表112111"/>
    <w:next w:val="a2"/>
    <w:semiHidden/>
    <w:rsid w:val="000D7A3D"/>
  </w:style>
  <w:style w:type="numbering" w:customStyle="1" w:styleId="NoList212111">
    <w:name w:val="No List212111"/>
    <w:next w:val="a2"/>
    <w:semiHidden/>
    <w:rsid w:val="000D7A3D"/>
  </w:style>
  <w:style w:type="numbering" w:customStyle="1" w:styleId="NoList312111">
    <w:name w:val="No List312111"/>
    <w:next w:val="a2"/>
    <w:uiPriority w:val="99"/>
    <w:semiHidden/>
    <w:rsid w:val="000D7A3D"/>
  </w:style>
  <w:style w:type="numbering" w:customStyle="1" w:styleId="NoList1112111">
    <w:name w:val="No List1112111"/>
    <w:next w:val="a2"/>
    <w:uiPriority w:val="99"/>
    <w:semiHidden/>
    <w:unhideWhenUsed/>
    <w:rsid w:val="000D7A3D"/>
  </w:style>
  <w:style w:type="numbering" w:customStyle="1" w:styleId="122111">
    <w:name w:val="無清單122111"/>
    <w:next w:val="a2"/>
    <w:uiPriority w:val="99"/>
    <w:semiHidden/>
    <w:unhideWhenUsed/>
    <w:rsid w:val="000D7A3D"/>
  </w:style>
  <w:style w:type="numbering" w:customStyle="1" w:styleId="1112111">
    <w:name w:val="無清單1112111"/>
    <w:next w:val="a2"/>
    <w:uiPriority w:val="99"/>
    <w:semiHidden/>
    <w:unhideWhenUsed/>
    <w:rsid w:val="000D7A3D"/>
  </w:style>
  <w:style w:type="numbering" w:customStyle="1" w:styleId="NoList511">
    <w:name w:val="No List511"/>
    <w:next w:val="a2"/>
    <w:uiPriority w:val="99"/>
    <w:semiHidden/>
    <w:unhideWhenUsed/>
    <w:rsid w:val="000D7A3D"/>
  </w:style>
  <w:style w:type="numbering" w:customStyle="1" w:styleId="NoList61">
    <w:name w:val="No List61"/>
    <w:next w:val="a2"/>
    <w:uiPriority w:val="99"/>
    <w:semiHidden/>
    <w:unhideWhenUsed/>
    <w:rsid w:val="000D7A3D"/>
  </w:style>
  <w:style w:type="numbering" w:customStyle="1" w:styleId="NoList141">
    <w:name w:val="No List141"/>
    <w:next w:val="a2"/>
    <w:uiPriority w:val="99"/>
    <w:semiHidden/>
    <w:unhideWhenUsed/>
    <w:rsid w:val="000D7A3D"/>
  </w:style>
  <w:style w:type="numbering" w:customStyle="1" w:styleId="1312">
    <w:name w:val="リストなし131"/>
    <w:next w:val="a2"/>
    <w:uiPriority w:val="99"/>
    <w:semiHidden/>
    <w:unhideWhenUsed/>
    <w:rsid w:val="000D7A3D"/>
  </w:style>
  <w:style w:type="numbering" w:customStyle="1" w:styleId="NoList231">
    <w:name w:val="No List231"/>
    <w:next w:val="a2"/>
    <w:semiHidden/>
    <w:rsid w:val="000D7A3D"/>
  </w:style>
  <w:style w:type="numbering" w:customStyle="1" w:styleId="NoList331">
    <w:name w:val="No List331"/>
    <w:next w:val="a2"/>
    <w:uiPriority w:val="99"/>
    <w:semiHidden/>
    <w:rsid w:val="000D7A3D"/>
  </w:style>
  <w:style w:type="numbering" w:customStyle="1" w:styleId="NoList114">
    <w:name w:val="No List114"/>
    <w:next w:val="a2"/>
    <w:uiPriority w:val="99"/>
    <w:semiHidden/>
    <w:unhideWhenUsed/>
    <w:rsid w:val="000D7A3D"/>
  </w:style>
  <w:style w:type="numbering" w:customStyle="1" w:styleId="1410">
    <w:name w:val="無清單141"/>
    <w:next w:val="a2"/>
    <w:uiPriority w:val="99"/>
    <w:semiHidden/>
    <w:unhideWhenUsed/>
    <w:rsid w:val="000D7A3D"/>
  </w:style>
  <w:style w:type="numbering" w:customStyle="1" w:styleId="11310">
    <w:name w:val="無清單1131"/>
    <w:next w:val="a2"/>
    <w:uiPriority w:val="99"/>
    <w:semiHidden/>
    <w:unhideWhenUsed/>
    <w:rsid w:val="000D7A3D"/>
  </w:style>
  <w:style w:type="numbering" w:customStyle="1" w:styleId="NoList42">
    <w:name w:val="No List42"/>
    <w:next w:val="a2"/>
    <w:uiPriority w:val="99"/>
    <w:semiHidden/>
    <w:unhideWhenUsed/>
    <w:rsid w:val="000D7A3D"/>
  </w:style>
  <w:style w:type="numbering" w:customStyle="1" w:styleId="NoList1231">
    <w:name w:val="No List1231"/>
    <w:next w:val="a2"/>
    <w:uiPriority w:val="99"/>
    <w:semiHidden/>
    <w:unhideWhenUsed/>
    <w:rsid w:val="000D7A3D"/>
  </w:style>
  <w:style w:type="numbering" w:customStyle="1" w:styleId="11311">
    <w:name w:val="リストなし1131"/>
    <w:next w:val="a2"/>
    <w:uiPriority w:val="99"/>
    <w:semiHidden/>
    <w:unhideWhenUsed/>
    <w:rsid w:val="000D7A3D"/>
  </w:style>
  <w:style w:type="numbering" w:customStyle="1" w:styleId="11312">
    <w:name w:val="无列表1131"/>
    <w:next w:val="a2"/>
    <w:semiHidden/>
    <w:rsid w:val="000D7A3D"/>
  </w:style>
  <w:style w:type="numbering" w:customStyle="1" w:styleId="NoList2131">
    <w:name w:val="No List2131"/>
    <w:next w:val="a2"/>
    <w:semiHidden/>
    <w:rsid w:val="000D7A3D"/>
  </w:style>
  <w:style w:type="numbering" w:customStyle="1" w:styleId="NoList3131">
    <w:name w:val="No List3131"/>
    <w:next w:val="a2"/>
    <w:uiPriority w:val="99"/>
    <w:semiHidden/>
    <w:rsid w:val="000D7A3D"/>
  </w:style>
  <w:style w:type="numbering" w:customStyle="1" w:styleId="NoList11131">
    <w:name w:val="No List11131"/>
    <w:next w:val="a2"/>
    <w:uiPriority w:val="99"/>
    <w:semiHidden/>
    <w:unhideWhenUsed/>
    <w:rsid w:val="000D7A3D"/>
  </w:style>
  <w:style w:type="numbering" w:customStyle="1" w:styleId="1231">
    <w:name w:val="無清單1231"/>
    <w:next w:val="a2"/>
    <w:uiPriority w:val="99"/>
    <w:semiHidden/>
    <w:unhideWhenUsed/>
    <w:rsid w:val="000D7A3D"/>
  </w:style>
  <w:style w:type="numbering" w:customStyle="1" w:styleId="11131">
    <w:name w:val="無清單11131"/>
    <w:next w:val="a2"/>
    <w:uiPriority w:val="99"/>
    <w:semiHidden/>
    <w:unhideWhenUsed/>
    <w:rsid w:val="000D7A3D"/>
  </w:style>
  <w:style w:type="numbering" w:customStyle="1" w:styleId="NoList12121">
    <w:name w:val="No List12121"/>
    <w:next w:val="a2"/>
    <w:uiPriority w:val="99"/>
    <w:semiHidden/>
    <w:unhideWhenUsed/>
    <w:rsid w:val="000D7A3D"/>
  </w:style>
  <w:style w:type="numbering" w:customStyle="1" w:styleId="111212">
    <w:name w:val="リストなし11121"/>
    <w:next w:val="a2"/>
    <w:uiPriority w:val="99"/>
    <w:semiHidden/>
    <w:unhideWhenUsed/>
    <w:rsid w:val="000D7A3D"/>
  </w:style>
  <w:style w:type="numbering" w:customStyle="1" w:styleId="111213">
    <w:name w:val="无列表11121"/>
    <w:next w:val="a2"/>
    <w:semiHidden/>
    <w:rsid w:val="000D7A3D"/>
  </w:style>
  <w:style w:type="numbering" w:customStyle="1" w:styleId="NoList21121">
    <w:name w:val="No List21121"/>
    <w:next w:val="a2"/>
    <w:semiHidden/>
    <w:rsid w:val="000D7A3D"/>
  </w:style>
  <w:style w:type="numbering" w:customStyle="1" w:styleId="NoList31121">
    <w:name w:val="No List31121"/>
    <w:next w:val="a2"/>
    <w:uiPriority w:val="99"/>
    <w:semiHidden/>
    <w:rsid w:val="000D7A3D"/>
  </w:style>
  <w:style w:type="numbering" w:customStyle="1" w:styleId="NoList111121">
    <w:name w:val="No List111121"/>
    <w:next w:val="a2"/>
    <w:uiPriority w:val="99"/>
    <w:semiHidden/>
    <w:unhideWhenUsed/>
    <w:rsid w:val="000D7A3D"/>
  </w:style>
  <w:style w:type="numbering" w:customStyle="1" w:styleId="12121">
    <w:name w:val="無清單12121"/>
    <w:next w:val="a2"/>
    <w:uiPriority w:val="99"/>
    <w:semiHidden/>
    <w:unhideWhenUsed/>
    <w:rsid w:val="000D7A3D"/>
  </w:style>
  <w:style w:type="numbering" w:customStyle="1" w:styleId="111121">
    <w:name w:val="無清單111121"/>
    <w:next w:val="a2"/>
    <w:uiPriority w:val="99"/>
    <w:semiHidden/>
    <w:unhideWhenUsed/>
    <w:rsid w:val="000D7A3D"/>
  </w:style>
  <w:style w:type="numbering" w:customStyle="1" w:styleId="NoList52">
    <w:name w:val="No List52"/>
    <w:next w:val="a2"/>
    <w:uiPriority w:val="99"/>
    <w:semiHidden/>
    <w:unhideWhenUsed/>
    <w:rsid w:val="000D7A3D"/>
  </w:style>
  <w:style w:type="numbering" w:customStyle="1" w:styleId="NoList132">
    <w:name w:val="No List132"/>
    <w:next w:val="a2"/>
    <w:uiPriority w:val="99"/>
    <w:semiHidden/>
    <w:unhideWhenUsed/>
    <w:rsid w:val="000D7A3D"/>
  </w:style>
  <w:style w:type="numbering" w:customStyle="1" w:styleId="1223">
    <w:name w:val="リストなし122"/>
    <w:next w:val="a2"/>
    <w:uiPriority w:val="99"/>
    <w:semiHidden/>
    <w:unhideWhenUsed/>
    <w:rsid w:val="000D7A3D"/>
  </w:style>
  <w:style w:type="numbering" w:customStyle="1" w:styleId="12212">
    <w:name w:val="无列表1221"/>
    <w:next w:val="a2"/>
    <w:semiHidden/>
    <w:rsid w:val="000D7A3D"/>
  </w:style>
  <w:style w:type="numbering" w:customStyle="1" w:styleId="NoList222">
    <w:name w:val="No List222"/>
    <w:next w:val="a2"/>
    <w:semiHidden/>
    <w:rsid w:val="000D7A3D"/>
  </w:style>
  <w:style w:type="numbering" w:customStyle="1" w:styleId="NoList322">
    <w:name w:val="No List322"/>
    <w:next w:val="a2"/>
    <w:uiPriority w:val="99"/>
    <w:semiHidden/>
    <w:rsid w:val="000D7A3D"/>
  </w:style>
  <w:style w:type="numbering" w:customStyle="1" w:styleId="NoList1122">
    <w:name w:val="No List1122"/>
    <w:next w:val="a2"/>
    <w:uiPriority w:val="99"/>
    <w:semiHidden/>
    <w:unhideWhenUsed/>
    <w:rsid w:val="000D7A3D"/>
  </w:style>
  <w:style w:type="numbering" w:customStyle="1" w:styleId="1320">
    <w:name w:val="無清單132"/>
    <w:next w:val="a2"/>
    <w:uiPriority w:val="99"/>
    <w:semiHidden/>
    <w:unhideWhenUsed/>
    <w:rsid w:val="000D7A3D"/>
  </w:style>
  <w:style w:type="numbering" w:customStyle="1" w:styleId="11220">
    <w:name w:val="無清單1122"/>
    <w:next w:val="a2"/>
    <w:uiPriority w:val="99"/>
    <w:semiHidden/>
    <w:unhideWhenUsed/>
    <w:rsid w:val="000D7A3D"/>
  </w:style>
  <w:style w:type="numbering" w:customStyle="1" w:styleId="2121">
    <w:name w:val="无列表2121"/>
    <w:next w:val="a2"/>
    <w:uiPriority w:val="99"/>
    <w:semiHidden/>
    <w:unhideWhenUsed/>
    <w:rsid w:val="000D7A3D"/>
  </w:style>
  <w:style w:type="numbering" w:customStyle="1" w:styleId="NoList11122">
    <w:name w:val="No List11122"/>
    <w:next w:val="a2"/>
    <w:uiPriority w:val="99"/>
    <w:semiHidden/>
    <w:unhideWhenUsed/>
    <w:rsid w:val="000D7A3D"/>
  </w:style>
  <w:style w:type="numbering" w:customStyle="1" w:styleId="NoList7">
    <w:name w:val="No List7"/>
    <w:next w:val="a2"/>
    <w:uiPriority w:val="99"/>
    <w:semiHidden/>
    <w:unhideWhenUsed/>
    <w:rsid w:val="000D7A3D"/>
  </w:style>
  <w:style w:type="numbering" w:customStyle="1" w:styleId="NoList15">
    <w:name w:val="No List15"/>
    <w:next w:val="a2"/>
    <w:uiPriority w:val="99"/>
    <w:semiHidden/>
    <w:unhideWhenUsed/>
    <w:rsid w:val="000D7A3D"/>
  </w:style>
  <w:style w:type="numbering" w:customStyle="1" w:styleId="142">
    <w:name w:val="リストなし14"/>
    <w:next w:val="a2"/>
    <w:uiPriority w:val="99"/>
    <w:semiHidden/>
    <w:unhideWhenUsed/>
    <w:rsid w:val="000D7A3D"/>
  </w:style>
  <w:style w:type="numbering" w:customStyle="1" w:styleId="143">
    <w:name w:val="无列表14"/>
    <w:next w:val="a2"/>
    <w:semiHidden/>
    <w:rsid w:val="000D7A3D"/>
  </w:style>
  <w:style w:type="numbering" w:customStyle="1" w:styleId="NoList24">
    <w:name w:val="No List24"/>
    <w:next w:val="a2"/>
    <w:semiHidden/>
    <w:rsid w:val="000D7A3D"/>
  </w:style>
  <w:style w:type="numbering" w:customStyle="1" w:styleId="NoList34">
    <w:name w:val="No List34"/>
    <w:next w:val="a2"/>
    <w:uiPriority w:val="99"/>
    <w:semiHidden/>
    <w:rsid w:val="000D7A3D"/>
  </w:style>
  <w:style w:type="numbering" w:customStyle="1" w:styleId="NoList115">
    <w:name w:val="No List115"/>
    <w:next w:val="a2"/>
    <w:uiPriority w:val="99"/>
    <w:semiHidden/>
    <w:unhideWhenUsed/>
    <w:rsid w:val="000D7A3D"/>
  </w:style>
  <w:style w:type="numbering" w:customStyle="1" w:styleId="150">
    <w:name w:val="無清單15"/>
    <w:next w:val="a2"/>
    <w:uiPriority w:val="99"/>
    <w:semiHidden/>
    <w:unhideWhenUsed/>
    <w:rsid w:val="000D7A3D"/>
  </w:style>
  <w:style w:type="numbering" w:customStyle="1" w:styleId="1140">
    <w:name w:val="無清單114"/>
    <w:next w:val="a2"/>
    <w:uiPriority w:val="99"/>
    <w:semiHidden/>
    <w:unhideWhenUsed/>
    <w:rsid w:val="000D7A3D"/>
  </w:style>
  <w:style w:type="numbering" w:customStyle="1" w:styleId="NoList43">
    <w:name w:val="No List43"/>
    <w:next w:val="a2"/>
    <w:uiPriority w:val="99"/>
    <w:semiHidden/>
    <w:unhideWhenUsed/>
    <w:rsid w:val="000D7A3D"/>
  </w:style>
  <w:style w:type="numbering" w:customStyle="1" w:styleId="NoList124">
    <w:name w:val="No List124"/>
    <w:next w:val="a2"/>
    <w:uiPriority w:val="99"/>
    <w:semiHidden/>
    <w:unhideWhenUsed/>
    <w:rsid w:val="000D7A3D"/>
  </w:style>
  <w:style w:type="numbering" w:customStyle="1" w:styleId="1141">
    <w:name w:val="リストなし114"/>
    <w:next w:val="a2"/>
    <w:uiPriority w:val="99"/>
    <w:semiHidden/>
    <w:unhideWhenUsed/>
    <w:rsid w:val="000D7A3D"/>
  </w:style>
  <w:style w:type="numbering" w:customStyle="1" w:styleId="1142">
    <w:name w:val="无列表114"/>
    <w:next w:val="a2"/>
    <w:semiHidden/>
    <w:rsid w:val="000D7A3D"/>
  </w:style>
  <w:style w:type="numbering" w:customStyle="1" w:styleId="NoList214">
    <w:name w:val="No List214"/>
    <w:next w:val="a2"/>
    <w:semiHidden/>
    <w:rsid w:val="000D7A3D"/>
  </w:style>
  <w:style w:type="numbering" w:customStyle="1" w:styleId="NoList314">
    <w:name w:val="No List314"/>
    <w:next w:val="a2"/>
    <w:uiPriority w:val="99"/>
    <w:semiHidden/>
    <w:rsid w:val="000D7A3D"/>
  </w:style>
  <w:style w:type="numbering" w:customStyle="1" w:styleId="NoList1114">
    <w:name w:val="No List1114"/>
    <w:next w:val="a2"/>
    <w:uiPriority w:val="99"/>
    <w:semiHidden/>
    <w:unhideWhenUsed/>
    <w:rsid w:val="000D7A3D"/>
  </w:style>
  <w:style w:type="numbering" w:customStyle="1" w:styleId="124">
    <w:name w:val="無清單124"/>
    <w:next w:val="a2"/>
    <w:uiPriority w:val="99"/>
    <w:semiHidden/>
    <w:unhideWhenUsed/>
    <w:rsid w:val="000D7A3D"/>
  </w:style>
  <w:style w:type="numbering" w:customStyle="1" w:styleId="1114">
    <w:name w:val="無清單1114"/>
    <w:next w:val="a2"/>
    <w:uiPriority w:val="99"/>
    <w:semiHidden/>
    <w:unhideWhenUsed/>
    <w:rsid w:val="000D7A3D"/>
  </w:style>
  <w:style w:type="numbering" w:customStyle="1" w:styleId="230">
    <w:name w:val="无列表23"/>
    <w:next w:val="a2"/>
    <w:uiPriority w:val="99"/>
    <w:semiHidden/>
    <w:unhideWhenUsed/>
    <w:rsid w:val="000D7A3D"/>
  </w:style>
  <w:style w:type="numbering" w:customStyle="1" w:styleId="NoList1213">
    <w:name w:val="No List1213"/>
    <w:next w:val="a2"/>
    <w:uiPriority w:val="99"/>
    <w:semiHidden/>
    <w:unhideWhenUsed/>
    <w:rsid w:val="000D7A3D"/>
  </w:style>
  <w:style w:type="numbering" w:customStyle="1" w:styleId="11132">
    <w:name w:val="リストなし1113"/>
    <w:next w:val="a2"/>
    <w:uiPriority w:val="99"/>
    <w:semiHidden/>
    <w:unhideWhenUsed/>
    <w:rsid w:val="000D7A3D"/>
  </w:style>
  <w:style w:type="numbering" w:customStyle="1" w:styleId="11133">
    <w:name w:val="无列表1113"/>
    <w:next w:val="a2"/>
    <w:semiHidden/>
    <w:rsid w:val="000D7A3D"/>
  </w:style>
  <w:style w:type="numbering" w:customStyle="1" w:styleId="NoList2113">
    <w:name w:val="No List2113"/>
    <w:next w:val="a2"/>
    <w:semiHidden/>
    <w:rsid w:val="000D7A3D"/>
  </w:style>
  <w:style w:type="numbering" w:customStyle="1" w:styleId="NoList3113">
    <w:name w:val="No List3113"/>
    <w:next w:val="a2"/>
    <w:uiPriority w:val="99"/>
    <w:semiHidden/>
    <w:rsid w:val="000D7A3D"/>
  </w:style>
  <w:style w:type="numbering" w:customStyle="1" w:styleId="NoList11113">
    <w:name w:val="No List11113"/>
    <w:next w:val="a2"/>
    <w:uiPriority w:val="99"/>
    <w:semiHidden/>
    <w:unhideWhenUsed/>
    <w:rsid w:val="000D7A3D"/>
  </w:style>
  <w:style w:type="numbering" w:customStyle="1" w:styleId="12130">
    <w:name w:val="無清單1213"/>
    <w:next w:val="a2"/>
    <w:uiPriority w:val="99"/>
    <w:semiHidden/>
    <w:unhideWhenUsed/>
    <w:rsid w:val="000D7A3D"/>
  </w:style>
  <w:style w:type="numbering" w:customStyle="1" w:styleId="11113">
    <w:name w:val="無清單11113"/>
    <w:next w:val="a2"/>
    <w:uiPriority w:val="99"/>
    <w:semiHidden/>
    <w:unhideWhenUsed/>
    <w:rsid w:val="000D7A3D"/>
  </w:style>
  <w:style w:type="numbering" w:customStyle="1" w:styleId="NoList53">
    <w:name w:val="No List53"/>
    <w:next w:val="a2"/>
    <w:uiPriority w:val="99"/>
    <w:semiHidden/>
    <w:unhideWhenUsed/>
    <w:rsid w:val="000D7A3D"/>
  </w:style>
  <w:style w:type="numbering" w:customStyle="1" w:styleId="NoList133">
    <w:name w:val="No List133"/>
    <w:next w:val="a2"/>
    <w:uiPriority w:val="99"/>
    <w:semiHidden/>
    <w:unhideWhenUsed/>
    <w:rsid w:val="000D7A3D"/>
  </w:style>
  <w:style w:type="numbering" w:customStyle="1" w:styleId="1232">
    <w:name w:val="リストなし123"/>
    <w:next w:val="a2"/>
    <w:uiPriority w:val="99"/>
    <w:semiHidden/>
    <w:unhideWhenUsed/>
    <w:rsid w:val="000D7A3D"/>
  </w:style>
  <w:style w:type="numbering" w:customStyle="1" w:styleId="1233">
    <w:name w:val="无列表123"/>
    <w:next w:val="a2"/>
    <w:semiHidden/>
    <w:rsid w:val="000D7A3D"/>
  </w:style>
  <w:style w:type="numbering" w:customStyle="1" w:styleId="NoList223">
    <w:name w:val="No List223"/>
    <w:next w:val="a2"/>
    <w:semiHidden/>
    <w:rsid w:val="000D7A3D"/>
  </w:style>
  <w:style w:type="numbering" w:customStyle="1" w:styleId="NoList323">
    <w:name w:val="No List323"/>
    <w:next w:val="a2"/>
    <w:uiPriority w:val="99"/>
    <w:semiHidden/>
    <w:rsid w:val="000D7A3D"/>
  </w:style>
  <w:style w:type="numbering" w:customStyle="1" w:styleId="NoList1123">
    <w:name w:val="No List1123"/>
    <w:next w:val="a2"/>
    <w:uiPriority w:val="99"/>
    <w:semiHidden/>
    <w:unhideWhenUsed/>
    <w:rsid w:val="000D7A3D"/>
  </w:style>
  <w:style w:type="numbering" w:customStyle="1" w:styleId="1330">
    <w:name w:val="無清單133"/>
    <w:next w:val="a2"/>
    <w:uiPriority w:val="99"/>
    <w:semiHidden/>
    <w:unhideWhenUsed/>
    <w:rsid w:val="000D7A3D"/>
  </w:style>
  <w:style w:type="numbering" w:customStyle="1" w:styleId="11230">
    <w:name w:val="無清單1123"/>
    <w:next w:val="a2"/>
    <w:uiPriority w:val="99"/>
    <w:semiHidden/>
    <w:unhideWhenUsed/>
    <w:rsid w:val="000D7A3D"/>
  </w:style>
  <w:style w:type="numbering" w:customStyle="1" w:styleId="213">
    <w:name w:val="无列表213"/>
    <w:next w:val="a2"/>
    <w:uiPriority w:val="99"/>
    <w:semiHidden/>
    <w:unhideWhenUsed/>
    <w:rsid w:val="000D7A3D"/>
  </w:style>
  <w:style w:type="numbering" w:customStyle="1" w:styleId="NoList1222">
    <w:name w:val="No List1222"/>
    <w:next w:val="a2"/>
    <w:uiPriority w:val="99"/>
    <w:semiHidden/>
    <w:unhideWhenUsed/>
    <w:rsid w:val="000D7A3D"/>
  </w:style>
  <w:style w:type="numbering" w:customStyle="1" w:styleId="11221">
    <w:name w:val="リストなし1122"/>
    <w:next w:val="a2"/>
    <w:uiPriority w:val="99"/>
    <w:semiHidden/>
    <w:unhideWhenUsed/>
    <w:rsid w:val="000D7A3D"/>
  </w:style>
  <w:style w:type="numbering" w:customStyle="1" w:styleId="11222">
    <w:name w:val="无列表1122"/>
    <w:next w:val="a2"/>
    <w:semiHidden/>
    <w:rsid w:val="000D7A3D"/>
  </w:style>
  <w:style w:type="numbering" w:customStyle="1" w:styleId="NoList2122">
    <w:name w:val="No List2122"/>
    <w:next w:val="a2"/>
    <w:semiHidden/>
    <w:rsid w:val="000D7A3D"/>
  </w:style>
  <w:style w:type="numbering" w:customStyle="1" w:styleId="NoList3122">
    <w:name w:val="No List3122"/>
    <w:next w:val="a2"/>
    <w:uiPriority w:val="99"/>
    <w:semiHidden/>
    <w:rsid w:val="000D7A3D"/>
  </w:style>
  <w:style w:type="numbering" w:customStyle="1" w:styleId="NoList11123">
    <w:name w:val="No List11123"/>
    <w:next w:val="a2"/>
    <w:uiPriority w:val="99"/>
    <w:semiHidden/>
    <w:unhideWhenUsed/>
    <w:rsid w:val="000D7A3D"/>
  </w:style>
  <w:style w:type="numbering" w:customStyle="1" w:styleId="12220">
    <w:name w:val="無清單1222"/>
    <w:next w:val="a2"/>
    <w:uiPriority w:val="99"/>
    <w:semiHidden/>
    <w:unhideWhenUsed/>
    <w:rsid w:val="000D7A3D"/>
  </w:style>
  <w:style w:type="numbering" w:customStyle="1" w:styleId="111220">
    <w:name w:val="無清單11122"/>
    <w:next w:val="a2"/>
    <w:uiPriority w:val="99"/>
    <w:semiHidden/>
    <w:unhideWhenUsed/>
    <w:rsid w:val="000D7A3D"/>
  </w:style>
  <w:style w:type="table" w:customStyle="1" w:styleId="TableGrid1121">
    <w:name w:val="Table Grid112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7A3D"/>
  </w:style>
  <w:style w:type="table" w:customStyle="1" w:styleId="TableGrid9">
    <w:name w:val="Table Grid9"/>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7A3D"/>
  </w:style>
  <w:style w:type="numbering" w:customStyle="1" w:styleId="151">
    <w:name w:val="リストなし15"/>
    <w:next w:val="a2"/>
    <w:uiPriority w:val="99"/>
    <w:semiHidden/>
    <w:unhideWhenUsed/>
    <w:rsid w:val="000D7A3D"/>
  </w:style>
  <w:style w:type="table" w:customStyle="1" w:styleId="TableGrid15">
    <w:name w:val="Table Grid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7A3D"/>
  </w:style>
  <w:style w:type="table" w:customStyle="1" w:styleId="350">
    <w:name w:val="网格型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7A3D"/>
  </w:style>
  <w:style w:type="numbering" w:customStyle="1" w:styleId="NoList35">
    <w:name w:val="No List35"/>
    <w:next w:val="a2"/>
    <w:uiPriority w:val="99"/>
    <w:semiHidden/>
    <w:rsid w:val="000D7A3D"/>
  </w:style>
  <w:style w:type="table" w:customStyle="1" w:styleId="TableGrid45">
    <w:name w:val="Table Grid4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7A3D"/>
  </w:style>
  <w:style w:type="numbering" w:customStyle="1" w:styleId="160">
    <w:name w:val="無清單16"/>
    <w:next w:val="a2"/>
    <w:uiPriority w:val="99"/>
    <w:semiHidden/>
    <w:unhideWhenUsed/>
    <w:rsid w:val="000D7A3D"/>
  </w:style>
  <w:style w:type="numbering" w:customStyle="1" w:styleId="115">
    <w:name w:val="無清單115"/>
    <w:next w:val="a2"/>
    <w:uiPriority w:val="99"/>
    <w:semiHidden/>
    <w:unhideWhenUsed/>
    <w:rsid w:val="000D7A3D"/>
  </w:style>
  <w:style w:type="table" w:customStyle="1" w:styleId="153">
    <w:name w:val="表格格線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7A3D"/>
  </w:style>
  <w:style w:type="numbering" w:customStyle="1" w:styleId="240">
    <w:name w:val="无列表24"/>
    <w:next w:val="a2"/>
    <w:uiPriority w:val="99"/>
    <w:semiHidden/>
    <w:unhideWhenUsed/>
    <w:rsid w:val="000D7A3D"/>
  </w:style>
  <w:style w:type="numbering" w:customStyle="1" w:styleId="NoList125">
    <w:name w:val="No List125"/>
    <w:next w:val="a2"/>
    <w:uiPriority w:val="99"/>
    <w:semiHidden/>
    <w:unhideWhenUsed/>
    <w:rsid w:val="000D7A3D"/>
  </w:style>
  <w:style w:type="numbering" w:customStyle="1" w:styleId="1150">
    <w:name w:val="リストなし115"/>
    <w:next w:val="a2"/>
    <w:uiPriority w:val="99"/>
    <w:semiHidden/>
    <w:unhideWhenUsed/>
    <w:rsid w:val="000D7A3D"/>
  </w:style>
  <w:style w:type="numbering" w:customStyle="1" w:styleId="1151">
    <w:name w:val="无列表115"/>
    <w:next w:val="a2"/>
    <w:semiHidden/>
    <w:rsid w:val="000D7A3D"/>
  </w:style>
  <w:style w:type="numbering" w:customStyle="1" w:styleId="NoList215">
    <w:name w:val="No List215"/>
    <w:next w:val="a2"/>
    <w:semiHidden/>
    <w:rsid w:val="000D7A3D"/>
  </w:style>
  <w:style w:type="numbering" w:customStyle="1" w:styleId="NoList315">
    <w:name w:val="No List315"/>
    <w:next w:val="a2"/>
    <w:uiPriority w:val="99"/>
    <w:semiHidden/>
    <w:rsid w:val="000D7A3D"/>
  </w:style>
  <w:style w:type="numbering" w:customStyle="1" w:styleId="125">
    <w:name w:val="無清單125"/>
    <w:next w:val="a2"/>
    <w:uiPriority w:val="99"/>
    <w:semiHidden/>
    <w:unhideWhenUsed/>
    <w:rsid w:val="000D7A3D"/>
  </w:style>
  <w:style w:type="numbering" w:customStyle="1" w:styleId="1115">
    <w:name w:val="無清單1115"/>
    <w:next w:val="a2"/>
    <w:uiPriority w:val="99"/>
    <w:semiHidden/>
    <w:unhideWhenUsed/>
    <w:rsid w:val="000D7A3D"/>
  </w:style>
  <w:style w:type="table" w:customStyle="1" w:styleId="TableGrid114">
    <w:name w:val="Table Grid114"/>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7A3D"/>
  </w:style>
  <w:style w:type="numbering" w:customStyle="1" w:styleId="NoList1124">
    <w:name w:val="No List1124"/>
    <w:next w:val="a2"/>
    <w:uiPriority w:val="99"/>
    <w:semiHidden/>
    <w:unhideWhenUsed/>
    <w:rsid w:val="000D7A3D"/>
  </w:style>
  <w:style w:type="table" w:customStyle="1" w:styleId="TableGrid53">
    <w:name w:val="Table Grid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7A3D"/>
  </w:style>
  <w:style w:type="numbering" w:customStyle="1" w:styleId="11140">
    <w:name w:val="リストなし1114"/>
    <w:next w:val="a2"/>
    <w:uiPriority w:val="99"/>
    <w:semiHidden/>
    <w:unhideWhenUsed/>
    <w:rsid w:val="000D7A3D"/>
  </w:style>
  <w:style w:type="numbering" w:customStyle="1" w:styleId="11141">
    <w:name w:val="无列表1114"/>
    <w:next w:val="a2"/>
    <w:semiHidden/>
    <w:rsid w:val="000D7A3D"/>
  </w:style>
  <w:style w:type="numbering" w:customStyle="1" w:styleId="NoList2114">
    <w:name w:val="No List2114"/>
    <w:next w:val="a2"/>
    <w:semiHidden/>
    <w:rsid w:val="000D7A3D"/>
  </w:style>
  <w:style w:type="numbering" w:customStyle="1" w:styleId="NoList3114">
    <w:name w:val="No List3114"/>
    <w:next w:val="a2"/>
    <w:uiPriority w:val="99"/>
    <w:semiHidden/>
    <w:rsid w:val="000D7A3D"/>
  </w:style>
  <w:style w:type="numbering" w:customStyle="1" w:styleId="NoList11114">
    <w:name w:val="No List11114"/>
    <w:next w:val="a2"/>
    <w:uiPriority w:val="99"/>
    <w:semiHidden/>
    <w:unhideWhenUsed/>
    <w:rsid w:val="000D7A3D"/>
  </w:style>
  <w:style w:type="numbering" w:customStyle="1" w:styleId="12140">
    <w:name w:val="無清單1214"/>
    <w:next w:val="a2"/>
    <w:uiPriority w:val="99"/>
    <w:semiHidden/>
    <w:unhideWhenUsed/>
    <w:rsid w:val="000D7A3D"/>
  </w:style>
  <w:style w:type="numbering" w:customStyle="1" w:styleId="111140">
    <w:name w:val="無清單11114"/>
    <w:next w:val="a2"/>
    <w:uiPriority w:val="99"/>
    <w:semiHidden/>
    <w:unhideWhenUsed/>
    <w:rsid w:val="000D7A3D"/>
  </w:style>
  <w:style w:type="numbering" w:customStyle="1" w:styleId="NoList54">
    <w:name w:val="No List54"/>
    <w:next w:val="a2"/>
    <w:uiPriority w:val="99"/>
    <w:semiHidden/>
    <w:unhideWhenUsed/>
    <w:rsid w:val="000D7A3D"/>
  </w:style>
  <w:style w:type="table" w:customStyle="1" w:styleId="TableGrid63">
    <w:name w:val="Table Grid6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7A3D"/>
  </w:style>
  <w:style w:type="numbering" w:customStyle="1" w:styleId="1240">
    <w:name w:val="リストなし124"/>
    <w:next w:val="a2"/>
    <w:uiPriority w:val="99"/>
    <w:semiHidden/>
    <w:unhideWhenUsed/>
    <w:rsid w:val="000D7A3D"/>
  </w:style>
  <w:style w:type="table" w:customStyle="1" w:styleId="TableGrid123">
    <w:name w:val="Table Grid12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D7A3D"/>
  </w:style>
  <w:style w:type="table" w:customStyle="1" w:styleId="323">
    <w:name w:val="网格型3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7A3D"/>
  </w:style>
  <w:style w:type="numbering" w:customStyle="1" w:styleId="NoList324">
    <w:name w:val="No List324"/>
    <w:next w:val="a2"/>
    <w:uiPriority w:val="99"/>
    <w:semiHidden/>
    <w:rsid w:val="000D7A3D"/>
  </w:style>
  <w:style w:type="table" w:customStyle="1" w:styleId="TableGrid423">
    <w:name w:val="Table Grid42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7A3D"/>
  </w:style>
  <w:style w:type="numbering" w:customStyle="1" w:styleId="1124">
    <w:name w:val="無清單1124"/>
    <w:next w:val="a2"/>
    <w:uiPriority w:val="99"/>
    <w:semiHidden/>
    <w:unhideWhenUsed/>
    <w:rsid w:val="000D7A3D"/>
  </w:style>
  <w:style w:type="table" w:customStyle="1" w:styleId="1234">
    <w:name w:val="表格格線12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7A3D"/>
  </w:style>
  <w:style w:type="numbering" w:customStyle="1" w:styleId="NoList1223">
    <w:name w:val="No List1223"/>
    <w:next w:val="a2"/>
    <w:uiPriority w:val="99"/>
    <w:semiHidden/>
    <w:unhideWhenUsed/>
    <w:rsid w:val="000D7A3D"/>
  </w:style>
  <w:style w:type="numbering" w:customStyle="1" w:styleId="11231">
    <w:name w:val="リストなし1123"/>
    <w:next w:val="a2"/>
    <w:uiPriority w:val="99"/>
    <w:semiHidden/>
    <w:unhideWhenUsed/>
    <w:rsid w:val="000D7A3D"/>
  </w:style>
  <w:style w:type="numbering" w:customStyle="1" w:styleId="11232">
    <w:name w:val="无列表1123"/>
    <w:next w:val="a2"/>
    <w:semiHidden/>
    <w:rsid w:val="000D7A3D"/>
  </w:style>
  <w:style w:type="numbering" w:customStyle="1" w:styleId="NoList2123">
    <w:name w:val="No List2123"/>
    <w:next w:val="a2"/>
    <w:semiHidden/>
    <w:rsid w:val="000D7A3D"/>
  </w:style>
  <w:style w:type="numbering" w:customStyle="1" w:styleId="NoList3123">
    <w:name w:val="No List3123"/>
    <w:next w:val="a2"/>
    <w:uiPriority w:val="99"/>
    <w:semiHidden/>
    <w:rsid w:val="000D7A3D"/>
  </w:style>
  <w:style w:type="numbering" w:customStyle="1" w:styleId="NoList11124">
    <w:name w:val="No List11124"/>
    <w:next w:val="a2"/>
    <w:uiPriority w:val="99"/>
    <w:semiHidden/>
    <w:unhideWhenUsed/>
    <w:rsid w:val="000D7A3D"/>
  </w:style>
  <w:style w:type="numbering" w:customStyle="1" w:styleId="12230">
    <w:name w:val="無清單1223"/>
    <w:next w:val="a2"/>
    <w:uiPriority w:val="99"/>
    <w:semiHidden/>
    <w:unhideWhenUsed/>
    <w:rsid w:val="000D7A3D"/>
  </w:style>
  <w:style w:type="numbering" w:customStyle="1" w:styleId="11123">
    <w:name w:val="無清單11123"/>
    <w:next w:val="a2"/>
    <w:uiPriority w:val="99"/>
    <w:semiHidden/>
    <w:unhideWhenUsed/>
    <w:rsid w:val="000D7A3D"/>
  </w:style>
  <w:style w:type="table" w:customStyle="1" w:styleId="TableGrid1112">
    <w:name w:val="Table Grid1112"/>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D7A3D"/>
  </w:style>
  <w:style w:type="table" w:customStyle="1" w:styleId="215">
    <w:name w:val="网格型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7A3D"/>
  </w:style>
  <w:style w:type="numbering" w:customStyle="1" w:styleId="NoList1132">
    <w:name w:val="No List1132"/>
    <w:next w:val="a2"/>
    <w:uiPriority w:val="99"/>
    <w:semiHidden/>
    <w:unhideWhenUsed/>
    <w:rsid w:val="000D7A3D"/>
  </w:style>
  <w:style w:type="numbering" w:customStyle="1" w:styleId="NoList412">
    <w:name w:val="No List412"/>
    <w:next w:val="a2"/>
    <w:uiPriority w:val="99"/>
    <w:semiHidden/>
    <w:unhideWhenUsed/>
    <w:rsid w:val="000D7A3D"/>
  </w:style>
  <w:style w:type="table" w:customStyle="1" w:styleId="TableGrid1122">
    <w:name w:val="Table Grid1122"/>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7A3D"/>
  </w:style>
  <w:style w:type="numbering" w:customStyle="1" w:styleId="NoList12112">
    <w:name w:val="No List12112"/>
    <w:next w:val="a2"/>
    <w:uiPriority w:val="99"/>
    <w:semiHidden/>
    <w:unhideWhenUsed/>
    <w:rsid w:val="000D7A3D"/>
  </w:style>
  <w:style w:type="numbering" w:customStyle="1" w:styleId="111122">
    <w:name w:val="リストなし11112"/>
    <w:next w:val="a2"/>
    <w:uiPriority w:val="99"/>
    <w:semiHidden/>
    <w:unhideWhenUsed/>
    <w:rsid w:val="000D7A3D"/>
  </w:style>
  <w:style w:type="numbering" w:customStyle="1" w:styleId="111123">
    <w:name w:val="无列表11112"/>
    <w:next w:val="a2"/>
    <w:semiHidden/>
    <w:rsid w:val="000D7A3D"/>
  </w:style>
  <w:style w:type="numbering" w:customStyle="1" w:styleId="NoList21112">
    <w:name w:val="No List21112"/>
    <w:next w:val="a2"/>
    <w:semiHidden/>
    <w:rsid w:val="000D7A3D"/>
  </w:style>
  <w:style w:type="numbering" w:customStyle="1" w:styleId="NoList31112">
    <w:name w:val="No List31112"/>
    <w:next w:val="a2"/>
    <w:uiPriority w:val="99"/>
    <w:semiHidden/>
    <w:rsid w:val="000D7A3D"/>
  </w:style>
  <w:style w:type="numbering" w:customStyle="1" w:styleId="NoList111112">
    <w:name w:val="No List111112"/>
    <w:next w:val="a2"/>
    <w:uiPriority w:val="99"/>
    <w:semiHidden/>
    <w:unhideWhenUsed/>
    <w:rsid w:val="000D7A3D"/>
  </w:style>
  <w:style w:type="numbering" w:customStyle="1" w:styleId="121120">
    <w:name w:val="無清單12112"/>
    <w:next w:val="a2"/>
    <w:uiPriority w:val="99"/>
    <w:semiHidden/>
    <w:unhideWhenUsed/>
    <w:rsid w:val="000D7A3D"/>
  </w:style>
  <w:style w:type="numbering" w:customStyle="1" w:styleId="1111120">
    <w:name w:val="無清單111112"/>
    <w:next w:val="a2"/>
    <w:uiPriority w:val="99"/>
    <w:semiHidden/>
    <w:unhideWhenUsed/>
    <w:rsid w:val="000D7A3D"/>
  </w:style>
  <w:style w:type="numbering" w:customStyle="1" w:styleId="NoList1312">
    <w:name w:val="No List1312"/>
    <w:next w:val="a2"/>
    <w:uiPriority w:val="99"/>
    <w:semiHidden/>
    <w:unhideWhenUsed/>
    <w:rsid w:val="000D7A3D"/>
  </w:style>
  <w:style w:type="numbering" w:customStyle="1" w:styleId="12122">
    <w:name w:val="リストなし1212"/>
    <w:next w:val="a2"/>
    <w:uiPriority w:val="99"/>
    <w:semiHidden/>
    <w:unhideWhenUsed/>
    <w:rsid w:val="000D7A3D"/>
  </w:style>
  <w:style w:type="numbering" w:customStyle="1" w:styleId="121210">
    <w:name w:val="无列表12121"/>
    <w:next w:val="a2"/>
    <w:semiHidden/>
    <w:rsid w:val="000D7A3D"/>
  </w:style>
  <w:style w:type="numbering" w:customStyle="1" w:styleId="NoList2212">
    <w:name w:val="No List2212"/>
    <w:next w:val="a2"/>
    <w:semiHidden/>
    <w:rsid w:val="000D7A3D"/>
  </w:style>
  <w:style w:type="numbering" w:customStyle="1" w:styleId="NoList3212">
    <w:name w:val="No List3212"/>
    <w:next w:val="a2"/>
    <w:uiPriority w:val="99"/>
    <w:semiHidden/>
    <w:rsid w:val="000D7A3D"/>
  </w:style>
  <w:style w:type="numbering" w:customStyle="1" w:styleId="NoList11212">
    <w:name w:val="No List11212"/>
    <w:next w:val="a2"/>
    <w:uiPriority w:val="99"/>
    <w:semiHidden/>
    <w:unhideWhenUsed/>
    <w:rsid w:val="000D7A3D"/>
  </w:style>
  <w:style w:type="numbering" w:customStyle="1" w:styleId="13120">
    <w:name w:val="無清單1312"/>
    <w:next w:val="a2"/>
    <w:uiPriority w:val="99"/>
    <w:semiHidden/>
    <w:unhideWhenUsed/>
    <w:rsid w:val="000D7A3D"/>
  </w:style>
  <w:style w:type="numbering" w:customStyle="1" w:styleId="112120">
    <w:name w:val="無清單11212"/>
    <w:next w:val="a2"/>
    <w:uiPriority w:val="99"/>
    <w:semiHidden/>
    <w:unhideWhenUsed/>
    <w:rsid w:val="000D7A3D"/>
  </w:style>
  <w:style w:type="numbering" w:customStyle="1" w:styleId="2112">
    <w:name w:val="无列表2112"/>
    <w:next w:val="a2"/>
    <w:uiPriority w:val="99"/>
    <w:semiHidden/>
    <w:unhideWhenUsed/>
    <w:rsid w:val="000D7A3D"/>
  </w:style>
  <w:style w:type="numbering" w:customStyle="1" w:styleId="NoList12212">
    <w:name w:val="No List12212"/>
    <w:next w:val="a2"/>
    <w:uiPriority w:val="99"/>
    <w:semiHidden/>
    <w:unhideWhenUsed/>
    <w:rsid w:val="000D7A3D"/>
  </w:style>
  <w:style w:type="numbering" w:customStyle="1" w:styleId="112121">
    <w:name w:val="リストなし11212"/>
    <w:next w:val="a2"/>
    <w:uiPriority w:val="99"/>
    <w:semiHidden/>
    <w:unhideWhenUsed/>
    <w:rsid w:val="000D7A3D"/>
  </w:style>
  <w:style w:type="numbering" w:customStyle="1" w:styleId="112122">
    <w:name w:val="无列表11212"/>
    <w:next w:val="a2"/>
    <w:semiHidden/>
    <w:rsid w:val="000D7A3D"/>
  </w:style>
  <w:style w:type="numbering" w:customStyle="1" w:styleId="NoList21212">
    <w:name w:val="No List21212"/>
    <w:next w:val="a2"/>
    <w:semiHidden/>
    <w:rsid w:val="000D7A3D"/>
  </w:style>
  <w:style w:type="numbering" w:customStyle="1" w:styleId="NoList31212">
    <w:name w:val="No List31212"/>
    <w:next w:val="a2"/>
    <w:uiPriority w:val="99"/>
    <w:semiHidden/>
    <w:rsid w:val="000D7A3D"/>
  </w:style>
  <w:style w:type="numbering" w:customStyle="1" w:styleId="NoList111212">
    <w:name w:val="No List111212"/>
    <w:next w:val="a2"/>
    <w:uiPriority w:val="99"/>
    <w:semiHidden/>
    <w:unhideWhenUsed/>
    <w:rsid w:val="000D7A3D"/>
  </w:style>
  <w:style w:type="numbering" w:customStyle="1" w:styleId="122120">
    <w:name w:val="無清單12212"/>
    <w:next w:val="a2"/>
    <w:uiPriority w:val="99"/>
    <w:semiHidden/>
    <w:unhideWhenUsed/>
    <w:rsid w:val="000D7A3D"/>
  </w:style>
  <w:style w:type="numbering" w:customStyle="1" w:styleId="1112120">
    <w:name w:val="無清單111212"/>
    <w:next w:val="a2"/>
    <w:uiPriority w:val="99"/>
    <w:semiHidden/>
    <w:unhideWhenUsed/>
    <w:rsid w:val="000D7A3D"/>
  </w:style>
  <w:style w:type="character" w:customStyle="1" w:styleId="NumberedListChar">
    <w:name w:val="Numbered List Char"/>
    <w:basedOn w:val="a0"/>
    <w:link w:val="NumberedList"/>
    <w:rsid w:val="000D7A3D"/>
    <w:rPr>
      <w:rFonts w:ascii="Times New Roman" w:eastAsia="MS Mincho" w:hAnsi="Times New Roman"/>
      <w:lang w:val="en-US" w:eastAsia="en-GB"/>
    </w:rPr>
  </w:style>
  <w:style w:type="character" w:customStyle="1" w:styleId="11Char">
    <w:name w:val="1.1 Char"/>
    <w:link w:val="116"/>
    <w:rsid w:val="000D7A3D"/>
    <w:rPr>
      <w:rFonts w:ascii="Arial" w:eastAsia="MS Mincho" w:hAnsi="Arial"/>
      <w:b/>
      <w:bCs/>
      <w:sz w:val="24"/>
      <w:szCs w:val="26"/>
    </w:rPr>
  </w:style>
  <w:style w:type="character" w:customStyle="1" w:styleId="1f0">
    <w:name w:val="明显强调1"/>
    <w:uiPriority w:val="21"/>
    <w:qFormat/>
    <w:rsid w:val="000D7A3D"/>
    <w:rPr>
      <w:b/>
      <w:bCs/>
      <w:i/>
      <w:iCs/>
      <w:color w:val="4F81BD"/>
    </w:rPr>
  </w:style>
  <w:style w:type="paragraph" w:customStyle="1" w:styleId="MediumGrid21">
    <w:name w:val="Medium Grid 21"/>
    <w:uiPriority w:val="1"/>
    <w:qFormat/>
    <w:rsid w:val="000D7A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D7A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D7A3D"/>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D7A3D"/>
    <w:rPr>
      <w:rFonts w:ascii="Times New Roman" w:hAnsi="Times New Roman" w:cs="Times New Roman" w:hint="default"/>
      <w:i/>
      <w:iCs/>
    </w:rPr>
  </w:style>
  <w:style w:type="paragraph" w:styleId="aff6">
    <w:name w:val="No Spacing"/>
    <w:basedOn w:val="a"/>
    <w:uiPriority w:val="1"/>
    <w:qFormat/>
    <w:rsid w:val="000D7A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D7A3D"/>
    <w:rPr>
      <w:b/>
      <w:bCs w:val="0"/>
      <w:i/>
      <w:iCs w:val="0"/>
      <w:color w:val="4F81BD"/>
    </w:rPr>
  </w:style>
  <w:style w:type="character" w:styleId="aff8">
    <w:name w:val="Subtle Reference"/>
    <w:uiPriority w:val="31"/>
    <w:qFormat/>
    <w:rsid w:val="000D7A3D"/>
    <w:rPr>
      <w:smallCaps/>
      <w:color w:val="C0504D"/>
      <w:u w:val="single"/>
    </w:rPr>
  </w:style>
  <w:style w:type="character" w:styleId="aff9">
    <w:name w:val="Intense Reference"/>
    <w:qFormat/>
    <w:rsid w:val="000D7A3D"/>
    <w:rPr>
      <w:b/>
      <w:bCs w:val="0"/>
      <w:smallCaps/>
      <w:color w:val="C0504D"/>
      <w:spacing w:val="5"/>
      <w:u w:val="single"/>
    </w:rPr>
  </w:style>
  <w:style w:type="paragraph" w:customStyle="1" w:styleId="Header-3gppTdoc">
    <w:name w:val="Header-3gpp Tdoc"/>
    <w:basedOn w:val="a4"/>
    <w:link w:val="Header-3gppTdocChar"/>
    <w:qFormat/>
    <w:rsid w:val="000D7A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D7A3D"/>
    <w:rPr>
      <w:rFonts w:ascii="Arial" w:eastAsia="MS Mincho" w:hAnsi="Arial" w:cs="Arial"/>
      <w:b/>
      <w:sz w:val="24"/>
      <w:szCs w:val="24"/>
      <w:lang w:val="en-US" w:eastAsia="en-GB"/>
    </w:rPr>
  </w:style>
  <w:style w:type="numbering" w:customStyle="1" w:styleId="131111">
    <w:name w:val="无列表13111"/>
    <w:next w:val="a2"/>
    <w:semiHidden/>
    <w:rsid w:val="000D7A3D"/>
  </w:style>
  <w:style w:type="numbering" w:customStyle="1" w:styleId="NoList41111">
    <w:name w:val="No List41111"/>
    <w:next w:val="a2"/>
    <w:uiPriority w:val="99"/>
    <w:semiHidden/>
    <w:unhideWhenUsed/>
    <w:rsid w:val="000D7A3D"/>
  </w:style>
  <w:style w:type="numbering" w:customStyle="1" w:styleId="22111">
    <w:name w:val="无列表22111"/>
    <w:next w:val="a2"/>
    <w:uiPriority w:val="99"/>
    <w:semiHidden/>
    <w:unhideWhenUsed/>
    <w:rsid w:val="000D7A3D"/>
  </w:style>
  <w:style w:type="numbering" w:customStyle="1" w:styleId="NoList1211111">
    <w:name w:val="No List1211111"/>
    <w:next w:val="a2"/>
    <w:uiPriority w:val="99"/>
    <w:semiHidden/>
    <w:unhideWhenUsed/>
    <w:rsid w:val="000D7A3D"/>
  </w:style>
  <w:style w:type="numbering" w:customStyle="1" w:styleId="11111110">
    <w:name w:val="リストなし1111111"/>
    <w:next w:val="a2"/>
    <w:uiPriority w:val="99"/>
    <w:semiHidden/>
    <w:unhideWhenUsed/>
    <w:rsid w:val="000D7A3D"/>
  </w:style>
  <w:style w:type="numbering" w:customStyle="1" w:styleId="11111112">
    <w:name w:val="无列表1111111"/>
    <w:next w:val="a2"/>
    <w:semiHidden/>
    <w:rsid w:val="000D7A3D"/>
  </w:style>
  <w:style w:type="numbering" w:customStyle="1" w:styleId="NoList2111111">
    <w:name w:val="No List2111111"/>
    <w:next w:val="a2"/>
    <w:semiHidden/>
    <w:rsid w:val="000D7A3D"/>
  </w:style>
  <w:style w:type="numbering" w:customStyle="1" w:styleId="NoList3111111">
    <w:name w:val="No List3111111"/>
    <w:next w:val="a2"/>
    <w:uiPriority w:val="99"/>
    <w:semiHidden/>
    <w:rsid w:val="000D7A3D"/>
  </w:style>
  <w:style w:type="numbering" w:customStyle="1" w:styleId="NoList11111111">
    <w:name w:val="No List11111111"/>
    <w:next w:val="a2"/>
    <w:uiPriority w:val="99"/>
    <w:semiHidden/>
    <w:unhideWhenUsed/>
    <w:rsid w:val="000D7A3D"/>
  </w:style>
  <w:style w:type="numbering" w:customStyle="1" w:styleId="1211111">
    <w:name w:val="無清單1211111"/>
    <w:next w:val="a2"/>
    <w:uiPriority w:val="99"/>
    <w:semiHidden/>
    <w:unhideWhenUsed/>
    <w:rsid w:val="000D7A3D"/>
  </w:style>
  <w:style w:type="numbering" w:customStyle="1" w:styleId="111111111">
    <w:name w:val="無清單111111111"/>
    <w:next w:val="a2"/>
    <w:uiPriority w:val="99"/>
    <w:semiHidden/>
    <w:unhideWhenUsed/>
    <w:rsid w:val="000D7A3D"/>
  </w:style>
  <w:style w:type="numbering" w:customStyle="1" w:styleId="NoList131111">
    <w:name w:val="No List131111"/>
    <w:next w:val="a2"/>
    <w:uiPriority w:val="99"/>
    <w:semiHidden/>
    <w:unhideWhenUsed/>
    <w:rsid w:val="000D7A3D"/>
  </w:style>
  <w:style w:type="numbering" w:customStyle="1" w:styleId="1211110">
    <w:name w:val="リストなし121111"/>
    <w:next w:val="a2"/>
    <w:uiPriority w:val="99"/>
    <w:semiHidden/>
    <w:unhideWhenUsed/>
    <w:rsid w:val="000D7A3D"/>
  </w:style>
  <w:style w:type="numbering" w:customStyle="1" w:styleId="1211112">
    <w:name w:val="无列表121111"/>
    <w:next w:val="a2"/>
    <w:semiHidden/>
    <w:rsid w:val="000D7A3D"/>
  </w:style>
  <w:style w:type="numbering" w:customStyle="1" w:styleId="NoList221111">
    <w:name w:val="No List221111"/>
    <w:next w:val="a2"/>
    <w:semiHidden/>
    <w:rsid w:val="000D7A3D"/>
  </w:style>
  <w:style w:type="numbering" w:customStyle="1" w:styleId="NoList321111">
    <w:name w:val="No List321111"/>
    <w:next w:val="a2"/>
    <w:uiPriority w:val="99"/>
    <w:semiHidden/>
    <w:rsid w:val="000D7A3D"/>
  </w:style>
  <w:style w:type="numbering" w:customStyle="1" w:styleId="NoList1121111">
    <w:name w:val="No List1121111"/>
    <w:next w:val="a2"/>
    <w:uiPriority w:val="99"/>
    <w:semiHidden/>
    <w:unhideWhenUsed/>
    <w:rsid w:val="000D7A3D"/>
  </w:style>
  <w:style w:type="numbering" w:customStyle="1" w:styleId="1311110">
    <w:name w:val="無清單131111"/>
    <w:next w:val="a2"/>
    <w:uiPriority w:val="99"/>
    <w:semiHidden/>
    <w:unhideWhenUsed/>
    <w:rsid w:val="000D7A3D"/>
  </w:style>
  <w:style w:type="numbering" w:customStyle="1" w:styleId="11211110">
    <w:name w:val="無清單1121111"/>
    <w:next w:val="a2"/>
    <w:uiPriority w:val="99"/>
    <w:semiHidden/>
    <w:unhideWhenUsed/>
    <w:rsid w:val="000D7A3D"/>
  </w:style>
  <w:style w:type="numbering" w:customStyle="1" w:styleId="211111">
    <w:name w:val="无列表211111"/>
    <w:next w:val="a2"/>
    <w:uiPriority w:val="99"/>
    <w:semiHidden/>
    <w:unhideWhenUsed/>
    <w:rsid w:val="000D7A3D"/>
  </w:style>
  <w:style w:type="numbering" w:customStyle="1" w:styleId="NoList1221111">
    <w:name w:val="No List1221111"/>
    <w:next w:val="a2"/>
    <w:uiPriority w:val="99"/>
    <w:semiHidden/>
    <w:unhideWhenUsed/>
    <w:rsid w:val="000D7A3D"/>
  </w:style>
  <w:style w:type="numbering" w:customStyle="1" w:styleId="11211111">
    <w:name w:val="リストなし1121111"/>
    <w:next w:val="a2"/>
    <w:uiPriority w:val="99"/>
    <w:semiHidden/>
    <w:unhideWhenUsed/>
    <w:rsid w:val="000D7A3D"/>
  </w:style>
  <w:style w:type="numbering" w:customStyle="1" w:styleId="11211112">
    <w:name w:val="无列表1121111"/>
    <w:next w:val="a2"/>
    <w:semiHidden/>
    <w:rsid w:val="000D7A3D"/>
  </w:style>
  <w:style w:type="numbering" w:customStyle="1" w:styleId="NoList2121111">
    <w:name w:val="No List2121111"/>
    <w:next w:val="a2"/>
    <w:semiHidden/>
    <w:rsid w:val="000D7A3D"/>
  </w:style>
  <w:style w:type="numbering" w:customStyle="1" w:styleId="NoList3121111">
    <w:name w:val="No List3121111"/>
    <w:next w:val="a2"/>
    <w:uiPriority w:val="99"/>
    <w:semiHidden/>
    <w:rsid w:val="000D7A3D"/>
  </w:style>
  <w:style w:type="numbering" w:customStyle="1" w:styleId="NoList11121111">
    <w:name w:val="No List11121111"/>
    <w:next w:val="a2"/>
    <w:uiPriority w:val="99"/>
    <w:semiHidden/>
    <w:unhideWhenUsed/>
    <w:rsid w:val="000D7A3D"/>
  </w:style>
  <w:style w:type="numbering" w:customStyle="1" w:styleId="1221111">
    <w:name w:val="無清單1221111"/>
    <w:next w:val="a2"/>
    <w:uiPriority w:val="99"/>
    <w:semiHidden/>
    <w:unhideWhenUsed/>
    <w:rsid w:val="000D7A3D"/>
  </w:style>
  <w:style w:type="numbering" w:customStyle="1" w:styleId="11121111">
    <w:name w:val="無清單11121111"/>
    <w:next w:val="a2"/>
    <w:uiPriority w:val="99"/>
    <w:semiHidden/>
    <w:unhideWhenUsed/>
    <w:rsid w:val="000D7A3D"/>
  </w:style>
  <w:style w:type="numbering" w:customStyle="1" w:styleId="122110">
    <w:name w:val="无列表12211"/>
    <w:next w:val="a2"/>
    <w:semiHidden/>
    <w:rsid w:val="000D7A3D"/>
  </w:style>
  <w:style w:type="character" w:customStyle="1" w:styleId="Char20">
    <w:name w:val="明显引用 Char2"/>
    <w:basedOn w:val="a0"/>
    <w:uiPriority w:val="30"/>
    <w:rsid w:val="000D7A3D"/>
    <w:rPr>
      <w:rFonts w:ascii="Times New Roman" w:hAnsi="Times New Roman"/>
      <w:i/>
      <w:iCs/>
      <w:color w:val="5B9BD5"/>
      <w:lang w:val="en-GB" w:eastAsia="en-US"/>
    </w:rPr>
  </w:style>
  <w:style w:type="character" w:customStyle="1" w:styleId="CharChar35">
    <w:name w:val="Char Char35"/>
    <w:semiHidden/>
    <w:rsid w:val="000D7A3D"/>
    <w:rPr>
      <w:rFonts w:ascii="Arial" w:hAnsi="Arial"/>
      <w:sz w:val="28"/>
      <w:lang w:val="en-GB" w:eastAsia="ko-KR" w:bidi="ar-SA"/>
    </w:rPr>
  </w:style>
  <w:style w:type="table" w:customStyle="1" w:styleId="TableGrid71">
    <w:name w:val="Table Grid7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D7A3D"/>
    <w:rPr>
      <w:rFonts w:ascii="Times New Roman" w:hAnsi="Times New Roman" w:cs="Times New Roman" w:hint="default"/>
      <w:i/>
      <w:iCs/>
      <w:color w:val="4F81BD"/>
      <w:lang w:val="en-GB" w:eastAsia="en-US"/>
    </w:rPr>
  </w:style>
  <w:style w:type="character" w:customStyle="1" w:styleId="Char21">
    <w:name w:val="副标题 Char2"/>
    <w:uiPriority w:val="11"/>
    <w:rsid w:val="000D7A3D"/>
    <w:rPr>
      <w:rFonts w:ascii="Cambria" w:hAnsi="Cambria" w:cs="Times New Roman" w:hint="default"/>
      <w:b/>
      <w:bCs/>
      <w:kern w:val="28"/>
      <w:sz w:val="32"/>
      <w:szCs w:val="32"/>
      <w:lang w:val="en-GB" w:eastAsia="en-US"/>
    </w:rPr>
  </w:style>
  <w:style w:type="character" w:customStyle="1" w:styleId="1f1">
    <w:name w:val="副標題 字元1"/>
    <w:rsid w:val="000D7A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D7A3D"/>
    <w:rPr>
      <w:rFonts w:ascii="Times New Roman" w:hAnsi="Times New Roman" w:cs="Times New Roman" w:hint="default"/>
      <w:i/>
      <w:iCs/>
      <w:color w:val="4F81BD"/>
      <w:lang w:val="en-GB" w:eastAsia="en-US"/>
    </w:rPr>
  </w:style>
  <w:style w:type="table" w:customStyle="1" w:styleId="TableGrid712">
    <w:name w:val="Table Grid7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7A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7A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7A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7A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7A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7A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D7A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7A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D7A3D"/>
  </w:style>
  <w:style w:type="numbering" w:customStyle="1" w:styleId="NoList142">
    <w:name w:val="No List142"/>
    <w:next w:val="a2"/>
    <w:uiPriority w:val="99"/>
    <w:semiHidden/>
    <w:unhideWhenUsed/>
    <w:rsid w:val="000D7A3D"/>
  </w:style>
  <w:style w:type="numbering" w:customStyle="1" w:styleId="1323">
    <w:name w:val="リストなし132"/>
    <w:next w:val="a2"/>
    <w:uiPriority w:val="99"/>
    <w:semiHidden/>
    <w:unhideWhenUsed/>
    <w:rsid w:val="000D7A3D"/>
  </w:style>
  <w:style w:type="numbering" w:customStyle="1" w:styleId="NoList232">
    <w:name w:val="No List232"/>
    <w:next w:val="a2"/>
    <w:semiHidden/>
    <w:rsid w:val="000D7A3D"/>
  </w:style>
  <w:style w:type="numbering" w:customStyle="1" w:styleId="NoList332">
    <w:name w:val="No List332"/>
    <w:next w:val="a2"/>
    <w:uiPriority w:val="99"/>
    <w:semiHidden/>
    <w:rsid w:val="000D7A3D"/>
  </w:style>
  <w:style w:type="numbering" w:customStyle="1" w:styleId="1421">
    <w:name w:val="無清單142"/>
    <w:next w:val="a2"/>
    <w:uiPriority w:val="99"/>
    <w:semiHidden/>
    <w:unhideWhenUsed/>
    <w:rsid w:val="000D7A3D"/>
  </w:style>
  <w:style w:type="numbering" w:customStyle="1" w:styleId="11321">
    <w:name w:val="無清單1132"/>
    <w:next w:val="a2"/>
    <w:uiPriority w:val="99"/>
    <w:semiHidden/>
    <w:unhideWhenUsed/>
    <w:rsid w:val="000D7A3D"/>
  </w:style>
  <w:style w:type="numbering" w:customStyle="1" w:styleId="NoList1232">
    <w:name w:val="No List1232"/>
    <w:next w:val="a2"/>
    <w:uiPriority w:val="99"/>
    <w:semiHidden/>
    <w:unhideWhenUsed/>
    <w:rsid w:val="000D7A3D"/>
  </w:style>
  <w:style w:type="numbering" w:customStyle="1" w:styleId="11322">
    <w:name w:val="リストなし1132"/>
    <w:next w:val="a2"/>
    <w:uiPriority w:val="99"/>
    <w:semiHidden/>
    <w:unhideWhenUsed/>
    <w:rsid w:val="000D7A3D"/>
  </w:style>
  <w:style w:type="numbering" w:customStyle="1" w:styleId="11323">
    <w:name w:val="无列表1132"/>
    <w:next w:val="a2"/>
    <w:semiHidden/>
    <w:rsid w:val="000D7A3D"/>
  </w:style>
  <w:style w:type="numbering" w:customStyle="1" w:styleId="NoList2132">
    <w:name w:val="No List2132"/>
    <w:next w:val="a2"/>
    <w:semiHidden/>
    <w:rsid w:val="000D7A3D"/>
  </w:style>
  <w:style w:type="numbering" w:customStyle="1" w:styleId="NoList3132">
    <w:name w:val="No List3132"/>
    <w:next w:val="a2"/>
    <w:uiPriority w:val="99"/>
    <w:semiHidden/>
    <w:rsid w:val="000D7A3D"/>
  </w:style>
  <w:style w:type="numbering" w:customStyle="1" w:styleId="NoList11132">
    <w:name w:val="No List11132"/>
    <w:next w:val="a2"/>
    <w:uiPriority w:val="99"/>
    <w:semiHidden/>
    <w:unhideWhenUsed/>
    <w:rsid w:val="000D7A3D"/>
  </w:style>
  <w:style w:type="numbering" w:customStyle="1" w:styleId="12321">
    <w:name w:val="無清單1232"/>
    <w:next w:val="a2"/>
    <w:uiPriority w:val="99"/>
    <w:semiHidden/>
    <w:unhideWhenUsed/>
    <w:rsid w:val="000D7A3D"/>
  </w:style>
  <w:style w:type="numbering" w:customStyle="1" w:styleId="111320">
    <w:name w:val="無清單11132"/>
    <w:next w:val="a2"/>
    <w:uiPriority w:val="99"/>
    <w:semiHidden/>
    <w:unhideWhenUsed/>
    <w:rsid w:val="000D7A3D"/>
  </w:style>
  <w:style w:type="numbering" w:customStyle="1" w:styleId="NoList512">
    <w:name w:val="No List512"/>
    <w:next w:val="a2"/>
    <w:uiPriority w:val="99"/>
    <w:semiHidden/>
    <w:unhideWhenUsed/>
    <w:rsid w:val="000D7A3D"/>
  </w:style>
  <w:style w:type="numbering" w:customStyle="1" w:styleId="NoList11311">
    <w:name w:val="No List11311"/>
    <w:next w:val="a2"/>
    <w:uiPriority w:val="99"/>
    <w:semiHidden/>
    <w:unhideWhenUsed/>
    <w:rsid w:val="000D7A3D"/>
  </w:style>
  <w:style w:type="numbering" w:customStyle="1" w:styleId="NoList5111">
    <w:name w:val="No List5111"/>
    <w:next w:val="a2"/>
    <w:uiPriority w:val="99"/>
    <w:semiHidden/>
    <w:unhideWhenUsed/>
    <w:rsid w:val="000D7A3D"/>
  </w:style>
  <w:style w:type="numbering" w:customStyle="1" w:styleId="NoList611">
    <w:name w:val="No List611"/>
    <w:next w:val="a2"/>
    <w:uiPriority w:val="99"/>
    <w:semiHidden/>
    <w:unhideWhenUsed/>
    <w:rsid w:val="000D7A3D"/>
  </w:style>
  <w:style w:type="numbering" w:customStyle="1" w:styleId="NoList1411">
    <w:name w:val="No List1411"/>
    <w:next w:val="a2"/>
    <w:uiPriority w:val="99"/>
    <w:semiHidden/>
    <w:unhideWhenUsed/>
    <w:rsid w:val="000D7A3D"/>
  </w:style>
  <w:style w:type="numbering" w:customStyle="1" w:styleId="13113">
    <w:name w:val="リストなし1311"/>
    <w:next w:val="a2"/>
    <w:uiPriority w:val="99"/>
    <w:semiHidden/>
    <w:unhideWhenUsed/>
    <w:rsid w:val="000D7A3D"/>
  </w:style>
  <w:style w:type="numbering" w:customStyle="1" w:styleId="NoList2311">
    <w:name w:val="No List2311"/>
    <w:next w:val="a2"/>
    <w:semiHidden/>
    <w:rsid w:val="000D7A3D"/>
  </w:style>
  <w:style w:type="numbering" w:customStyle="1" w:styleId="NoList3311">
    <w:name w:val="No List3311"/>
    <w:next w:val="a2"/>
    <w:uiPriority w:val="99"/>
    <w:semiHidden/>
    <w:rsid w:val="000D7A3D"/>
  </w:style>
  <w:style w:type="numbering" w:customStyle="1" w:styleId="NoList1141">
    <w:name w:val="No List1141"/>
    <w:next w:val="a2"/>
    <w:uiPriority w:val="99"/>
    <w:semiHidden/>
    <w:unhideWhenUsed/>
    <w:rsid w:val="000D7A3D"/>
  </w:style>
  <w:style w:type="numbering" w:customStyle="1" w:styleId="14111">
    <w:name w:val="無清單1411"/>
    <w:next w:val="a2"/>
    <w:uiPriority w:val="99"/>
    <w:semiHidden/>
    <w:unhideWhenUsed/>
    <w:rsid w:val="000D7A3D"/>
  </w:style>
  <w:style w:type="numbering" w:customStyle="1" w:styleId="113110">
    <w:name w:val="無清單11311"/>
    <w:next w:val="a2"/>
    <w:uiPriority w:val="99"/>
    <w:semiHidden/>
    <w:unhideWhenUsed/>
    <w:rsid w:val="000D7A3D"/>
  </w:style>
  <w:style w:type="numbering" w:customStyle="1" w:styleId="NoList421">
    <w:name w:val="No List421"/>
    <w:next w:val="a2"/>
    <w:uiPriority w:val="99"/>
    <w:semiHidden/>
    <w:unhideWhenUsed/>
    <w:rsid w:val="000D7A3D"/>
  </w:style>
  <w:style w:type="numbering" w:customStyle="1" w:styleId="NoList12311">
    <w:name w:val="No List12311"/>
    <w:next w:val="a2"/>
    <w:uiPriority w:val="99"/>
    <w:semiHidden/>
    <w:unhideWhenUsed/>
    <w:rsid w:val="000D7A3D"/>
  </w:style>
  <w:style w:type="numbering" w:customStyle="1" w:styleId="113111">
    <w:name w:val="リストなし11311"/>
    <w:next w:val="a2"/>
    <w:uiPriority w:val="99"/>
    <w:semiHidden/>
    <w:unhideWhenUsed/>
    <w:rsid w:val="000D7A3D"/>
  </w:style>
  <w:style w:type="numbering" w:customStyle="1" w:styleId="113112">
    <w:name w:val="无列表11311"/>
    <w:next w:val="a2"/>
    <w:semiHidden/>
    <w:rsid w:val="000D7A3D"/>
  </w:style>
  <w:style w:type="numbering" w:customStyle="1" w:styleId="NoList21311">
    <w:name w:val="No List21311"/>
    <w:next w:val="a2"/>
    <w:semiHidden/>
    <w:rsid w:val="000D7A3D"/>
  </w:style>
  <w:style w:type="numbering" w:customStyle="1" w:styleId="NoList31311">
    <w:name w:val="No List31311"/>
    <w:next w:val="a2"/>
    <w:uiPriority w:val="99"/>
    <w:semiHidden/>
    <w:rsid w:val="000D7A3D"/>
  </w:style>
  <w:style w:type="numbering" w:customStyle="1" w:styleId="NoList111311">
    <w:name w:val="No List111311"/>
    <w:next w:val="a2"/>
    <w:uiPriority w:val="99"/>
    <w:semiHidden/>
    <w:unhideWhenUsed/>
    <w:rsid w:val="000D7A3D"/>
  </w:style>
  <w:style w:type="numbering" w:customStyle="1" w:styleId="12311">
    <w:name w:val="無清單12311"/>
    <w:next w:val="a2"/>
    <w:uiPriority w:val="99"/>
    <w:semiHidden/>
    <w:unhideWhenUsed/>
    <w:rsid w:val="000D7A3D"/>
  </w:style>
  <w:style w:type="numbering" w:customStyle="1" w:styleId="111311">
    <w:name w:val="無清單111311"/>
    <w:next w:val="a2"/>
    <w:uiPriority w:val="99"/>
    <w:semiHidden/>
    <w:unhideWhenUsed/>
    <w:rsid w:val="000D7A3D"/>
  </w:style>
  <w:style w:type="numbering" w:customStyle="1" w:styleId="NoList121211">
    <w:name w:val="No List121211"/>
    <w:next w:val="a2"/>
    <w:uiPriority w:val="99"/>
    <w:semiHidden/>
    <w:unhideWhenUsed/>
    <w:rsid w:val="000D7A3D"/>
  </w:style>
  <w:style w:type="numbering" w:customStyle="1" w:styleId="1112110">
    <w:name w:val="リストなし111211"/>
    <w:next w:val="a2"/>
    <w:uiPriority w:val="99"/>
    <w:semiHidden/>
    <w:unhideWhenUsed/>
    <w:rsid w:val="000D7A3D"/>
  </w:style>
  <w:style w:type="numbering" w:customStyle="1" w:styleId="1112112">
    <w:name w:val="无列表111211"/>
    <w:next w:val="a2"/>
    <w:semiHidden/>
    <w:rsid w:val="000D7A3D"/>
  </w:style>
  <w:style w:type="numbering" w:customStyle="1" w:styleId="NoList211211">
    <w:name w:val="No List211211"/>
    <w:next w:val="a2"/>
    <w:semiHidden/>
    <w:rsid w:val="000D7A3D"/>
  </w:style>
  <w:style w:type="numbering" w:customStyle="1" w:styleId="NoList311211">
    <w:name w:val="No List311211"/>
    <w:next w:val="a2"/>
    <w:uiPriority w:val="99"/>
    <w:semiHidden/>
    <w:rsid w:val="000D7A3D"/>
  </w:style>
  <w:style w:type="numbering" w:customStyle="1" w:styleId="NoList1111211">
    <w:name w:val="No List1111211"/>
    <w:next w:val="a2"/>
    <w:uiPriority w:val="99"/>
    <w:semiHidden/>
    <w:unhideWhenUsed/>
    <w:rsid w:val="000D7A3D"/>
  </w:style>
  <w:style w:type="numbering" w:customStyle="1" w:styleId="121211">
    <w:name w:val="無清單121211"/>
    <w:next w:val="a2"/>
    <w:uiPriority w:val="99"/>
    <w:semiHidden/>
    <w:unhideWhenUsed/>
    <w:rsid w:val="000D7A3D"/>
  </w:style>
  <w:style w:type="numbering" w:customStyle="1" w:styleId="1111211">
    <w:name w:val="無清單1111211"/>
    <w:next w:val="a2"/>
    <w:uiPriority w:val="99"/>
    <w:semiHidden/>
    <w:unhideWhenUsed/>
    <w:rsid w:val="000D7A3D"/>
  </w:style>
  <w:style w:type="numbering" w:customStyle="1" w:styleId="NoList521">
    <w:name w:val="No List521"/>
    <w:next w:val="a2"/>
    <w:uiPriority w:val="99"/>
    <w:semiHidden/>
    <w:unhideWhenUsed/>
    <w:rsid w:val="000D7A3D"/>
  </w:style>
  <w:style w:type="numbering" w:customStyle="1" w:styleId="NoList1321">
    <w:name w:val="No List1321"/>
    <w:next w:val="a2"/>
    <w:uiPriority w:val="99"/>
    <w:semiHidden/>
    <w:unhideWhenUsed/>
    <w:rsid w:val="000D7A3D"/>
  </w:style>
  <w:style w:type="numbering" w:customStyle="1" w:styleId="12214">
    <w:name w:val="リストなし1221"/>
    <w:next w:val="a2"/>
    <w:uiPriority w:val="99"/>
    <w:semiHidden/>
    <w:unhideWhenUsed/>
    <w:rsid w:val="000D7A3D"/>
  </w:style>
  <w:style w:type="numbering" w:customStyle="1" w:styleId="NoList2221">
    <w:name w:val="No List2221"/>
    <w:next w:val="a2"/>
    <w:semiHidden/>
    <w:rsid w:val="000D7A3D"/>
  </w:style>
  <w:style w:type="numbering" w:customStyle="1" w:styleId="NoList3221">
    <w:name w:val="No List3221"/>
    <w:next w:val="a2"/>
    <w:uiPriority w:val="99"/>
    <w:semiHidden/>
    <w:rsid w:val="000D7A3D"/>
  </w:style>
  <w:style w:type="numbering" w:customStyle="1" w:styleId="NoList11221">
    <w:name w:val="No List11221"/>
    <w:next w:val="a2"/>
    <w:uiPriority w:val="99"/>
    <w:semiHidden/>
    <w:unhideWhenUsed/>
    <w:rsid w:val="000D7A3D"/>
  </w:style>
  <w:style w:type="numbering" w:customStyle="1" w:styleId="13210">
    <w:name w:val="無清單1321"/>
    <w:next w:val="a2"/>
    <w:uiPriority w:val="99"/>
    <w:semiHidden/>
    <w:unhideWhenUsed/>
    <w:rsid w:val="000D7A3D"/>
  </w:style>
  <w:style w:type="numbering" w:customStyle="1" w:styleId="112210">
    <w:name w:val="無清單11221"/>
    <w:next w:val="a2"/>
    <w:uiPriority w:val="99"/>
    <w:semiHidden/>
    <w:unhideWhenUsed/>
    <w:rsid w:val="000D7A3D"/>
  </w:style>
  <w:style w:type="numbering" w:customStyle="1" w:styleId="21211">
    <w:name w:val="无列表21211"/>
    <w:next w:val="a2"/>
    <w:uiPriority w:val="99"/>
    <w:semiHidden/>
    <w:unhideWhenUsed/>
    <w:rsid w:val="000D7A3D"/>
  </w:style>
  <w:style w:type="numbering" w:customStyle="1" w:styleId="NoList111221">
    <w:name w:val="No List111221"/>
    <w:next w:val="a2"/>
    <w:uiPriority w:val="99"/>
    <w:semiHidden/>
    <w:unhideWhenUsed/>
    <w:rsid w:val="000D7A3D"/>
  </w:style>
  <w:style w:type="numbering" w:customStyle="1" w:styleId="NoList71">
    <w:name w:val="No List71"/>
    <w:next w:val="a2"/>
    <w:uiPriority w:val="99"/>
    <w:semiHidden/>
    <w:unhideWhenUsed/>
    <w:rsid w:val="000D7A3D"/>
  </w:style>
  <w:style w:type="numbering" w:customStyle="1" w:styleId="NoList151">
    <w:name w:val="No List151"/>
    <w:next w:val="a2"/>
    <w:uiPriority w:val="99"/>
    <w:semiHidden/>
    <w:unhideWhenUsed/>
    <w:rsid w:val="000D7A3D"/>
  </w:style>
  <w:style w:type="numbering" w:customStyle="1" w:styleId="1413">
    <w:name w:val="リストなし141"/>
    <w:next w:val="a2"/>
    <w:uiPriority w:val="99"/>
    <w:semiHidden/>
    <w:unhideWhenUsed/>
    <w:rsid w:val="000D7A3D"/>
  </w:style>
  <w:style w:type="numbering" w:customStyle="1" w:styleId="1414">
    <w:name w:val="无列表141"/>
    <w:next w:val="a2"/>
    <w:semiHidden/>
    <w:rsid w:val="000D7A3D"/>
  </w:style>
  <w:style w:type="numbering" w:customStyle="1" w:styleId="NoList241">
    <w:name w:val="No List241"/>
    <w:next w:val="a2"/>
    <w:semiHidden/>
    <w:rsid w:val="000D7A3D"/>
  </w:style>
  <w:style w:type="numbering" w:customStyle="1" w:styleId="NoList341">
    <w:name w:val="No List341"/>
    <w:next w:val="a2"/>
    <w:uiPriority w:val="99"/>
    <w:semiHidden/>
    <w:rsid w:val="000D7A3D"/>
  </w:style>
  <w:style w:type="numbering" w:customStyle="1" w:styleId="NoList1151">
    <w:name w:val="No List1151"/>
    <w:next w:val="a2"/>
    <w:uiPriority w:val="99"/>
    <w:semiHidden/>
    <w:unhideWhenUsed/>
    <w:rsid w:val="000D7A3D"/>
  </w:style>
  <w:style w:type="numbering" w:customStyle="1" w:styleId="1511">
    <w:name w:val="無清單151"/>
    <w:next w:val="a2"/>
    <w:uiPriority w:val="99"/>
    <w:semiHidden/>
    <w:unhideWhenUsed/>
    <w:rsid w:val="000D7A3D"/>
  </w:style>
  <w:style w:type="numbering" w:customStyle="1" w:styleId="11410">
    <w:name w:val="無清單1141"/>
    <w:next w:val="a2"/>
    <w:uiPriority w:val="99"/>
    <w:semiHidden/>
    <w:unhideWhenUsed/>
    <w:rsid w:val="000D7A3D"/>
  </w:style>
  <w:style w:type="numbering" w:customStyle="1" w:styleId="NoList431">
    <w:name w:val="No List431"/>
    <w:next w:val="a2"/>
    <w:uiPriority w:val="99"/>
    <w:semiHidden/>
    <w:unhideWhenUsed/>
    <w:rsid w:val="000D7A3D"/>
  </w:style>
  <w:style w:type="numbering" w:customStyle="1" w:styleId="NoList1241">
    <w:name w:val="No List1241"/>
    <w:next w:val="a2"/>
    <w:uiPriority w:val="99"/>
    <w:semiHidden/>
    <w:unhideWhenUsed/>
    <w:rsid w:val="000D7A3D"/>
  </w:style>
  <w:style w:type="numbering" w:customStyle="1" w:styleId="11411">
    <w:name w:val="リストなし1141"/>
    <w:next w:val="a2"/>
    <w:uiPriority w:val="99"/>
    <w:semiHidden/>
    <w:unhideWhenUsed/>
    <w:rsid w:val="000D7A3D"/>
  </w:style>
  <w:style w:type="numbering" w:customStyle="1" w:styleId="11412">
    <w:name w:val="无列表1141"/>
    <w:next w:val="a2"/>
    <w:semiHidden/>
    <w:rsid w:val="000D7A3D"/>
  </w:style>
  <w:style w:type="numbering" w:customStyle="1" w:styleId="NoList2141">
    <w:name w:val="No List2141"/>
    <w:next w:val="a2"/>
    <w:semiHidden/>
    <w:rsid w:val="000D7A3D"/>
  </w:style>
  <w:style w:type="numbering" w:customStyle="1" w:styleId="NoList3141">
    <w:name w:val="No List3141"/>
    <w:next w:val="a2"/>
    <w:uiPriority w:val="99"/>
    <w:semiHidden/>
    <w:rsid w:val="000D7A3D"/>
  </w:style>
  <w:style w:type="numbering" w:customStyle="1" w:styleId="NoList11141">
    <w:name w:val="No List11141"/>
    <w:next w:val="a2"/>
    <w:uiPriority w:val="99"/>
    <w:semiHidden/>
    <w:unhideWhenUsed/>
    <w:rsid w:val="000D7A3D"/>
  </w:style>
  <w:style w:type="numbering" w:customStyle="1" w:styleId="12410">
    <w:name w:val="無清單1241"/>
    <w:next w:val="a2"/>
    <w:uiPriority w:val="99"/>
    <w:semiHidden/>
    <w:unhideWhenUsed/>
    <w:rsid w:val="000D7A3D"/>
  </w:style>
  <w:style w:type="numbering" w:customStyle="1" w:styleId="111410">
    <w:name w:val="無清單11141"/>
    <w:next w:val="a2"/>
    <w:uiPriority w:val="99"/>
    <w:semiHidden/>
    <w:unhideWhenUsed/>
    <w:rsid w:val="000D7A3D"/>
  </w:style>
  <w:style w:type="numbering" w:customStyle="1" w:styleId="2310">
    <w:name w:val="无列表231"/>
    <w:next w:val="a2"/>
    <w:uiPriority w:val="99"/>
    <w:semiHidden/>
    <w:unhideWhenUsed/>
    <w:rsid w:val="000D7A3D"/>
  </w:style>
  <w:style w:type="numbering" w:customStyle="1" w:styleId="NoList12131">
    <w:name w:val="No List12131"/>
    <w:next w:val="a2"/>
    <w:uiPriority w:val="99"/>
    <w:semiHidden/>
    <w:unhideWhenUsed/>
    <w:rsid w:val="000D7A3D"/>
  </w:style>
  <w:style w:type="numbering" w:customStyle="1" w:styleId="111310">
    <w:name w:val="リストなし11131"/>
    <w:next w:val="a2"/>
    <w:uiPriority w:val="99"/>
    <w:semiHidden/>
    <w:unhideWhenUsed/>
    <w:rsid w:val="000D7A3D"/>
  </w:style>
  <w:style w:type="numbering" w:customStyle="1" w:styleId="111312">
    <w:name w:val="无列表11131"/>
    <w:next w:val="a2"/>
    <w:semiHidden/>
    <w:rsid w:val="000D7A3D"/>
  </w:style>
  <w:style w:type="numbering" w:customStyle="1" w:styleId="NoList21131">
    <w:name w:val="No List21131"/>
    <w:next w:val="a2"/>
    <w:semiHidden/>
    <w:rsid w:val="000D7A3D"/>
  </w:style>
  <w:style w:type="numbering" w:customStyle="1" w:styleId="NoList31131">
    <w:name w:val="No List31131"/>
    <w:next w:val="a2"/>
    <w:uiPriority w:val="99"/>
    <w:semiHidden/>
    <w:rsid w:val="000D7A3D"/>
  </w:style>
  <w:style w:type="numbering" w:customStyle="1" w:styleId="NoList111131">
    <w:name w:val="No List111131"/>
    <w:next w:val="a2"/>
    <w:uiPriority w:val="99"/>
    <w:semiHidden/>
    <w:unhideWhenUsed/>
    <w:rsid w:val="000D7A3D"/>
  </w:style>
  <w:style w:type="numbering" w:customStyle="1" w:styleId="121310">
    <w:name w:val="無清單12131"/>
    <w:next w:val="a2"/>
    <w:uiPriority w:val="99"/>
    <w:semiHidden/>
    <w:unhideWhenUsed/>
    <w:rsid w:val="000D7A3D"/>
  </w:style>
  <w:style w:type="numbering" w:customStyle="1" w:styleId="111131">
    <w:name w:val="無清單111131"/>
    <w:next w:val="a2"/>
    <w:uiPriority w:val="99"/>
    <w:semiHidden/>
    <w:unhideWhenUsed/>
    <w:rsid w:val="000D7A3D"/>
  </w:style>
  <w:style w:type="numbering" w:customStyle="1" w:styleId="NoList531">
    <w:name w:val="No List531"/>
    <w:next w:val="a2"/>
    <w:uiPriority w:val="99"/>
    <w:semiHidden/>
    <w:unhideWhenUsed/>
    <w:rsid w:val="000D7A3D"/>
  </w:style>
  <w:style w:type="numbering" w:customStyle="1" w:styleId="NoList1331">
    <w:name w:val="No List1331"/>
    <w:next w:val="a2"/>
    <w:uiPriority w:val="99"/>
    <w:semiHidden/>
    <w:unhideWhenUsed/>
    <w:rsid w:val="000D7A3D"/>
  </w:style>
  <w:style w:type="numbering" w:customStyle="1" w:styleId="12312">
    <w:name w:val="リストなし1231"/>
    <w:next w:val="a2"/>
    <w:uiPriority w:val="99"/>
    <w:semiHidden/>
    <w:unhideWhenUsed/>
    <w:rsid w:val="000D7A3D"/>
  </w:style>
  <w:style w:type="numbering" w:customStyle="1" w:styleId="12313">
    <w:name w:val="无列表1231"/>
    <w:next w:val="a2"/>
    <w:semiHidden/>
    <w:rsid w:val="000D7A3D"/>
  </w:style>
  <w:style w:type="numbering" w:customStyle="1" w:styleId="NoList2231">
    <w:name w:val="No List2231"/>
    <w:next w:val="a2"/>
    <w:semiHidden/>
    <w:rsid w:val="000D7A3D"/>
  </w:style>
  <w:style w:type="numbering" w:customStyle="1" w:styleId="NoList3231">
    <w:name w:val="No List3231"/>
    <w:next w:val="a2"/>
    <w:uiPriority w:val="99"/>
    <w:semiHidden/>
    <w:rsid w:val="000D7A3D"/>
  </w:style>
  <w:style w:type="numbering" w:customStyle="1" w:styleId="NoList11231">
    <w:name w:val="No List11231"/>
    <w:next w:val="a2"/>
    <w:uiPriority w:val="99"/>
    <w:semiHidden/>
    <w:unhideWhenUsed/>
    <w:rsid w:val="000D7A3D"/>
  </w:style>
  <w:style w:type="numbering" w:customStyle="1" w:styleId="13310">
    <w:name w:val="無清單1331"/>
    <w:next w:val="a2"/>
    <w:uiPriority w:val="99"/>
    <w:semiHidden/>
    <w:unhideWhenUsed/>
    <w:rsid w:val="000D7A3D"/>
  </w:style>
  <w:style w:type="numbering" w:customStyle="1" w:styleId="112310">
    <w:name w:val="無清單11231"/>
    <w:next w:val="a2"/>
    <w:uiPriority w:val="99"/>
    <w:semiHidden/>
    <w:unhideWhenUsed/>
    <w:rsid w:val="000D7A3D"/>
  </w:style>
  <w:style w:type="numbering" w:customStyle="1" w:styleId="2131">
    <w:name w:val="无列表2131"/>
    <w:next w:val="a2"/>
    <w:uiPriority w:val="99"/>
    <w:semiHidden/>
    <w:unhideWhenUsed/>
    <w:rsid w:val="000D7A3D"/>
  </w:style>
  <w:style w:type="numbering" w:customStyle="1" w:styleId="NoList12221">
    <w:name w:val="No List12221"/>
    <w:next w:val="a2"/>
    <w:uiPriority w:val="99"/>
    <w:semiHidden/>
    <w:unhideWhenUsed/>
    <w:rsid w:val="000D7A3D"/>
  </w:style>
  <w:style w:type="numbering" w:customStyle="1" w:styleId="112211">
    <w:name w:val="リストなし11221"/>
    <w:next w:val="a2"/>
    <w:uiPriority w:val="99"/>
    <w:semiHidden/>
    <w:unhideWhenUsed/>
    <w:rsid w:val="000D7A3D"/>
  </w:style>
  <w:style w:type="numbering" w:customStyle="1" w:styleId="112212">
    <w:name w:val="无列表11221"/>
    <w:next w:val="a2"/>
    <w:semiHidden/>
    <w:rsid w:val="000D7A3D"/>
  </w:style>
  <w:style w:type="numbering" w:customStyle="1" w:styleId="NoList21221">
    <w:name w:val="No List21221"/>
    <w:next w:val="a2"/>
    <w:semiHidden/>
    <w:rsid w:val="000D7A3D"/>
  </w:style>
  <w:style w:type="numbering" w:customStyle="1" w:styleId="NoList31221">
    <w:name w:val="No List31221"/>
    <w:next w:val="a2"/>
    <w:uiPriority w:val="99"/>
    <w:semiHidden/>
    <w:rsid w:val="000D7A3D"/>
  </w:style>
  <w:style w:type="numbering" w:customStyle="1" w:styleId="NoList111231">
    <w:name w:val="No List111231"/>
    <w:next w:val="a2"/>
    <w:uiPriority w:val="99"/>
    <w:semiHidden/>
    <w:unhideWhenUsed/>
    <w:rsid w:val="000D7A3D"/>
  </w:style>
  <w:style w:type="numbering" w:customStyle="1" w:styleId="122210">
    <w:name w:val="無清單12221"/>
    <w:next w:val="a2"/>
    <w:uiPriority w:val="99"/>
    <w:semiHidden/>
    <w:unhideWhenUsed/>
    <w:rsid w:val="000D7A3D"/>
  </w:style>
  <w:style w:type="numbering" w:customStyle="1" w:styleId="1112210">
    <w:name w:val="無清單111221"/>
    <w:next w:val="a2"/>
    <w:uiPriority w:val="99"/>
    <w:semiHidden/>
    <w:unhideWhenUsed/>
    <w:rsid w:val="000D7A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7A3D"/>
    <w:rPr>
      <w:rFonts w:ascii="Intel Clear" w:eastAsia="宋体" w:hAnsi="Intel Clear" w:cs="Intel Clear"/>
      <w:sz w:val="28"/>
      <w:lang w:val="en-GB" w:eastAsia="en-GB"/>
    </w:rPr>
  </w:style>
  <w:style w:type="numbering" w:customStyle="1" w:styleId="4a">
    <w:name w:val="无列表4"/>
    <w:next w:val="a2"/>
    <w:uiPriority w:val="99"/>
    <w:semiHidden/>
    <w:unhideWhenUsed/>
    <w:rsid w:val="000D7A3D"/>
  </w:style>
  <w:style w:type="numbering" w:customStyle="1" w:styleId="328">
    <w:name w:val="无列表32"/>
    <w:next w:val="a2"/>
    <w:uiPriority w:val="99"/>
    <w:semiHidden/>
    <w:unhideWhenUsed/>
    <w:rsid w:val="000D7A3D"/>
  </w:style>
  <w:style w:type="numbering" w:customStyle="1" w:styleId="13122">
    <w:name w:val="无列表1312"/>
    <w:next w:val="a2"/>
    <w:semiHidden/>
    <w:rsid w:val="000D7A3D"/>
  </w:style>
  <w:style w:type="numbering" w:customStyle="1" w:styleId="NoList4112">
    <w:name w:val="No List4112"/>
    <w:next w:val="a2"/>
    <w:uiPriority w:val="99"/>
    <w:semiHidden/>
    <w:unhideWhenUsed/>
    <w:rsid w:val="000D7A3D"/>
  </w:style>
  <w:style w:type="numbering" w:customStyle="1" w:styleId="2212">
    <w:name w:val="无列表2212"/>
    <w:next w:val="a2"/>
    <w:uiPriority w:val="99"/>
    <w:semiHidden/>
    <w:unhideWhenUsed/>
    <w:rsid w:val="000D7A3D"/>
  </w:style>
  <w:style w:type="numbering" w:customStyle="1" w:styleId="NoList121112">
    <w:name w:val="No List121112"/>
    <w:next w:val="a2"/>
    <w:uiPriority w:val="99"/>
    <w:semiHidden/>
    <w:unhideWhenUsed/>
    <w:rsid w:val="000D7A3D"/>
  </w:style>
  <w:style w:type="numbering" w:customStyle="1" w:styleId="1111121">
    <w:name w:val="リストなし111112"/>
    <w:next w:val="a2"/>
    <w:uiPriority w:val="99"/>
    <w:semiHidden/>
    <w:unhideWhenUsed/>
    <w:rsid w:val="000D7A3D"/>
  </w:style>
  <w:style w:type="numbering" w:customStyle="1" w:styleId="1111122">
    <w:name w:val="无列表111112"/>
    <w:next w:val="a2"/>
    <w:semiHidden/>
    <w:rsid w:val="000D7A3D"/>
  </w:style>
  <w:style w:type="numbering" w:customStyle="1" w:styleId="NoList211112">
    <w:name w:val="No List211112"/>
    <w:next w:val="a2"/>
    <w:semiHidden/>
    <w:rsid w:val="000D7A3D"/>
  </w:style>
  <w:style w:type="numbering" w:customStyle="1" w:styleId="NoList311112">
    <w:name w:val="No List311112"/>
    <w:next w:val="a2"/>
    <w:uiPriority w:val="99"/>
    <w:semiHidden/>
    <w:rsid w:val="000D7A3D"/>
  </w:style>
  <w:style w:type="numbering" w:customStyle="1" w:styleId="NoList1111112">
    <w:name w:val="No List1111112"/>
    <w:next w:val="a2"/>
    <w:uiPriority w:val="99"/>
    <w:semiHidden/>
    <w:unhideWhenUsed/>
    <w:rsid w:val="000D7A3D"/>
  </w:style>
  <w:style w:type="numbering" w:customStyle="1" w:styleId="1211120">
    <w:name w:val="無清單121112"/>
    <w:next w:val="a2"/>
    <w:uiPriority w:val="99"/>
    <w:semiHidden/>
    <w:unhideWhenUsed/>
    <w:rsid w:val="000D7A3D"/>
  </w:style>
  <w:style w:type="numbering" w:customStyle="1" w:styleId="11111120">
    <w:name w:val="無清單1111112"/>
    <w:next w:val="a2"/>
    <w:uiPriority w:val="99"/>
    <w:semiHidden/>
    <w:unhideWhenUsed/>
    <w:rsid w:val="000D7A3D"/>
  </w:style>
  <w:style w:type="numbering" w:customStyle="1" w:styleId="NoList13112">
    <w:name w:val="No List13112"/>
    <w:next w:val="a2"/>
    <w:uiPriority w:val="99"/>
    <w:semiHidden/>
    <w:unhideWhenUsed/>
    <w:rsid w:val="000D7A3D"/>
  </w:style>
  <w:style w:type="numbering" w:customStyle="1" w:styleId="121122">
    <w:name w:val="リストなし12112"/>
    <w:next w:val="a2"/>
    <w:uiPriority w:val="99"/>
    <w:semiHidden/>
    <w:unhideWhenUsed/>
    <w:rsid w:val="000D7A3D"/>
  </w:style>
  <w:style w:type="numbering" w:customStyle="1" w:styleId="121123">
    <w:name w:val="无列表12112"/>
    <w:next w:val="a2"/>
    <w:semiHidden/>
    <w:rsid w:val="000D7A3D"/>
  </w:style>
  <w:style w:type="numbering" w:customStyle="1" w:styleId="NoList22112">
    <w:name w:val="No List22112"/>
    <w:next w:val="a2"/>
    <w:semiHidden/>
    <w:rsid w:val="000D7A3D"/>
  </w:style>
  <w:style w:type="numbering" w:customStyle="1" w:styleId="NoList32112">
    <w:name w:val="No List32112"/>
    <w:next w:val="a2"/>
    <w:uiPriority w:val="99"/>
    <w:semiHidden/>
    <w:rsid w:val="000D7A3D"/>
  </w:style>
  <w:style w:type="numbering" w:customStyle="1" w:styleId="NoList112112">
    <w:name w:val="No List112112"/>
    <w:next w:val="a2"/>
    <w:uiPriority w:val="99"/>
    <w:semiHidden/>
    <w:unhideWhenUsed/>
    <w:rsid w:val="000D7A3D"/>
  </w:style>
  <w:style w:type="numbering" w:customStyle="1" w:styleId="131120">
    <w:name w:val="無清單13112"/>
    <w:next w:val="a2"/>
    <w:uiPriority w:val="99"/>
    <w:semiHidden/>
    <w:unhideWhenUsed/>
    <w:rsid w:val="000D7A3D"/>
  </w:style>
  <w:style w:type="numbering" w:customStyle="1" w:styleId="1121120">
    <w:name w:val="無清單112112"/>
    <w:next w:val="a2"/>
    <w:uiPriority w:val="99"/>
    <w:semiHidden/>
    <w:unhideWhenUsed/>
    <w:rsid w:val="000D7A3D"/>
  </w:style>
  <w:style w:type="numbering" w:customStyle="1" w:styleId="21112">
    <w:name w:val="无列表21112"/>
    <w:next w:val="a2"/>
    <w:uiPriority w:val="99"/>
    <w:semiHidden/>
    <w:unhideWhenUsed/>
    <w:rsid w:val="000D7A3D"/>
  </w:style>
  <w:style w:type="numbering" w:customStyle="1" w:styleId="NoList122112">
    <w:name w:val="No List122112"/>
    <w:next w:val="a2"/>
    <w:uiPriority w:val="99"/>
    <w:semiHidden/>
    <w:unhideWhenUsed/>
    <w:rsid w:val="000D7A3D"/>
  </w:style>
  <w:style w:type="numbering" w:customStyle="1" w:styleId="1121121">
    <w:name w:val="リストなし112112"/>
    <w:next w:val="a2"/>
    <w:uiPriority w:val="99"/>
    <w:semiHidden/>
    <w:unhideWhenUsed/>
    <w:rsid w:val="000D7A3D"/>
  </w:style>
  <w:style w:type="numbering" w:customStyle="1" w:styleId="1121122">
    <w:name w:val="无列表112112"/>
    <w:next w:val="a2"/>
    <w:semiHidden/>
    <w:rsid w:val="000D7A3D"/>
  </w:style>
  <w:style w:type="numbering" w:customStyle="1" w:styleId="NoList212112">
    <w:name w:val="No List212112"/>
    <w:next w:val="a2"/>
    <w:semiHidden/>
    <w:rsid w:val="000D7A3D"/>
  </w:style>
  <w:style w:type="numbering" w:customStyle="1" w:styleId="NoList312112">
    <w:name w:val="No List312112"/>
    <w:next w:val="a2"/>
    <w:uiPriority w:val="99"/>
    <w:semiHidden/>
    <w:rsid w:val="000D7A3D"/>
  </w:style>
  <w:style w:type="numbering" w:customStyle="1" w:styleId="NoList1112112">
    <w:name w:val="No List1112112"/>
    <w:next w:val="a2"/>
    <w:uiPriority w:val="99"/>
    <w:semiHidden/>
    <w:unhideWhenUsed/>
    <w:rsid w:val="000D7A3D"/>
  </w:style>
  <w:style w:type="numbering" w:customStyle="1" w:styleId="1221120">
    <w:name w:val="無清單122112"/>
    <w:next w:val="a2"/>
    <w:uiPriority w:val="99"/>
    <w:semiHidden/>
    <w:unhideWhenUsed/>
    <w:rsid w:val="000D7A3D"/>
  </w:style>
  <w:style w:type="numbering" w:customStyle="1" w:styleId="11121120">
    <w:name w:val="無清單1112112"/>
    <w:next w:val="a2"/>
    <w:uiPriority w:val="99"/>
    <w:semiHidden/>
    <w:unhideWhenUsed/>
    <w:rsid w:val="000D7A3D"/>
  </w:style>
  <w:style w:type="numbering" w:customStyle="1" w:styleId="12222">
    <w:name w:val="无列表1222"/>
    <w:next w:val="a2"/>
    <w:semiHidden/>
    <w:rsid w:val="000D7A3D"/>
  </w:style>
  <w:style w:type="numbering" w:customStyle="1" w:styleId="NoList9">
    <w:name w:val="No List9"/>
    <w:next w:val="a2"/>
    <w:uiPriority w:val="99"/>
    <w:semiHidden/>
    <w:unhideWhenUsed/>
    <w:rsid w:val="000D7A3D"/>
  </w:style>
  <w:style w:type="numbering" w:customStyle="1" w:styleId="NoList17">
    <w:name w:val="No List17"/>
    <w:next w:val="a2"/>
    <w:uiPriority w:val="99"/>
    <w:semiHidden/>
    <w:unhideWhenUsed/>
    <w:rsid w:val="000D7A3D"/>
  </w:style>
  <w:style w:type="numbering" w:customStyle="1" w:styleId="163">
    <w:name w:val="リストなし16"/>
    <w:next w:val="a2"/>
    <w:uiPriority w:val="99"/>
    <w:semiHidden/>
    <w:unhideWhenUsed/>
    <w:rsid w:val="000D7A3D"/>
  </w:style>
  <w:style w:type="numbering" w:customStyle="1" w:styleId="164">
    <w:name w:val="无列表16"/>
    <w:next w:val="a2"/>
    <w:semiHidden/>
    <w:rsid w:val="000D7A3D"/>
  </w:style>
  <w:style w:type="numbering" w:customStyle="1" w:styleId="NoList26">
    <w:name w:val="No List26"/>
    <w:next w:val="a2"/>
    <w:semiHidden/>
    <w:rsid w:val="000D7A3D"/>
  </w:style>
  <w:style w:type="numbering" w:customStyle="1" w:styleId="NoList36">
    <w:name w:val="No List36"/>
    <w:next w:val="a2"/>
    <w:uiPriority w:val="99"/>
    <w:semiHidden/>
    <w:rsid w:val="000D7A3D"/>
  </w:style>
  <w:style w:type="numbering" w:customStyle="1" w:styleId="NoList117">
    <w:name w:val="No List117"/>
    <w:next w:val="a2"/>
    <w:uiPriority w:val="99"/>
    <w:semiHidden/>
    <w:unhideWhenUsed/>
    <w:rsid w:val="000D7A3D"/>
  </w:style>
  <w:style w:type="numbering" w:customStyle="1" w:styleId="171">
    <w:name w:val="無清單17"/>
    <w:next w:val="a2"/>
    <w:uiPriority w:val="99"/>
    <w:semiHidden/>
    <w:unhideWhenUsed/>
    <w:rsid w:val="000D7A3D"/>
  </w:style>
  <w:style w:type="numbering" w:customStyle="1" w:styleId="1161">
    <w:name w:val="無清單116"/>
    <w:next w:val="a2"/>
    <w:uiPriority w:val="99"/>
    <w:semiHidden/>
    <w:unhideWhenUsed/>
    <w:rsid w:val="000D7A3D"/>
  </w:style>
  <w:style w:type="numbering" w:customStyle="1" w:styleId="NoList1116">
    <w:name w:val="No List1116"/>
    <w:next w:val="a2"/>
    <w:uiPriority w:val="99"/>
    <w:semiHidden/>
    <w:unhideWhenUsed/>
    <w:rsid w:val="000D7A3D"/>
  </w:style>
  <w:style w:type="numbering" w:customStyle="1" w:styleId="251">
    <w:name w:val="无列表25"/>
    <w:next w:val="a2"/>
    <w:uiPriority w:val="99"/>
    <w:semiHidden/>
    <w:unhideWhenUsed/>
    <w:rsid w:val="000D7A3D"/>
  </w:style>
  <w:style w:type="numbering" w:customStyle="1" w:styleId="NoList126">
    <w:name w:val="No List126"/>
    <w:next w:val="a2"/>
    <w:uiPriority w:val="99"/>
    <w:semiHidden/>
    <w:unhideWhenUsed/>
    <w:rsid w:val="000D7A3D"/>
  </w:style>
  <w:style w:type="numbering" w:customStyle="1" w:styleId="1162">
    <w:name w:val="リストなし116"/>
    <w:next w:val="a2"/>
    <w:uiPriority w:val="99"/>
    <w:semiHidden/>
    <w:unhideWhenUsed/>
    <w:rsid w:val="000D7A3D"/>
  </w:style>
  <w:style w:type="numbering" w:customStyle="1" w:styleId="1163">
    <w:name w:val="无列表116"/>
    <w:next w:val="a2"/>
    <w:semiHidden/>
    <w:rsid w:val="000D7A3D"/>
  </w:style>
  <w:style w:type="numbering" w:customStyle="1" w:styleId="NoList216">
    <w:name w:val="No List216"/>
    <w:next w:val="a2"/>
    <w:semiHidden/>
    <w:rsid w:val="000D7A3D"/>
  </w:style>
  <w:style w:type="numbering" w:customStyle="1" w:styleId="NoList316">
    <w:name w:val="No List316"/>
    <w:next w:val="a2"/>
    <w:uiPriority w:val="99"/>
    <w:semiHidden/>
    <w:rsid w:val="000D7A3D"/>
  </w:style>
  <w:style w:type="numbering" w:customStyle="1" w:styleId="1261">
    <w:name w:val="無清單126"/>
    <w:next w:val="a2"/>
    <w:uiPriority w:val="99"/>
    <w:semiHidden/>
    <w:unhideWhenUsed/>
    <w:rsid w:val="000D7A3D"/>
  </w:style>
  <w:style w:type="numbering" w:customStyle="1" w:styleId="11161">
    <w:name w:val="無清單1116"/>
    <w:next w:val="a2"/>
    <w:uiPriority w:val="99"/>
    <w:semiHidden/>
    <w:unhideWhenUsed/>
    <w:rsid w:val="000D7A3D"/>
  </w:style>
  <w:style w:type="numbering" w:customStyle="1" w:styleId="NoList45">
    <w:name w:val="No List45"/>
    <w:next w:val="a2"/>
    <w:uiPriority w:val="99"/>
    <w:semiHidden/>
    <w:unhideWhenUsed/>
    <w:rsid w:val="000D7A3D"/>
  </w:style>
  <w:style w:type="numbering" w:customStyle="1" w:styleId="NoList1125">
    <w:name w:val="No List1125"/>
    <w:next w:val="a2"/>
    <w:uiPriority w:val="99"/>
    <w:semiHidden/>
    <w:unhideWhenUsed/>
    <w:rsid w:val="000D7A3D"/>
  </w:style>
  <w:style w:type="numbering" w:customStyle="1" w:styleId="NoList1215">
    <w:name w:val="No List1215"/>
    <w:next w:val="a2"/>
    <w:uiPriority w:val="99"/>
    <w:semiHidden/>
    <w:unhideWhenUsed/>
    <w:rsid w:val="000D7A3D"/>
  </w:style>
  <w:style w:type="numbering" w:customStyle="1" w:styleId="11151">
    <w:name w:val="リストなし1115"/>
    <w:next w:val="a2"/>
    <w:uiPriority w:val="99"/>
    <w:semiHidden/>
    <w:unhideWhenUsed/>
    <w:rsid w:val="000D7A3D"/>
  </w:style>
  <w:style w:type="numbering" w:customStyle="1" w:styleId="11152">
    <w:name w:val="无列表1115"/>
    <w:next w:val="a2"/>
    <w:semiHidden/>
    <w:rsid w:val="000D7A3D"/>
  </w:style>
  <w:style w:type="numbering" w:customStyle="1" w:styleId="NoList2115">
    <w:name w:val="No List2115"/>
    <w:next w:val="a2"/>
    <w:semiHidden/>
    <w:rsid w:val="000D7A3D"/>
  </w:style>
  <w:style w:type="numbering" w:customStyle="1" w:styleId="NoList3115">
    <w:name w:val="No List3115"/>
    <w:next w:val="a2"/>
    <w:uiPriority w:val="99"/>
    <w:semiHidden/>
    <w:rsid w:val="000D7A3D"/>
  </w:style>
  <w:style w:type="numbering" w:customStyle="1" w:styleId="NoList11115">
    <w:name w:val="No List11115"/>
    <w:next w:val="a2"/>
    <w:uiPriority w:val="99"/>
    <w:semiHidden/>
    <w:unhideWhenUsed/>
    <w:rsid w:val="000D7A3D"/>
  </w:style>
  <w:style w:type="numbering" w:customStyle="1" w:styleId="12151">
    <w:name w:val="無清單1215"/>
    <w:next w:val="a2"/>
    <w:uiPriority w:val="99"/>
    <w:semiHidden/>
    <w:unhideWhenUsed/>
    <w:rsid w:val="000D7A3D"/>
  </w:style>
  <w:style w:type="numbering" w:customStyle="1" w:styleId="11115">
    <w:name w:val="無清單11115"/>
    <w:next w:val="a2"/>
    <w:uiPriority w:val="99"/>
    <w:semiHidden/>
    <w:unhideWhenUsed/>
    <w:rsid w:val="000D7A3D"/>
  </w:style>
  <w:style w:type="numbering" w:customStyle="1" w:styleId="NoList55">
    <w:name w:val="No List55"/>
    <w:next w:val="a2"/>
    <w:uiPriority w:val="99"/>
    <w:semiHidden/>
    <w:unhideWhenUsed/>
    <w:rsid w:val="000D7A3D"/>
  </w:style>
  <w:style w:type="numbering" w:customStyle="1" w:styleId="NoList135">
    <w:name w:val="No List135"/>
    <w:next w:val="a2"/>
    <w:uiPriority w:val="99"/>
    <w:semiHidden/>
    <w:unhideWhenUsed/>
    <w:rsid w:val="000D7A3D"/>
  </w:style>
  <w:style w:type="numbering" w:customStyle="1" w:styleId="1251">
    <w:name w:val="リストなし125"/>
    <w:next w:val="a2"/>
    <w:uiPriority w:val="99"/>
    <w:semiHidden/>
    <w:unhideWhenUsed/>
    <w:rsid w:val="000D7A3D"/>
  </w:style>
  <w:style w:type="numbering" w:customStyle="1" w:styleId="1252">
    <w:name w:val="无列表125"/>
    <w:next w:val="a2"/>
    <w:semiHidden/>
    <w:rsid w:val="000D7A3D"/>
  </w:style>
  <w:style w:type="numbering" w:customStyle="1" w:styleId="NoList225">
    <w:name w:val="No List225"/>
    <w:next w:val="a2"/>
    <w:semiHidden/>
    <w:rsid w:val="000D7A3D"/>
  </w:style>
  <w:style w:type="numbering" w:customStyle="1" w:styleId="NoList325">
    <w:name w:val="No List325"/>
    <w:next w:val="a2"/>
    <w:uiPriority w:val="99"/>
    <w:semiHidden/>
    <w:rsid w:val="000D7A3D"/>
  </w:style>
  <w:style w:type="numbering" w:customStyle="1" w:styleId="1351">
    <w:name w:val="無清單135"/>
    <w:next w:val="a2"/>
    <w:uiPriority w:val="99"/>
    <w:semiHidden/>
    <w:unhideWhenUsed/>
    <w:rsid w:val="000D7A3D"/>
  </w:style>
  <w:style w:type="numbering" w:customStyle="1" w:styleId="11251">
    <w:name w:val="無清單1125"/>
    <w:next w:val="a2"/>
    <w:uiPriority w:val="99"/>
    <w:semiHidden/>
    <w:unhideWhenUsed/>
    <w:rsid w:val="000D7A3D"/>
  </w:style>
  <w:style w:type="numbering" w:customStyle="1" w:styleId="2150">
    <w:name w:val="无列表215"/>
    <w:next w:val="a2"/>
    <w:uiPriority w:val="99"/>
    <w:semiHidden/>
    <w:unhideWhenUsed/>
    <w:rsid w:val="000D7A3D"/>
  </w:style>
  <w:style w:type="numbering" w:customStyle="1" w:styleId="NoList1224">
    <w:name w:val="No List1224"/>
    <w:next w:val="a2"/>
    <w:uiPriority w:val="99"/>
    <w:semiHidden/>
    <w:unhideWhenUsed/>
    <w:rsid w:val="000D7A3D"/>
  </w:style>
  <w:style w:type="numbering" w:customStyle="1" w:styleId="11241">
    <w:name w:val="リストなし1124"/>
    <w:next w:val="a2"/>
    <w:uiPriority w:val="99"/>
    <w:semiHidden/>
    <w:unhideWhenUsed/>
    <w:rsid w:val="000D7A3D"/>
  </w:style>
  <w:style w:type="numbering" w:customStyle="1" w:styleId="11242">
    <w:name w:val="无列表1124"/>
    <w:next w:val="a2"/>
    <w:semiHidden/>
    <w:rsid w:val="000D7A3D"/>
  </w:style>
  <w:style w:type="numbering" w:customStyle="1" w:styleId="NoList2124">
    <w:name w:val="No List2124"/>
    <w:next w:val="a2"/>
    <w:semiHidden/>
    <w:rsid w:val="000D7A3D"/>
  </w:style>
  <w:style w:type="numbering" w:customStyle="1" w:styleId="NoList3124">
    <w:name w:val="No List3124"/>
    <w:next w:val="a2"/>
    <w:uiPriority w:val="99"/>
    <w:semiHidden/>
    <w:rsid w:val="000D7A3D"/>
  </w:style>
  <w:style w:type="numbering" w:customStyle="1" w:styleId="NoList11125">
    <w:name w:val="No List11125"/>
    <w:next w:val="a2"/>
    <w:uiPriority w:val="99"/>
    <w:semiHidden/>
    <w:unhideWhenUsed/>
    <w:rsid w:val="000D7A3D"/>
  </w:style>
  <w:style w:type="numbering" w:customStyle="1" w:styleId="12240">
    <w:name w:val="無清單1224"/>
    <w:next w:val="a2"/>
    <w:uiPriority w:val="99"/>
    <w:semiHidden/>
    <w:unhideWhenUsed/>
    <w:rsid w:val="000D7A3D"/>
  </w:style>
  <w:style w:type="numbering" w:customStyle="1" w:styleId="111240">
    <w:name w:val="無清單11124"/>
    <w:next w:val="a2"/>
    <w:uiPriority w:val="99"/>
    <w:semiHidden/>
    <w:unhideWhenUsed/>
    <w:rsid w:val="000D7A3D"/>
  </w:style>
  <w:style w:type="numbering" w:customStyle="1" w:styleId="336">
    <w:name w:val="无列表33"/>
    <w:next w:val="a2"/>
    <w:uiPriority w:val="99"/>
    <w:semiHidden/>
    <w:unhideWhenUsed/>
    <w:rsid w:val="000D7A3D"/>
  </w:style>
  <w:style w:type="numbering" w:customStyle="1" w:styleId="1332">
    <w:name w:val="无列表133"/>
    <w:next w:val="a2"/>
    <w:semiHidden/>
    <w:rsid w:val="000D7A3D"/>
  </w:style>
  <w:style w:type="numbering" w:customStyle="1" w:styleId="NoList1133">
    <w:name w:val="No List1133"/>
    <w:next w:val="a2"/>
    <w:uiPriority w:val="99"/>
    <w:semiHidden/>
    <w:unhideWhenUsed/>
    <w:rsid w:val="000D7A3D"/>
  </w:style>
  <w:style w:type="numbering" w:customStyle="1" w:styleId="NoList413">
    <w:name w:val="No List413"/>
    <w:next w:val="a2"/>
    <w:uiPriority w:val="99"/>
    <w:semiHidden/>
    <w:unhideWhenUsed/>
    <w:rsid w:val="000D7A3D"/>
  </w:style>
  <w:style w:type="numbering" w:customStyle="1" w:styleId="2230">
    <w:name w:val="无列表223"/>
    <w:next w:val="a2"/>
    <w:uiPriority w:val="99"/>
    <w:semiHidden/>
    <w:unhideWhenUsed/>
    <w:rsid w:val="000D7A3D"/>
  </w:style>
  <w:style w:type="numbering" w:customStyle="1" w:styleId="NoList12113">
    <w:name w:val="No List12113"/>
    <w:next w:val="a2"/>
    <w:uiPriority w:val="99"/>
    <w:semiHidden/>
    <w:unhideWhenUsed/>
    <w:rsid w:val="000D7A3D"/>
  </w:style>
  <w:style w:type="numbering" w:customStyle="1" w:styleId="111132">
    <w:name w:val="リストなし11113"/>
    <w:next w:val="a2"/>
    <w:uiPriority w:val="99"/>
    <w:semiHidden/>
    <w:unhideWhenUsed/>
    <w:rsid w:val="000D7A3D"/>
  </w:style>
  <w:style w:type="numbering" w:customStyle="1" w:styleId="111133">
    <w:name w:val="无列表11113"/>
    <w:next w:val="a2"/>
    <w:semiHidden/>
    <w:rsid w:val="000D7A3D"/>
  </w:style>
  <w:style w:type="numbering" w:customStyle="1" w:styleId="NoList21113">
    <w:name w:val="No List21113"/>
    <w:next w:val="a2"/>
    <w:semiHidden/>
    <w:rsid w:val="000D7A3D"/>
  </w:style>
  <w:style w:type="numbering" w:customStyle="1" w:styleId="NoList31113">
    <w:name w:val="No List31113"/>
    <w:next w:val="a2"/>
    <w:uiPriority w:val="99"/>
    <w:semiHidden/>
    <w:rsid w:val="000D7A3D"/>
  </w:style>
  <w:style w:type="numbering" w:customStyle="1" w:styleId="NoList111113">
    <w:name w:val="No List111113"/>
    <w:next w:val="a2"/>
    <w:uiPriority w:val="99"/>
    <w:semiHidden/>
    <w:unhideWhenUsed/>
    <w:rsid w:val="000D7A3D"/>
  </w:style>
  <w:style w:type="numbering" w:customStyle="1" w:styleId="121130">
    <w:name w:val="無清單12113"/>
    <w:next w:val="a2"/>
    <w:uiPriority w:val="99"/>
    <w:semiHidden/>
    <w:unhideWhenUsed/>
    <w:rsid w:val="000D7A3D"/>
  </w:style>
  <w:style w:type="numbering" w:customStyle="1" w:styleId="1111130">
    <w:name w:val="無清單111113"/>
    <w:next w:val="a2"/>
    <w:uiPriority w:val="99"/>
    <w:semiHidden/>
    <w:unhideWhenUsed/>
    <w:rsid w:val="000D7A3D"/>
  </w:style>
  <w:style w:type="numbering" w:customStyle="1" w:styleId="NoList1313">
    <w:name w:val="No List1313"/>
    <w:next w:val="a2"/>
    <w:uiPriority w:val="99"/>
    <w:semiHidden/>
    <w:unhideWhenUsed/>
    <w:rsid w:val="000D7A3D"/>
  </w:style>
  <w:style w:type="numbering" w:customStyle="1" w:styleId="12132">
    <w:name w:val="リストなし1213"/>
    <w:next w:val="a2"/>
    <w:uiPriority w:val="99"/>
    <w:semiHidden/>
    <w:unhideWhenUsed/>
    <w:rsid w:val="000D7A3D"/>
  </w:style>
  <w:style w:type="numbering" w:customStyle="1" w:styleId="12133">
    <w:name w:val="无列表1213"/>
    <w:next w:val="a2"/>
    <w:semiHidden/>
    <w:rsid w:val="000D7A3D"/>
  </w:style>
  <w:style w:type="numbering" w:customStyle="1" w:styleId="NoList2213">
    <w:name w:val="No List2213"/>
    <w:next w:val="a2"/>
    <w:semiHidden/>
    <w:rsid w:val="000D7A3D"/>
  </w:style>
  <w:style w:type="numbering" w:customStyle="1" w:styleId="NoList3213">
    <w:name w:val="No List3213"/>
    <w:next w:val="a2"/>
    <w:uiPriority w:val="99"/>
    <w:semiHidden/>
    <w:rsid w:val="000D7A3D"/>
  </w:style>
  <w:style w:type="numbering" w:customStyle="1" w:styleId="NoList11213">
    <w:name w:val="No List11213"/>
    <w:next w:val="a2"/>
    <w:uiPriority w:val="99"/>
    <w:semiHidden/>
    <w:unhideWhenUsed/>
    <w:rsid w:val="000D7A3D"/>
  </w:style>
  <w:style w:type="numbering" w:customStyle="1" w:styleId="13130">
    <w:name w:val="無清單1313"/>
    <w:next w:val="a2"/>
    <w:uiPriority w:val="99"/>
    <w:semiHidden/>
    <w:unhideWhenUsed/>
    <w:rsid w:val="000D7A3D"/>
  </w:style>
  <w:style w:type="numbering" w:customStyle="1" w:styleId="112130">
    <w:name w:val="無清單11213"/>
    <w:next w:val="a2"/>
    <w:uiPriority w:val="99"/>
    <w:semiHidden/>
    <w:unhideWhenUsed/>
    <w:rsid w:val="000D7A3D"/>
  </w:style>
  <w:style w:type="numbering" w:customStyle="1" w:styleId="2113">
    <w:name w:val="无列表2113"/>
    <w:next w:val="a2"/>
    <w:uiPriority w:val="99"/>
    <w:semiHidden/>
    <w:unhideWhenUsed/>
    <w:rsid w:val="000D7A3D"/>
  </w:style>
  <w:style w:type="numbering" w:customStyle="1" w:styleId="NoList12213">
    <w:name w:val="No List12213"/>
    <w:next w:val="a2"/>
    <w:uiPriority w:val="99"/>
    <w:semiHidden/>
    <w:unhideWhenUsed/>
    <w:rsid w:val="000D7A3D"/>
  </w:style>
  <w:style w:type="numbering" w:customStyle="1" w:styleId="112131">
    <w:name w:val="リストなし11213"/>
    <w:next w:val="a2"/>
    <w:uiPriority w:val="99"/>
    <w:semiHidden/>
    <w:unhideWhenUsed/>
    <w:rsid w:val="000D7A3D"/>
  </w:style>
  <w:style w:type="numbering" w:customStyle="1" w:styleId="112132">
    <w:name w:val="无列表11213"/>
    <w:next w:val="a2"/>
    <w:semiHidden/>
    <w:rsid w:val="000D7A3D"/>
  </w:style>
  <w:style w:type="numbering" w:customStyle="1" w:styleId="NoList21213">
    <w:name w:val="No List21213"/>
    <w:next w:val="a2"/>
    <w:semiHidden/>
    <w:rsid w:val="000D7A3D"/>
  </w:style>
  <w:style w:type="numbering" w:customStyle="1" w:styleId="NoList31213">
    <w:name w:val="No List31213"/>
    <w:next w:val="a2"/>
    <w:uiPriority w:val="99"/>
    <w:semiHidden/>
    <w:rsid w:val="000D7A3D"/>
  </w:style>
  <w:style w:type="numbering" w:customStyle="1" w:styleId="NoList111213">
    <w:name w:val="No List111213"/>
    <w:next w:val="a2"/>
    <w:uiPriority w:val="99"/>
    <w:semiHidden/>
    <w:unhideWhenUsed/>
    <w:rsid w:val="000D7A3D"/>
  </w:style>
  <w:style w:type="numbering" w:customStyle="1" w:styleId="122130">
    <w:name w:val="無清單12213"/>
    <w:next w:val="a2"/>
    <w:uiPriority w:val="99"/>
    <w:semiHidden/>
    <w:unhideWhenUsed/>
    <w:rsid w:val="000D7A3D"/>
  </w:style>
  <w:style w:type="numbering" w:customStyle="1" w:styleId="1112130">
    <w:name w:val="無清單111213"/>
    <w:next w:val="a2"/>
    <w:uiPriority w:val="99"/>
    <w:semiHidden/>
    <w:unhideWhenUsed/>
    <w:rsid w:val="000D7A3D"/>
  </w:style>
  <w:style w:type="numbering" w:customStyle="1" w:styleId="NoList63">
    <w:name w:val="No List63"/>
    <w:next w:val="a2"/>
    <w:uiPriority w:val="99"/>
    <w:semiHidden/>
    <w:unhideWhenUsed/>
    <w:rsid w:val="000D7A3D"/>
  </w:style>
  <w:style w:type="numbering" w:customStyle="1" w:styleId="NoList143">
    <w:name w:val="No List143"/>
    <w:next w:val="a2"/>
    <w:uiPriority w:val="99"/>
    <w:semiHidden/>
    <w:unhideWhenUsed/>
    <w:rsid w:val="000D7A3D"/>
  </w:style>
  <w:style w:type="numbering" w:customStyle="1" w:styleId="1333">
    <w:name w:val="リストなし133"/>
    <w:next w:val="a2"/>
    <w:uiPriority w:val="99"/>
    <w:semiHidden/>
    <w:unhideWhenUsed/>
    <w:rsid w:val="000D7A3D"/>
  </w:style>
  <w:style w:type="numbering" w:customStyle="1" w:styleId="NoList233">
    <w:name w:val="No List233"/>
    <w:next w:val="a2"/>
    <w:semiHidden/>
    <w:rsid w:val="000D7A3D"/>
  </w:style>
  <w:style w:type="numbering" w:customStyle="1" w:styleId="NoList333">
    <w:name w:val="No List333"/>
    <w:next w:val="a2"/>
    <w:uiPriority w:val="99"/>
    <w:semiHidden/>
    <w:rsid w:val="000D7A3D"/>
  </w:style>
  <w:style w:type="numbering" w:customStyle="1" w:styleId="1431">
    <w:name w:val="無清單143"/>
    <w:next w:val="a2"/>
    <w:uiPriority w:val="99"/>
    <w:semiHidden/>
    <w:unhideWhenUsed/>
    <w:rsid w:val="000D7A3D"/>
  </w:style>
  <w:style w:type="numbering" w:customStyle="1" w:styleId="11331">
    <w:name w:val="無清單1133"/>
    <w:next w:val="a2"/>
    <w:uiPriority w:val="99"/>
    <w:semiHidden/>
    <w:unhideWhenUsed/>
    <w:rsid w:val="000D7A3D"/>
  </w:style>
  <w:style w:type="numbering" w:customStyle="1" w:styleId="NoList1233">
    <w:name w:val="No List1233"/>
    <w:next w:val="a2"/>
    <w:uiPriority w:val="99"/>
    <w:semiHidden/>
    <w:unhideWhenUsed/>
    <w:rsid w:val="000D7A3D"/>
  </w:style>
  <w:style w:type="numbering" w:customStyle="1" w:styleId="11332">
    <w:name w:val="リストなし1133"/>
    <w:next w:val="a2"/>
    <w:uiPriority w:val="99"/>
    <w:semiHidden/>
    <w:unhideWhenUsed/>
    <w:rsid w:val="000D7A3D"/>
  </w:style>
  <w:style w:type="numbering" w:customStyle="1" w:styleId="11333">
    <w:name w:val="无列表1133"/>
    <w:next w:val="a2"/>
    <w:semiHidden/>
    <w:rsid w:val="000D7A3D"/>
  </w:style>
  <w:style w:type="numbering" w:customStyle="1" w:styleId="NoList2133">
    <w:name w:val="No List2133"/>
    <w:next w:val="a2"/>
    <w:semiHidden/>
    <w:rsid w:val="000D7A3D"/>
  </w:style>
  <w:style w:type="numbering" w:customStyle="1" w:styleId="NoList3133">
    <w:name w:val="No List3133"/>
    <w:next w:val="a2"/>
    <w:uiPriority w:val="99"/>
    <w:semiHidden/>
    <w:rsid w:val="000D7A3D"/>
  </w:style>
  <w:style w:type="numbering" w:customStyle="1" w:styleId="NoList11133">
    <w:name w:val="No List11133"/>
    <w:next w:val="a2"/>
    <w:uiPriority w:val="99"/>
    <w:semiHidden/>
    <w:unhideWhenUsed/>
    <w:rsid w:val="000D7A3D"/>
  </w:style>
  <w:style w:type="numbering" w:customStyle="1" w:styleId="12331">
    <w:name w:val="無清單1233"/>
    <w:next w:val="a2"/>
    <w:uiPriority w:val="99"/>
    <w:semiHidden/>
    <w:unhideWhenUsed/>
    <w:rsid w:val="000D7A3D"/>
  </w:style>
  <w:style w:type="numbering" w:customStyle="1" w:styleId="111330">
    <w:name w:val="無清單11133"/>
    <w:next w:val="a2"/>
    <w:uiPriority w:val="99"/>
    <w:semiHidden/>
    <w:unhideWhenUsed/>
    <w:rsid w:val="000D7A3D"/>
  </w:style>
  <w:style w:type="numbering" w:customStyle="1" w:styleId="NoList513">
    <w:name w:val="No List513"/>
    <w:next w:val="a2"/>
    <w:uiPriority w:val="99"/>
    <w:semiHidden/>
    <w:unhideWhenUsed/>
    <w:rsid w:val="000D7A3D"/>
  </w:style>
  <w:style w:type="numbering" w:customStyle="1" w:styleId="13131">
    <w:name w:val="无列表1313"/>
    <w:next w:val="a2"/>
    <w:semiHidden/>
    <w:rsid w:val="000D7A3D"/>
  </w:style>
  <w:style w:type="numbering" w:customStyle="1" w:styleId="NoList11312">
    <w:name w:val="No List11312"/>
    <w:next w:val="a2"/>
    <w:uiPriority w:val="99"/>
    <w:semiHidden/>
    <w:unhideWhenUsed/>
    <w:rsid w:val="000D7A3D"/>
  </w:style>
  <w:style w:type="numbering" w:customStyle="1" w:styleId="NoList4113">
    <w:name w:val="No List4113"/>
    <w:next w:val="a2"/>
    <w:uiPriority w:val="99"/>
    <w:semiHidden/>
    <w:unhideWhenUsed/>
    <w:rsid w:val="000D7A3D"/>
  </w:style>
  <w:style w:type="numbering" w:customStyle="1" w:styleId="2213">
    <w:name w:val="无列表2213"/>
    <w:next w:val="a2"/>
    <w:uiPriority w:val="99"/>
    <w:semiHidden/>
    <w:unhideWhenUsed/>
    <w:rsid w:val="000D7A3D"/>
  </w:style>
  <w:style w:type="numbering" w:customStyle="1" w:styleId="NoList121113">
    <w:name w:val="No List121113"/>
    <w:next w:val="a2"/>
    <w:uiPriority w:val="99"/>
    <w:semiHidden/>
    <w:unhideWhenUsed/>
    <w:rsid w:val="000D7A3D"/>
  </w:style>
  <w:style w:type="numbering" w:customStyle="1" w:styleId="1111131">
    <w:name w:val="リストなし111113"/>
    <w:next w:val="a2"/>
    <w:uiPriority w:val="99"/>
    <w:semiHidden/>
    <w:unhideWhenUsed/>
    <w:rsid w:val="000D7A3D"/>
  </w:style>
  <w:style w:type="numbering" w:customStyle="1" w:styleId="1111132">
    <w:name w:val="无列表111113"/>
    <w:next w:val="a2"/>
    <w:semiHidden/>
    <w:rsid w:val="000D7A3D"/>
  </w:style>
  <w:style w:type="numbering" w:customStyle="1" w:styleId="NoList211113">
    <w:name w:val="No List211113"/>
    <w:next w:val="a2"/>
    <w:semiHidden/>
    <w:rsid w:val="000D7A3D"/>
  </w:style>
  <w:style w:type="numbering" w:customStyle="1" w:styleId="NoList311113">
    <w:name w:val="No List311113"/>
    <w:next w:val="a2"/>
    <w:uiPriority w:val="99"/>
    <w:semiHidden/>
    <w:rsid w:val="000D7A3D"/>
  </w:style>
  <w:style w:type="numbering" w:customStyle="1" w:styleId="NoList1111113">
    <w:name w:val="No List1111113"/>
    <w:next w:val="a2"/>
    <w:uiPriority w:val="99"/>
    <w:semiHidden/>
    <w:unhideWhenUsed/>
    <w:rsid w:val="000D7A3D"/>
  </w:style>
  <w:style w:type="numbering" w:customStyle="1" w:styleId="1211130">
    <w:name w:val="無清單121113"/>
    <w:next w:val="a2"/>
    <w:uiPriority w:val="99"/>
    <w:semiHidden/>
    <w:unhideWhenUsed/>
    <w:rsid w:val="000D7A3D"/>
  </w:style>
  <w:style w:type="numbering" w:customStyle="1" w:styleId="1111113">
    <w:name w:val="無清單1111113"/>
    <w:next w:val="a2"/>
    <w:uiPriority w:val="99"/>
    <w:semiHidden/>
    <w:unhideWhenUsed/>
    <w:rsid w:val="000D7A3D"/>
  </w:style>
  <w:style w:type="numbering" w:customStyle="1" w:styleId="NoList13113">
    <w:name w:val="No List13113"/>
    <w:next w:val="a2"/>
    <w:uiPriority w:val="99"/>
    <w:semiHidden/>
    <w:unhideWhenUsed/>
    <w:rsid w:val="000D7A3D"/>
  </w:style>
  <w:style w:type="numbering" w:customStyle="1" w:styleId="121131">
    <w:name w:val="リストなし12113"/>
    <w:next w:val="a2"/>
    <w:uiPriority w:val="99"/>
    <w:semiHidden/>
    <w:unhideWhenUsed/>
    <w:rsid w:val="000D7A3D"/>
  </w:style>
  <w:style w:type="numbering" w:customStyle="1" w:styleId="121132">
    <w:name w:val="无列表12113"/>
    <w:next w:val="a2"/>
    <w:semiHidden/>
    <w:rsid w:val="000D7A3D"/>
  </w:style>
  <w:style w:type="numbering" w:customStyle="1" w:styleId="NoList22113">
    <w:name w:val="No List22113"/>
    <w:next w:val="a2"/>
    <w:semiHidden/>
    <w:rsid w:val="000D7A3D"/>
  </w:style>
  <w:style w:type="numbering" w:customStyle="1" w:styleId="NoList32113">
    <w:name w:val="No List32113"/>
    <w:next w:val="a2"/>
    <w:uiPriority w:val="99"/>
    <w:semiHidden/>
    <w:rsid w:val="000D7A3D"/>
  </w:style>
  <w:style w:type="numbering" w:customStyle="1" w:styleId="NoList112113">
    <w:name w:val="No List112113"/>
    <w:next w:val="a2"/>
    <w:uiPriority w:val="99"/>
    <w:semiHidden/>
    <w:unhideWhenUsed/>
    <w:rsid w:val="000D7A3D"/>
  </w:style>
  <w:style w:type="numbering" w:customStyle="1" w:styleId="131130">
    <w:name w:val="無清單13113"/>
    <w:next w:val="a2"/>
    <w:uiPriority w:val="99"/>
    <w:semiHidden/>
    <w:unhideWhenUsed/>
    <w:rsid w:val="000D7A3D"/>
  </w:style>
  <w:style w:type="numbering" w:customStyle="1" w:styleId="1121130">
    <w:name w:val="無清單112113"/>
    <w:next w:val="a2"/>
    <w:uiPriority w:val="99"/>
    <w:semiHidden/>
    <w:unhideWhenUsed/>
    <w:rsid w:val="000D7A3D"/>
  </w:style>
  <w:style w:type="numbering" w:customStyle="1" w:styleId="21113">
    <w:name w:val="无列表21113"/>
    <w:next w:val="a2"/>
    <w:uiPriority w:val="99"/>
    <w:semiHidden/>
    <w:unhideWhenUsed/>
    <w:rsid w:val="000D7A3D"/>
  </w:style>
  <w:style w:type="numbering" w:customStyle="1" w:styleId="NoList122113">
    <w:name w:val="No List122113"/>
    <w:next w:val="a2"/>
    <w:uiPriority w:val="99"/>
    <w:semiHidden/>
    <w:unhideWhenUsed/>
    <w:rsid w:val="000D7A3D"/>
  </w:style>
  <w:style w:type="numbering" w:customStyle="1" w:styleId="1121131">
    <w:name w:val="リストなし112113"/>
    <w:next w:val="a2"/>
    <w:uiPriority w:val="99"/>
    <w:semiHidden/>
    <w:unhideWhenUsed/>
    <w:rsid w:val="000D7A3D"/>
  </w:style>
  <w:style w:type="numbering" w:customStyle="1" w:styleId="1121132">
    <w:name w:val="无列表112113"/>
    <w:next w:val="a2"/>
    <w:semiHidden/>
    <w:rsid w:val="000D7A3D"/>
  </w:style>
  <w:style w:type="numbering" w:customStyle="1" w:styleId="NoList212113">
    <w:name w:val="No List212113"/>
    <w:next w:val="a2"/>
    <w:semiHidden/>
    <w:rsid w:val="000D7A3D"/>
  </w:style>
  <w:style w:type="numbering" w:customStyle="1" w:styleId="NoList312113">
    <w:name w:val="No List312113"/>
    <w:next w:val="a2"/>
    <w:uiPriority w:val="99"/>
    <w:semiHidden/>
    <w:rsid w:val="000D7A3D"/>
  </w:style>
  <w:style w:type="numbering" w:customStyle="1" w:styleId="NoList1112113">
    <w:name w:val="No List1112113"/>
    <w:next w:val="a2"/>
    <w:uiPriority w:val="99"/>
    <w:semiHidden/>
    <w:unhideWhenUsed/>
    <w:rsid w:val="000D7A3D"/>
  </w:style>
  <w:style w:type="numbering" w:customStyle="1" w:styleId="122113">
    <w:name w:val="無清單122113"/>
    <w:next w:val="a2"/>
    <w:uiPriority w:val="99"/>
    <w:semiHidden/>
    <w:unhideWhenUsed/>
    <w:rsid w:val="000D7A3D"/>
  </w:style>
  <w:style w:type="numbering" w:customStyle="1" w:styleId="1112113">
    <w:name w:val="無清單1112113"/>
    <w:next w:val="a2"/>
    <w:uiPriority w:val="99"/>
    <w:semiHidden/>
    <w:unhideWhenUsed/>
    <w:rsid w:val="000D7A3D"/>
  </w:style>
  <w:style w:type="numbering" w:customStyle="1" w:styleId="NoList5112">
    <w:name w:val="No List5112"/>
    <w:next w:val="a2"/>
    <w:uiPriority w:val="99"/>
    <w:semiHidden/>
    <w:unhideWhenUsed/>
    <w:rsid w:val="000D7A3D"/>
  </w:style>
  <w:style w:type="numbering" w:customStyle="1" w:styleId="NoList612">
    <w:name w:val="No List612"/>
    <w:next w:val="a2"/>
    <w:uiPriority w:val="99"/>
    <w:semiHidden/>
    <w:unhideWhenUsed/>
    <w:rsid w:val="000D7A3D"/>
  </w:style>
  <w:style w:type="numbering" w:customStyle="1" w:styleId="NoList1412">
    <w:name w:val="No List1412"/>
    <w:next w:val="a2"/>
    <w:uiPriority w:val="99"/>
    <w:semiHidden/>
    <w:unhideWhenUsed/>
    <w:rsid w:val="000D7A3D"/>
  </w:style>
  <w:style w:type="numbering" w:customStyle="1" w:styleId="13123">
    <w:name w:val="リストなし1312"/>
    <w:next w:val="a2"/>
    <w:uiPriority w:val="99"/>
    <w:semiHidden/>
    <w:unhideWhenUsed/>
    <w:rsid w:val="000D7A3D"/>
  </w:style>
  <w:style w:type="numbering" w:customStyle="1" w:styleId="NoList2312">
    <w:name w:val="No List2312"/>
    <w:next w:val="a2"/>
    <w:semiHidden/>
    <w:rsid w:val="000D7A3D"/>
  </w:style>
  <w:style w:type="numbering" w:customStyle="1" w:styleId="NoList3312">
    <w:name w:val="No List3312"/>
    <w:next w:val="a2"/>
    <w:uiPriority w:val="99"/>
    <w:semiHidden/>
    <w:rsid w:val="000D7A3D"/>
  </w:style>
  <w:style w:type="numbering" w:customStyle="1" w:styleId="NoList1142">
    <w:name w:val="No List1142"/>
    <w:next w:val="a2"/>
    <w:uiPriority w:val="99"/>
    <w:semiHidden/>
    <w:unhideWhenUsed/>
    <w:rsid w:val="000D7A3D"/>
  </w:style>
  <w:style w:type="numbering" w:customStyle="1" w:styleId="14120">
    <w:name w:val="無清單1412"/>
    <w:next w:val="a2"/>
    <w:uiPriority w:val="99"/>
    <w:semiHidden/>
    <w:unhideWhenUsed/>
    <w:rsid w:val="000D7A3D"/>
  </w:style>
  <w:style w:type="numbering" w:customStyle="1" w:styleId="113120">
    <w:name w:val="無清單11312"/>
    <w:next w:val="a2"/>
    <w:uiPriority w:val="99"/>
    <w:semiHidden/>
    <w:unhideWhenUsed/>
    <w:rsid w:val="000D7A3D"/>
  </w:style>
  <w:style w:type="numbering" w:customStyle="1" w:styleId="NoList422">
    <w:name w:val="No List422"/>
    <w:next w:val="a2"/>
    <w:uiPriority w:val="99"/>
    <w:semiHidden/>
    <w:unhideWhenUsed/>
    <w:rsid w:val="000D7A3D"/>
  </w:style>
  <w:style w:type="numbering" w:customStyle="1" w:styleId="NoList12312">
    <w:name w:val="No List12312"/>
    <w:next w:val="a2"/>
    <w:uiPriority w:val="99"/>
    <w:semiHidden/>
    <w:unhideWhenUsed/>
    <w:rsid w:val="000D7A3D"/>
  </w:style>
  <w:style w:type="numbering" w:customStyle="1" w:styleId="113121">
    <w:name w:val="リストなし11312"/>
    <w:next w:val="a2"/>
    <w:uiPriority w:val="99"/>
    <w:semiHidden/>
    <w:unhideWhenUsed/>
    <w:rsid w:val="000D7A3D"/>
  </w:style>
  <w:style w:type="numbering" w:customStyle="1" w:styleId="113122">
    <w:name w:val="无列表11312"/>
    <w:next w:val="a2"/>
    <w:semiHidden/>
    <w:rsid w:val="000D7A3D"/>
  </w:style>
  <w:style w:type="numbering" w:customStyle="1" w:styleId="NoList21312">
    <w:name w:val="No List21312"/>
    <w:next w:val="a2"/>
    <w:semiHidden/>
    <w:rsid w:val="000D7A3D"/>
  </w:style>
  <w:style w:type="numbering" w:customStyle="1" w:styleId="NoList31312">
    <w:name w:val="No List31312"/>
    <w:next w:val="a2"/>
    <w:uiPriority w:val="99"/>
    <w:semiHidden/>
    <w:rsid w:val="000D7A3D"/>
  </w:style>
  <w:style w:type="numbering" w:customStyle="1" w:styleId="NoList111312">
    <w:name w:val="No List111312"/>
    <w:next w:val="a2"/>
    <w:uiPriority w:val="99"/>
    <w:semiHidden/>
    <w:unhideWhenUsed/>
    <w:rsid w:val="000D7A3D"/>
  </w:style>
  <w:style w:type="numbering" w:customStyle="1" w:styleId="123120">
    <w:name w:val="無清單12312"/>
    <w:next w:val="a2"/>
    <w:uiPriority w:val="99"/>
    <w:semiHidden/>
    <w:unhideWhenUsed/>
    <w:rsid w:val="000D7A3D"/>
  </w:style>
  <w:style w:type="numbering" w:customStyle="1" w:styleId="1113120">
    <w:name w:val="無清單111312"/>
    <w:next w:val="a2"/>
    <w:uiPriority w:val="99"/>
    <w:semiHidden/>
    <w:unhideWhenUsed/>
    <w:rsid w:val="000D7A3D"/>
  </w:style>
  <w:style w:type="numbering" w:customStyle="1" w:styleId="NoList12122">
    <w:name w:val="No List12122"/>
    <w:next w:val="a2"/>
    <w:uiPriority w:val="99"/>
    <w:semiHidden/>
    <w:unhideWhenUsed/>
    <w:rsid w:val="000D7A3D"/>
  </w:style>
  <w:style w:type="numbering" w:customStyle="1" w:styleId="111222">
    <w:name w:val="リストなし11122"/>
    <w:next w:val="a2"/>
    <w:uiPriority w:val="99"/>
    <w:semiHidden/>
    <w:unhideWhenUsed/>
    <w:rsid w:val="000D7A3D"/>
  </w:style>
  <w:style w:type="numbering" w:customStyle="1" w:styleId="111223">
    <w:name w:val="无列表11122"/>
    <w:next w:val="a2"/>
    <w:semiHidden/>
    <w:rsid w:val="000D7A3D"/>
  </w:style>
  <w:style w:type="numbering" w:customStyle="1" w:styleId="NoList21122">
    <w:name w:val="No List21122"/>
    <w:next w:val="a2"/>
    <w:semiHidden/>
    <w:rsid w:val="000D7A3D"/>
  </w:style>
  <w:style w:type="numbering" w:customStyle="1" w:styleId="NoList31122">
    <w:name w:val="No List31122"/>
    <w:next w:val="a2"/>
    <w:uiPriority w:val="99"/>
    <w:semiHidden/>
    <w:rsid w:val="000D7A3D"/>
  </w:style>
  <w:style w:type="numbering" w:customStyle="1" w:styleId="NoList111122">
    <w:name w:val="No List111122"/>
    <w:next w:val="a2"/>
    <w:uiPriority w:val="99"/>
    <w:semiHidden/>
    <w:unhideWhenUsed/>
    <w:rsid w:val="000D7A3D"/>
  </w:style>
  <w:style w:type="numbering" w:customStyle="1" w:styleId="121220">
    <w:name w:val="無清單12122"/>
    <w:next w:val="a2"/>
    <w:uiPriority w:val="99"/>
    <w:semiHidden/>
    <w:unhideWhenUsed/>
    <w:rsid w:val="000D7A3D"/>
  </w:style>
  <w:style w:type="numbering" w:customStyle="1" w:styleId="1111220">
    <w:name w:val="無清單111122"/>
    <w:next w:val="a2"/>
    <w:uiPriority w:val="99"/>
    <w:semiHidden/>
    <w:unhideWhenUsed/>
    <w:rsid w:val="000D7A3D"/>
  </w:style>
  <w:style w:type="numbering" w:customStyle="1" w:styleId="NoList522">
    <w:name w:val="No List522"/>
    <w:next w:val="a2"/>
    <w:uiPriority w:val="99"/>
    <w:semiHidden/>
    <w:unhideWhenUsed/>
    <w:rsid w:val="000D7A3D"/>
  </w:style>
  <w:style w:type="numbering" w:customStyle="1" w:styleId="NoList1322">
    <w:name w:val="No List1322"/>
    <w:next w:val="a2"/>
    <w:uiPriority w:val="99"/>
    <w:semiHidden/>
    <w:unhideWhenUsed/>
    <w:rsid w:val="000D7A3D"/>
  </w:style>
  <w:style w:type="numbering" w:customStyle="1" w:styleId="12223">
    <w:name w:val="リストなし1222"/>
    <w:next w:val="a2"/>
    <w:uiPriority w:val="99"/>
    <w:semiHidden/>
    <w:unhideWhenUsed/>
    <w:rsid w:val="000D7A3D"/>
  </w:style>
  <w:style w:type="numbering" w:customStyle="1" w:styleId="12232">
    <w:name w:val="无列表1223"/>
    <w:next w:val="a2"/>
    <w:semiHidden/>
    <w:rsid w:val="000D7A3D"/>
  </w:style>
  <w:style w:type="numbering" w:customStyle="1" w:styleId="NoList2222">
    <w:name w:val="No List2222"/>
    <w:next w:val="a2"/>
    <w:semiHidden/>
    <w:rsid w:val="000D7A3D"/>
  </w:style>
  <w:style w:type="numbering" w:customStyle="1" w:styleId="NoList3222">
    <w:name w:val="No List3222"/>
    <w:next w:val="a2"/>
    <w:uiPriority w:val="99"/>
    <w:semiHidden/>
    <w:rsid w:val="000D7A3D"/>
  </w:style>
  <w:style w:type="numbering" w:customStyle="1" w:styleId="NoList11222">
    <w:name w:val="No List11222"/>
    <w:next w:val="a2"/>
    <w:uiPriority w:val="99"/>
    <w:semiHidden/>
    <w:unhideWhenUsed/>
    <w:rsid w:val="000D7A3D"/>
  </w:style>
  <w:style w:type="numbering" w:customStyle="1" w:styleId="13220">
    <w:name w:val="無清單1322"/>
    <w:next w:val="a2"/>
    <w:uiPriority w:val="99"/>
    <w:semiHidden/>
    <w:unhideWhenUsed/>
    <w:rsid w:val="000D7A3D"/>
  </w:style>
  <w:style w:type="numbering" w:customStyle="1" w:styleId="112220">
    <w:name w:val="無清單11222"/>
    <w:next w:val="a2"/>
    <w:uiPriority w:val="99"/>
    <w:semiHidden/>
    <w:unhideWhenUsed/>
    <w:rsid w:val="000D7A3D"/>
  </w:style>
  <w:style w:type="numbering" w:customStyle="1" w:styleId="21220">
    <w:name w:val="无列表2122"/>
    <w:next w:val="a2"/>
    <w:uiPriority w:val="99"/>
    <w:semiHidden/>
    <w:unhideWhenUsed/>
    <w:rsid w:val="000D7A3D"/>
  </w:style>
  <w:style w:type="numbering" w:customStyle="1" w:styleId="NoList111222">
    <w:name w:val="No List111222"/>
    <w:next w:val="a2"/>
    <w:uiPriority w:val="99"/>
    <w:semiHidden/>
    <w:unhideWhenUsed/>
    <w:rsid w:val="000D7A3D"/>
  </w:style>
  <w:style w:type="numbering" w:customStyle="1" w:styleId="NoList72">
    <w:name w:val="No List72"/>
    <w:next w:val="a2"/>
    <w:uiPriority w:val="99"/>
    <w:semiHidden/>
    <w:unhideWhenUsed/>
    <w:rsid w:val="000D7A3D"/>
  </w:style>
  <w:style w:type="numbering" w:customStyle="1" w:styleId="NoList152">
    <w:name w:val="No List152"/>
    <w:next w:val="a2"/>
    <w:uiPriority w:val="99"/>
    <w:semiHidden/>
    <w:unhideWhenUsed/>
    <w:rsid w:val="000D7A3D"/>
  </w:style>
  <w:style w:type="numbering" w:customStyle="1" w:styleId="1422">
    <w:name w:val="リストなし142"/>
    <w:next w:val="a2"/>
    <w:uiPriority w:val="99"/>
    <w:semiHidden/>
    <w:unhideWhenUsed/>
    <w:rsid w:val="000D7A3D"/>
  </w:style>
  <w:style w:type="numbering" w:customStyle="1" w:styleId="1423">
    <w:name w:val="无列表142"/>
    <w:next w:val="a2"/>
    <w:semiHidden/>
    <w:rsid w:val="000D7A3D"/>
  </w:style>
  <w:style w:type="numbering" w:customStyle="1" w:styleId="NoList242">
    <w:name w:val="No List242"/>
    <w:next w:val="a2"/>
    <w:semiHidden/>
    <w:rsid w:val="000D7A3D"/>
  </w:style>
  <w:style w:type="numbering" w:customStyle="1" w:styleId="NoList342">
    <w:name w:val="No List342"/>
    <w:next w:val="a2"/>
    <w:uiPriority w:val="99"/>
    <w:semiHidden/>
    <w:rsid w:val="000D7A3D"/>
  </w:style>
  <w:style w:type="numbering" w:customStyle="1" w:styleId="NoList1152">
    <w:name w:val="No List1152"/>
    <w:next w:val="a2"/>
    <w:uiPriority w:val="99"/>
    <w:semiHidden/>
    <w:unhideWhenUsed/>
    <w:rsid w:val="000D7A3D"/>
  </w:style>
  <w:style w:type="numbering" w:customStyle="1" w:styleId="1521">
    <w:name w:val="無清單152"/>
    <w:next w:val="a2"/>
    <w:uiPriority w:val="99"/>
    <w:semiHidden/>
    <w:unhideWhenUsed/>
    <w:rsid w:val="000D7A3D"/>
  </w:style>
  <w:style w:type="numbering" w:customStyle="1" w:styleId="11420">
    <w:name w:val="無清單1142"/>
    <w:next w:val="a2"/>
    <w:uiPriority w:val="99"/>
    <w:semiHidden/>
    <w:unhideWhenUsed/>
    <w:rsid w:val="000D7A3D"/>
  </w:style>
  <w:style w:type="numbering" w:customStyle="1" w:styleId="NoList432">
    <w:name w:val="No List432"/>
    <w:next w:val="a2"/>
    <w:uiPriority w:val="99"/>
    <w:semiHidden/>
    <w:unhideWhenUsed/>
    <w:rsid w:val="000D7A3D"/>
  </w:style>
  <w:style w:type="numbering" w:customStyle="1" w:styleId="NoList1242">
    <w:name w:val="No List1242"/>
    <w:next w:val="a2"/>
    <w:uiPriority w:val="99"/>
    <w:semiHidden/>
    <w:unhideWhenUsed/>
    <w:rsid w:val="000D7A3D"/>
  </w:style>
  <w:style w:type="numbering" w:customStyle="1" w:styleId="11421">
    <w:name w:val="リストなし1142"/>
    <w:next w:val="a2"/>
    <w:uiPriority w:val="99"/>
    <w:semiHidden/>
    <w:unhideWhenUsed/>
    <w:rsid w:val="000D7A3D"/>
  </w:style>
  <w:style w:type="numbering" w:customStyle="1" w:styleId="11422">
    <w:name w:val="无列表1142"/>
    <w:next w:val="a2"/>
    <w:semiHidden/>
    <w:rsid w:val="000D7A3D"/>
  </w:style>
  <w:style w:type="numbering" w:customStyle="1" w:styleId="NoList2142">
    <w:name w:val="No List2142"/>
    <w:next w:val="a2"/>
    <w:semiHidden/>
    <w:rsid w:val="000D7A3D"/>
  </w:style>
  <w:style w:type="numbering" w:customStyle="1" w:styleId="NoList3142">
    <w:name w:val="No List3142"/>
    <w:next w:val="a2"/>
    <w:uiPriority w:val="99"/>
    <w:semiHidden/>
    <w:rsid w:val="000D7A3D"/>
  </w:style>
  <w:style w:type="numbering" w:customStyle="1" w:styleId="NoList11142">
    <w:name w:val="No List11142"/>
    <w:next w:val="a2"/>
    <w:uiPriority w:val="99"/>
    <w:semiHidden/>
    <w:unhideWhenUsed/>
    <w:rsid w:val="000D7A3D"/>
  </w:style>
  <w:style w:type="numbering" w:customStyle="1" w:styleId="12420">
    <w:name w:val="無清單1242"/>
    <w:next w:val="a2"/>
    <w:uiPriority w:val="99"/>
    <w:semiHidden/>
    <w:unhideWhenUsed/>
    <w:rsid w:val="000D7A3D"/>
  </w:style>
  <w:style w:type="numbering" w:customStyle="1" w:styleId="111420">
    <w:name w:val="無清單11142"/>
    <w:next w:val="a2"/>
    <w:uiPriority w:val="99"/>
    <w:semiHidden/>
    <w:unhideWhenUsed/>
    <w:rsid w:val="000D7A3D"/>
  </w:style>
  <w:style w:type="numbering" w:customStyle="1" w:styleId="232">
    <w:name w:val="无列表232"/>
    <w:next w:val="a2"/>
    <w:uiPriority w:val="99"/>
    <w:semiHidden/>
    <w:unhideWhenUsed/>
    <w:rsid w:val="000D7A3D"/>
  </w:style>
  <w:style w:type="numbering" w:customStyle="1" w:styleId="NoList12132">
    <w:name w:val="No List12132"/>
    <w:next w:val="a2"/>
    <w:uiPriority w:val="99"/>
    <w:semiHidden/>
    <w:unhideWhenUsed/>
    <w:rsid w:val="000D7A3D"/>
  </w:style>
  <w:style w:type="numbering" w:customStyle="1" w:styleId="111321">
    <w:name w:val="リストなし11132"/>
    <w:next w:val="a2"/>
    <w:uiPriority w:val="99"/>
    <w:semiHidden/>
    <w:unhideWhenUsed/>
    <w:rsid w:val="000D7A3D"/>
  </w:style>
  <w:style w:type="numbering" w:customStyle="1" w:styleId="111322">
    <w:name w:val="无列表11132"/>
    <w:next w:val="a2"/>
    <w:semiHidden/>
    <w:rsid w:val="000D7A3D"/>
  </w:style>
  <w:style w:type="numbering" w:customStyle="1" w:styleId="NoList21132">
    <w:name w:val="No List21132"/>
    <w:next w:val="a2"/>
    <w:semiHidden/>
    <w:rsid w:val="000D7A3D"/>
  </w:style>
  <w:style w:type="numbering" w:customStyle="1" w:styleId="NoList31132">
    <w:name w:val="No List31132"/>
    <w:next w:val="a2"/>
    <w:uiPriority w:val="99"/>
    <w:semiHidden/>
    <w:rsid w:val="000D7A3D"/>
  </w:style>
  <w:style w:type="numbering" w:customStyle="1" w:styleId="NoList111132">
    <w:name w:val="No List111132"/>
    <w:next w:val="a2"/>
    <w:uiPriority w:val="99"/>
    <w:semiHidden/>
    <w:unhideWhenUsed/>
    <w:rsid w:val="000D7A3D"/>
  </w:style>
  <w:style w:type="numbering" w:customStyle="1" w:styleId="121320">
    <w:name w:val="無清單12132"/>
    <w:next w:val="a2"/>
    <w:uiPriority w:val="99"/>
    <w:semiHidden/>
    <w:unhideWhenUsed/>
    <w:rsid w:val="000D7A3D"/>
  </w:style>
  <w:style w:type="numbering" w:customStyle="1" w:styleId="1111320">
    <w:name w:val="無清單111132"/>
    <w:next w:val="a2"/>
    <w:uiPriority w:val="99"/>
    <w:semiHidden/>
    <w:unhideWhenUsed/>
    <w:rsid w:val="000D7A3D"/>
  </w:style>
  <w:style w:type="numbering" w:customStyle="1" w:styleId="NoList532">
    <w:name w:val="No List532"/>
    <w:next w:val="a2"/>
    <w:uiPriority w:val="99"/>
    <w:semiHidden/>
    <w:unhideWhenUsed/>
    <w:rsid w:val="000D7A3D"/>
  </w:style>
  <w:style w:type="numbering" w:customStyle="1" w:styleId="NoList1332">
    <w:name w:val="No List1332"/>
    <w:next w:val="a2"/>
    <w:uiPriority w:val="99"/>
    <w:semiHidden/>
    <w:unhideWhenUsed/>
    <w:rsid w:val="000D7A3D"/>
  </w:style>
  <w:style w:type="numbering" w:customStyle="1" w:styleId="12322">
    <w:name w:val="リストなし1232"/>
    <w:next w:val="a2"/>
    <w:uiPriority w:val="99"/>
    <w:semiHidden/>
    <w:unhideWhenUsed/>
    <w:rsid w:val="000D7A3D"/>
  </w:style>
  <w:style w:type="numbering" w:customStyle="1" w:styleId="12323">
    <w:name w:val="无列表1232"/>
    <w:next w:val="a2"/>
    <w:semiHidden/>
    <w:rsid w:val="000D7A3D"/>
  </w:style>
  <w:style w:type="numbering" w:customStyle="1" w:styleId="NoList2232">
    <w:name w:val="No List2232"/>
    <w:next w:val="a2"/>
    <w:semiHidden/>
    <w:rsid w:val="000D7A3D"/>
  </w:style>
  <w:style w:type="numbering" w:customStyle="1" w:styleId="NoList3232">
    <w:name w:val="No List3232"/>
    <w:next w:val="a2"/>
    <w:uiPriority w:val="99"/>
    <w:semiHidden/>
    <w:rsid w:val="000D7A3D"/>
  </w:style>
  <w:style w:type="numbering" w:customStyle="1" w:styleId="NoList11232">
    <w:name w:val="No List11232"/>
    <w:next w:val="a2"/>
    <w:uiPriority w:val="99"/>
    <w:semiHidden/>
    <w:unhideWhenUsed/>
    <w:rsid w:val="000D7A3D"/>
  </w:style>
  <w:style w:type="numbering" w:customStyle="1" w:styleId="13320">
    <w:name w:val="無清單1332"/>
    <w:next w:val="a2"/>
    <w:uiPriority w:val="99"/>
    <w:semiHidden/>
    <w:unhideWhenUsed/>
    <w:rsid w:val="000D7A3D"/>
  </w:style>
  <w:style w:type="numbering" w:customStyle="1" w:styleId="112320">
    <w:name w:val="無清單11232"/>
    <w:next w:val="a2"/>
    <w:uiPriority w:val="99"/>
    <w:semiHidden/>
    <w:unhideWhenUsed/>
    <w:rsid w:val="000D7A3D"/>
  </w:style>
  <w:style w:type="numbering" w:customStyle="1" w:styleId="2132">
    <w:name w:val="无列表2132"/>
    <w:next w:val="a2"/>
    <w:uiPriority w:val="99"/>
    <w:semiHidden/>
    <w:unhideWhenUsed/>
    <w:rsid w:val="000D7A3D"/>
  </w:style>
  <w:style w:type="numbering" w:customStyle="1" w:styleId="NoList12222">
    <w:name w:val="No List12222"/>
    <w:next w:val="a2"/>
    <w:uiPriority w:val="99"/>
    <w:semiHidden/>
    <w:unhideWhenUsed/>
    <w:rsid w:val="000D7A3D"/>
  </w:style>
  <w:style w:type="numbering" w:customStyle="1" w:styleId="112221">
    <w:name w:val="リストなし11222"/>
    <w:next w:val="a2"/>
    <w:uiPriority w:val="99"/>
    <w:semiHidden/>
    <w:unhideWhenUsed/>
    <w:rsid w:val="000D7A3D"/>
  </w:style>
  <w:style w:type="numbering" w:customStyle="1" w:styleId="112222">
    <w:name w:val="无列表11222"/>
    <w:next w:val="a2"/>
    <w:semiHidden/>
    <w:rsid w:val="000D7A3D"/>
  </w:style>
  <w:style w:type="numbering" w:customStyle="1" w:styleId="NoList21222">
    <w:name w:val="No List21222"/>
    <w:next w:val="a2"/>
    <w:semiHidden/>
    <w:rsid w:val="000D7A3D"/>
  </w:style>
  <w:style w:type="numbering" w:customStyle="1" w:styleId="NoList31222">
    <w:name w:val="No List31222"/>
    <w:next w:val="a2"/>
    <w:uiPriority w:val="99"/>
    <w:semiHidden/>
    <w:rsid w:val="000D7A3D"/>
  </w:style>
  <w:style w:type="numbering" w:customStyle="1" w:styleId="NoList111232">
    <w:name w:val="No List111232"/>
    <w:next w:val="a2"/>
    <w:uiPriority w:val="99"/>
    <w:semiHidden/>
    <w:unhideWhenUsed/>
    <w:rsid w:val="000D7A3D"/>
  </w:style>
  <w:style w:type="numbering" w:customStyle="1" w:styleId="122220">
    <w:name w:val="無清單12222"/>
    <w:next w:val="a2"/>
    <w:uiPriority w:val="99"/>
    <w:semiHidden/>
    <w:unhideWhenUsed/>
    <w:rsid w:val="000D7A3D"/>
  </w:style>
  <w:style w:type="numbering" w:customStyle="1" w:styleId="1112220">
    <w:name w:val="無清單111222"/>
    <w:next w:val="a2"/>
    <w:uiPriority w:val="99"/>
    <w:semiHidden/>
    <w:unhideWhenUsed/>
    <w:rsid w:val="000D7A3D"/>
  </w:style>
  <w:style w:type="numbering" w:customStyle="1" w:styleId="NoList81">
    <w:name w:val="No List81"/>
    <w:next w:val="a2"/>
    <w:uiPriority w:val="99"/>
    <w:semiHidden/>
    <w:unhideWhenUsed/>
    <w:rsid w:val="000D7A3D"/>
  </w:style>
  <w:style w:type="numbering" w:customStyle="1" w:styleId="NoList161">
    <w:name w:val="No List161"/>
    <w:next w:val="a2"/>
    <w:uiPriority w:val="99"/>
    <w:semiHidden/>
    <w:unhideWhenUsed/>
    <w:rsid w:val="000D7A3D"/>
  </w:style>
  <w:style w:type="numbering" w:customStyle="1" w:styleId="1512">
    <w:name w:val="リストなし151"/>
    <w:next w:val="a2"/>
    <w:uiPriority w:val="99"/>
    <w:semiHidden/>
    <w:unhideWhenUsed/>
    <w:rsid w:val="000D7A3D"/>
  </w:style>
  <w:style w:type="numbering" w:customStyle="1" w:styleId="1513">
    <w:name w:val="无列表151"/>
    <w:next w:val="a2"/>
    <w:semiHidden/>
    <w:rsid w:val="000D7A3D"/>
  </w:style>
  <w:style w:type="numbering" w:customStyle="1" w:styleId="NoList251">
    <w:name w:val="No List251"/>
    <w:next w:val="a2"/>
    <w:semiHidden/>
    <w:rsid w:val="000D7A3D"/>
  </w:style>
  <w:style w:type="numbering" w:customStyle="1" w:styleId="NoList351">
    <w:name w:val="No List351"/>
    <w:next w:val="a2"/>
    <w:uiPriority w:val="99"/>
    <w:semiHidden/>
    <w:rsid w:val="000D7A3D"/>
  </w:style>
  <w:style w:type="numbering" w:customStyle="1" w:styleId="NoList1161">
    <w:name w:val="No List1161"/>
    <w:next w:val="a2"/>
    <w:uiPriority w:val="99"/>
    <w:semiHidden/>
    <w:unhideWhenUsed/>
    <w:rsid w:val="000D7A3D"/>
  </w:style>
  <w:style w:type="numbering" w:customStyle="1" w:styleId="1610">
    <w:name w:val="無清單161"/>
    <w:next w:val="a2"/>
    <w:uiPriority w:val="99"/>
    <w:semiHidden/>
    <w:unhideWhenUsed/>
    <w:rsid w:val="000D7A3D"/>
  </w:style>
  <w:style w:type="numbering" w:customStyle="1" w:styleId="11510">
    <w:name w:val="無清單1151"/>
    <w:next w:val="a2"/>
    <w:uiPriority w:val="99"/>
    <w:semiHidden/>
    <w:unhideWhenUsed/>
    <w:rsid w:val="000D7A3D"/>
  </w:style>
  <w:style w:type="numbering" w:customStyle="1" w:styleId="NoList11151">
    <w:name w:val="No List11151"/>
    <w:next w:val="a2"/>
    <w:uiPriority w:val="99"/>
    <w:semiHidden/>
    <w:unhideWhenUsed/>
    <w:rsid w:val="000D7A3D"/>
  </w:style>
  <w:style w:type="numbering" w:customStyle="1" w:styleId="2410">
    <w:name w:val="无列表241"/>
    <w:next w:val="a2"/>
    <w:uiPriority w:val="99"/>
    <w:semiHidden/>
    <w:unhideWhenUsed/>
    <w:rsid w:val="000D7A3D"/>
  </w:style>
  <w:style w:type="numbering" w:customStyle="1" w:styleId="NoList1251">
    <w:name w:val="No List1251"/>
    <w:next w:val="a2"/>
    <w:uiPriority w:val="99"/>
    <w:semiHidden/>
    <w:unhideWhenUsed/>
    <w:rsid w:val="000D7A3D"/>
  </w:style>
  <w:style w:type="numbering" w:customStyle="1" w:styleId="11511">
    <w:name w:val="リストなし1151"/>
    <w:next w:val="a2"/>
    <w:uiPriority w:val="99"/>
    <w:semiHidden/>
    <w:unhideWhenUsed/>
    <w:rsid w:val="000D7A3D"/>
  </w:style>
  <w:style w:type="numbering" w:customStyle="1" w:styleId="11512">
    <w:name w:val="无列表1151"/>
    <w:next w:val="a2"/>
    <w:semiHidden/>
    <w:rsid w:val="000D7A3D"/>
  </w:style>
  <w:style w:type="numbering" w:customStyle="1" w:styleId="NoList2151">
    <w:name w:val="No List2151"/>
    <w:next w:val="a2"/>
    <w:semiHidden/>
    <w:rsid w:val="000D7A3D"/>
  </w:style>
  <w:style w:type="numbering" w:customStyle="1" w:styleId="NoList3151">
    <w:name w:val="No List3151"/>
    <w:next w:val="a2"/>
    <w:uiPriority w:val="99"/>
    <w:semiHidden/>
    <w:rsid w:val="000D7A3D"/>
  </w:style>
  <w:style w:type="numbering" w:customStyle="1" w:styleId="12510">
    <w:name w:val="無清單1251"/>
    <w:next w:val="a2"/>
    <w:uiPriority w:val="99"/>
    <w:semiHidden/>
    <w:unhideWhenUsed/>
    <w:rsid w:val="000D7A3D"/>
  </w:style>
  <w:style w:type="numbering" w:customStyle="1" w:styleId="111510">
    <w:name w:val="無清單11151"/>
    <w:next w:val="a2"/>
    <w:uiPriority w:val="99"/>
    <w:semiHidden/>
    <w:unhideWhenUsed/>
    <w:rsid w:val="000D7A3D"/>
  </w:style>
  <w:style w:type="numbering" w:customStyle="1" w:styleId="NoList441">
    <w:name w:val="No List441"/>
    <w:next w:val="a2"/>
    <w:uiPriority w:val="99"/>
    <w:semiHidden/>
    <w:unhideWhenUsed/>
    <w:rsid w:val="000D7A3D"/>
  </w:style>
  <w:style w:type="numbering" w:customStyle="1" w:styleId="NoList11241">
    <w:name w:val="No List11241"/>
    <w:next w:val="a2"/>
    <w:uiPriority w:val="99"/>
    <w:semiHidden/>
    <w:unhideWhenUsed/>
    <w:rsid w:val="000D7A3D"/>
  </w:style>
  <w:style w:type="numbering" w:customStyle="1" w:styleId="NoList12141">
    <w:name w:val="No List12141"/>
    <w:next w:val="a2"/>
    <w:uiPriority w:val="99"/>
    <w:semiHidden/>
    <w:unhideWhenUsed/>
    <w:rsid w:val="000D7A3D"/>
  </w:style>
  <w:style w:type="numbering" w:customStyle="1" w:styleId="111411">
    <w:name w:val="リストなし11141"/>
    <w:next w:val="a2"/>
    <w:uiPriority w:val="99"/>
    <w:semiHidden/>
    <w:unhideWhenUsed/>
    <w:rsid w:val="000D7A3D"/>
  </w:style>
  <w:style w:type="numbering" w:customStyle="1" w:styleId="111412">
    <w:name w:val="无列表11141"/>
    <w:next w:val="a2"/>
    <w:semiHidden/>
    <w:rsid w:val="000D7A3D"/>
  </w:style>
  <w:style w:type="numbering" w:customStyle="1" w:styleId="NoList21141">
    <w:name w:val="No List21141"/>
    <w:next w:val="a2"/>
    <w:semiHidden/>
    <w:rsid w:val="000D7A3D"/>
  </w:style>
  <w:style w:type="numbering" w:customStyle="1" w:styleId="NoList31141">
    <w:name w:val="No List31141"/>
    <w:next w:val="a2"/>
    <w:uiPriority w:val="99"/>
    <w:semiHidden/>
    <w:rsid w:val="000D7A3D"/>
  </w:style>
  <w:style w:type="numbering" w:customStyle="1" w:styleId="NoList111141">
    <w:name w:val="No List111141"/>
    <w:next w:val="a2"/>
    <w:uiPriority w:val="99"/>
    <w:semiHidden/>
    <w:unhideWhenUsed/>
    <w:rsid w:val="000D7A3D"/>
  </w:style>
  <w:style w:type="numbering" w:customStyle="1" w:styleId="121410">
    <w:name w:val="無清單12141"/>
    <w:next w:val="a2"/>
    <w:uiPriority w:val="99"/>
    <w:semiHidden/>
    <w:unhideWhenUsed/>
    <w:rsid w:val="000D7A3D"/>
  </w:style>
  <w:style w:type="numbering" w:customStyle="1" w:styleId="1111410">
    <w:name w:val="無清單111141"/>
    <w:next w:val="a2"/>
    <w:uiPriority w:val="99"/>
    <w:semiHidden/>
    <w:unhideWhenUsed/>
    <w:rsid w:val="000D7A3D"/>
  </w:style>
  <w:style w:type="numbering" w:customStyle="1" w:styleId="NoList541">
    <w:name w:val="No List541"/>
    <w:next w:val="a2"/>
    <w:uiPriority w:val="99"/>
    <w:semiHidden/>
    <w:unhideWhenUsed/>
    <w:rsid w:val="000D7A3D"/>
  </w:style>
  <w:style w:type="numbering" w:customStyle="1" w:styleId="NoList1341">
    <w:name w:val="No List1341"/>
    <w:next w:val="a2"/>
    <w:uiPriority w:val="99"/>
    <w:semiHidden/>
    <w:unhideWhenUsed/>
    <w:rsid w:val="000D7A3D"/>
  </w:style>
  <w:style w:type="numbering" w:customStyle="1" w:styleId="12411">
    <w:name w:val="リストなし1241"/>
    <w:next w:val="a2"/>
    <w:uiPriority w:val="99"/>
    <w:semiHidden/>
    <w:unhideWhenUsed/>
    <w:rsid w:val="000D7A3D"/>
  </w:style>
  <w:style w:type="numbering" w:customStyle="1" w:styleId="12412">
    <w:name w:val="无列表1241"/>
    <w:next w:val="a2"/>
    <w:semiHidden/>
    <w:rsid w:val="000D7A3D"/>
  </w:style>
  <w:style w:type="numbering" w:customStyle="1" w:styleId="NoList2241">
    <w:name w:val="No List2241"/>
    <w:next w:val="a2"/>
    <w:semiHidden/>
    <w:rsid w:val="000D7A3D"/>
  </w:style>
  <w:style w:type="numbering" w:customStyle="1" w:styleId="NoList3241">
    <w:name w:val="No List3241"/>
    <w:next w:val="a2"/>
    <w:uiPriority w:val="99"/>
    <w:semiHidden/>
    <w:rsid w:val="000D7A3D"/>
  </w:style>
  <w:style w:type="numbering" w:customStyle="1" w:styleId="1341">
    <w:name w:val="無清單1341"/>
    <w:next w:val="a2"/>
    <w:uiPriority w:val="99"/>
    <w:semiHidden/>
    <w:unhideWhenUsed/>
    <w:rsid w:val="000D7A3D"/>
  </w:style>
  <w:style w:type="numbering" w:customStyle="1" w:styleId="112410">
    <w:name w:val="無清單11241"/>
    <w:next w:val="a2"/>
    <w:uiPriority w:val="99"/>
    <w:semiHidden/>
    <w:unhideWhenUsed/>
    <w:rsid w:val="000D7A3D"/>
  </w:style>
  <w:style w:type="numbering" w:customStyle="1" w:styleId="2141">
    <w:name w:val="无列表2141"/>
    <w:next w:val="a2"/>
    <w:uiPriority w:val="99"/>
    <w:semiHidden/>
    <w:unhideWhenUsed/>
    <w:rsid w:val="000D7A3D"/>
  </w:style>
  <w:style w:type="numbering" w:customStyle="1" w:styleId="NoList12231">
    <w:name w:val="No List12231"/>
    <w:next w:val="a2"/>
    <w:uiPriority w:val="99"/>
    <w:semiHidden/>
    <w:unhideWhenUsed/>
    <w:rsid w:val="000D7A3D"/>
  </w:style>
  <w:style w:type="numbering" w:customStyle="1" w:styleId="112311">
    <w:name w:val="リストなし11231"/>
    <w:next w:val="a2"/>
    <w:uiPriority w:val="99"/>
    <w:semiHidden/>
    <w:unhideWhenUsed/>
    <w:rsid w:val="000D7A3D"/>
  </w:style>
  <w:style w:type="numbering" w:customStyle="1" w:styleId="112312">
    <w:name w:val="无列表11231"/>
    <w:next w:val="a2"/>
    <w:semiHidden/>
    <w:rsid w:val="000D7A3D"/>
  </w:style>
  <w:style w:type="numbering" w:customStyle="1" w:styleId="NoList21231">
    <w:name w:val="No List21231"/>
    <w:next w:val="a2"/>
    <w:semiHidden/>
    <w:rsid w:val="000D7A3D"/>
  </w:style>
  <w:style w:type="numbering" w:customStyle="1" w:styleId="NoList31231">
    <w:name w:val="No List31231"/>
    <w:next w:val="a2"/>
    <w:uiPriority w:val="99"/>
    <w:semiHidden/>
    <w:rsid w:val="000D7A3D"/>
  </w:style>
  <w:style w:type="numbering" w:customStyle="1" w:styleId="NoList111241">
    <w:name w:val="No List111241"/>
    <w:next w:val="a2"/>
    <w:uiPriority w:val="99"/>
    <w:semiHidden/>
    <w:unhideWhenUsed/>
    <w:rsid w:val="000D7A3D"/>
  </w:style>
  <w:style w:type="numbering" w:customStyle="1" w:styleId="122310">
    <w:name w:val="無清單12231"/>
    <w:next w:val="a2"/>
    <w:uiPriority w:val="99"/>
    <w:semiHidden/>
    <w:unhideWhenUsed/>
    <w:rsid w:val="000D7A3D"/>
  </w:style>
  <w:style w:type="numbering" w:customStyle="1" w:styleId="111231">
    <w:name w:val="無清單111231"/>
    <w:next w:val="a2"/>
    <w:uiPriority w:val="99"/>
    <w:semiHidden/>
    <w:unhideWhenUsed/>
    <w:rsid w:val="000D7A3D"/>
  </w:style>
  <w:style w:type="numbering" w:customStyle="1" w:styleId="31110">
    <w:name w:val="无列表3111"/>
    <w:next w:val="a2"/>
    <w:uiPriority w:val="99"/>
    <w:semiHidden/>
    <w:unhideWhenUsed/>
    <w:rsid w:val="000D7A3D"/>
  </w:style>
  <w:style w:type="numbering" w:customStyle="1" w:styleId="13211">
    <w:name w:val="无列表1321"/>
    <w:next w:val="a2"/>
    <w:semiHidden/>
    <w:rsid w:val="000D7A3D"/>
  </w:style>
  <w:style w:type="numbering" w:customStyle="1" w:styleId="NoList11321">
    <w:name w:val="No List11321"/>
    <w:next w:val="a2"/>
    <w:uiPriority w:val="99"/>
    <w:semiHidden/>
    <w:unhideWhenUsed/>
    <w:rsid w:val="000D7A3D"/>
  </w:style>
  <w:style w:type="numbering" w:customStyle="1" w:styleId="NoList4121">
    <w:name w:val="No List4121"/>
    <w:next w:val="a2"/>
    <w:uiPriority w:val="99"/>
    <w:semiHidden/>
    <w:unhideWhenUsed/>
    <w:rsid w:val="000D7A3D"/>
  </w:style>
  <w:style w:type="numbering" w:customStyle="1" w:styleId="2221">
    <w:name w:val="无列表2221"/>
    <w:next w:val="a2"/>
    <w:uiPriority w:val="99"/>
    <w:semiHidden/>
    <w:unhideWhenUsed/>
    <w:rsid w:val="000D7A3D"/>
  </w:style>
  <w:style w:type="numbering" w:customStyle="1" w:styleId="NoList121121">
    <w:name w:val="No List121121"/>
    <w:next w:val="a2"/>
    <w:uiPriority w:val="99"/>
    <w:semiHidden/>
    <w:unhideWhenUsed/>
    <w:rsid w:val="000D7A3D"/>
  </w:style>
  <w:style w:type="numbering" w:customStyle="1" w:styleId="1111210">
    <w:name w:val="リストなし111121"/>
    <w:next w:val="a2"/>
    <w:uiPriority w:val="99"/>
    <w:semiHidden/>
    <w:unhideWhenUsed/>
    <w:rsid w:val="000D7A3D"/>
  </w:style>
  <w:style w:type="numbering" w:customStyle="1" w:styleId="1111212">
    <w:name w:val="无列表111121"/>
    <w:next w:val="a2"/>
    <w:semiHidden/>
    <w:rsid w:val="000D7A3D"/>
  </w:style>
  <w:style w:type="numbering" w:customStyle="1" w:styleId="NoList211121">
    <w:name w:val="No List211121"/>
    <w:next w:val="a2"/>
    <w:semiHidden/>
    <w:rsid w:val="000D7A3D"/>
  </w:style>
  <w:style w:type="numbering" w:customStyle="1" w:styleId="NoList311121">
    <w:name w:val="No List311121"/>
    <w:next w:val="a2"/>
    <w:uiPriority w:val="99"/>
    <w:semiHidden/>
    <w:rsid w:val="000D7A3D"/>
  </w:style>
  <w:style w:type="numbering" w:customStyle="1" w:styleId="NoList1111121">
    <w:name w:val="No List1111121"/>
    <w:next w:val="a2"/>
    <w:uiPriority w:val="99"/>
    <w:semiHidden/>
    <w:unhideWhenUsed/>
    <w:rsid w:val="000D7A3D"/>
  </w:style>
  <w:style w:type="numbering" w:customStyle="1" w:styleId="1211210">
    <w:name w:val="無清單121121"/>
    <w:next w:val="a2"/>
    <w:uiPriority w:val="99"/>
    <w:semiHidden/>
    <w:unhideWhenUsed/>
    <w:rsid w:val="000D7A3D"/>
  </w:style>
  <w:style w:type="numbering" w:customStyle="1" w:styleId="11111210">
    <w:name w:val="無清單1111121"/>
    <w:next w:val="a2"/>
    <w:uiPriority w:val="99"/>
    <w:semiHidden/>
    <w:unhideWhenUsed/>
    <w:rsid w:val="000D7A3D"/>
  </w:style>
  <w:style w:type="numbering" w:customStyle="1" w:styleId="NoList13121">
    <w:name w:val="No List13121"/>
    <w:next w:val="a2"/>
    <w:uiPriority w:val="99"/>
    <w:semiHidden/>
    <w:unhideWhenUsed/>
    <w:rsid w:val="000D7A3D"/>
  </w:style>
  <w:style w:type="numbering" w:customStyle="1" w:styleId="121212">
    <w:name w:val="リストなし12121"/>
    <w:next w:val="a2"/>
    <w:uiPriority w:val="99"/>
    <w:semiHidden/>
    <w:unhideWhenUsed/>
    <w:rsid w:val="000D7A3D"/>
  </w:style>
  <w:style w:type="numbering" w:customStyle="1" w:styleId="1212110">
    <w:name w:val="无列表121211"/>
    <w:next w:val="a2"/>
    <w:semiHidden/>
    <w:rsid w:val="000D7A3D"/>
  </w:style>
  <w:style w:type="numbering" w:customStyle="1" w:styleId="NoList22121">
    <w:name w:val="No List22121"/>
    <w:next w:val="a2"/>
    <w:semiHidden/>
    <w:rsid w:val="000D7A3D"/>
  </w:style>
  <w:style w:type="numbering" w:customStyle="1" w:styleId="NoList32121">
    <w:name w:val="No List32121"/>
    <w:next w:val="a2"/>
    <w:uiPriority w:val="99"/>
    <w:semiHidden/>
    <w:rsid w:val="000D7A3D"/>
  </w:style>
  <w:style w:type="numbering" w:customStyle="1" w:styleId="NoList112121">
    <w:name w:val="No List112121"/>
    <w:next w:val="a2"/>
    <w:uiPriority w:val="99"/>
    <w:semiHidden/>
    <w:unhideWhenUsed/>
    <w:rsid w:val="000D7A3D"/>
  </w:style>
  <w:style w:type="numbering" w:customStyle="1" w:styleId="131210">
    <w:name w:val="無清單13121"/>
    <w:next w:val="a2"/>
    <w:uiPriority w:val="99"/>
    <w:semiHidden/>
    <w:unhideWhenUsed/>
    <w:rsid w:val="000D7A3D"/>
  </w:style>
  <w:style w:type="numbering" w:customStyle="1" w:styleId="1121210">
    <w:name w:val="無清單112121"/>
    <w:next w:val="a2"/>
    <w:uiPriority w:val="99"/>
    <w:semiHidden/>
    <w:unhideWhenUsed/>
    <w:rsid w:val="000D7A3D"/>
  </w:style>
  <w:style w:type="numbering" w:customStyle="1" w:styleId="21121">
    <w:name w:val="无列表21121"/>
    <w:next w:val="a2"/>
    <w:uiPriority w:val="99"/>
    <w:semiHidden/>
    <w:unhideWhenUsed/>
    <w:rsid w:val="000D7A3D"/>
  </w:style>
  <w:style w:type="numbering" w:customStyle="1" w:styleId="NoList122121">
    <w:name w:val="No List122121"/>
    <w:next w:val="a2"/>
    <w:uiPriority w:val="99"/>
    <w:semiHidden/>
    <w:unhideWhenUsed/>
    <w:rsid w:val="000D7A3D"/>
  </w:style>
  <w:style w:type="numbering" w:customStyle="1" w:styleId="1121211">
    <w:name w:val="リストなし112121"/>
    <w:next w:val="a2"/>
    <w:uiPriority w:val="99"/>
    <w:semiHidden/>
    <w:unhideWhenUsed/>
    <w:rsid w:val="000D7A3D"/>
  </w:style>
  <w:style w:type="numbering" w:customStyle="1" w:styleId="1121212">
    <w:name w:val="无列表112121"/>
    <w:next w:val="a2"/>
    <w:semiHidden/>
    <w:rsid w:val="000D7A3D"/>
  </w:style>
  <w:style w:type="numbering" w:customStyle="1" w:styleId="NoList212121">
    <w:name w:val="No List212121"/>
    <w:next w:val="a2"/>
    <w:semiHidden/>
    <w:rsid w:val="000D7A3D"/>
  </w:style>
  <w:style w:type="numbering" w:customStyle="1" w:styleId="NoList312121">
    <w:name w:val="No List312121"/>
    <w:next w:val="a2"/>
    <w:uiPriority w:val="99"/>
    <w:semiHidden/>
    <w:rsid w:val="000D7A3D"/>
  </w:style>
  <w:style w:type="numbering" w:customStyle="1" w:styleId="NoList1112121">
    <w:name w:val="No List1112121"/>
    <w:next w:val="a2"/>
    <w:uiPriority w:val="99"/>
    <w:semiHidden/>
    <w:unhideWhenUsed/>
    <w:rsid w:val="000D7A3D"/>
  </w:style>
  <w:style w:type="numbering" w:customStyle="1" w:styleId="1221210">
    <w:name w:val="無清單122121"/>
    <w:next w:val="a2"/>
    <w:uiPriority w:val="99"/>
    <w:semiHidden/>
    <w:unhideWhenUsed/>
    <w:rsid w:val="000D7A3D"/>
  </w:style>
  <w:style w:type="numbering" w:customStyle="1" w:styleId="1112121">
    <w:name w:val="無清單1112121"/>
    <w:next w:val="a2"/>
    <w:uiPriority w:val="99"/>
    <w:semiHidden/>
    <w:unhideWhenUsed/>
    <w:rsid w:val="000D7A3D"/>
  </w:style>
  <w:style w:type="numbering" w:customStyle="1" w:styleId="1311111">
    <w:name w:val="无列表131111"/>
    <w:next w:val="a2"/>
    <w:semiHidden/>
    <w:rsid w:val="000D7A3D"/>
  </w:style>
  <w:style w:type="numbering" w:customStyle="1" w:styleId="NoList411111">
    <w:name w:val="No List411111"/>
    <w:next w:val="a2"/>
    <w:uiPriority w:val="99"/>
    <w:semiHidden/>
    <w:unhideWhenUsed/>
    <w:rsid w:val="000D7A3D"/>
  </w:style>
  <w:style w:type="numbering" w:customStyle="1" w:styleId="221111">
    <w:name w:val="无列表221111"/>
    <w:next w:val="a2"/>
    <w:uiPriority w:val="99"/>
    <w:semiHidden/>
    <w:unhideWhenUsed/>
    <w:rsid w:val="000D7A3D"/>
  </w:style>
  <w:style w:type="numbering" w:customStyle="1" w:styleId="NoList12111111">
    <w:name w:val="No List12111111"/>
    <w:next w:val="a2"/>
    <w:uiPriority w:val="99"/>
    <w:semiHidden/>
    <w:unhideWhenUsed/>
    <w:rsid w:val="000D7A3D"/>
  </w:style>
  <w:style w:type="numbering" w:customStyle="1" w:styleId="111111110">
    <w:name w:val="リストなし11111111"/>
    <w:next w:val="a2"/>
    <w:uiPriority w:val="99"/>
    <w:semiHidden/>
    <w:unhideWhenUsed/>
    <w:rsid w:val="000D7A3D"/>
  </w:style>
  <w:style w:type="numbering" w:customStyle="1" w:styleId="111111112">
    <w:name w:val="无列表11111111"/>
    <w:next w:val="a2"/>
    <w:semiHidden/>
    <w:rsid w:val="000D7A3D"/>
  </w:style>
  <w:style w:type="numbering" w:customStyle="1" w:styleId="NoList21111111">
    <w:name w:val="No List21111111"/>
    <w:next w:val="a2"/>
    <w:semiHidden/>
    <w:rsid w:val="000D7A3D"/>
  </w:style>
  <w:style w:type="numbering" w:customStyle="1" w:styleId="NoList31111111">
    <w:name w:val="No List31111111"/>
    <w:next w:val="a2"/>
    <w:uiPriority w:val="99"/>
    <w:semiHidden/>
    <w:rsid w:val="000D7A3D"/>
  </w:style>
  <w:style w:type="numbering" w:customStyle="1" w:styleId="NoList111111111">
    <w:name w:val="No List111111111"/>
    <w:next w:val="a2"/>
    <w:uiPriority w:val="99"/>
    <w:semiHidden/>
    <w:unhideWhenUsed/>
    <w:rsid w:val="000D7A3D"/>
  </w:style>
  <w:style w:type="numbering" w:customStyle="1" w:styleId="12111111">
    <w:name w:val="無清單12111111"/>
    <w:next w:val="a2"/>
    <w:uiPriority w:val="99"/>
    <w:semiHidden/>
    <w:unhideWhenUsed/>
    <w:rsid w:val="000D7A3D"/>
  </w:style>
  <w:style w:type="numbering" w:customStyle="1" w:styleId="1111111111">
    <w:name w:val="無清單1111111111"/>
    <w:next w:val="a2"/>
    <w:uiPriority w:val="99"/>
    <w:semiHidden/>
    <w:unhideWhenUsed/>
    <w:rsid w:val="000D7A3D"/>
  </w:style>
  <w:style w:type="numbering" w:customStyle="1" w:styleId="NoList1311111">
    <w:name w:val="No List1311111"/>
    <w:next w:val="a2"/>
    <w:uiPriority w:val="99"/>
    <w:semiHidden/>
    <w:unhideWhenUsed/>
    <w:rsid w:val="000D7A3D"/>
  </w:style>
  <w:style w:type="numbering" w:customStyle="1" w:styleId="12111110">
    <w:name w:val="リストなし1211111"/>
    <w:next w:val="a2"/>
    <w:uiPriority w:val="99"/>
    <w:semiHidden/>
    <w:unhideWhenUsed/>
    <w:rsid w:val="000D7A3D"/>
  </w:style>
  <w:style w:type="numbering" w:customStyle="1" w:styleId="12111112">
    <w:name w:val="无列表1211111"/>
    <w:next w:val="a2"/>
    <w:semiHidden/>
    <w:rsid w:val="000D7A3D"/>
  </w:style>
  <w:style w:type="numbering" w:customStyle="1" w:styleId="NoList2211111">
    <w:name w:val="No List2211111"/>
    <w:next w:val="a2"/>
    <w:semiHidden/>
    <w:rsid w:val="000D7A3D"/>
  </w:style>
  <w:style w:type="numbering" w:customStyle="1" w:styleId="NoList3211111">
    <w:name w:val="No List3211111"/>
    <w:next w:val="a2"/>
    <w:uiPriority w:val="99"/>
    <w:semiHidden/>
    <w:rsid w:val="000D7A3D"/>
  </w:style>
  <w:style w:type="numbering" w:customStyle="1" w:styleId="NoList11211111">
    <w:name w:val="No List11211111"/>
    <w:next w:val="a2"/>
    <w:uiPriority w:val="99"/>
    <w:semiHidden/>
    <w:unhideWhenUsed/>
    <w:rsid w:val="000D7A3D"/>
  </w:style>
  <w:style w:type="numbering" w:customStyle="1" w:styleId="13111110">
    <w:name w:val="無清單1311111"/>
    <w:next w:val="a2"/>
    <w:uiPriority w:val="99"/>
    <w:semiHidden/>
    <w:unhideWhenUsed/>
    <w:rsid w:val="000D7A3D"/>
  </w:style>
  <w:style w:type="numbering" w:customStyle="1" w:styleId="112111110">
    <w:name w:val="無清單11211111"/>
    <w:next w:val="a2"/>
    <w:uiPriority w:val="99"/>
    <w:semiHidden/>
    <w:unhideWhenUsed/>
    <w:rsid w:val="000D7A3D"/>
  </w:style>
  <w:style w:type="numbering" w:customStyle="1" w:styleId="2111111">
    <w:name w:val="无列表2111111"/>
    <w:next w:val="a2"/>
    <w:uiPriority w:val="99"/>
    <w:semiHidden/>
    <w:unhideWhenUsed/>
    <w:rsid w:val="000D7A3D"/>
  </w:style>
  <w:style w:type="numbering" w:customStyle="1" w:styleId="NoList12211111">
    <w:name w:val="No List12211111"/>
    <w:next w:val="a2"/>
    <w:uiPriority w:val="99"/>
    <w:semiHidden/>
    <w:unhideWhenUsed/>
    <w:rsid w:val="000D7A3D"/>
  </w:style>
  <w:style w:type="numbering" w:customStyle="1" w:styleId="112111111">
    <w:name w:val="リストなし11211111"/>
    <w:next w:val="a2"/>
    <w:uiPriority w:val="99"/>
    <w:semiHidden/>
    <w:unhideWhenUsed/>
    <w:rsid w:val="000D7A3D"/>
  </w:style>
  <w:style w:type="numbering" w:customStyle="1" w:styleId="112111112">
    <w:name w:val="无列表11211111"/>
    <w:next w:val="a2"/>
    <w:semiHidden/>
    <w:rsid w:val="000D7A3D"/>
  </w:style>
  <w:style w:type="numbering" w:customStyle="1" w:styleId="NoList21211111">
    <w:name w:val="No List21211111"/>
    <w:next w:val="a2"/>
    <w:semiHidden/>
    <w:rsid w:val="000D7A3D"/>
  </w:style>
  <w:style w:type="numbering" w:customStyle="1" w:styleId="NoList31211111">
    <w:name w:val="No List31211111"/>
    <w:next w:val="a2"/>
    <w:uiPriority w:val="99"/>
    <w:semiHidden/>
    <w:rsid w:val="000D7A3D"/>
  </w:style>
  <w:style w:type="numbering" w:customStyle="1" w:styleId="NoList111211111">
    <w:name w:val="No List111211111"/>
    <w:next w:val="a2"/>
    <w:uiPriority w:val="99"/>
    <w:semiHidden/>
    <w:unhideWhenUsed/>
    <w:rsid w:val="000D7A3D"/>
  </w:style>
  <w:style w:type="numbering" w:customStyle="1" w:styleId="12211111">
    <w:name w:val="無清單12211111"/>
    <w:next w:val="a2"/>
    <w:uiPriority w:val="99"/>
    <w:semiHidden/>
    <w:unhideWhenUsed/>
    <w:rsid w:val="000D7A3D"/>
  </w:style>
  <w:style w:type="numbering" w:customStyle="1" w:styleId="111211111">
    <w:name w:val="無清單111211111"/>
    <w:next w:val="a2"/>
    <w:uiPriority w:val="99"/>
    <w:semiHidden/>
    <w:unhideWhenUsed/>
    <w:rsid w:val="000D7A3D"/>
  </w:style>
  <w:style w:type="numbering" w:customStyle="1" w:styleId="1221110">
    <w:name w:val="无列表122111"/>
    <w:next w:val="a2"/>
    <w:semiHidden/>
    <w:rsid w:val="000D7A3D"/>
  </w:style>
  <w:style w:type="numbering" w:customStyle="1" w:styleId="NoList10">
    <w:name w:val="No List10"/>
    <w:next w:val="a2"/>
    <w:uiPriority w:val="99"/>
    <w:semiHidden/>
    <w:unhideWhenUsed/>
    <w:rsid w:val="000D7A3D"/>
  </w:style>
  <w:style w:type="numbering" w:customStyle="1" w:styleId="NoList18">
    <w:name w:val="No List18"/>
    <w:next w:val="a2"/>
    <w:uiPriority w:val="99"/>
    <w:semiHidden/>
    <w:unhideWhenUsed/>
    <w:rsid w:val="000D7A3D"/>
  </w:style>
  <w:style w:type="numbering" w:customStyle="1" w:styleId="172">
    <w:name w:val="リストなし17"/>
    <w:next w:val="a2"/>
    <w:uiPriority w:val="99"/>
    <w:semiHidden/>
    <w:unhideWhenUsed/>
    <w:rsid w:val="000D7A3D"/>
  </w:style>
  <w:style w:type="numbering" w:customStyle="1" w:styleId="173">
    <w:name w:val="无列表17"/>
    <w:next w:val="a2"/>
    <w:semiHidden/>
    <w:rsid w:val="000D7A3D"/>
  </w:style>
  <w:style w:type="numbering" w:customStyle="1" w:styleId="NoList27">
    <w:name w:val="No List27"/>
    <w:next w:val="a2"/>
    <w:semiHidden/>
    <w:rsid w:val="000D7A3D"/>
  </w:style>
  <w:style w:type="numbering" w:customStyle="1" w:styleId="NoList37">
    <w:name w:val="No List37"/>
    <w:next w:val="a2"/>
    <w:uiPriority w:val="99"/>
    <w:semiHidden/>
    <w:rsid w:val="000D7A3D"/>
  </w:style>
  <w:style w:type="numbering" w:customStyle="1" w:styleId="NoList118">
    <w:name w:val="No List118"/>
    <w:next w:val="a2"/>
    <w:uiPriority w:val="99"/>
    <w:semiHidden/>
    <w:unhideWhenUsed/>
    <w:rsid w:val="000D7A3D"/>
  </w:style>
  <w:style w:type="numbering" w:customStyle="1" w:styleId="181">
    <w:name w:val="無清單18"/>
    <w:next w:val="a2"/>
    <w:uiPriority w:val="99"/>
    <w:semiHidden/>
    <w:unhideWhenUsed/>
    <w:rsid w:val="000D7A3D"/>
  </w:style>
  <w:style w:type="numbering" w:customStyle="1" w:styleId="1170">
    <w:name w:val="無清單117"/>
    <w:next w:val="a2"/>
    <w:uiPriority w:val="99"/>
    <w:semiHidden/>
    <w:unhideWhenUsed/>
    <w:rsid w:val="000D7A3D"/>
  </w:style>
  <w:style w:type="numbering" w:customStyle="1" w:styleId="NoList46">
    <w:name w:val="No List46"/>
    <w:next w:val="a2"/>
    <w:uiPriority w:val="99"/>
    <w:semiHidden/>
    <w:unhideWhenUsed/>
    <w:rsid w:val="000D7A3D"/>
  </w:style>
  <w:style w:type="numbering" w:customStyle="1" w:styleId="NoList127">
    <w:name w:val="No List127"/>
    <w:next w:val="a2"/>
    <w:uiPriority w:val="99"/>
    <w:semiHidden/>
    <w:unhideWhenUsed/>
    <w:rsid w:val="000D7A3D"/>
  </w:style>
  <w:style w:type="numbering" w:customStyle="1" w:styleId="1171">
    <w:name w:val="リストなし117"/>
    <w:next w:val="a2"/>
    <w:uiPriority w:val="99"/>
    <w:semiHidden/>
    <w:unhideWhenUsed/>
    <w:rsid w:val="000D7A3D"/>
  </w:style>
  <w:style w:type="numbering" w:customStyle="1" w:styleId="1172">
    <w:name w:val="无列表117"/>
    <w:next w:val="a2"/>
    <w:semiHidden/>
    <w:rsid w:val="000D7A3D"/>
  </w:style>
  <w:style w:type="numbering" w:customStyle="1" w:styleId="NoList217">
    <w:name w:val="No List217"/>
    <w:next w:val="a2"/>
    <w:semiHidden/>
    <w:rsid w:val="000D7A3D"/>
  </w:style>
  <w:style w:type="numbering" w:customStyle="1" w:styleId="NoList317">
    <w:name w:val="No List317"/>
    <w:next w:val="a2"/>
    <w:uiPriority w:val="99"/>
    <w:semiHidden/>
    <w:rsid w:val="000D7A3D"/>
  </w:style>
  <w:style w:type="numbering" w:customStyle="1" w:styleId="NoList1117">
    <w:name w:val="No List1117"/>
    <w:next w:val="a2"/>
    <w:uiPriority w:val="99"/>
    <w:semiHidden/>
    <w:unhideWhenUsed/>
    <w:rsid w:val="000D7A3D"/>
  </w:style>
  <w:style w:type="numbering" w:customStyle="1" w:styleId="1270">
    <w:name w:val="無清單127"/>
    <w:next w:val="a2"/>
    <w:uiPriority w:val="99"/>
    <w:semiHidden/>
    <w:unhideWhenUsed/>
    <w:rsid w:val="000D7A3D"/>
  </w:style>
  <w:style w:type="numbering" w:customStyle="1" w:styleId="1117">
    <w:name w:val="無清單1117"/>
    <w:next w:val="a2"/>
    <w:uiPriority w:val="99"/>
    <w:semiHidden/>
    <w:unhideWhenUsed/>
    <w:rsid w:val="000D7A3D"/>
  </w:style>
  <w:style w:type="numbering" w:customStyle="1" w:styleId="260">
    <w:name w:val="无列表26"/>
    <w:next w:val="a2"/>
    <w:uiPriority w:val="99"/>
    <w:semiHidden/>
    <w:unhideWhenUsed/>
    <w:rsid w:val="000D7A3D"/>
  </w:style>
  <w:style w:type="numbering" w:customStyle="1" w:styleId="NoList1216">
    <w:name w:val="No List1216"/>
    <w:next w:val="a2"/>
    <w:uiPriority w:val="99"/>
    <w:semiHidden/>
    <w:unhideWhenUsed/>
    <w:rsid w:val="000D7A3D"/>
  </w:style>
  <w:style w:type="numbering" w:customStyle="1" w:styleId="11162">
    <w:name w:val="リストなし1116"/>
    <w:next w:val="a2"/>
    <w:uiPriority w:val="99"/>
    <w:semiHidden/>
    <w:unhideWhenUsed/>
    <w:rsid w:val="000D7A3D"/>
  </w:style>
  <w:style w:type="numbering" w:customStyle="1" w:styleId="11163">
    <w:name w:val="无列表1116"/>
    <w:next w:val="a2"/>
    <w:semiHidden/>
    <w:rsid w:val="000D7A3D"/>
  </w:style>
  <w:style w:type="numbering" w:customStyle="1" w:styleId="NoList2116">
    <w:name w:val="No List2116"/>
    <w:next w:val="a2"/>
    <w:semiHidden/>
    <w:rsid w:val="000D7A3D"/>
  </w:style>
  <w:style w:type="numbering" w:customStyle="1" w:styleId="NoList3116">
    <w:name w:val="No List3116"/>
    <w:next w:val="a2"/>
    <w:uiPriority w:val="99"/>
    <w:semiHidden/>
    <w:rsid w:val="000D7A3D"/>
  </w:style>
  <w:style w:type="numbering" w:customStyle="1" w:styleId="NoList11116">
    <w:name w:val="No List11116"/>
    <w:next w:val="a2"/>
    <w:uiPriority w:val="99"/>
    <w:semiHidden/>
    <w:unhideWhenUsed/>
    <w:rsid w:val="000D7A3D"/>
  </w:style>
  <w:style w:type="numbering" w:customStyle="1" w:styleId="1216">
    <w:name w:val="無清單1216"/>
    <w:next w:val="a2"/>
    <w:uiPriority w:val="99"/>
    <w:semiHidden/>
    <w:unhideWhenUsed/>
    <w:rsid w:val="000D7A3D"/>
  </w:style>
  <w:style w:type="numbering" w:customStyle="1" w:styleId="11116">
    <w:name w:val="無清單11116"/>
    <w:next w:val="a2"/>
    <w:uiPriority w:val="99"/>
    <w:semiHidden/>
    <w:unhideWhenUsed/>
    <w:rsid w:val="000D7A3D"/>
  </w:style>
  <w:style w:type="numbering" w:customStyle="1" w:styleId="NoList56">
    <w:name w:val="No List56"/>
    <w:next w:val="a2"/>
    <w:uiPriority w:val="99"/>
    <w:semiHidden/>
    <w:unhideWhenUsed/>
    <w:rsid w:val="000D7A3D"/>
  </w:style>
  <w:style w:type="numbering" w:customStyle="1" w:styleId="NoList136">
    <w:name w:val="No List136"/>
    <w:next w:val="a2"/>
    <w:uiPriority w:val="99"/>
    <w:semiHidden/>
    <w:unhideWhenUsed/>
    <w:rsid w:val="000D7A3D"/>
  </w:style>
  <w:style w:type="numbering" w:customStyle="1" w:styleId="1262">
    <w:name w:val="リストなし126"/>
    <w:next w:val="a2"/>
    <w:uiPriority w:val="99"/>
    <w:semiHidden/>
    <w:unhideWhenUsed/>
    <w:rsid w:val="000D7A3D"/>
  </w:style>
  <w:style w:type="numbering" w:customStyle="1" w:styleId="1263">
    <w:name w:val="无列表126"/>
    <w:next w:val="a2"/>
    <w:semiHidden/>
    <w:rsid w:val="000D7A3D"/>
  </w:style>
  <w:style w:type="numbering" w:customStyle="1" w:styleId="NoList226">
    <w:name w:val="No List226"/>
    <w:next w:val="a2"/>
    <w:semiHidden/>
    <w:rsid w:val="000D7A3D"/>
  </w:style>
  <w:style w:type="numbering" w:customStyle="1" w:styleId="NoList326">
    <w:name w:val="No List326"/>
    <w:next w:val="a2"/>
    <w:uiPriority w:val="99"/>
    <w:semiHidden/>
    <w:rsid w:val="000D7A3D"/>
  </w:style>
  <w:style w:type="numbering" w:customStyle="1" w:styleId="NoList1126">
    <w:name w:val="No List1126"/>
    <w:next w:val="a2"/>
    <w:uiPriority w:val="99"/>
    <w:semiHidden/>
    <w:unhideWhenUsed/>
    <w:rsid w:val="000D7A3D"/>
  </w:style>
  <w:style w:type="numbering" w:customStyle="1" w:styleId="136">
    <w:name w:val="無清單136"/>
    <w:next w:val="a2"/>
    <w:uiPriority w:val="99"/>
    <w:semiHidden/>
    <w:unhideWhenUsed/>
    <w:rsid w:val="000D7A3D"/>
  </w:style>
  <w:style w:type="numbering" w:customStyle="1" w:styleId="1126">
    <w:name w:val="無清單1126"/>
    <w:next w:val="a2"/>
    <w:uiPriority w:val="99"/>
    <w:semiHidden/>
    <w:unhideWhenUsed/>
    <w:rsid w:val="000D7A3D"/>
  </w:style>
  <w:style w:type="numbering" w:customStyle="1" w:styleId="216">
    <w:name w:val="无列表216"/>
    <w:next w:val="a2"/>
    <w:uiPriority w:val="99"/>
    <w:semiHidden/>
    <w:unhideWhenUsed/>
    <w:rsid w:val="000D7A3D"/>
  </w:style>
  <w:style w:type="numbering" w:customStyle="1" w:styleId="NoList1225">
    <w:name w:val="No List1225"/>
    <w:next w:val="a2"/>
    <w:uiPriority w:val="99"/>
    <w:semiHidden/>
    <w:unhideWhenUsed/>
    <w:rsid w:val="000D7A3D"/>
  </w:style>
  <w:style w:type="numbering" w:customStyle="1" w:styleId="11252">
    <w:name w:val="リストなし1125"/>
    <w:next w:val="a2"/>
    <w:uiPriority w:val="99"/>
    <w:semiHidden/>
    <w:unhideWhenUsed/>
    <w:rsid w:val="000D7A3D"/>
  </w:style>
  <w:style w:type="numbering" w:customStyle="1" w:styleId="11253">
    <w:name w:val="无列表1125"/>
    <w:next w:val="a2"/>
    <w:semiHidden/>
    <w:rsid w:val="000D7A3D"/>
  </w:style>
  <w:style w:type="numbering" w:customStyle="1" w:styleId="NoList2125">
    <w:name w:val="No List2125"/>
    <w:next w:val="a2"/>
    <w:semiHidden/>
    <w:rsid w:val="000D7A3D"/>
  </w:style>
  <w:style w:type="numbering" w:customStyle="1" w:styleId="NoList3125">
    <w:name w:val="No List3125"/>
    <w:next w:val="a2"/>
    <w:uiPriority w:val="99"/>
    <w:semiHidden/>
    <w:rsid w:val="000D7A3D"/>
  </w:style>
  <w:style w:type="numbering" w:customStyle="1" w:styleId="NoList11126">
    <w:name w:val="No List11126"/>
    <w:next w:val="a2"/>
    <w:uiPriority w:val="99"/>
    <w:semiHidden/>
    <w:unhideWhenUsed/>
    <w:rsid w:val="000D7A3D"/>
  </w:style>
  <w:style w:type="numbering" w:customStyle="1" w:styleId="12250">
    <w:name w:val="無清單1225"/>
    <w:next w:val="a2"/>
    <w:uiPriority w:val="99"/>
    <w:semiHidden/>
    <w:unhideWhenUsed/>
    <w:rsid w:val="000D7A3D"/>
  </w:style>
  <w:style w:type="numbering" w:customStyle="1" w:styleId="11125">
    <w:name w:val="無清單11125"/>
    <w:next w:val="a2"/>
    <w:uiPriority w:val="99"/>
    <w:semiHidden/>
    <w:unhideWhenUsed/>
    <w:rsid w:val="000D7A3D"/>
  </w:style>
  <w:style w:type="numbering" w:customStyle="1" w:styleId="NoList64">
    <w:name w:val="No List64"/>
    <w:next w:val="a2"/>
    <w:uiPriority w:val="99"/>
    <w:semiHidden/>
    <w:unhideWhenUsed/>
    <w:rsid w:val="000D7A3D"/>
  </w:style>
  <w:style w:type="numbering" w:customStyle="1" w:styleId="NoList144">
    <w:name w:val="No List144"/>
    <w:next w:val="a2"/>
    <w:uiPriority w:val="99"/>
    <w:semiHidden/>
    <w:unhideWhenUsed/>
    <w:rsid w:val="000D7A3D"/>
  </w:style>
  <w:style w:type="numbering" w:customStyle="1" w:styleId="1342">
    <w:name w:val="リストなし134"/>
    <w:next w:val="a2"/>
    <w:uiPriority w:val="99"/>
    <w:semiHidden/>
    <w:unhideWhenUsed/>
    <w:rsid w:val="000D7A3D"/>
  </w:style>
  <w:style w:type="numbering" w:customStyle="1" w:styleId="1343">
    <w:name w:val="无列表134"/>
    <w:next w:val="a2"/>
    <w:semiHidden/>
    <w:rsid w:val="000D7A3D"/>
  </w:style>
  <w:style w:type="numbering" w:customStyle="1" w:styleId="NoList234">
    <w:name w:val="No List234"/>
    <w:next w:val="a2"/>
    <w:semiHidden/>
    <w:rsid w:val="000D7A3D"/>
  </w:style>
  <w:style w:type="numbering" w:customStyle="1" w:styleId="NoList334">
    <w:name w:val="No List334"/>
    <w:next w:val="a2"/>
    <w:uiPriority w:val="99"/>
    <w:semiHidden/>
    <w:rsid w:val="000D7A3D"/>
  </w:style>
  <w:style w:type="numbering" w:customStyle="1" w:styleId="NoList1134">
    <w:name w:val="No List1134"/>
    <w:next w:val="a2"/>
    <w:uiPriority w:val="99"/>
    <w:semiHidden/>
    <w:unhideWhenUsed/>
    <w:rsid w:val="000D7A3D"/>
  </w:style>
  <w:style w:type="numbering" w:customStyle="1" w:styleId="1441">
    <w:name w:val="無清單144"/>
    <w:next w:val="a2"/>
    <w:uiPriority w:val="99"/>
    <w:semiHidden/>
    <w:unhideWhenUsed/>
    <w:rsid w:val="000D7A3D"/>
  </w:style>
  <w:style w:type="numbering" w:customStyle="1" w:styleId="11341">
    <w:name w:val="無清單1134"/>
    <w:next w:val="a2"/>
    <w:uiPriority w:val="99"/>
    <w:semiHidden/>
    <w:unhideWhenUsed/>
    <w:rsid w:val="000D7A3D"/>
  </w:style>
  <w:style w:type="numbering" w:customStyle="1" w:styleId="224">
    <w:name w:val="无列表224"/>
    <w:next w:val="a2"/>
    <w:uiPriority w:val="99"/>
    <w:semiHidden/>
    <w:unhideWhenUsed/>
    <w:rsid w:val="000D7A3D"/>
  </w:style>
  <w:style w:type="numbering" w:customStyle="1" w:styleId="NoList1234">
    <w:name w:val="No List1234"/>
    <w:next w:val="a2"/>
    <w:uiPriority w:val="99"/>
    <w:semiHidden/>
    <w:unhideWhenUsed/>
    <w:rsid w:val="000D7A3D"/>
  </w:style>
  <w:style w:type="numbering" w:customStyle="1" w:styleId="11342">
    <w:name w:val="リストなし1134"/>
    <w:next w:val="a2"/>
    <w:uiPriority w:val="99"/>
    <w:semiHidden/>
    <w:unhideWhenUsed/>
    <w:rsid w:val="000D7A3D"/>
  </w:style>
  <w:style w:type="numbering" w:customStyle="1" w:styleId="11343">
    <w:name w:val="无列表1134"/>
    <w:next w:val="a2"/>
    <w:semiHidden/>
    <w:rsid w:val="000D7A3D"/>
  </w:style>
  <w:style w:type="numbering" w:customStyle="1" w:styleId="NoList2134">
    <w:name w:val="No List2134"/>
    <w:next w:val="a2"/>
    <w:semiHidden/>
    <w:rsid w:val="000D7A3D"/>
  </w:style>
  <w:style w:type="numbering" w:customStyle="1" w:styleId="NoList3134">
    <w:name w:val="No List3134"/>
    <w:next w:val="a2"/>
    <w:uiPriority w:val="99"/>
    <w:semiHidden/>
    <w:rsid w:val="000D7A3D"/>
  </w:style>
  <w:style w:type="numbering" w:customStyle="1" w:styleId="NoList11134">
    <w:name w:val="No List11134"/>
    <w:next w:val="a2"/>
    <w:uiPriority w:val="99"/>
    <w:semiHidden/>
    <w:unhideWhenUsed/>
    <w:rsid w:val="000D7A3D"/>
  </w:style>
  <w:style w:type="numbering" w:customStyle="1" w:styleId="12341">
    <w:name w:val="無清單1234"/>
    <w:next w:val="a2"/>
    <w:uiPriority w:val="99"/>
    <w:semiHidden/>
    <w:unhideWhenUsed/>
    <w:rsid w:val="000D7A3D"/>
  </w:style>
  <w:style w:type="numbering" w:customStyle="1" w:styleId="111340">
    <w:name w:val="無清單11134"/>
    <w:next w:val="a2"/>
    <w:uiPriority w:val="99"/>
    <w:semiHidden/>
    <w:unhideWhenUsed/>
    <w:rsid w:val="000D7A3D"/>
  </w:style>
  <w:style w:type="numbering" w:customStyle="1" w:styleId="NoList414">
    <w:name w:val="No List414"/>
    <w:next w:val="a2"/>
    <w:uiPriority w:val="99"/>
    <w:semiHidden/>
    <w:unhideWhenUsed/>
    <w:rsid w:val="000D7A3D"/>
  </w:style>
  <w:style w:type="numbering" w:customStyle="1" w:styleId="NoList12114">
    <w:name w:val="No List12114"/>
    <w:next w:val="a2"/>
    <w:uiPriority w:val="99"/>
    <w:semiHidden/>
    <w:unhideWhenUsed/>
    <w:rsid w:val="000D7A3D"/>
  </w:style>
  <w:style w:type="numbering" w:customStyle="1" w:styleId="111142">
    <w:name w:val="リストなし11114"/>
    <w:next w:val="a2"/>
    <w:uiPriority w:val="99"/>
    <w:semiHidden/>
    <w:unhideWhenUsed/>
    <w:rsid w:val="000D7A3D"/>
  </w:style>
  <w:style w:type="numbering" w:customStyle="1" w:styleId="111143">
    <w:name w:val="无列表11114"/>
    <w:next w:val="a2"/>
    <w:semiHidden/>
    <w:rsid w:val="000D7A3D"/>
  </w:style>
  <w:style w:type="numbering" w:customStyle="1" w:styleId="NoList21114">
    <w:name w:val="No List21114"/>
    <w:next w:val="a2"/>
    <w:semiHidden/>
    <w:rsid w:val="000D7A3D"/>
  </w:style>
  <w:style w:type="numbering" w:customStyle="1" w:styleId="NoList31114">
    <w:name w:val="No List31114"/>
    <w:next w:val="a2"/>
    <w:uiPriority w:val="99"/>
    <w:semiHidden/>
    <w:rsid w:val="000D7A3D"/>
  </w:style>
  <w:style w:type="numbering" w:customStyle="1" w:styleId="NoList111114">
    <w:name w:val="No List111114"/>
    <w:next w:val="a2"/>
    <w:uiPriority w:val="99"/>
    <w:semiHidden/>
    <w:unhideWhenUsed/>
    <w:rsid w:val="000D7A3D"/>
  </w:style>
  <w:style w:type="numbering" w:customStyle="1" w:styleId="12114">
    <w:name w:val="無清單12114"/>
    <w:next w:val="a2"/>
    <w:uiPriority w:val="99"/>
    <w:semiHidden/>
    <w:unhideWhenUsed/>
    <w:rsid w:val="000D7A3D"/>
  </w:style>
  <w:style w:type="numbering" w:customStyle="1" w:styleId="1111140">
    <w:name w:val="無清單111114"/>
    <w:next w:val="a2"/>
    <w:uiPriority w:val="99"/>
    <w:semiHidden/>
    <w:unhideWhenUsed/>
    <w:rsid w:val="000D7A3D"/>
  </w:style>
  <w:style w:type="numbering" w:customStyle="1" w:styleId="NoList514">
    <w:name w:val="No List514"/>
    <w:next w:val="a2"/>
    <w:uiPriority w:val="99"/>
    <w:semiHidden/>
    <w:unhideWhenUsed/>
    <w:rsid w:val="000D7A3D"/>
  </w:style>
  <w:style w:type="numbering" w:customStyle="1" w:styleId="NoList1314">
    <w:name w:val="No List1314"/>
    <w:next w:val="a2"/>
    <w:uiPriority w:val="99"/>
    <w:semiHidden/>
    <w:unhideWhenUsed/>
    <w:rsid w:val="000D7A3D"/>
  </w:style>
  <w:style w:type="numbering" w:customStyle="1" w:styleId="12142">
    <w:name w:val="リストなし1214"/>
    <w:next w:val="a2"/>
    <w:uiPriority w:val="99"/>
    <w:semiHidden/>
    <w:unhideWhenUsed/>
    <w:rsid w:val="000D7A3D"/>
  </w:style>
  <w:style w:type="numbering" w:customStyle="1" w:styleId="12143">
    <w:name w:val="无列表1214"/>
    <w:next w:val="a2"/>
    <w:semiHidden/>
    <w:rsid w:val="000D7A3D"/>
  </w:style>
  <w:style w:type="numbering" w:customStyle="1" w:styleId="NoList2214">
    <w:name w:val="No List2214"/>
    <w:next w:val="a2"/>
    <w:semiHidden/>
    <w:rsid w:val="000D7A3D"/>
  </w:style>
  <w:style w:type="numbering" w:customStyle="1" w:styleId="NoList3214">
    <w:name w:val="No List3214"/>
    <w:next w:val="a2"/>
    <w:uiPriority w:val="99"/>
    <w:semiHidden/>
    <w:rsid w:val="000D7A3D"/>
  </w:style>
  <w:style w:type="numbering" w:customStyle="1" w:styleId="NoList11214">
    <w:name w:val="No List11214"/>
    <w:next w:val="a2"/>
    <w:uiPriority w:val="99"/>
    <w:semiHidden/>
    <w:unhideWhenUsed/>
    <w:rsid w:val="000D7A3D"/>
  </w:style>
  <w:style w:type="numbering" w:customStyle="1" w:styleId="1314">
    <w:name w:val="無清單1314"/>
    <w:next w:val="a2"/>
    <w:uiPriority w:val="99"/>
    <w:semiHidden/>
    <w:unhideWhenUsed/>
    <w:rsid w:val="000D7A3D"/>
  </w:style>
  <w:style w:type="numbering" w:customStyle="1" w:styleId="11214">
    <w:name w:val="無清單11214"/>
    <w:next w:val="a2"/>
    <w:uiPriority w:val="99"/>
    <w:semiHidden/>
    <w:unhideWhenUsed/>
    <w:rsid w:val="000D7A3D"/>
  </w:style>
  <w:style w:type="numbering" w:customStyle="1" w:styleId="2114">
    <w:name w:val="无列表2114"/>
    <w:next w:val="a2"/>
    <w:uiPriority w:val="99"/>
    <w:semiHidden/>
    <w:unhideWhenUsed/>
    <w:rsid w:val="000D7A3D"/>
  </w:style>
  <w:style w:type="numbering" w:customStyle="1" w:styleId="NoList12214">
    <w:name w:val="No List12214"/>
    <w:next w:val="a2"/>
    <w:uiPriority w:val="99"/>
    <w:semiHidden/>
    <w:unhideWhenUsed/>
    <w:rsid w:val="000D7A3D"/>
  </w:style>
  <w:style w:type="numbering" w:customStyle="1" w:styleId="112140">
    <w:name w:val="リストなし11214"/>
    <w:next w:val="a2"/>
    <w:uiPriority w:val="99"/>
    <w:semiHidden/>
    <w:unhideWhenUsed/>
    <w:rsid w:val="000D7A3D"/>
  </w:style>
  <w:style w:type="numbering" w:customStyle="1" w:styleId="112141">
    <w:name w:val="无列表11214"/>
    <w:next w:val="a2"/>
    <w:semiHidden/>
    <w:rsid w:val="000D7A3D"/>
  </w:style>
  <w:style w:type="numbering" w:customStyle="1" w:styleId="NoList21214">
    <w:name w:val="No List21214"/>
    <w:next w:val="a2"/>
    <w:semiHidden/>
    <w:rsid w:val="000D7A3D"/>
  </w:style>
  <w:style w:type="numbering" w:customStyle="1" w:styleId="NoList31214">
    <w:name w:val="No List31214"/>
    <w:next w:val="a2"/>
    <w:uiPriority w:val="99"/>
    <w:semiHidden/>
    <w:rsid w:val="000D7A3D"/>
  </w:style>
  <w:style w:type="numbering" w:customStyle="1" w:styleId="NoList111214">
    <w:name w:val="No List111214"/>
    <w:next w:val="a2"/>
    <w:uiPriority w:val="99"/>
    <w:semiHidden/>
    <w:unhideWhenUsed/>
    <w:rsid w:val="000D7A3D"/>
  </w:style>
  <w:style w:type="numbering" w:customStyle="1" w:styleId="122140">
    <w:name w:val="無清單12214"/>
    <w:next w:val="a2"/>
    <w:uiPriority w:val="99"/>
    <w:semiHidden/>
    <w:unhideWhenUsed/>
    <w:rsid w:val="000D7A3D"/>
  </w:style>
  <w:style w:type="numbering" w:customStyle="1" w:styleId="1112140">
    <w:name w:val="無清單111214"/>
    <w:next w:val="a2"/>
    <w:uiPriority w:val="99"/>
    <w:semiHidden/>
    <w:unhideWhenUsed/>
    <w:rsid w:val="000D7A3D"/>
  </w:style>
  <w:style w:type="numbering" w:customStyle="1" w:styleId="346">
    <w:name w:val="无列表34"/>
    <w:next w:val="a2"/>
    <w:uiPriority w:val="99"/>
    <w:semiHidden/>
    <w:unhideWhenUsed/>
    <w:rsid w:val="000D7A3D"/>
  </w:style>
  <w:style w:type="numbering" w:customStyle="1" w:styleId="13140">
    <w:name w:val="无列表1314"/>
    <w:next w:val="a2"/>
    <w:semiHidden/>
    <w:rsid w:val="000D7A3D"/>
  </w:style>
  <w:style w:type="numbering" w:customStyle="1" w:styleId="NoList11313">
    <w:name w:val="No List11313"/>
    <w:next w:val="a2"/>
    <w:uiPriority w:val="99"/>
    <w:semiHidden/>
    <w:unhideWhenUsed/>
    <w:rsid w:val="000D7A3D"/>
  </w:style>
  <w:style w:type="numbering" w:customStyle="1" w:styleId="NoList4114">
    <w:name w:val="No List4114"/>
    <w:next w:val="a2"/>
    <w:uiPriority w:val="99"/>
    <w:semiHidden/>
    <w:unhideWhenUsed/>
    <w:rsid w:val="000D7A3D"/>
  </w:style>
  <w:style w:type="numbering" w:customStyle="1" w:styleId="2214">
    <w:name w:val="无列表2214"/>
    <w:next w:val="a2"/>
    <w:uiPriority w:val="99"/>
    <w:semiHidden/>
    <w:unhideWhenUsed/>
    <w:rsid w:val="000D7A3D"/>
  </w:style>
  <w:style w:type="numbering" w:customStyle="1" w:styleId="NoList121114">
    <w:name w:val="No List121114"/>
    <w:next w:val="a2"/>
    <w:uiPriority w:val="99"/>
    <w:semiHidden/>
    <w:unhideWhenUsed/>
    <w:rsid w:val="000D7A3D"/>
  </w:style>
  <w:style w:type="numbering" w:customStyle="1" w:styleId="1111141">
    <w:name w:val="リストなし111114"/>
    <w:next w:val="a2"/>
    <w:uiPriority w:val="99"/>
    <w:semiHidden/>
    <w:unhideWhenUsed/>
    <w:rsid w:val="000D7A3D"/>
  </w:style>
  <w:style w:type="numbering" w:customStyle="1" w:styleId="1111142">
    <w:name w:val="无列表111114"/>
    <w:next w:val="a2"/>
    <w:semiHidden/>
    <w:rsid w:val="000D7A3D"/>
  </w:style>
  <w:style w:type="numbering" w:customStyle="1" w:styleId="NoList211114">
    <w:name w:val="No List211114"/>
    <w:next w:val="a2"/>
    <w:semiHidden/>
    <w:rsid w:val="000D7A3D"/>
  </w:style>
  <w:style w:type="numbering" w:customStyle="1" w:styleId="NoList311114">
    <w:name w:val="No List311114"/>
    <w:next w:val="a2"/>
    <w:uiPriority w:val="99"/>
    <w:semiHidden/>
    <w:rsid w:val="000D7A3D"/>
  </w:style>
  <w:style w:type="numbering" w:customStyle="1" w:styleId="NoList1111114">
    <w:name w:val="No List1111114"/>
    <w:next w:val="a2"/>
    <w:uiPriority w:val="99"/>
    <w:semiHidden/>
    <w:unhideWhenUsed/>
    <w:rsid w:val="000D7A3D"/>
  </w:style>
  <w:style w:type="numbering" w:customStyle="1" w:styleId="1211140">
    <w:name w:val="無清單121114"/>
    <w:next w:val="a2"/>
    <w:uiPriority w:val="99"/>
    <w:semiHidden/>
    <w:unhideWhenUsed/>
    <w:rsid w:val="000D7A3D"/>
  </w:style>
  <w:style w:type="numbering" w:customStyle="1" w:styleId="1111114">
    <w:name w:val="無清單1111114"/>
    <w:next w:val="a2"/>
    <w:uiPriority w:val="99"/>
    <w:semiHidden/>
    <w:unhideWhenUsed/>
    <w:rsid w:val="000D7A3D"/>
  </w:style>
  <w:style w:type="numbering" w:customStyle="1" w:styleId="NoList13114">
    <w:name w:val="No List13114"/>
    <w:next w:val="a2"/>
    <w:uiPriority w:val="99"/>
    <w:semiHidden/>
    <w:unhideWhenUsed/>
    <w:rsid w:val="000D7A3D"/>
  </w:style>
  <w:style w:type="numbering" w:customStyle="1" w:styleId="121140">
    <w:name w:val="リストなし12114"/>
    <w:next w:val="a2"/>
    <w:uiPriority w:val="99"/>
    <w:semiHidden/>
    <w:unhideWhenUsed/>
    <w:rsid w:val="000D7A3D"/>
  </w:style>
  <w:style w:type="numbering" w:customStyle="1" w:styleId="121141">
    <w:name w:val="无列表12114"/>
    <w:next w:val="a2"/>
    <w:semiHidden/>
    <w:rsid w:val="000D7A3D"/>
  </w:style>
  <w:style w:type="numbering" w:customStyle="1" w:styleId="NoList22114">
    <w:name w:val="No List22114"/>
    <w:next w:val="a2"/>
    <w:semiHidden/>
    <w:rsid w:val="000D7A3D"/>
  </w:style>
  <w:style w:type="numbering" w:customStyle="1" w:styleId="NoList32114">
    <w:name w:val="No List32114"/>
    <w:next w:val="a2"/>
    <w:uiPriority w:val="99"/>
    <w:semiHidden/>
    <w:rsid w:val="000D7A3D"/>
  </w:style>
  <w:style w:type="numbering" w:customStyle="1" w:styleId="NoList112114">
    <w:name w:val="No List112114"/>
    <w:next w:val="a2"/>
    <w:uiPriority w:val="99"/>
    <w:semiHidden/>
    <w:unhideWhenUsed/>
    <w:rsid w:val="000D7A3D"/>
  </w:style>
  <w:style w:type="numbering" w:customStyle="1" w:styleId="13114">
    <w:name w:val="無清單13114"/>
    <w:next w:val="a2"/>
    <w:uiPriority w:val="99"/>
    <w:semiHidden/>
    <w:unhideWhenUsed/>
    <w:rsid w:val="000D7A3D"/>
  </w:style>
  <w:style w:type="numbering" w:customStyle="1" w:styleId="112114">
    <w:name w:val="無清單112114"/>
    <w:next w:val="a2"/>
    <w:uiPriority w:val="99"/>
    <w:semiHidden/>
    <w:unhideWhenUsed/>
    <w:rsid w:val="000D7A3D"/>
  </w:style>
  <w:style w:type="numbering" w:customStyle="1" w:styleId="21114">
    <w:name w:val="无列表21114"/>
    <w:next w:val="a2"/>
    <w:uiPriority w:val="99"/>
    <w:semiHidden/>
    <w:unhideWhenUsed/>
    <w:rsid w:val="000D7A3D"/>
  </w:style>
  <w:style w:type="numbering" w:customStyle="1" w:styleId="NoList122114">
    <w:name w:val="No List122114"/>
    <w:next w:val="a2"/>
    <w:uiPriority w:val="99"/>
    <w:semiHidden/>
    <w:unhideWhenUsed/>
    <w:rsid w:val="000D7A3D"/>
  </w:style>
  <w:style w:type="numbering" w:customStyle="1" w:styleId="1121140">
    <w:name w:val="リストなし112114"/>
    <w:next w:val="a2"/>
    <w:uiPriority w:val="99"/>
    <w:semiHidden/>
    <w:unhideWhenUsed/>
    <w:rsid w:val="000D7A3D"/>
  </w:style>
  <w:style w:type="numbering" w:customStyle="1" w:styleId="1121141">
    <w:name w:val="无列表112114"/>
    <w:next w:val="a2"/>
    <w:semiHidden/>
    <w:rsid w:val="000D7A3D"/>
  </w:style>
  <w:style w:type="numbering" w:customStyle="1" w:styleId="NoList212114">
    <w:name w:val="No List212114"/>
    <w:next w:val="a2"/>
    <w:semiHidden/>
    <w:rsid w:val="000D7A3D"/>
  </w:style>
  <w:style w:type="numbering" w:customStyle="1" w:styleId="NoList312114">
    <w:name w:val="No List312114"/>
    <w:next w:val="a2"/>
    <w:uiPriority w:val="99"/>
    <w:semiHidden/>
    <w:rsid w:val="000D7A3D"/>
  </w:style>
  <w:style w:type="numbering" w:customStyle="1" w:styleId="NoList1112114">
    <w:name w:val="No List1112114"/>
    <w:next w:val="a2"/>
    <w:uiPriority w:val="99"/>
    <w:semiHidden/>
    <w:unhideWhenUsed/>
    <w:rsid w:val="000D7A3D"/>
  </w:style>
  <w:style w:type="numbering" w:customStyle="1" w:styleId="122114">
    <w:name w:val="無清單122114"/>
    <w:next w:val="a2"/>
    <w:uiPriority w:val="99"/>
    <w:semiHidden/>
    <w:unhideWhenUsed/>
    <w:rsid w:val="000D7A3D"/>
  </w:style>
  <w:style w:type="numbering" w:customStyle="1" w:styleId="1112114">
    <w:name w:val="無清單1112114"/>
    <w:next w:val="a2"/>
    <w:uiPriority w:val="99"/>
    <w:semiHidden/>
    <w:unhideWhenUsed/>
    <w:rsid w:val="000D7A3D"/>
  </w:style>
  <w:style w:type="numbering" w:customStyle="1" w:styleId="NoList5113">
    <w:name w:val="No List5113"/>
    <w:next w:val="a2"/>
    <w:uiPriority w:val="99"/>
    <w:semiHidden/>
    <w:unhideWhenUsed/>
    <w:rsid w:val="000D7A3D"/>
  </w:style>
  <w:style w:type="numbering" w:customStyle="1" w:styleId="NoList613">
    <w:name w:val="No List613"/>
    <w:next w:val="a2"/>
    <w:uiPriority w:val="99"/>
    <w:semiHidden/>
    <w:unhideWhenUsed/>
    <w:rsid w:val="000D7A3D"/>
  </w:style>
  <w:style w:type="numbering" w:customStyle="1" w:styleId="NoList1413">
    <w:name w:val="No List1413"/>
    <w:next w:val="a2"/>
    <w:uiPriority w:val="99"/>
    <w:semiHidden/>
    <w:unhideWhenUsed/>
    <w:rsid w:val="000D7A3D"/>
  </w:style>
  <w:style w:type="numbering" w:customStyle="1" w:styleId="13132">
    <w:name w:val="リストなし1313"/>
    <w:next w:val="a2"/>
    <w:uiPriority w:val="99"/>
    <w:semiHidden/>
    <w:unhideWhenUsed/>
    <w:rsid w:val="000D7A3D"/>
  </w:style>
  <w:style w:type="numbering" w:customStyle="1" w:styleId="NoList2313">
    <w:name w:val="No List2313"/>
    <w:next w:val="a2"/>
    <w:semiHidden/>
    <w:rsid w:val="000D7A3D"/>
  </w:style>
  <w:style w:type="numbering" w:customStyle="1" w:styleId="NoList3313">
    <w:name w:val="No List3313"/>
    <w:next w:val="a2"/>
    <w:uiPriority w:val="99"/>
    <w:semiHidden/>
    <w:rsid w:val="000D7A3D"/>
  </w:style>
  <w:style w:type="numbering" w:customStyle="1" w:styleId="NoList1143">
    <w:name w:val="No List1143"/>
    <w:next w:val="a2"/>
    <w:uiPriority w:val="99"/>
    <w:semiHidden/>
    <w:unhideWhenUsed/>
    <w:rsid w:val="000D7A3D"/>
  </w:style>
  <w:style w:type="numbering" w:customStyle="1" w:styleId="14130">
    <w:name w:val="無清單1413"/>
    <w:next w:val="a2"/>
    <w:uiPriority w:val="99"/>
    <w:semiHidden/>
    <w:unhideWhenUsed/>
    <w:rsid w:val="000D7A3D"/>
  </w:style>
  <w:style w:type="numbering" w:customStyle="1" w:styleId="113130">
    <w:name w:val="無清單11313"/>
    <w:next w:val="a2"/>
    <w:uiPriority w:val="99"/>
    <w:semiHidden/>
    <w:unhideWhenUsed/>
    <w:rsid w:val="000D7A3D"/>
  </w:style>
  <w:style w:type="numbering" w:customStyle="1" w:styleId="NoList423">
    <w:name w:val="No List423"/>
    <w:next w:val="a2"/>
    <w:uiPriority w:val="99"/>
    <w:semiHidden/>
    <w:unhideWhenUsed/>
    <w:rsid w:val="000D7A3D"/>
  </w:style>
  <w:style w:type="numbering" w:customStyle="1" w:styleId="NoList12313">
    <w:name w:val="No List12313"/>
    <w:next w:val="a2"/>
    <w:uiPriority w:val="99"/>
    <w:semiHidden/>
    <w:unhideWhenUsed/>
    <w:rsid w:val="000D7A3D"/>
  </w:style>
  <w:style w:type="numbering" w:customStyle="1" w:styleId="113131">
    <w:name w:val="リストなし11313"/>
    <w:next w:val="a2"/>
    <w:uiPriority w:val="99"/>
    <w:semiHidden/>
    <w:unhideWhenUsed/>
    <w:rsid w:val="000D7A3D"/>
  </w:style>
  <w:style w:type="numbering" w:customStyle="1" w:styleId="113132">
    <w:name w:val="无列表11313"/>
    <w:next w:val="a2"/>
    <w:semiHidden/>
    <w:rsid w:val="000D7A3D"/>
  </w:style>
  <w:style w:type="numbering" w:customStyle="1" w:styleId="NoList21313">
    <w:name w:val="No List21313"/>
    <w:next w:val="a2"/>
    <w:semiHidden/>
    <w:rsid w:val="000D7A3D"/>
  </w:style>
  <w:style w:type="numbering" w:customStyle="1" w:styleId="NoList31313">
    <w:name w:val="No List31313"/>
    <w:next w:val="a2"/>
    <w:uiPriority w:val="99"/>
    <w:semiHidden/>
    <w:rsid w:val="000D7A3D"/>
  </w:style>
  <w:style w:type="numbering" w:customStyle="1" w:styleId="NoList111313">
    <w:name w:val="No List111313"/>
    <w:next w:val="a2"/>
    <w:uiPriority w:val="99"/>
    <w:semiHidden/>
    <w:unhideWhenUsed/>
    <w:rsid w:val="000D7A3D"/>
  </w:style>
  <w:style w:type="numbering" w:customStyle="1" w:styleId="123130">
    <w:name w:val="無清單12313"/>
    <w:next w:val="a2"/>
    <w:uiPriority w:val="99"/>
    <w:semiHidden/>
    <w:unhideWhenUsed/>
    <w:rsid w:val="000D7A3D"/>
  </w:style>
  <w:style w:type="numbering" w:customStyle="1" w:styleId="111313">
    <w:name w:val="無清單111313"/>
    <w:next w:val="a2"/>
    <w:uiPriority w:val="99"/>
    <w:semiHidden/>
    <w:unhideWhenUsed/>
    <w:rsid w:val="000D7A3D"/>
  </w:style>
  <w:style w:type="numbering" w:customStyle="1" w:styleId="NoList12123">
    <w:name w:val="No List12123"/>
    <w:next w:val="a2"/>
    <w:uiPriority w:val="99"/>
    <w:semiHidden/>
    <w:unhideWhenUsed/>
    <w:rsid w:val="000D7A3D"/>
  </w:style>
  <w:style w:type="numbering" w:customStyle="1" w:styleId="111232">
    <w:name w:val="リストなし11123"/>
    <w:next w:val="a2"/>
    <w:uiPriority w:val="99"/>
    <w:semiHidden/>
    <w:unhideWhenUsed/>
    <w:rsid w:val="000D7A3D"/>
  </w:style>
  <w:style w:type="numbering" w:customStyle="1" w:styleId="111233">
    <w:name w:val="无列表11123"/>
    <w:next w:val="a2"/>
    <w:semiHidden/>
    <w:rsid w:val="000D7A3D"/>
  </w:style>
  <w:style w:type="numbering" w:customStyle="1" w:styleId="NoList21123">
    <w:name w:val="No List21123"/>
    <w:next w:val="a2"/>
    <w:semiHidden/>
    <w:rsid w:val="000D7A3D"/>
  </w:style>
  <w:style w:type="numbering" w:customStyle="1" w:styleId="NoList31123">
    <w:name w:val="No List31123"/>
    <w:next w:val="a2"/>
    <w:uiPriority w:val="99"/>
    <w:semiHidden/>
    <w:rsid w:val="000D7A3D"/>
  </w:style>
  <w:style w:type="numbering" w:customStyle="1" w:styleId="NoList111123">
    <w:name w:val="No List111123"/>
    <w:next w:val="a2"/>
    <w:uiPriority w:val="99"/>
    <w:semiHidden/>
    <w:unhideWhenUsed/>
    <w:rsid w:val="000D7A3D"/>
  </w:style>
  <w:style w:type="numbering" w:customStyle="1" w:styleId="121230">
    <w:name w:val="無清單12123"/>
    <w:next w:val="a2"/>
    <w:uiPriority w:val="99"/>
    <w:semiHidden/>
    <w:unhideWhenUsed/>
    <w:rsid w:val="000D7A3D"/>
  </w:style>
  <w:style w:type="numbering" w:customStyle="1" w:styleId="1111230">
    <w:name w:val="無清單111123"/>
    <w:next w:val="a2"/>
    <w:uiPriority w:val="99"/>
    <w:semiHidden/>
    <w:unhideWhenUsed/>
    <w:rsid w:val="000D7A3D"/>
  </w:style>
  <w:style w:type="numbering" w:customStyle="1" w:styleId="NoList523">
    <w:name w:val="No List523"/>
    <w:next w:val="a2"/>
    <w:uiPriority w:val="99"/>
    <w:semiHidden/>
    <w:unhideWhenUsed/>
    <w:rsid w:val="000D7A3D"/>
  </w:style>
  <w:style w:type="numbering" w:customStyle="1" w:styleId="NoList1323">
    <w:name w:val="No List1323"/>
    <w:next w:val="a2"/>
    <w:uiPriority w:val="99"/>
    <w:semiHidden/>
    <w:unhideWhenUsed/>
    <w:rsid w:val="000D7A3D"/>
  </w:style>
  <w:style w:type="numbering" w:customStyle="1" w:styleId="12233">
    <w:name w:val="リストなし1223"/>
    <w:next w:val="a2"/>
    <w:uiPriority w:val="99"/>
    <w:semiHidden/>
    <w:unhideWhenUsed/>
    <w:rsid w:val="000D7A3D"/>
  </w:style>
  <w:style w:type="numbering" w:customStyle="1" w:styleId="12241">
    <w:name w:val="无列表1224"/>
    <w:next w:val="a2"/>
    <w:semiHidden/>
    <w:rsid w:val="000D7A3D"/>
  </w:style>
  <w:style w:type="numbering" w:customStyle="1" w:styleId="NoList2223">
    <w:name w:val="No List2223"/>
    <w:next w:val="a2"/>
    <w:semiHidden/>
    <w:rsid w:val="000D7A3D"/>
  </w:style>
  <w:style w:type="numbering" w:customStyle="1" w:styleId="NoList3223">
    <w:name w:val="No List3223"/>
    <w:next w:val="a2"/>
    <w:uiPriority w:val="99"/>
    <w:semiHidden/>
    <w:rsid w:val="000D7A3D"/>
  </w:style>
  <w:style w:type="numbering" w:customStyle="1" w:styleId="NoList11223">
    <w:name w:val="No List11223"/>
    <w:next w:val="a2"/>
    <w:uiPriority w:val="99"/>
    <w:semiHidden/>
    <w:unhideWhenUsed/>
    <w:rsid w:val="000D7A3D"/>
  </w:style>
  <w:style w:type="numbering" w:customStyle="1" w:styleId="13230">
    <w:name w:val="無清單1323"/>
    <w:next w:val="a2"/>
    <w:uiPriority w:val="99"/>
    <w:semiHidden/>
    <w:unhideWhenUsed/>
    <w:rsid w:val="000D7A3D"/>
  </w:style>
  <w:style w:type="numbering" w:customStyle="1" w:styleId="112230">
    <w:name w:val="無清單11223"/>
    <w:next w:val="a2"/>
    <w:uiPriority w:val="99"/>
    <w:semiHidden/>
    <w:unhideWhenUsed/>
    <w:rsid w:val="000D7A3D"/>
  </w:style>
  <w:style w:type="numbering" w:customStyle="1" w:styleId="2123">
    <w:name w:val="无列表2123"/>
    <w:next w:val="a2"/>
    <w:uiPriority w:val="99"/>
    <w:semiHidden/>
    <w:unhideWhenUsed/>
    <w:rsid w:val="000D7A3D"/>
  </w:style>
  <w:style w:type="numbering" w:customStyle="1" w:styleId="NoList111223">
    <w:name w:val="No List111223"/>
    <w:next w:val="a2"/>
    <w:uiPriority w:val="99"/>
    <w:semiHidden/>
    <w:unhideWhenUsed/>
    <w:rsid w:val="000D7A3D"/>
  </w:style>
  <w:style w:type="numbering" w:customStyle="1" w:styleId="NoList73">
    <w:name w:val="No List73"/>
    <w:next w:val="a2"/>
    <w:uiPriority w:val="99"/>
    <w:semiHidden/>
    <w:unhideWhenUsed/>
    <w:rsid w:val="000D7A3D"/>
  </w:style>
  <w:style w:type="numbering" w:customStyle="1" w:styleId="NoList153">
    <w:name w:val="No List153"/>
    <w:next w:val="a2"/>
    <w:uiPriority w:val="99"/>
    <w:semiHidden/>
    <w:unhideWhenUsed/>
    <w:rsid w:val="000D7A3D"/>
  </w:style>
  <w:style w:type="numbering" w:customStyle="1" w:styleId="1432">
    <w:name w:val="リストなし143"/>
    <w:next w:val="a2"/>
    <w:uiPriority w:val="99"/>
    <w:semiHidden/>
    <w:unhideWhenUsed/>
    <w:rsid w:val="000D7A3D"/>
  </w:style>
  <w:style w:type="numbering" w:customStyle="1" w:styleId="1433">
    <w:name w:val="无列表143"/>
    <w:next w:val="a2"/>
    <w:semiHidden/>
    <w:rsid w:val="000D7A3D"/>
  </w:style>
  <w:style w:type="numbering" w:customStyle="1" w:styleId="NoList243">
    <w:name w:val="No List243"/>
    <w:next w:val="a2"/>
    <w:semiHidden/>
    <w:rsid w:val="000D7A3D"/>
  </w:style>
  <w:style w:type="numbering" w:customStyle="1" w:styleId="NoList343">
    <w:name w:val="No List343"/>
    <w:next w:val="a2"/>
    <w:uiPriority w:val="99"/>
    <w:semiHidden/>
    <w:rsid w:val="000D7A3D"/>
  </w:style>
  <w:style w:type="numbering" w:customStyle="1" w:styleId="NoList1153">
    <w:name w:val="No List1153"/>
    <w:next w:val="a2"/>
    <w:uiPriority w:val="99"/>
    <w:semiHidden/>
    <w:unhideWhenUsed/>
    <w:rsid w:val="000D7A3D"/>
  </w:style>
  <w:style w:type="numbering" w:customStyle="1" w:styleId="1531">
    <w:name w:val="無清單153"/>
    <w:next w:val="a2"/>
    <w:uiPriority w:val="99"/>
    <w:semiHidden/>
    <w:unhideWhenUsed/>
    <w:rsid w:val="000D7A3D"/>
  </w:style>
  <w:style w:type="numbering" w:customStyle="1" w:styleId="11430">
    <w:name w:val="無清單1143"/>
    <w:next w:val="a2"/>
    <w:uiPriority w:val="99"/>
    <w:semiHidden/>
    <w:unhideWhenUsed/>
    <w:rsid w:val="000D7A3D"/>
  </w:style>
  <w:style w:type="numbering" w:customStyle="1" w:styleId="NoList433">
    <w:name w:val="No List433"/>
    <w:next w:val="a2"/>
    <w:uiPriority w:val="99"/>
    <w:semiHidden/>
    <w:unhideWhenUsed/>
    <w:rsid w:val="000D7A3D"/>
  </w:style>
  <w:style w:type="numbering" w:customStyle="1" w:styleId="NoList1243">
    <w:name w:val="No List1243"/>
    <w:next w:val="a2"/>
    <w:uiPriority w:val="99"/>
    <w:semiHidden/>
    <w:unhideWhenUsed/>
    <w:rsid w:val="000D7A3D"/>
  </w:style>
  <w:style w:type="numbering" w:customStyle="1" w:styleId="11431">
    <w:name w:val="リストなし1143"/>
    <w:next w:val="a2"/>
    <w:uiPriority w:val="99"/>
    <w:semiHidden/>
    <w:unhideWhenUsed/>
    <w:rsid w:val="000D7A3D"/>
  </w:style>
  <w:style w:type="numbering" w:customStyle="1" w:styleId="11432">
    <w:name w:val="无列表1143"/>
    <w:next w:val="a2"/>
    <w:semiHidden/>
    <w:rsid w:val="000D7A3D"/>
  </w:style>
  <w:style w:type="numbering" w:customStyle="1" w:styleId="NoList2143">
    <w:name w:val="No List2143"/>
    <w:next w:val="a2"/>
    <w:semiHidden/>
    <w:rsid w:val="000D7A3D"/>
  </w:style>
  <w:style w:type="numbering" w:customStyle="1" w:styleId="NoList3143">
    <w:name w:val="No List3143"/>
    <w:next w:val="a2"/>
    <w:uiPriority w:val="99"/>
    <w:semiHidden/>
    <w:rsid w:val="000D7A3D"/>
  </w:style>
  <w:style w:type="numbering" w:customStyle="1" w:styleId="NoList11143">
    <w:name w:val="No List11143"/>
    <w:next w:val="a2"/>
    <w:uiPriority w:val="99"/>
    <w:semiHidden/>
    <w:unhideWhenUsed/>
    <w:rsid w:val="000D7A3D"/>
  </w:style>
  <w:style w:type="numbering" w:customStyle="1" w:styleId="1243">
    <w:name w:val="無清單1243"/>
    <w:next w:val="a2"/>
    <w:uiPriority w:val="99"/>
    <w:semiHidden/>
    <w:unhideWhenUsed/>
    <w:rsid w:val="000D7A3D"/>
  </w:style>
  <w:style w:type="numbering" w:customStyle="1" w:styleId="11143">
    <w:name w:val="無清單11143"/>
    <w:next w:val="a2"/>
    <w:uiPriority w:val="99"/>
    <w:semiHidden/>
    <w:unhideWhenUsed/>
    <w:rsid w:val="000D7A3D"/>
  </w:style>
  <w:style w:type="numbering" w:customStyle="1" w:styleId="233">
    <w:name w:val="无列表233"/>
    <w:next w:val="a2"/>
    <w:uiPriority w:val="99"/>
    <w:semiHidden/>
    <w:unhideWhenUsed/>
    <w:rsid w:val="000D7A3D"/>
  </w:style>
  <w:style w:type="numbering" w:customStyle="1" w:styleId="NoList12133">
    <w:name w:val="No List12133"/>
    <w:next w:val="a2"/>
    <w:uiPriority w:val="99"/>
    <w:semiHidden/>
    <w:unhideWhenUsed/>
    <w:rsid w:val="000D7A3D"/>
  </w:style>
  <w:style w:type="numbering" w:customStyle="1" w:styleId="111331">
    <w:name w:val="リストなし11133"/>
    <w:next w:val="a2"/>
    <w:uiPriority w:val="99"/>
    <w:semiHidden/>
    <w:unhideWhenUsed/>
    <w:rsid w:val="000D7A3D"/>
  </w:style>
  <w:style w:type="numbering" w:customStyle="1" w:styleId="111332">
    <w:name w:val="无列表11133"/>
    <w:next w:val="a2"/>
    <w:semiHidden/>
    <w:rsid w:val="000D7A3D"/>
  </w:style>
  <w:style w:type="numbering" w:customStyle="1" w:styleId="NoList21133">
    <w:name w:val="No List21133"/>
    <w:next w:val="a2"/>
    <w:semiHidden/>
    <w:rsid w:val="000D7A3D"/>
  </w:style>
  <w:style w:type="numbering" w:customStyle="1" w:styleId="NoList31133">
    <w:name w:val="No List31133"/>
    <w:next w:val="a2"/>
    <w:uiPriority w:val="99"/>
    <w:semiHidden/>
    <w:rsid w:val="000D7A3D"/>
  </w:style>
  <w:style w:type="numbering" w:customStyle="1" w:styleId="NoList111133">
    <w:name w:val="No List111133"/>
    <w:next w:val="a2"/>
    <w:uiPriority w:val="99"/>
    <w:semiHidden/>
    <w:unhideWhenUsed/>
    <w:rsid w:val="000D7A3D"/>
  </w:style>
  <w:style w:type="numbering" w:customStyle="1" w:styleId="121330">
    <w:name w:val="無清單12133"/>
    <w:next w:val="a2"/>
    <w:uiPriority w:val="99"/>
    <w:semiHidden/>
    <w:unhideWhenUsed/>
    <w:rsid w:val="000D7A3D"/>
  </w:style>
  <w:style w:type="numbering" w:customStyle="1" w:styleId="1111330">
    <w:name w:val="無清單111133"/>
    <w:next w:val="a2"/>
    <w:uiPriority w:val="99"/>
    <w:semiHidden/>
    <w:unhideWhenUsed/>
    <w:rsid w:val="000D7A3D"/>
  </w:style>
  <w:style w:type="numbering" w:customStyle="1" w:styleId="NoList533">
    <w:name w:val="No List533"/>
    <w:next w:val="a2"/>
    <w:uiPriority w:val="99"/>
    <w:semiHidden/>
    <w:unhideWhenUsed/>
    <w:rsid w:val="000D7A3D"/>
  </w:style>
  <w:style w:type="numbering" w:customStyle="1" w:styleId="NoList1333">
    <w:name w:val="No List1333"/>
    <w:next w:val="a2"/>
    <w:uiPriority w:val="99"/>
    <w:semiHidden/>
    <w:unhideWhenUsed/>
    <w:rsid w:val="000D7A3D"/>
  </w:style>
  <w:style w:type="numbering" w:customStyle="1" w:styleId="12332">
    <w:name w:val="リストなし1233"/>
    <w:next w:val="a2"/>
    <w:uiPriority w:val="99"/>
    <w:semiHidden/>
    <w:unhideWhenUsed/>
    <w:rsid w:val="000D7A3D"/>
  </w:style>
  <w:style w:type="numbering" w:customStyle="1" w:styleId="12333">
    <w:name w:val="无列表1233"/>
    <w:next w:val="a2"/>
    <w:semiHidden/>
    <w:rsid w:val="000D7A3D"/>
  </w:style>
  <w:style w:type="numbering" w:customStyle="1" w:styleId="NoList2233">
    <w:name w:val="No List2233"/>
    <w:next w:val="a2"/>
    <w:semiHidden/>
    <w:rsid w:val="000D7A3D"/>
  </w:style>
  <w:style w:type="numbering" w:customStyle="1" w:styleId="NoList3233">
    <w:name w:val="No List3233"/>
    <w:next w:val="a2"/>
    <w:uiPriority w:val="99"/>
    <w:semiHidden/>
    <w:rsid w:val="000D7A3D"/>
  </w:style>
  <w:style w:type="numbering" w:customStyle="1" w:styleId="NoList11233">
    <w:name w:val="No List11233"/>
    <w:next w:val="a2"/>
    <w:uiPriority w:val="99"/>
    <w:semiHidden/>
    <w:unhideWhenUsed/>
    <w:rsid w:val="000D7A3D"/>
  </w:style>
  <w:style w:type="numbering" w:customStyle="1" w:styleId="13330">
    <w:name w:val="無清單1333"/>
    <w:next w:val="a2"/>
    <w:uiPriority w:val="99"/>
    <w:semiHidden/>
    <w:unhideWhenUsed/>
    <w:rsid w:val="000D7A3D"/>
  </w:style>
  <w:style w:type="numbering" w:customStyle="1" w:styleId="112330">
    <w:name w:val="無清單11233"/>
    <w:next w:val="a2"/>
    <w:uiPriority w:val="99"/>
    <w:semiHidden/>
    <w:unhideWhenUsed/>
    <w:rsid w:val="000D7A3D"/>
  </w:style>
  <w:style w:type="numbering" w:customStyle="1" w:styleId="2133">
    <w:name w:val="无列表2133"/>
    <w:next w:val="a2"/>
    <w:uiPriority w:val="99"/>
    <w:semiHidden/>
    <w:unhideWhenUsed/>
    <w:rsid w:val="000D7A3D"/>
  </w:style>
  <w:style w:type="numbering" w:customStyle="1" w:styleId="NoList12223">
    <w:name w:val="No List12223"/>
    <w:next w:val="a2"/>
    <w:uiPriority w:val="99"/>
    <w:semiHidden/>
    <w:unhideWhenUsed/>
    <w:rsid w:val="000D7A3D"/>
  </w:style>
  <w:style w:type="numbering" w:customStyle="1" w:styleId="112231">
    <w:name w:val="リストなし11223"/>
    <w:next w:val="a2"/>
    <w:uiPriority w:val="99"/>
    <w:semiHidden/>
    <w:unhideWhenUsed/>
    <w:rsid w:val="000D7A3D"/>
  </w:style>
  <w:style w:type="numbering" w:customStyle="1" w:styleId="112232">
    <w:name w:val="无列表11223"/>
    <w:next w:val="a2"/>
    <w:semiHidden/>
    <w:rsid w:val="000D7A3D"/>
  </w:style>
  <w:style w:type="numbering" w:customStyle="1" w:styleId="NoList21223">
    <w:name w:val="No List21223"/>
    <w:next w:val="a2"/>
    <w:semiHidden/>
    <w:rsid w:val="000D7A3D"/>
  </w:style>
  <w:style w:type="numbering" w:customStyle="1" w:styleId="NoList31223">
    <w:name w:val="No List31223"/>
    <w:next w:val="a2"/>
    <w:uiPriority w:val="99"/>
    <w:semiHidden/>
    <w:rsid w:val="000D7A3D"/>
  </w:style>
  <w:style w:type="numbering" w:customStyle="1" w:styleId="NoList111233">
    <w:name w:val="No List111233"/>
    <w:next w:val="a2"/>
    <w:uiPriority w:val="99"/>
    <w:semiHidden/>
    <w:unhideWhenUsed/>
    <w:rsid w:val="000D7A3D"/>
  </w:style>
  <w:style w:type="numbering" w:customStyle="1" w:styleId="122230">
    <w:name w:val="無清單12223"/>
    <w:next w:val="a2"/>
    <w:uiPriority w:val="99"/>
    <w:semiHidden/>
    <w:unhideWhenUsed/>
    <w:rsid w:val="000D7A3D"/>
  </w:style>
  <w:style w:type="numbering" w:customStyle="1" w:styleId="1112230">
    <w:name w:val="無清單111223"/>
    <w:next w:val="a2"/>
    <w:uiPriority w:val="99"/>
    <w:semiHidden/>
    <w:unhideWhenUsed/>
    <w:rsid w:val="000D7A3D"/>
  </w:style>
  <w:style w:type="numbering" w:customStyle="1" w:styleId="NoList82">
    <w:name w:val="No List82"/>
    <w:next w:val="a2"/>
    <w:uiPriority w:val="99"/>
    <w:semiHidden/>
    <w:unhideWhenUsed/>
    <w:rsid w:val="000D7A3D"/>
  </w:style>
  <w:style w:type="numbering" w:customStyle="1" w:styleId="NoList162">
    <w:name w:val="No List162"/>
    <w:next w:val="a2"/>
    <w:uiPriority w:val="99"/>
    <w:semiHidden/>
    <w:unhideWhenUsed/>
    <w:rsid w:val="000D7A3D"/>
  </w:style>
  <w:style w:type="numbering" w:customStyle="1" w:styleId="1522">
    <w:name w:val="リストなし152"/>
    <w:next w:val="a2"/>
    <w:uiPriority w:val="99"/>
    <w:semiHidden/>
    <w:unhideWhenUsed/>
    <w:rsid w:val="000D7A3D"/>
  </w:style>
  <w:style w:type="numbering" w:customStyle="1" w:styleId="1523">
    <w:name w:val="无列表152"/>
    <w:next w:val="a2"/>
    <w:semiHidden/>
    <w:rsid w:val="000D7A3D"/>
  </w:style>
  <w:style w:type="numbering" w:customStyle="1" w:styleId="NoList252">
    <w:name w:val="No List252"/>
    <w:next w:val="a2"/>
    <w:semiHidden/>
    <w:rsid w:val="000D7A3D"/>
  </w:style>
  <w:style w:type="numbering" w:customStyle="1" w:styleId="NoList352">
    <w:name w:val="No List352"/>
    <w:next w:val="a2"/>
    <w:uiPriority w:val="99"/>
    <w:semiHidden/>
    <w:rsid w:val="000D7A3D"/>
  </w:style>
  <w:style w:type="numbering" w:customStyle="1" w:styleId="NoList1162">
    <w:name w:val="No List1162"/>
    <w:next w:val="a2"/>
    <w:uiPriority w:val="99"/>
    <w:semiHidden/>
    <w:unhideWhenUsed/>
    <w:rsid w:val="000D7A3D"/>
  </w:style>
  <w:style w:type="numbering" w:customStyle="1" w:styleId="1620">
    <w:name w:val="無清單162"/>
    <w:next w:val="a2"/>
    <w:uiPriority w:val="99"/>
    <w:semiHidden/>
    <w:unhideWhenUsed/>
    <w:rsid w:val="000D7A3D"/>
  </w:style>
  <w:style w:type="numbering" w:customStyle="1" w:styleId="11520">
    <w:name w:val="無清單1152"/>
    <w:next w:val="a2"/>
    <w:uiPriority w:val="99"/>
    <w:semiHidden/>
    <w:unhideWhenUsed/>
    <w:rsid w:val="000D7A3D"/>
  </w:style>
  <w:style w:type="numbering" w:customStyle="1" w:styleId="NoList442">
    <w:name w:val="No List442"/>
    <w:next w:val="a2"/>
    <w:uiPriority w:val="99"/>
    <w:semiHidden/>
    <w:unhideWhenUsed/>
    <w:rsid w:val="000D7A3D"/>
  </w:style>
  <w:style w:type="numbering" w:customStyle="1" w:styleId="NoList1252">
    <w:name w:val="No List1252"/>
    <w:next w:val="a2"/>
    <w:uiPriority w:val="99"/>
    <w:semiHidden/>
    <w:unhideWhenUsed/>
    <w:rsid w:val="000D7A3D"/>
  </w:style>
  <w:style w:type="numbering" w:customStyle="1" w:styleId="11521">
    <w:name w:val="リストなし1152"/>
    <w:next w:val="a2"/>
    <w:uiPriority w:val="99"/>
    <w:semiHidden/>
    <w:unhideWhenUsed/>
    <w:rsid w:val="000D7A3D"/>
  </w:style>
  <w:style w:type="numbering" w:customStyle="1" w:styleId="11522">
    <w:name w:val="无列表1152"/>
    <w:next w:val="a2"/>
    <w:semiHidden/>
    <w:rsid w:val="000D7A3D"/>
  </w:style>
  <w:style w:type="numbering" w:customStyle="1" w:styleId="NoList2152">
    <w:name w:val="No List2152"/>
    <w:next w:val="a2"/>
    <w:semiHidden/>
    <w:rsid w:val="000D7A3D"/>
  </w:style>
  <w:style w:type="numbering" w:customStyle="1" w:styleId="NoList3152">
    <w:name w:val="No List3152"/>
    <w:next w:val="a2"/>
    <w:uiPriority w:val="99"/>
    <w:semiHidden/>
    <w:rsid w:val="000D7A3D"/>
  </w:style>
  <w:style w:type="numbering" w:customStyle="1" w:styleId="NoList11152">
    <w:name w:val="No List11152"/>
    <w:next w:val="a2"/>
    <w:uiPriority w:val="99"/>
    <w:semiHidden/>
    <w:unhideWhenUsed/>
    <w:rsid w:val="000D7A3D"/>
  </w:style>
  <w:style w:type="numbering" w:customStyle="1" w:styleId="12520">
    <w:name w:val="無清單1252"/>
    <w:next w:val="a2"/>
    <w:uiPriority w:val="99"/>
    <w:semiHidden/>
    <w:unhideWhenUsed/>
    <w:rsid w:val="000D7A3D"/>
  </w:style>
  <w:style w:type="numbering" w:customStyle="1" w:styleId="111520">
    <w:name w:val="無清單11152"/>
    <w:next w:val="a2"/>
    <w:uiPriority w:val="99"/>
    <w:semiHidden/>
    <w:unhideWhenUsed/>
    <w:rsid w:val="000D7A3D"/>
  </w:style>
  <w:style w:type="numbering" w:customStyle="1" w:styleId="242">
    <w:name w:val="无列表242"/>
    <w:next w:val="a2"/>
    <w:uiPriority w:val="99"/>
    <w:semiHidden/>
    <w:unhideWhenUsed/>
    <w:rsid w:val="000D7A3D"/>
  </w:style>
  <w:style w:type="numbering" w:customStyle="1" w:styleId="NoList12142">
    <w:name w:val="No List12142"/>
    <w:next w:val="a2"/>
    <w:uiPriority w:val="99"/>
    <w:semiHidden/>
    <w:unhideWhenUsed/>
    <w:rsid w:val="000D7A3D"/>
  </w:style>
  <w:style w:type="numbering" w:customStyle="1" w:styleId="111421">
    <w:name w:val="リストなし11142"/>
    <w:next w:val="a2"/>
    <w:uiPriority w:val="99"/>
    <w:semiHidden/>
    <w:unhideWhenUsed/>
    <w:rsid w:val="000D7A3D"/>
  </w:style>
  <w:style w:type="numbering" w:customStyle="1" w:styleId="111422">
    <w:name w:val="无列表11142"/>
    <w:next w:val="a2"/>
    <w:semiHidden/>
    <w:rsid w:val="000D7A3D"/>
  </w:style>
  <w:style w:type="numbering" w:customStyle="1" w:styleId="NoList21142">
    <w:name w:val="No List21142"/>
    <w:next w:val="a2"/>
    <w:semiHidden/>
    <w:rsid w:val="000D7A3D"/>
  </w:style>
  <w:style w:type="numbering" w:customStyle="1" w:styleId="NoList31142">
    <w:name w:val="No List31142"/>
    <w:next w:val="a2"/>
    <w:uiPriority w:val="99"/>
    <w:semiHidden/>
    <w:rsid w:val="000D7A3D"/>
  </w:style>
  <w:style w:type="numbering" w:customStyle="1" w:styleId="NoList111142">
    <w:name w:val="No List111142"/>
    <w:next w:val="a2"/>
    <w:uiPriority w:val="99"/>
    <w:semiHidden/>
    <w:unhideWhenUsed/>
    <w:rsid w:val="000D7A3D"/>
  </w:style>
  <w:style w:type="numbering" w:customStyle="1" w:styleId="121420">
    <w:name w:val="無清單12142"/>
    <w:next w:val="a2"/>
    <w:uiPriority w:val="99"/>
    <w:semiHidden/>
    <w:unhideWhenUsed/>
    <w:rsid w:val="000D7A3D"/>
  </w:style>
  <w:style w:type="numbering" w:customStyle="1" w:styleId="1111420">
    <w:name w:val="無清單111142"/>
    <w:next w:val="a2"/>
    <w:uiPriority w:val="99"/>
    <w:semiHidden/>
    <w:unhideWhenUsed/>
    <w:rsid w:val="000D7A3D"/>
  </w:style>
  <w:style w:type="numbering" w:customStyle="1" w:styleId="NoList542">
    <w:name w:val="No List542"/>
    <w:next w:val="a2"/>
    <w:uiPriority w:val="99"/>
    <w:semiHidden/>
    <w:unhideWhenUsed/>
    <w:rsid w:val="000D7A3D"/>
  </w:style>
  <w:style w:type="numbering" w:customStyle="1" w:styleId="NoList1342">
    <w:name w:val="No List1342"/>
    <w:next w:val="a2"/>
    <w:uiPriority w:val="99"/>
    <w:semiHidden/>
    <w:unhideWhenUsed/>
    <w:rsid w:val="000D7A3D"/>
  </w:style>
  <w:style w:type="numbering" w:customStyle="1" w:styleId="12421">
    <w:name w:val="リストなし1242"/>
    <w:next w:val="a2"/>
    <w:uiPriority w:val="99"/>
    <w:semiHidden/>
    <w:unhideWhenUsed/>
    <w:rsid w:val="000D7A3D"/>
  </w:style>
  <w:style w:type="numbering" w:customStyle="1" w:styleId="12422">
    <w:name w:val="无列表1242"/>
    <w:next w:val="a2"/>
    <w:semiHidden/>
    <w:rsid w:val="000D7A3D"/>
  </w:style>
  <w:style w:type="numbering" w:customStyle="1" w:styleId="NoList2242">
    <w:name w:val="No List2242"/>
    <w:next w:val="a2"/>
    <w:semiHidden/>
    <w:rsid w:val="000D7A3D"/>
  </w:style>
  <w:style w:type="numbering" w:customStyle="1" w:styleId="NoList3242">
    <w:name w:val="No List3242"/>
    <w:next w:val="a2"/>
    <w:uiPriority w:val="99"/>
    <w:semiHidden/>
    <w:rsid w:val="000D7A3D"/>
  </w:style>
  <w:style w:type="numbering" w:customStyle="1" w:styleId="NoList11242">
    <w:name w:val="No List11242"/>
    <w:next w:val="a2"/>
    <w:uiPriority w:val="99"/>
    <w:semiHidden/>
    <w:unhideWhenUsed/>
    <w:rsid w:val="000D7A3D"/>
  </w:style>
  <w:style w:type="numbering" w:customStyle="1" w:styleId="13420">
    <w:name w:val="無清單1342"/>
    <w:next w:val="a2"/>
    <w:uiPriority w:val="99"/>
    <w:semiHidden/>
    <w:unhideWhenUsed/>
    <w:rsid w:val="000D7A3D"/>
  </w:style>
  <w:style w:type="numbering" w:customStyle="1" w:styleId="112420">
    <w:name w:val="無清單11242"/>
    <w:next w:val="a2"/>
    <w:uiPriority w:val="99"/>
    <w:semiHidden/>
    <w:unhideWhenUsed/>
    <w:rsid w:val="000D7A3D"/>
  </w:style>
  <w:style w:type="numbering" w:customStyle="1" w:styleId="2142">
    <w:name w:val="无列表2142"/>
    <w:next w:val="a2"/>
    <w:uiPriority w:val="99"/>
    <w:semiHidden/>
    <w:unhideWhenUsed/>
    <w:rsid w:val="000D7A3D"/>
  </w:style>
  <w:style w:type="numbering" w:customStyle="1" w:styleId="NoList12232">
    <w:name w:val="No List12232"/>
    <w:next w:val="a2"/>
    <w:uiPriority w:val="99"/>
    <w:semiHidden/>
    <w:unhideWhenUsed/>
    <w:rsid w:val="000D7A3D"/>
  </w:style>
  <w:style w:type="numbering" w:customStyle="1" w:styleId="112321">
    <w:name w:val="リストなし11232"/>
    <w:next w:val="a2"/>
    <w:uiPriority w:val="99"/>
    <w:semiHidden/>
    <w:unhideWhenUsed/>
    <w:rsid w:val="000D7A3D"/>
  </w:style>
  <w:style w:type="numbering" w:customStyle="1" w:styleId="112322">
    <w:name w:val="无列表11232"/>
    <w:next w:val="a2"/>
    <w:semiHidden/>
    <w:rsid w:val="000D7A3D"/>
  </w:style>
  <w:style w:type="numbering" w:customStyle="1" w:styleId="NoList21232">
    <w:name w:val="No List21232"/>
    <w:next w:val="a2"/>
    <w:semiHidden/>
    <w:rsid w:val="000D7A3D"/>
  </w:style>
  <w:style w:type="numbering" w:customStyle="1" w:styleId="NoList31232">
    <w:name w:val="No List31232"/>
    <w:next w:val="a2"/>
    <w:uiPriority w:val="99"/>
    <w:semiHidden/>
    <w:rsid w:val="000D7A3D"/>
  </w:style>
  <w:style w:type="numbering" w:customStyle="1" w:styleId="NoList111242">
    <w:name w:val="No List111242"/>
    <w:next w:val="a2"/>
    <w:uiPriority w:val="99"/>
    <w:semiHidden/>
    <w:unhideWhenUsed/>
    <w:rsid w:val="000D7A3D"/>
  </w:style>
  <w:style w:type="numbering" w:customStyle="1" w:styleId="122320">
    <w:name w:val="無清單12232"/>
    <w:next w:val="a2"/>
    <w:uiPriority w:val="99"/>
    <w:semiHidden/>
    <w:unhideWhenUsed/>
    <w:rsid w:val="000D7A3D"/>
  </w:style>
  <w:style w:type="numbering" w:customStyle="1" w:styleId="1112320">
    <w:name w:val="無清單111232"/>
    <w:next w:val="a2"/>
    <w:uiPriority w:val="99"/>
    <w:semiHidden/>
    <w:unhideWhenUsed/>
    <w:rsid w:val="000D7A3D"/>
  </w:style>
  <w:style w:type="numbering" w:customStyle="1" w:styleId="NoList621">
    <w:name w:val="No List621"/>
    <w:next w:val="a2"/>
    <w:uiPriority w:val="99"/>
    <w:semiHidden/>
    <w:unhideWhenUsed/>
    <w:rsid w:val="000D7A3D"/>
  </w:style>
  <w:style w:type="numbering" w:customStyle="1" w:styleId="NoList1421">
    <w:name w:val="No List1421"/>
    <w:next w:val="a2"/>
    <w:uiPriority w:val="99"/>
    <w:semiHidden/>
    <w:unhideWhenUsed/>
    <w:rsid w:val="000D7A3D"/>
  </w:style>
  <w:style w:type="numbering" w:customStyle="1" w:styleId="13212">
    <w:name w:val="リストなし1321"/>
    <w:next w:val="a2"/>
    <w:uiPriority w:val="99"/>
    <w:semiHidden/>
    <w:unhideWhenUsed/>
    <w:rsid w:val="000D7A3D"/>
  </w:style>
  <w:style w:type="numbering" w:customStyle="1" w:styleId="13221">
    <w:name w:val="无列表1322"/>
    <w:next w:val="a2"/>
    <w:semiHidden/>
    <w:rsid w:val="000D7A3D"/>
  </w:style>
  <w:style w:type="numbering" w:customStyle="1" w:styleId="NoList2321">
    <w:name w:val="No List2321"/>
    <w:next w:val="a2"/>
    <w:semiHidden/>
    <w:rsid w:val="000D7A3D"/>
  </w:style>
  <w:style w:type="numbering" w:customStyle="1" w:styleId="NoList3321">
    <w:name w:val="No List3321"/>
    <w:next w:val="a2"/>
    <w:uiPriority w:val="99"/>
    <w:semiHidden/>
    <w:rsid w:val="000D7A3D"/>
  </w:style>
  <w:style w:type="numbering" w:customStyle="1" w:styleId="NoList11322">
    <w:name w:val="No List11322"/>
    <w:next w:val="a2"/>
    <w:uiPriority w:val="99"/>
    <w:semiHidden/>
    <w:unhideWhenUsed/>
    <w:rsid w:val="000D7A3D"/>
  </w:style>
  <w:style w:type="numbering" w:customStyle="1" w:styleId="14210">
    <w:name w:val="無清單1421"/>
    <w:next w:val="a2"/>
    <w:uiPriority w:val="99"/>
    <w:semiHidden/>
    <w:unhideWhenUsed/>
    <w:rsid w:val="000D7A3D"/>
  </w:style>
  <w:style w:type="numbering" w:customStyle="1" w:styleId="113210">
    <w:name w:val="無清單11321"/>
    <w:next w:val="a2"/>
    <w:uiPriority w:val="99"/>
    <w:semiHidden/>
    <w:unhideWhenUsed/>
    <w:rsid w:val="000D7A3D"/>
  </w:style>
  <w:style w:type="numbering" w:customStyle="1" w:styleId="2222">
    <w:name w:val="无列表2222"/>
    <w:next w:val="a2"/>
    <w:uiPriority w:val="99"/>
    <w:semiHidden/>
    <w:unhideWhenUsed/>
    <w:rsid w:val="000D7A3D"/>
  </w:style>
  <w:style w:type="numbering" w:customStyle="1" w:styleId="NoList12321">
    <w:name w:val="No List12321"/>
    <w:next w:val="a2"/>
    <w:uiPriority w:val="99"/>
    <w:semiHidden/>
    <w:unhideWhenUsed/>
    <w:rsid w:val="000D7A3D"/>
  </w:style>
  <w:style w:type="numbering" w:customStyle="1" w:styleId="113211">
    <w:name w:val="リストなし11321"/>
    <w:next w:val="a2"/>
    <w:uiPriority w:val="99"/>
    <w:semiHidden/>
    <w:unhideWhenUsed/>
    <w:rsid w:val="000D7A3D"/>
  </w:style>
  <w:style w:type="numbering" w:customStyle="1" w:styleId="113212">
    <w:name w:val="无列表11321"/>
    <w:next w:val="a2"/>
    <w:semiHidden/>
    <w:rsid w:val="000D7A3D"/>
  </w:style>
  <w:style w:type="numbering" w:customStyle="1" w:styleId="NoList21321">
    <w:name w:val="No List21321"/>
    <w:next w:val="a2"/>
    <w:semiHidden/>
    <w:rsid w:val="000D7A3D"/>
  </w:style>
  <w:style w:type="numbering" w:customStyle="1" w:styleId="NoList31321">
    <w:name w:val="No List31321"/>
    <w:next w:val="a2"/>
    <w:uiPriority w:val="99"/>
    <w:semiHidden/>
    <w:rsid w:val="000D7A3D"/>
  </w:style>
  <w:style w:type="numbering" w:customStyle="1" w:styleId="NoList111321">
    <w:name w:val="No List111321"/>
    <w:next w:val="a2"/>
    <w:uiPriority w:val="99"/>
    <w:semiHidden/>
    <w:unhideWhenUsed/>
    <w:rsid w:val="000D7A3D"/>
  </w:style>
  <w:style w:type="numbering" w:customStyle="1" w:styleId="123210">
    <w:name w:val="無清單12321"/>
    <w:next w:val="a2"/>
    <w:uiPriority w:val="99"/>
    <w:semiHidden/>
    <w:unhideWhenUsed/>
    <w:rsid w:val="000D7A3D"/>
  </w:style>
  <w:style w:type="numbering" w:customStyle="1" w:styleId="1113210">
    <w:name w:val="無清單111321"/>
    <w:next w:val="a2"/>
    <w:uiPriority w:val="99"/>
    <w:semiHidden/>
    <w:unhideWhenUsed/>
    <w:rsid w:val="000D7A3D"/>
  </w:style>
  <w:style w:type="numbering" w:customStyle="1" w:styleId="NoList4122">
    <w:name w:val="No List4122"/>
    <w:next w:val="a2"/>
    <w:uiPriority w:val="99"/>
    <w:semiHidden/>
    <w:unhideWhenUsed/>
    <w:rsid w:val="000D7A3D"/>
  </w:style>
  <w:style w:type="numbering" w:customStyle="1" w:styleId="NoList121122">
    <w:name w:val="No List121122"/>
    <w:next w:val="a2"/>
    <w:uiPriority w:val="99"/>
    <w:semiHidden/>
    <w:unhideWhenUsed/>
    <w:rsid w:val="000D7A3D"/>
  </w:style>
  <w:style w:type="numbering" w:customStyle="1" w:styleId="1111221">
    <w:name w:val="リストなし111122"/>
    <w:next w:val="a2"/>
    <w:uiPriority w:val="99"/>
    <w:semiHidden/>
    <w:unhideWhenUsed/>
    <w:rsid w:val="000D7A3D"/>
  </w:style>
  <w:style w:type="numbering" w:customStyle="1" w:styleId="1111222">
    <w:name w:val="无列表111122"/>
    <w:next w:val="a2"/>
    <w:semiHidden/>
    <w:rsid w:val="000D7A3D"/>
  </w:style>
  <w:style w:type="numbering" w:customStyle="1" w:styleId="NoList211122">
    <w:name w:val="No List211122"/>
    <w:next w:val="a2"/>
    <w:semiHidden/>
    <w:rsid w:val="000D7A3D"/>
  </w:style>
  <w:style w:type="numbering" w:customStyle="1" w:styleId="NoList311122">
    <w:name w:val="No List311122"/>
    <w:next w:val="a2"/>
    <w:uiPriority w:val="99"/>
    <w:semiHidden/>
    <w:rsid w:val="000D7A3D"/>
  </w:style>
  <w:style w:type="numbering" w:customStyle="1" w:styleId="NoList1111122">
    <w:name w:val="No List1111122"/>
    <w:next w:val="a2"/>
    <w:uiPriority w:val="99"/>
    <w:semiHidden/>
    <w:unhideWhenUsed/>
    <w:rsid w:val="000D7A3D"/>
  </w:style>
  <w:style w:type="numbering" w:customStyle="1" w:styleId="1211220">
    <w:name w:val="無清單121122"/>
    <w:next w:val="a2"/>
    <w:uiPriority w:val="99"/>
    <w:semiHidden/>
    <w:unhideWhenUsed/>
    <w:rsid w:val="000D7A3D"/>
  </w:style>
  <w:style w:type="numbering" w:customStyle="1" w:styleId="11111220">
    <w:name w:val="無清單1111122"/>
    <w:next w:val="a2"/>
    <w:uiPriority w:val="99"/>
    <w:semiHidden/>
    <w:unhideWhenUsed/>
    <w:rsid w:val="000D7A3D"/>
  </w:style>
  <w:style w:type="numbering" w:customStyle="1" w:styleId="NoList5121">
    <w:name w:val="No List5121"/>
    <w:next w:val="a2"/>
    <w:uiPriority w:val="99"/>
    <w:semiHidden/>
    <w:unhideWhenUsed/>
    <w:rsid w:val="000D7A3D"/>
  </w:style>
  <w:style w:type="numbering" w:customStyle="1" w:styleId="NoList13122">
    <w:name w:val="No List13122"/>
    <w:next w:val="a2"/>
    <w:uiPriority w:val="99"/>
    <w:semiHidden/>
    <w:unhideWhenUsed/>
    <w:rsid w:val="000D7A3D"/>
  </w:style>
  <w:style w:type="numbering" w:customStyle="1" w:styleId="121221">
    <w:name w:val="リストなし12122"/>
    <w:next w:val="a2"/>
    <w:uiPriority w:val="99"/>
    <w:semiHidden/>
    <w:unhideWhenUsed/>
    <w:rsid w:val="000D7A3D"/>
  </w:style>
  <w:style w:type="numbering" w:customStyle="1" w:styleId="121222">
    <w:name w:val="无列表12122"/>
    <w:next w:val="a2"/>
    <w:semiHidden/>
    <w:rsid w:val="000D7A3D"/>
  </w:style>
  <w:style w:type="numbering" w:customStyle="1" w:styleId="NoList22122">
    <w:name w:val="No List22122"/>
    <w:next w:val="a2"/>
    <w:semiHidden/>
    <w:rsid w:val="000D7A3D"/>
  </w:style>
  <w:style w:type="numbering" w:customStyle="1" w:styleId="NoList32122">
    <w:name w:val="No List32122"/>
    <w:next w:val="a2"/>
    <w:uiPriority w:val="99"/>
    <w:semiHidden/>
    <w:rsid w:val="000D7A3D"/>
  </w:style>
  <w:style w:type="numbering" w:customStyle="1" w:styleId="NoList112122">
    <w:name w:val="No List112122"/>
    <w:next w:val="a2"/>
    <w:uiPriority w:val="99"/>
    <w:semiHidden/>
    <w:unhideWhenUsed/>
    <w:rsid w:val="000D7A3D"/>
  </w:style>
  <w:style w:type="numbering" w:customStyle="1" w:styleId="131220">
    <w:name w:val="無清單13122"/>
    <w:next w:val="a2"/>
    <w:uiPriority w:val="99"/>
    <w:semiHidden/>
    <w:unhideWhenUsed/>
    <w:rsid w:val="000D7A3D"/>
  </w:style>
  <w:style w:type="numbering" w:customStyle="1" w:styleId="1121220">
    <w:name w:val="無清單112122"/>
    <w:next w:val="a2"/>
    <w:uiPriority w:val="99"/>
    <w:semiHidden/>
    <w:unhideWhenUsed/>
    <w:rsid w:val="000D7A3D"/>
  </w:style>
  <w:style w:type="numbering" w:customStyle="1" w:styleId="21122">
    <w:name w:val="无列表21122"/>
    <w:next w:val="a2"/>
    <w:uiPriority w:val="99"/>
    <w:semiHidden/>
    <w:unhideWhenUsed/>
    <w:rsid w:val="000D7A3D"/>
  </w:style>
  <w:style w:type="numbering" w:customStyle="1" w:styleId="NoList122122">
    <w:name w:val="No List122122"/>
    <w:next w:val="a2"/>
    <w:uiPriority w:val="99"/>
    <w:semiHidden/>
    <w:unhideWhenUsed/>
    <w:rsid w:val="000D7A3D"/>
  </w:style>
  <w:style w:type="numbering" w:customStyle="1" w:styleId="1121221">
    <w:name w:val="リストなし112122"/>
    <w:next w:val="a2"/>
    <w:uiPriority w:val="99"/>
    <w:semiHidden/>
    <w:unhideWhenUsed/>
    <w:rsid w:val="000D7A3D"/>
  </w:style>
  <w:style w:type="numbering" w:customStyle="1" w:styleId="1121222">
    <w:name w:val="无列表112122"/>
    <w:next w:val="a2"/>
    <w:semiHidden/>
    <w:rsid w:val="000D7A3D"/>
  </w:style>
  <w:style w:type="numbering" w:customStyle="1" w:styleId="NoList212122">
    <w:name w:val="No List212122"/>
    <w:next w:val="a2"/>
    <w:semiHidden/>
    <w:rsid w:val="000D7A3D"/>
  </w:style>
  <w:style w:type="numbering" w:customStyle="1" w:styleId="NoList312122">
    <w:name w:val="No List312122"/>
    <w:next w:val="a2"/>
    <w:uiPriority w:val="99"/>
    <w:semiHidden/>
    <w:rsid w:val="000D7A3D"/>
  </w:style>
  <w:style w:type="numbering" w:customStyle="1" w:styleId="NoList1112122">
    <w:name w:val="No List1112122"/>
    <w:next w:val="a2"/>
    <w:uiPriority w:val="99"/>
    <w:semiHidden/>
    <w:unhideWhenUsed/>
    <w:rsid w:val="000D7A3D"/>
  </w:style>
  <w:style w:type="numbering" w:customStyle="1" w:styleId="122122">
    <w:name w:val="無清單122122"/>
    <w:next w:val="a2"/>
    <w:uiPriority w:val="99"/>
    <w:semiHidden/>
    <w:unhideWhenUsed/>
    <w:rsid w:val="000D7A3D"/>
  </w:style>
  <w:style w:type="numbering" w:customStyle="1" w:styleId="1112122">
    <w:name w:val="無清單1112122"/>
    <w:next w:val="a2"/>
    <w:uiPriority w:val="99"/>
    <w:semiHidden/>
    <w:unhideWhenUsed/>
    <w:rsid w:val="000D7A3D"/>
  </w:style>
  <w:style w:type="numbering" w:customStyle="1" w:styleId="3126">
    <w:name w:val="无列表312"/>
    <w:next w:val="a2"/>
    <w:uiPriority w:val="99"/>
    <w:semiHidden/>
    <w:unhideWhenUsed/>
    <w:rsid w:val="000D7A3D"/>
  </w:style>
  <w:style w:type="numbering" w:customStyle="1" w:styleId="131121">
    <w:name w:val="无列表13112"/>
    <w:next w:val="a2"/>
    <w:semiHidden/>
    <w:rsid w:val="000D7A3D"/>
  </w:style>
  <w:style w:type="numbering" w:customStyle="1" w:styleId="NoList113111">
    <w:name w:val="No List113111"/>
    <w:next w:val="a2"/>
    <w:uiPriority w:val="99"/>
    <w:semiHidden/>
    <w:unhideWhenUsed/>
    <w:rsid w:val="000D7A3D"/>
  </w:style>
  <w:style w:type="numbering" w:customStyle="1" w:styleId="NoList41112">
    <w:name w:val="No List41112"/>
    <w:next w:val="a2"/>
    <w:uiPriority w:val="99"/>
    <w:semiHidden/>
    <w:unhideWhenUsed/>
    <w:rsid w:val="000D7A3D"/>
  </w:style>
  <w:style w:type="numbering" w:customStyle="1" w:styleId="22112">
    <w:name w:val="无列表22112"/>
    <w:next w:val="a2"/>
    <w:uiPriority w:val="99"/>
    <w:semiHidden/>
    <w:unhideWhenUsed/>
    <w:rsid w:val="000D7A3D"/>
  </w:style>
  <w:style w:type="numbering" w:customStyle="1" w:styleId="NoList1211112">
    <w:name w:val="No List1211112"/>
    <w:next w:val="a2"/>
    <w:uiPriority w:val="99"/>
    <w:semiHidden/>
    <w:unhideWhenUsed/>
    <w:rsid w:val="000D7A3D"/>
  </w:style>
  <w:style w:type="numbering" w:customStyle="1" w:styleId="11111121">
    <w:name w:val="リストなし1111112"/>
    <w:next w:val="a2"/>
    <w:uiPriority w:val="99"/>
    <w:semiHidden/>
    <w:unhideWhenUsed/>
    <w:rsid w:val="000D7A3D"/>
  </w:style>
  <w:style w:type="numbering" w:customStyle="1" w:styleId="11111122">
    <w:name w:val="无列表1111112"/>
    <w:next w:val="a2"/>
    <w:semiHidden/>
    <w:rsid w:val="000D7A3D"/>
  </w:style>
  <w:style w:type="numbering" w:customStyle="1" w:styleId="NoList2111112">
    <w:name w:val="No List2111112"/>
    <w:next w:val="a2"/>
    <w:semiHidden/>
    <w:rsid w:val="000D7A3D"/>
  </w:style>
  <w:style w:type="numbering" w:customStyle="1" w:styleId="NoList3111112">
    <w:name w:val="No List3111112"/>
    <w:next w:val="a2"/>
    <w:uiPriority w:val="99"/>
    <w:semiHidden/>
    <w:rsid w:val="000D7A3D"/>
  </w:style>
  <w:style w:type="numbering" w:customStyle="1" w:styleId="NoList11111112">
    <w:name w:val="No List11111112"/>
    <w:next w:val="a2"/>
    <w:uiPriority w:val="99"/>
    <w:semiHidden/>
    <w:unhideWhenUsed/>
    <w:rsid w:val="000D7A3D"/>
  </w:style>
  <w:style w:type="numbering" w:customStyle="1" w:styleId="12111120">
    <w:name w:val="無清單1211112"/>
    <w:next w:val="a2"/>
    <w:uiPriority w:val="99"/>
    <w:semiHidden/>
    <w:unhideWhenUsed/>
    <w:rsid w:val="000D7A3D"/>
  </w:style>
  <w:style w:type="numbering" w:customStyle="1" w:styleId="111111120">
    <w:name w:val="無清單11111112"/>
    <w:next w:val="a2"/>
    <w:uiPriority w:val="99"/>
    <w:semiHidden/>
    <w:unhideWhenUsed/>
    <w:rsid w:val="000D7A3D"/>
  </w:style>
  <w:style w:type="numbering" w:customStyle="1" w:styleId="NoList131112">
    <w:name w:val="No List131112"/>
    <w:next w:val="a2"/>
    <w:uiPriority w:val="99"/>
    <w:semiHidden/>
    <w:unhideWhenUsed/>
    <w:rsid w:val="000D7A3D"/>
  </w:style>
  <w:style w:type="numbering" w:customStyle="1" w:styleId="1211121">
    <w:name w:val="リストなし121112"/>
    <w:next w:val="a2"/>
    <w:uiPriority w:val="99"/>
    <w:semiHidden/>
    <w:unhideWhenUsed/>
    <w:rsid w:val="000D7A3D"/>
  </w:style>
  <w:style w:type="numbering" w:customStyle="1" w:styleId="1211122">
    <w:name w:val="无列表121112"/>
    <w:next w:val="a2"/>
    <w:semiHidden/>
    <w:rsid w:val="000D7A3D"/>
  </w:style>
  <w:style w:type="numbering" w:customStyle="1" w:styleId="NoList221112">
    <w:name w:val="No List221112"/>
    <w:next w:val="a2"/>
    <w:semiHidden/>
    <w:rsid w:val="000D7A3D"/>
  </w:style>
  <w:style w:type="numbering" w:customStyle="1" w:styleId="NoList321112">
    <w:name w:val="No List321112"/>
    <w:next w:val="a2"/>
    <w:uiPriority w:val="99"/>
    <w:semiHidden/>
    <w:rsid w:val="000D7A3D"/>
  </w:style>
  <w:style w:type="numbering" w:customStyle="1" w:styleId="NoList1121112">
    <w:name w:val="No List1121112"/>
    <w:next w:val="a2"/>
    <w:uiPriority w:val="99"/>
    <w:semiHidden/>
    <w:unhideWhenUsed/>
    <w:rsid w:val="000D7A3D"/>
  </w:style>
  <w:style w:type="numbering" w:customStyle="1" w:styleId="131112">
    <w:name w:val="無清單131112"/>
    <w:next w:val="a2"/>
    <w:uiPriority w:val="99"/>
    <w:semiHidden/>
    <w:unhideWhenUsed/>
    <w:rsid w:val="000D7A3D"/>
  </w:style>
  <w:style w:type="numbering" w:customStyle="1" w:styleId="11211120">
    <w:name w:val="無清單1121112"/>
    <w:next w:val="a2"/>
    <w:uiPriority w:val="99"/>
    <w:semiHidden/>
    <w:unhideWhenUsed/>
    <w:rsid w:val="000D7A3D"/>
  </w:style>
  <w:style w:type="numbering" w:customStyle="1" w:styleId="211112">
    <w:name w:val="无列表211112"/>
    <w:next w:val="a2"/>
    <w:uiPriority w:val="99"/>
    <w:semiHidden/>
    <w:unhideWhenUsed/>
    <w:rsid w:val="000D7A3D"/>
  </w:style>
  <w:style w:type="numbering" w:customStyle="1" w:styleId="NoList1221112">
    <w:name w:val="No List1221112"/>
    <w:next w:val="a2"/>
    <w:uiPriority w:val="99"/>
    <w:semiHidden/>
    <w:unhideWhenUsed/>
    <w:rsid w:val="000D7A3D"/>
  </w:style>
  <w:style w:type="numbering" w:customStyle="1" w:styleId="11211121">
    <w:name w:val="リストなし1121112"/>
    <w:next w:val="a2"/>
    <w:uiPriority w:val="99"/>
    <w:semiHidden/>
    <w:unhideWhenUsed/>
    <w:rsid w:val="000D7A3D"/>
  </w:style>
  <w:style w:type="numbering" w:customStyle="1" w:styleId="11211122">
    <w:name w:val="无列表1121112"/>
    <w:next w:val="a2"/>
    <w:semiHidden/>
    <w:rsid w:val="000D7A3D"/>
  </w:style>
  <w:style w:type="numbering" w:customStyle="1" w:styleId="NoList2121112">
    <w:name w:val="No List2121112"/>
    <w:next w:val="a2"/>
    <w:semiHidden/>
    <w:rsid w:val="000D7A3D"/>
  </w:style>
  <w:style w:type="numbering" w:customStyle="1" w:styleId="NoList3121112">
    <w:name w:val="No List3121112"/>
    <w:next w:val="a2"/>
    <w:uiPriority w:val="99"/>
    <w:semiHidden/>
    <w:rsid w:val="000D7A3D"/>
  </w:style>
  <w:style w:type="numbering" w:customStyle="1" w:styleId="NoList11121112">
    <w:name w:val="No List11121112"/>
    <w:next w:val="a2"/>
    <w:uiPriority w:val="99"/>
    <w:semiHidden/>
    <w:unhideWhenUsed/>
    <w:rsid w:val="000D7A3D"/>
  </w:style>
  <w:style w:type="numbering" w:customStyle="1" w:styleId="1221112">
    <w:name w:val="無清單1221112"/>
    <w:next w:val="a2"/>
    <w:uiPriority w:val="99"/>
    <w:semiHidden/>
    <w:unhideWhenUsed/>
    <w:rsid w:val="000D7A3D"/>
  </w:style>
  <w:style w:type="numbering" w:customStyle="1" w:styleId="11121112">
    <w:name w:val="無清單11121112"/>
    <w:next w:val="a2"/>
    <w:uiPriority w:val="99"/>
    <w:semiHidden/>
    <w:unhideWhenUsed/>
    <w:rsid w:val="000D7A3D"/>
  </w:style>
  <w:style w:type="numbering" w:customStyle="1" w:styleId="NoList51111">
    <w:name w:val="No List51111"/>
    <w:next w:val="a2"/>
    <w:uiPriority w:val="99"/>
    <w:semiHidden/>
    <w:unhideWhenUsed/>
    <w:rsid w:val="000D7A3D"/>
  </w:style>
  <w:style w:type="numbering" w:customStyle="1" w:styleId="NoList6111">
    <w:name w:val="No List6111"/>
    <w:next w:val="a2"/>
    <w:uiPriority w:val="99"/>
    <w:semiHidden/>
    <w:unhideWhenUsed/>
    <w:rsid w:val="000D7A3D"/>
  </w:style>
  <w:style w:type="numbering" w:customStyle="1" w:styleId="NoList14111">
    <w:name w:val="No List14111"/>
    <w:next w:val="a2"/>
    <w:uiPriority w:val="99"/>
    <w:semiHidden/>
    <w:unhideWhenUsed/>
    <w:rsid w:val="000D7A3D"/>
  </w:style>
  <w:style w:type="numbering" w:customStyle="1" w:styleId="131113">
    <w:name w:val="リストなし13111"/>
    <w:next w:val="a2"/>
    <w:uiPriority w:val="99"/>
    <w:semiHidden/>
    <w:unhideWhenUsed/>
    <w:rsid w:val="000D7A3D"/>
  </w:style>
  <w:style w:type="numbering" w:customStyle="1" w:styleId="NoList23111">
    <w:name w:val="No List23111"/>
    <w:next w:val="a2"/>
    <w:semiHidden/>
    <w:rsid w:val="000D7A3D"/>
  </w:style>
  <w:style w:type="numbering" w:customStyle="1" w:styleId="NoList33111">
    <w:name w:val="No List33111"/>
    <w:next w:val="a2"/>
    <w:uiPriority w:val="99"/>
    <w:semiHidden/>
    <w:rsid w:val="000D7A3D"/>
  </w:style>
  <w:style w:type="numbering" w:customStyle="1" w:styleId="NoList11411">
    <w:name w:val="No List11411"/>
    <w:next w:val="a2"/>
    <w:uiPriority w:val="99"/>
    <w:semiHidden/>
    <w:unhideWhenUsed/>
    <w:rsid w:val="000D7A3D"/>
  </w:style>
  <w:style w:type="numbering" w:customStyle="1" w:styleId="141110">
    <w:name w:val="無清單14111"/>
    <w:next w:val="a2"/>
    <w:uiPriority w:val="99"/>
    <w:semiHidden/>
    <w:unhideWhenUsed/>
    <w:rsid w:val="000D7A3D"/>
  </w:style>
  <w:style w:type="numbering" w:customStyle="1" w:styleId="1131110">
    <w:name w:val="無清單113111"/>
    <w:next w:val="a2"/>
    <w:uiPriority w:val="99"/>
    <w:semiHidden/>
    <w:unhideWhenUsed/>
    <w:rsid w:val="000D7A3D"/>
  </w:style>
  <w:style w:type="numbering" w:customStyle="1" w:styleId="NoList4211">
    <w:name w:val="No List4211"/>
    <w:next w:val="a2"/>
    <w:uiPriority w:val="99"/>
    <w:semiHidden/>
    <w:unhideWhenUsed/>
    <w:rsid w:val="000D7A3D"/>
  </w:style>
  <w:style w:type="numbering" w:customStyle="1" w:styleId="NoList123111">
    <w:name w:val="No List123111"/>
    <w:next w:val="a2"/>
    <w:uiPriority w:val="99"/>
    <w:semiHidden/>
    <w:unhideWhenUsed/>
    <w:rsid w:val="000D7A3D"/>
  </w:style>
  <w:style w:type="numbering" w:customStyle="1" w:styleId="1131111">
    <w:name w:val="リストなし113111"/>
    <w:next w:val="a2"/>
    <w:uiPriority w:val="99"/>
    <w:semiHidden/>
    <w:unhideWhenUsed/>
    <w:rsid w:val="000D7A3D"/>
  </w:style>
  <w:style w:type="numbering" w:customStyle="1" w:styleId="1131112">
    <w:name w:val="无列表113111"/>
    <w:next w:val="a2"/>
    <w:semiHidden/>
    <w:rsid w:val="000D7A3D"/>
  </w:style>
  <w:style w:type="numbering" w:customStyle="1" w:styleId="NoList213111">
    <w:name w:val="No List213111"/>
    <w:next w:val="a2"/>
    <w:semiHidden/>
    <w:rsid w:val="000D7A3D"/>
  </w:style>
  <w:style w:type="numbering" w:customStyle="1" w:styleId="NoList313111">
    <w:name w:val="No List313111"/>
    <w:next w:val="a2"/>
    <w:uiPriority w:val="99"/>
    <w:semiHidden/>
    <w:rsid w:val="000D7A3D"/>
  </w:style>
  <w:style w:type="numbering" w:customStyle="1" w:styleId="NoList1113111">
    <w:name w:val="No List1113111"/>
    <w:next w:val="a2"/>
    <w:uiPriority w:val="99"/>
    <w:semiHidden/>
    <w:unhideWhenUsed/>
    <w:rsid w:val="000D7A3D"/>
  </w:style>
  <w:style w:type="numbering" w:customStyle="1" w:styleId="123111">
    <w:name w:val="無清單123111"/>
    <w:next w:val="a2"/>
    <w:uiPriority w:val="99"/>
    <w:semiHidden/>
    <w:unhideWhenUsed/>
    <w:rsid w:val="000D7A3D"/>
  </w:style>
  <w:style w:type="numbering" w:customStyle="1" w:styleId="1113111">
    <w:name w:val="無清單1113111"/>
    <w:next w:val="a2"/>
    <w:uiPriority w:val="99"/>
    <w:semiHidden/>
    <w:unhideWhenUsed/>
    <w:rsid w:val="000D7A3D"/>
  </w:style>
  <w:style w:type="numbering" w:customStyle="1" w:styleId="NoList1212111">
    <w:name w:val="No List1212111"/>
    <w:next w:val="a2"/>
    <w:uiPriority w:val="99"/>
    <w:semiHidden/>
    <w:unhideWhenUsed/>
    <w:rsid w:val="000D7A3D"/>
  </w:style>
  <w:style w:type="numbering" w:customStyle="1" w:styleId="11121110">
    <w:name w:val="リストなし1112111"/>
    <w:next w:val="a2"/>
    <w:uiPriority w:val="99"/>
    <w:semiHidden/>
    <w:unhideWhenUsed/>
    <w:rsid w:val="000D7A3D"/>
  </w:style>
  <w:style w:type="numbering" w:customStyle="1" w:styleId="11121113">
    <w:name w:val="无列表1112111"/>
    <w:next w:val="a2"/>
    <w:semiHidden/>
    <w:rsid w:val="000D7A3D"/>
  </w:style>
  <w:style w:type="numbering" w:customStyle="1" w:styleId="NoList2112111">
    <w:name w:val="No List2112111"/>
    <w:next w:val="a2"/>
    <w:semiHidden/>
    <w:rsid w:val="000D7A3D"/>
  </w:style>
  <w:style w:type="numbering" w:customStyle="1" w:styleId="NoList3112111">
    <w:name w:val="No List3112111"/>
    <w:next w:val="a2"/>
    <w:uiPriority w:val="99"/>
    <w:semiHidden/>
    <w:rsid w:val="000D7A3D"/>
  </w:style>
  <w:style w:type="numbering" w:customStyle="1" w:styleId="NoList11112111">
    <w:name w:val="No List11112111"/>
    <w:next w:val="a2"/>
    <w:uiPriority w:val="99"/>
    <w:semiHidden/>
    <w:unhideWhenUsed/>
    <w:rsid w:val="000D7A3D"/>
  </w:style>
  <w:style w:type="numbering" w:customStyle="1" w:styleId="1212111">
    <w:name w:val="無清單1212111"/>
    <w:next w:val="a2"/>
    <w:uiPriority w:val="99"/>
    <w:semiHidden/>
    <w:unhideWhenUsed/>
    <w:rsid w:val="000D7A3D"/>
  </w:style>
  <w:style w:type="numbering" w:customStyle="1" w:styleId="11112111">
    <w:name w:val="無清單11112111"/>
    <w:next w:val="a2"/>
    <w:uiPriority w:val="99"/>
    <w:semiHidden/>
    <w:unhideWhenUsed/>
    <w:rsid w:val="000D7A3D"/>
  </w:style>
  <w:style w:type="numbering" w:customStyle="1" w:styleId="NoList5211">
    <w:name w:val="No List5211"/>
    <w:next w:val="a2"/>
    <w:uiPriority w:val="99"/>
    <w:semiHidden/>
    <w:unhideWhenUsed/>
    <w:rsid w:val="000D7A3D"/>
  </w:style>
  <w:style w:type="numbering" w:customStyle="1" w:styleId="NoList13211">
    <w:name w:val="No List13211"/>
    <w:next w:val="a2"/>
    <w:uiPriority w:val="99"/>
    <w:semiHidden/>
    <w:unhideWhenUsed/>
    <w:rsid w:val="000D7A3D"/>
  </w:style>
  <w:style w:type="numbering" w:customStyle="1" w:styleId="122115">
    <w:name w:val="リストなし12211"/>
    <w:next w:val="a2"/>
    <w:uiPriority w:val="99"/>
    <w:semiHidden/>
    <w:unhideWhenUsed/>
    <w:rsid w:val="000D7A3D"/>
  </w:style>
  <w:style w:type="numbering" w:customStyle="1" w:styleId="122123">
    <w:name w:val="无列表12212"/>
    <w:next w:val="a2"/>
    <w:semiHidden/>
    <w:rsid w:val="000D7A3D"/>
  </w:style>
  <w:style w:type="numbering" w:customStyle="1" w:styleId="NoList22211">
    <w:name w:val="No List22211"/>
    <w:next w:val="a2"/>
    <w:semiHidden/>
    <w:rsid w:val="000D7A3D"/>
  </w:style>
  <w:style w:type="numbering" w:customStyle="1" w:styleId="NoList32211">
    <w:name w:val="No List32211"/>
    <w:next w:val="a2"/>
    <w:uiPriority w:val="99"/>
    <w:semiHidden/>
    <w:rsid w:val="000D7A3D"/>
  </w:style>
  <w:style w:type="numbering" w:customStyle="1" w:styleId="NoList112211">
    <w:name w:val="No List112211"/>
    <w:next w:val="a2"/>
    <w:uiPriority w:val="99"/>
    <w:semiHidden/>
    <w:unhideWhenUsed/>
    <w:rsid w:val="000D7A3D"/>
  </w:style>
  <w:style w:type="numbering" w:customStyle="1" w:styleId="132110">
    <w:name w:val="無清單13211"/>
    <w:next w:val="a2"/>
    <w:uiPriority w:val="99"/>
    <w:semiHidden/>
    <w:unhideWhenUsed/>
    <w:rsid w:val="000D7A3D"/>
  </w:style>
  <w:style w:type="numbering" w:customStyle="1" w:styleId="1122110">
    <w:name w:val="無清單112211"/>
    <w:next w:val="a2"/>
    <w:uiPriority w:val="99"/>
    <w:semiHidden/>
    <w:unhideWhenUsed/>
    <w:rsid w:val="000D7A3D"/>
  </w:style>
  <w:style w:type="numbering" w:customStyle="1" w:styleId="212111">
    <w:name w:val="无列表212111"/>
    <w:next w:val="a2"/>
    <w:uiPriority w:val="99"/>
    <w:semiHidden/>
    <w:unhideWhenUsed/>
    <w:rsid w:val="000D7A3D"/>
  </w:style>
  <w:style w:type="numbering" w:customStyle="1" w:styleId="NoList1112211">
    <w:name w:val="No List1112211"/>
    <w:next w:val="a2"/>
    <w:uiPriority w:val="99"/>
    <w:semiHidden/>
    <w:unhideWhenUsed/>
    <w:rsid w:val="000D7A3D"/>
  </w:style>
  <w:style w:type="numbering" w:customStyle="1" w:styleId="NoList711">
    <w:name w:val="No List711"/>
    <w:next w:val="a2"/>
    <w:uiPriority w:val="99"/>
    <w:semiHidden/>
    <w:unhideWhenUsed/>
    <w:rsid w:val="000D7A3D"/>
  </w:style>
  <w:style w:type="numbering" w:customStyle="1" w:styleId="NoList1511">
    <w:name w:val="No List1511"/>
    <w:next w:val="a2"/>
    <w:uiPriority w:val="99"/>
    <w:semiHidden/>
    <w:unhideWhenUsed/>
    <w:rsid w:val="000D7A3D"/>
  </w:style>
  <w:style w:type="numbering" w:customStyle="1" w:styleId="14112">
    <w:name w:val="リストなし1411"/>
    <w:next w:val="a2"/>
    <w:uiPriority w:val="99"/>
    <w:semiHidden/>
    <w:unhideWhenUsed/>
    <w:rsid w:val="000D7A3D"/>
  </w:style>
  <w:style w:type="numbering" w:customStyle="1" w:styleId="14113">
    <w:name w:val="无列表1411"/>
    <w:next w:val="a2"/>
    <w:semiHidden/>
    <w:rsid w:val="000D7A3D"/>
  </w:style>
  <w:style w:type="numbering" w:customStyle="1" w:styleId="NoList2411">
    <w:name w:val="No List2411"/>
    <w:next w:val="a2"/>
    <w:semiHidden/>
    <w:rsid w:val="000D7A3D"/>
  </w:style>
  <w:style w:type="numbering" w:customStyle="1" w:styleId="NoList3411">
    <w:name w:val="No List3411"/>
    <w:next w:val="a2"/>
    <w:uiPriority w:val="99"/>
    <w:semiHidden/>
    <w:rsid w:val="000D7A3D"/>
  </w:style>
  <w:style w:type="numbering" w:customStyle="1" w:styleId="NoList11511">
    <w:name w:val="No List11511"/>
    <w:next w:val="a2"/>
    <w:uiPriority w:val="99"/>
    <w:semiHidden/>
    <w:unhideWhenUsed/>
    <w:rsid w:val="000D7A3D"/>
  </w:style>
  <w:style w:type="numbering" w:customStyle="1" w:styleId="15110">
    <w:name w:val="無清單1511"/>
    <w:next w:val="a2"/>
    <w:uiPriority w:val="99"/>
    <w:semiHidden/>
    <w:unhideWhenUsed/>
    <w:rsid w:val="000D7A3D"/>
  </w:style>
  <w:style w:type="numbering" w:customStyle="1" w:styleId="114110">
    <w:name w:val="無清單11411"/>
    <w:next w:val="a2"/>
    <w:uiPriority w:val="99"/>
    <w:semiHidden/>
    <w:unhideWhenUsed/>
    <w:rsid w:val="000D7A3D"/>
  </w:style>
  <w:style w:type="numbering" w:customStyle="1" w:styleId="NoList4311">
    <w:name w:val="No List4311"/>
    <w:next w:val="a2"/>
    <w:uiPriority w:val="99"/>
    <w:semiHidden/>
    <w:unhideWhenUsed/>
    <w:rsid w:val="000D7A3D"/>
  </w:style>
  <w:style w:type="numbering" w:customStyle="1" w:styleId="NoList12411">
    <w:name w:val="No List12411"/>
    <w:next w:val="a2"/>
    <w:uiPriority w:val="99"/>
    <w:semiHidden/>
    <w:unhideWhenUsed/>
    <w:rsid w:val="000D7A3D"/>
  </w:style>
  <w:style w:type="numbering" w:customStyle="1" w:styleId="114111">
    <w:name w:val="リストなし11411"/>
    <w:next w:val="a2"/>
    <w:uiPriority w:val="99"/>
    <w:semiHidden/>
    <w:unhideWhenUsed/>
    <w:rsid w:val="000D7A3D"/>
  </w:style>
  <w:style w:type="numbering" w:customStyle="1" w:styleId="114112">
    <w:name w:val="无列表11411"/>
    <w:next w:val="a2"/>
    <w:semiHidden/>
    <w:rsid w:val="000D7A3D"/>
  </w:style>
  <w:style w:type="numbering" w:customStyle="1" w:styleId="NoList21411">
    <w:name w:val="No List21411"/>
    <w:next w:val="a2"/>
    <w:semiHidden/>
    <w:rsid w:val="000D7A3D"/>
  </w:style>
  <w:style w:type="numbering" w:customStyle="1" w:styleId="NoList31411">
    <w:name w:val="No List31411"/>
    <w:next w:val="a2"/>
    <w:uiPriority w:val="99"/>
    <w:semiHidden/>
    <w:rsid w:val="000D7A3D"/>
  </w:style>
  <w:style w:type="numbering" w:customStyle="1" w:styleId="NoList111411">
    <w:name w:val="No List111411"/>
    <w:next w:val="a2"/>
    <w:uiPriority w:val="99"/>
    <w:semiHidden/>
    <w:unhideWhenUsed/>
    <w:rsid w:val="000D7A3D"/>
  </w:style>
  <w:style w:type="numbering" w:customStyle="1" w:styleId="124110">
    <w:name w:val="無清單12411"/>
    <w:next w:val="a2"/>
    <w:uiPriority w:val="99"/>
    <w:semiHidden/>
    <w:unhideWhenUsed/>
    <w:rsid w:val="000D7A3D"/>
  </w:style>
  <w:style w:type="numbering" w:customStyle="1" w:styleId="1114110">
    <w:name w:val="無清單111411"/>
    <w:next w:val="a2"/>
    <w:uiPriority w:val="99"/>
    <w:semiHidden/>
    <w:unhideWhenUsed/>
    <w:rsid w:val="000D7A3D"/>
  </w:style>
  <w:style w:type="numbering" w:customStyle="1" w:styleId="2311">
    <w:name w:val="无列表2311"/>
    <w:next w:val="a2"/>
    <w:uiPriority w:val="99"/>
    <w:semiHidden/>
    <w:unhideWhenUsed/>
    <w:rsid w:val="000D7A3D"/>
  </w:style>
  <w:style w:type="numbering" w:customStyle="1" w:styleId="NoList121311">
    <w:name w:val="No List121311"/>
    <w:next w:val="a2"/>
    <w:uiPriority w:val="99"/>
    <w:semiHidden/>
    <w:unhideWhenUsed/>
    <w:rsid w:val="000D7A3D"/>
  </w:style>
  <w:style w:type="numbering" w:customStyle="1" w:styleId="1113110">
    <w:name w:val="リストなし111311"/>
    <w:next w:val="a2"/>
    <w:uiPriority w:val="99"/>
    <w:semiHidden/>
    <w:unhideWhenUsed/>
    <w:rsid w:val="000D7A3D"/>
  </w:style>
  <w:style w:type="numbering" w:customStyle="1" w:styleId="1113112">
    <w:name w:val="无列表111311"/>
    <w:next w:val="a2"/>
    <w:semiHidden/>
    <w:rsid w:val="000D7A3D"/>
  </w:style>
  <w:style w:type="numbering" w:customStyle="1" w:styleId="NoList211311">
    <w:name w:val="No List211311"/>
    <w:next w:val="a2"/>
    <w:semiHidden/>
    <w:rsid w:val="000D7A3D"/>
  </w:style>
  <w:style w:type="numbering" w:customStyle="1" w:styleId="NoList311311">
    <w:name w:val="No List311311"/>
    <w:next w:val="a2"/>
    <w:uiPriority w:val="99"/>
    <w:semiHidden/>
    <w:rsid w:val="000D7A3D"/>
  </w:style>
  <w:style w:type="numbering" w:customStyle="1" w:styleId="NoList1111311">
    <w:name w:val="No List1111311"/>
    <w:next w:val="a2"/>
    <w:uiPriority w:val="99"/>
    <w:semiHidden/>
    <w:unhideWhenUsed/>
    <w:rsid w:val="000D7A3D"/>
  </w:style>
  <w:style w:type="numbering" w:customStyle="1" w:styleId="121311">
    <w:name w:val="無清單121311"/>
    <w:next w:val="a2"/>
    <w:uiPriority w:val="99"/>
    <w:semiHidden/>
    <w:unhideWhenUsed/>
    <w:rsid w:val="000D7A3D"/>
  </w:style>
  <w:style w:type="numbering" w:customStyle="1" w:styleId="1111311">
    <w:name w:val="無清單1111311"/>
    <w:next w:val="a2"/>
    <w:uiPriority w:val="99"/>
    <w:semiHidden/>
    <w:unhideWhenUsed/>
    <w:rsid w:val="000D7A3D"/>
  </w:style>
  <w:style w:type="numbering" w:customStyle="1" w:styleId="NoList5311">
    <w:name w:val="No List5311"/>
    <w:next w:val="a2"/>
    <w:uiPriority w:val="99"/>
    <w:semiHidden/>
    <w:unhideWhenUsed/>
    <w:rsid w:val="000D7A3D"/>
  </w:style>
  <w:style w:type="numbering" w:customStyle="1" w:styleId="NoList13311">
    <w:name w:val="No List13311"/>
    <w:next w:val="a2"/>
    <w:uiPriority w:val="99"/>
    <w:semiHidden/>
    <w:unhideWhenUsed/>
    <w:rsid w:val="000D7A3D"/>
  </w:style>
  <w:style w:type="numbering" w:customStyle="1" w:styleId="123110">
    <w:name w:val="リストなし12311"/>
    <w:next w:val="a2"/>
    <w:uiPriority w:val="99"/>
    <w:semiHidden/>
    <w:unhideWhenUsed/>
    <w:rsid w:val="000D7A3D"/>
  </w:style>
  <w:style w:type="numbering" w:customStyle="1" w:styleId="123112">
    <w:name w:val="无列表12311"/>
    <w:next w:val="a2"/>
    <w:semiHidden/>
    <w:rsid w:val="000D7A3D"/>
  </w:style>
  <w:style w:type="numbering" w:customStyle="1" w:styleId="NoList22311">
    <w:name w:val="No List22311"/>
    <w:next w:val="a2"/>
    <w:semiHidden/>
    <w:rsid w:val="000D7A3D"/>
  </w:style>
  <w:style w:type="numbering" w:customStyle="1" w:styleId="NoList32311">
    <w:name w:val="No List32311"/>
    <w:next w:val="a2"/>
    <w:uiPriority w:val="99"/>
    <w:semiHidden/>
    <w:rsid w:val="000D7A3D"/>
  </w:style>
  <w:style w:type="numbering" w:customStyle="1" w:styleId="NoList112311">
    <w:name w:val="No List112311"/>
    <w:next w:val="a2"/>
    <w:uiPriority w:val="99"/>
    <w:semiHidden/>
    <w:unhideWhenUsed/>
    <w:rsid w:val="000D7A3D"/>
  </w:style>
  <w:style w:type="numbering" w:customStyle="1" w:styleId="13311">
    <w:name w:val="無清單13311"/>
    <w:next w:val="a2"/>
    <w:uiPriority w:val="99"/>
    <w:semiHidden/>
    <w:unhideWhenUsed/>
    <w:rsid w:val="000D7A3D"/>
  </w:style>
  <w:style w:type="numbering" w:customStyle="1" w:styleId="1123110">
    <w:name w:val="無清單112311"/>
    <w:next w:val="a2"/>
    <w:uiPriority w:val="99"/>
    <w:semiHidden/>
    <w:unhideWhenUsed/>
    <w:rsid w:val="000D7A3D"/>
  </w:style>
  <w:style w:type="numbering" w:customStyle="1" w:styleId="21311">
    <w:name w:val="无列表21311"/>
    <w:next w:val="a2"/>
    <w:uiPriority w:val="99"/>
    <w:semiHidden/>
    <w:unhideWhenUsed/>
    <w:rsid w:val="000D7A3D"/>
  </w:style>
  <w:style w:type="numbering" w:customStyle="1" w:styleId="NoList122211">
    <w:name w:val="No List122211"/>
    <w:next w:val="a2"/>
    <w:uiPriority w:val="99"/>
    <w:semiHidden/>
    <w:unhideWhenUsed/>
    <w:rsid w:val="000D7A3D"/>
  </w:style>
  <w:style w:type="numbering" w:customStyle="1" w:styleId="1122111">
    <w:name w:val="リストなし112211"/>
    <w:next w:val="a2"/>
    <w:uiPriority w:val="99"/>
    <w:semiHidden/>
    <w:unhideWhenUsed/>
    <w:rsid w:val="000D7A3D"/>
  </w:style>
  <w:style w:type="numbering" w:customStyle="1" w:styleId="1122112">
    <w:name w:val="无列表112211"/>
    <w:next w:val="a2"/>
    <w:semiHidden/>
    <w:rsid w:val="000D7A3D"/>
  </w:style>
  <w:style w:type="numbering" w:customStyle="1" w:styleId="NoList212211">
    <w:name w:val="No List212211"/>
    <w:next w:val="a2"/>
    <w:semiHidden/>
    <w:rsid w:val="000D7A3D"/>
  </w:style>
  <w:style w:type="numbering" w:customStyle="1" w:styleId="NoList312211">
    <w:name w:val="No List312211"/>
    <w:next w:val="a2"/>
    <w:uiPriority w:val="99"/>
    <w:semiHidden/>
    <w:rsid w:val="000D7A3D"/>
  </w:style>
  <w:style w:type="numbering" w:customStyle="1" w:styleId="NoList1112311">
    <w:name w:val="No List1112311"/>
    <w:next w:val="a2"/>
    <w:uiPriority w:val="99"/>
    <w:semiHidden/>
    <w:unhideWhenUsed/>
    <w:rsid w:val="000D7A3D"/>
  </w:style>
  <w:style w:type="numbering" w:customStyle="1" w:styleId="122211">
    <w:name w:val="無清單122211"/>
    <w:next w:val="a2"/>
    <w:uiPriority w:val="99"/>
    <w:semiHidden/>
    <w:unhideWhenUsed/>
    <w:rsid w:val="000D7A3D"/>
  </w:style>
  <w:style w:type="numbering" w:customStyle="1" w:styleId="1112211">
    <w:name w:val="無清單1112211"/>
    <w:next w:val="a2"/>
    <w:uiPriority w:val="99"/>
    <w:semiHidden/>
    <w:unhideWhenUsed/>
    <w:rsid w:val="000D7A3D"/>
  </w:style>
  <w:style w:type="numbering" w:customStyle="1" w:styleId="418">
    <w:name w:val="无列表41"/>
    <w:next w:val="a2"/>
    <w:uiPriority w:val="99"/>
    <w:semiHidden/>
    <w:unhideWhenUsed/>
    <w:rsid w:val="000D7A3D"/>
  </w:style>
  <w:style w:type="numbering" w:customStyle="1" w:styleId="3210">
    <w:name w:val="无列表321"/>
    <w:next w:val="a2"/>
    <w:uiPriority w:val="99"/>
    <w:semiHidden/>
    <w:unhideWhenUsed/>
    <w:rsid w:val="000D7A3D"/>
  </w:style>
  <w:style w:type="numbering" w:customStyle="1" w:styleId="131211">
    <w:name w:val="无列表13121"/>
    <w:next w:val="a2"/>
    <w:semiHidden/>
    <w:rsid w:val="000D7A3D"/>
  </w:style>
  <w:style w:type="numbering" w:customStyle="1" w:styleId="NoList41121">
    <w:name w:val="No List41121"/>
    <w:next w:val="a2"/>
    <w:uiPriority w:val="99"/>
    <w:semiHidden/>
    <w:unhideWhenUsed/>
    <w:rsid w:val="000D7A3D"/>
  </w:style>
  <w:style w:type="numbering" w:customStyle="1" w:styleId="22121">
    <w:name w:val="无列表22121"/>
    <w:next w:val="a2"/>
    <w:uiPriority w:val="99"/>
    <w:semiHidden/>
    <w:unhideWhenUsed/>
    <w:rsid w:val="000D7A3D"/>
  </w:style>
  <w:style w:type="numbering" w:customStyle="1" w:styleId="NoList1211121">
    <w:name w:val="No List1211121"/>
    <w:next w:val="a2"/>
    <w:uiPriority w:val="99"/>
    <w:semiHidden/>
    <w:unhideWhenUsed/>
    <w:rsid w:val="000D7A3D"/>
  </w:style>
  <w:style w:type="numbering" w:customStyle="1" w:styleId="11111211">
    <w:name w:val="リストなし1111121"/>
    <w:next w:val="a2"/>
    <w:uiPriority w:val="99"/>
    <w:semiHidden/>
    <w:unhideWhenUsed/>
    <w:rsid w:val="000D7A3D"/>
  </w:style>
  <w:style w:type="numbering" w:customStyle="1" w:styleId="11111212">
    <w:name w:val="无列表1111121"/>
    <w:next w:val="a2"/>
    <w:semiHidden/>
    <w:rsid w:val="000D7A3D"/>
  </w:style>
  <w:style w:type="numbering" w:customStyle="1" w:styleId="NoList2111121">
    <w:name w:val="No List2111121"/>
    <w:next w:val="a2"/>
    <w:semiHidden/>
    <w:rsid w:val="000D7A3D"/>
  </w:style>
  <w:style w:type="numbering" w:customStyle="1" w:styleId="NoList3111121">
    <w:name w:val="No List3111121"/>
    <w:next w:val="a2"/>
    <w:uiPriority w:val="99"/>
    <w:semiHidden/>
    <w:rsid w:val="000D7A3D"/>
  </w:style>
  <w:style w:type="numbering" w:customStyle="1" w:styleId="NoList11111121">
    <w:name w:val="No List11111121"/>
    <w:next w:val="a2"/>
    <w:uiPriority w:val="99"/>
    <w:semiHidden/>
    <w:unhideWhenUsed/>
    <w:rsid w:val="000D7A3D"/>
  </w:style>
  <w:style w:type="numbering" w:customStyle="1" w:styleId="12111210">
    <w:name w:val="無清單1211121"/>
    <w:next w:val="a2"/>
    <w:uiPriority w:val="99"/>
    <w:semiHidden/>
    <w:unhideWhenUsed/>
    <w:rsid w:val="000D7A3D"/>
  </w:style>
  <w:style w:type="numbering" w:customStyle="1" w:styleId="111111210">
    <w:name w:val="無清單11111121"/>
    <w:next w:val="a2"/>
    <w:uiPriority w:val="99"/>
    <w:semiHidden/>
    <w:unhideWhenUsed/>
    <w:rsid w:val="000D7A3D"/>
  </w:style>
  <w:style w:type="numbering" w:customStyle="1" w:styleId="NoList131121">
    <w:name w:val="No List131121"/>
    <w:next w:val="a2"/>
    <w:uiPriority w:val="99"/>
    <w:semiHidden/>
    <w:unhideWhenUsed/>
    <w:rsid w:val="000D7A3D"/>
  </w:style>
  <w:style w:type="numbering" w:customStyle="1" w:styleId="1211211">
    <w:name w:val="リストなし121121"/>
    <w:next w:val="a2"/>
    <w:uiPriority w:val="99"/>
    <w:semiHidden/>
    <w:unhideWhenUsed/>
    <w:rsid w:val="000D7A3D"/>
  </w:style>
  <w:style w:type="numbering" w:customStyle="1" w:styleId="1211212">
    <w:name w:val="无列表121121"/>
    <w:next w:val="a2"/>
    <w:semiHidden/>
    <w:rsid w:val="000D7A3D"/>
  </w:style>
  <w:style w:type="numbering" w:customStyle="1" w:styleId="NoList221121">
    <w:name w:val="No List221121"/>
    <w:next w:val="a2"/>
    <w:semiHidden/>
    <w:rsid w:val="000D7A3D"/>
  </w:style>
  <w:style w:type="numbering" w:customStyle="1" w:styleId="NoList321121">
    <w:name w:val="No List321121"/>
    <w:next w:val="a2"/>
    <w:uiPriority w:val="99"/>
    <w:semiHidden/>
    <w:rsid w:val="000D7A3D"/>
  </w:style>
  <w:style w:type="numbering" w:customStyle="1" w:styleId="NoList1121121">
    <w:name w:val="No List1121121"/>
    <w:next w:val="a2"/>
    <w:uiPriority w:val="99"/>
    <w:semiHidden/>
    <w:unhideWhenUsed/>
    <w:rsid w:val="000D7A3D"/>
  </w:style>
  <w:style w:type="numbering" w:customStyle="1" w:styleId="1311210">
    <w:name w:val="無清單131121"/>
    <w:next w:val="a2"/>
    <w:uiPriority w:val="99"/>
    <w:semiHidden/>
    <w:unhideWhenUsed/>
    <w:rsid w:val="000D7A3D"/>
  </w:style>
  <w:style w:type="numbering" w:customStyle="1" w:styleId="11211210">
    <w:name w:val="無清單1121121"/>
    <w:next w:val="a2"/>
    <w:uiPriority w:val="99"/>
    <w:semiHidden/>
    <w:unhideWhenUsed/>
    <w:rsid w:val="000D7A3D"/>
  </w:style>
  <w:style w:type="numbering" w:customStyle="1" w:styleId="211121">
    <w:name w:val="无列表211121"/>
    <w:next w:val="a2"/>
    <w:uiPriority w:val="99"/>
    <w:semiHidden/>
    <w:unhideWhenUsed/>
    <w:rsid w:val="000D7A3D"/>
  </w:style>
  <w:style w:type="numbering" w:customStyle="1" w:styleId="NoList1221121">
    <w:name w:val="No List1221121"/>
    <w:next w:val="a2"/>
    <w:uiPriority w:val="99"/>
    <w:semiHidden/>
    <w:unhideWhenUsed/>
    <w:rsid w:val="000D7A3D"/>
  </w:style>
  <w:style w:type="numbering" w:customStyle="1" w:styleId="11211211">
    <w:name w:val="リストなし1121121"/>
    <w:next w:val="a2"/>
    <w:uiPriority w:val="99"/>
    <w:semiHidden/>
    <w:unhideWhenUsed/>
    <w:rsid w:val="000D7A3D"/>
  </w:style>
  <w:style w:type="numbering" w:customStyle="1" w:styleId="11211212">
    <w:name w:val="无列表1121121"/>
    <w:next w:val="a2"/>
    <w:semiHidden/>
    <w:rsid w:val="000D7A3D"/>
  </w:style>
  <w:style w:type="numbering" w:customStyle="1" w:styleId="NoList2121121">
    <w:name w:val="No List2121121"/>
    <w:next w:val="a2"/>
    <w:semiHidden/>
    <w:rsid w:val="000D7A3D"/>
  </w:style>
  <w:style w:type="numbering" w:customStyle="1" w:styleId="NoList3121121">
    <w:name w:val="No List3121121"/>
    <w:next w:val="a2"/>
    <w:uiPriority w:val="99"/>
    <w:semiHidden/>
    <w:rsid w:val="000D7A3D"/>
  </w:style>
  <w:style w:type="numbering" w:customStyle="1" w:styleId="NoList11121121">
    <w:name w:val="No List11121121"/>
    <w:next w:val="a2"/>
    <w:uiPriority w:val="99"/>
    <w:semiHidden/>
    <w:unhideWhenUsed/>
    <w:rsid w:val="000D7A3D"/>
  </w:style>
  <w:style w:type="numbering" w:customStyle="1" w:styleId="1221121">
    <w:name w:val="無清單1221121"/>
    <w:next w:val="a2"/>
    <w:uiPriority w:val="99"/>
    <w:semiHidden/>
    <w:unhideWhenUsed/>
    <w:rsid w:val="000D7A3D"/>
  </w:style>
  <w:style w:type="numbering" w:customStyle="1" w:styleId="11121121">
    <w:name w:val="無清單11121121"/>
    <w:next w:val="a2"/>
    <w:uiPriority w:val="99"/>
    <w:semiHidden/>
    <w:unhideWhenUsed/>
    <w:rsid w:val="000D7A3D"/>
  </w:style>
  <w:style w:type="numbering" w:customStyle="1" w:styleId="122212">
    <w:name w:val="无列表12221"/>
    <w:next w:val="a2"/>
    <w:semiHidden/>
    <w:rsid w:val="000D7A3D"/>
  </w:style>
  <w:style w:type="paragraph" w:customStyle="1" w:styleId="4b">
    <w:name w:val="修订4"/>
    <w:hidden/>
    <w:uiPriority w:val="99"/>
    <w:semiHidden/>
    <w:rsid w:val="000D7A3D"/>
    <w:rPr>
      <w:rFonts w:ascii="Times New Roman" w:eastAsia="Batang" w:hAnsi="Times New Roman"/>
      <w:lang w:val="en-GB" w:eastAsia="en-US"/>
    </w:rPr>
  </w:style>
  <w:style w:type="numbering" w:customStyle="1" w:styleId="55">
    <w:name w:val="无列表5"/>
    <w:next w:val="a2"/>
    <w:uiPriority w:val="99"/>
    <w:semiHidden/>
    <w:unhideWhenUsed/>
    <w:rsid w:val="000D7A3D"/>
  </w:style>
  <w:style w:type="table" w:customStyle="1" w:styleId="61">
    <w:name w:val="网格型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7A3D"/>
  </w:style>
  <w:style w:type="numbering" w:customStyle="1" w:styleId="11111130">
    <w:name w:val="リストなし1111113"/>
    <w:next w:val="a2"/>
    <w:uiPriority w:val="99"/>
    <w:semiHidden/>
    <w:unhideWhenUsed/>
    <w:rsid w:val="000D7A3D"/>
  </w:style>
  <w:style w:type="numbering" w:customStyle="1" w:styleId="11111131">
    <w:name w:val="无列表1111113"/>
    <w:next w:val="a2"/>
    <w:semiHidden/>
    <w:rsid w:val="000D7A3D"/>
  </w:style>
  <w:style w:type="numbering" w:customStyle="1" w:styleId="NoList2111113">
    <w:name w:val="No List2111113"/>
    <w:next w:val="a2"/>
    <w:semiHidden/>
    <w:rsid w:val="000D7A3D"/>
  </w:style>
  <w:style w:type="numbering" w:customStyle="1" w:styleId="NoList3111113">
    <w:name w:val="No List3111113"/>
    <w:next w:val="a2"/>
    <w:uiPriority w:val="99"/>
    <w:semiHidden/>
    <w:rsid w:val="000D7A3D"/>
  </w:style>
  <w:style w:type="numbering" w:customStyle="1" w:styleId="NoList11111113">
    <w:name w:val="No List11111113"/>
    <w:next w:val="a2"/>
    <w:uiPriority w:val="99"/>
    <w:semiHidden/>
    <w:unhideWhenUsed/>
    <w:rsid w:val="000D7A3D"/>
  </w:style>
  <w:style w:type="numbering" w:customStyle="1" w:styleId="1211113">
    <w:name w:val="無清單1211113"/>
    <w:next w:val="a2"/>
    <w:uiPriority w:val="99"/>
    <w:semiHidden/>
    <w:unhideWhenUsed/>
    <w:rsid w:val="000D7A3D"/>
  </w:style>
  <w:style w:type="numbering" w:customStyle="1" w:styleId="11111113">
    <w:name w:val="無清單11111113"/>
    <w:next w:val="a2"/>
    <w:uiPriority w:val="99"/>
    <w:semiHidden/>
    <w:unhideWhenUsed/>
    <w:rsid w:val="000D7A3D"/>
  </w:style>
  <w:style w:type="numbering" w:customStyle="1" w:styleId="1211131">
    <w:name w:val="无列表121113"/>
    <w:next w:val="a2"/>
    <w:semiHidden/>
    <w:rsid w:val="000D7A3D"/>
  </w:style>
  <w:style w:type="numbering" w:customStyle="1" w:styleId="211113">
    <w:name w:val="无列表211113"/>
    <w:next w:val="a2"/>
    <w:uiPriority w:val="99"/>
    <w:semiHidden/>
    <w:unhideWhenUsed/>
    <w:rsid w:val="000D7A3D"/>
  </w:style>
  <w:style w:type="character" w:customStyle="1" w:styleId="2c">
    <w:name w:val="副標題 字元2"/>
    <w:basedOn w:val="a0"/>
    <w:rsid w:val="000D7A3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D7A3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D7A3D"/>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D7A3D"/>
    <w:rPr>
      <w:i/>
      <w:iCs/>
      <w:color w:val="4F81BD" w:themeColor="accent1"/>
      <w:lang w:eastAsia="en-US"/>
    </w:rPr>
  </w:style>
  <w:style w:type="character" w:customStyle="1" w:styleId="2d">
    <w:name w:val="鮮明引文 字元2"/>
    <w:basedOn w:val="a0"/>
    <w:uiPriority w:val="30"/>
    <w:rsid w:val="000D7A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7A3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7A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7A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7A3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7A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D7A3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7A3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7A3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7A3D"/>
    <w:rPr>
      <w:rFonts w:ascii="Times New Roman" w:eastAsia="宋体" w:hAnsi="Times New Roman"/>
      <w:lang w:val="en-GB" w:eastAsia="en-US"/>
    </w:rPr>
  </w:style>
  <w:style w:type="paragraph" w:customStyle="1" w:styleId="affa">
    <w:name w:val="吹き出し"/>
    <w:basedOn w:val="a"/>
    <w:uiPriority w:val="99"/>
    <w:semiHidden/>
    <w:rsid w:val="000D7A3D"/>
    <w:rPr>
      <w:rFonts w:ascii="Tahoma" w:eastAsia="MS Mincho" w:hAnsi="Tahoma" w:cs="Tahoma"/>
      <w:sz w:val="16"/>
      <w:szCs w:val="16"/>
      <w:lang w:eastAsia="ko-KR"/>
    </w:rPr>
  </w:style>
  <w:style w:type="paragraph" w:customStyle="1" w:styleId="TOC91">
    <w:name w:val="TOC 91"/>
    <w:basedOn w:val="80"/>
    <w:uiPriority w:val="99"/>
    <w:rsid w:val="000D7A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D7A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D7A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D7A3D"/>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0D7A3D"/>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0D7A3D"/>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0D7A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D7A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D7A3D"/>
    <w:rPr>
      <w:color w:val="605E5C"/>
      <w:shd w:val="clear" w:color="auto" w:fill="E1DFDD"/>
    </w:rPr>
  </w:style>
  <w:style w:type="character" w:customStyle="1" w:styleId="fontstyle01">
    <w:name w:val="fontstyle01"/>
    <w:rsid w:val="000D7A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D7A3D"/>
  </w:style>
  <w:style w:type="paragraph" w:customStyle="1" w:styleId="116">
    <w:name w:val="1.1"/>
    <w:basedOn w:val="30"/>
    <w:link w:val="11Char"/>
    <w:qFormat/>
    <w:rsid w:val="000D7A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D7A3D"/>
    <w:rPr>
      <w:color w:val="605E5C"/>
      <w:shd w:val="clear" w:color="auto" w:fill="E1DFDD"/>
    </w:rPr>
  </w:style>
  <w:style w:type="character" w:customStyle="1" w:styleId="eop">
    <w:name w:val="eop"/>
    <w:basedOn w:val="a0"/>
    <w:rsid w:val="000D7A3D"/>
  </w:style>
  <w:style w:type="character" w:customStyle="1" w:styleId="normaltextrun">
    <w:name w:val="normaltextrun"/>
    <w:basedOn w:val="a0"/>
    <w:rsid w:val="000D7A3D"/>
  </w:style>
  <w:style w:type="numbering" w:customStyle="1" w:styleId="NoList19">
    <w:name w:val="No List19"/>
    <w:next w:val="a2"/>
    <w:uiPriority w:val="99"/>
    <w:semiHidden/>
    <w:unhideWhenUsed/>
    <w:rsid w:val="000D7A3D"/>
  </w:style>
  <w:style w:type="table" w:customStyle="1" w:styleId="TableGrid30">
    <w:name w:val="Table Grid30"/>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7A3D"/>
  </w:style>
  <w:style w:type="numbering" w:customStyle="1" w:styleId="182">
    <w:name w:val="リストなし18"/>
    <w:next w:val="a2"/>
    <w:uiPriority w:val="99"/>
    <w:semiHidden/>
    <w:unhideWhenUsed/>
    <w:rsid w:val="000D7A3D"/>
  </w:style>
  <w:style w:type="table" w:customStyle="1" w:styleId="TableGrid120">
    <w:name w:val="Table Grid120"/>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7A3D"/>
  </w:style>
  <w:style w:type="table" w:customStyle="1" w:styleId="3100">
    <w:name w:val="网格型3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7A3D"/>
  </w:style>
  <w:style w:type="numbering" w:customStyle="1" w:styleId="NoList38">
    <w:name w:val="No List38"/>
    <w:next w:val="a2"/>
    <w:uiPriority w:val="99"/>
    <w:semiHidden/>
    <w:rsid w:val="000D7A3D"/>
  </w:style>
  <w:style w:type="table" w:customStyle="1" w:styleId="TableGrid410">
    <w:name w:val="Table Grid410"/>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7A3D"/>
  </w:style>
  <w:style w:type="numbering" w:customStyle="1" w:styleId="191">
    <w:name w:val="無清單19"/>
    <w:next w:val="a2"/>
    <w:uiPriority w:val="99"/>
    <w:semiHidden/>
    <w:unhideWhenUsed/>
    <w:rsid w:val="000D7A3D"/>
  </w:style>
  <w:style w:type="numbering" w:customStyle="1" w:styleId="1180">
    <w:name w:val="無清單118"/>
    <w:next w:val="a2"/>
    <w:uiPriority w:val="99"/>
    <w:semiHidden/>
    <w:unhideWhenUsed/>
    <w:rsid w:val="000D7A3D"/>
  </w:style>
  <w:style w:type="table" w:customStyle="1" w:styleId="1100">
    <w:name w:val="表格格線110"/>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7A3D"/>
  </w:style>
  <w:style w:type="table" w:customStyle="1" w:styleId="TableGrid58">
    <w:name w:val="Table Grid5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D7A3D"/>
  </w:style>
  <w:style w:type="numbering" w:customStyle="1" w:styleId="1181">
    <w:name w:val="リストなし118"/>
    <w:next w:val="a2"/>
    <w:uiPriority w:val="99"/>
    <w:semiHidden/>
    <w:unhideWhenUsed/>
    <w:rsid w:val="000D7A3D"/>
  </w:style>
  <w:style w:type="table" w:customStyle="1" w:styleId="TableGrid1110">
    <w:name w:val="Table Grid1110"/>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D7A3D"/>
  </w:style>
  <w:style w:type="table" w:customStyle="1" w:styleId="3180">
    <w:name w:val="网格型3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D7A3D"/>
  </w:style>
  <w:style w:type="numbering" w:customStyle="1" w:styleId="NoList318">
    <w:name w:val="No List318"/>
    <w:next w:val="a2"/>
    <w:uiPriority w:val="99"/>
    <w:semiHidden/>
    <w:rsid w:val="000D7A3D"/>
  </w:style>
  <w:style w:type="table" w:customStyle="1" w:styleId="TableGrid418">
    <w:name w:val="Table Grid41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7A3D"/>
  </w:style>
  <w:style w:type="numbering" w:customStyle="1" w:styleId="128">
    <w:name w:val="無清單128"/>
    <w:next w:val="a2"/>
    <w:uiPriority w:val="99"/>
    <w:semiHidden/>
    <w:unhideWhenUsed/>
    <w:rsid w:val="000D7A3D"/>
  </w:style>
  <w:style w:type="numbering" w:customStyle="1" w:styleId="1118">
    <w:name w:val="無清單1118"/>
    <w:next w:val="a2"/>
    <w:uiPriority w:val="99"/>
    <w:semiHidden/>
    <w:unhideWhenUsed/>
    <w:rsid w:val="000D7A3D"/>
  </w:style>
  <w:style w:type="table" w:customStyle="1" w:styleId="1183">
    <w:name w:val="表格格線11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D7A3D"/>
  </w:style>
  <w:style w:type="numbering" w:customStyle="1" w:styleId="NoList1217">
    <w:name w:val="No List1217"/>
    <w:next w:val="a2"/>
    <w:uiPriority w:val="99"/>
    <w:semiHidden/>
    <w:unhideWhenUsed/>
    <w:rsid w:val="000D7A3D"/>
  </w:style>
  <w:style w:type="numbering" w:customStyle="1" w:styleId="11170">
    <w:name w:val="リストなし1117"/>
    <w:next w:val="a2"/>
    <w:uiPriority w:val="99"/>
    <w:semiHidden/>
    <w:unhideWhenUsed/>
    <w:rsid w:val="000D7A3D"/>
  </w:style>
  <w:style w:type="numbering" w:customStyle="1" w:styleId="11171">
    <w:name w:val="无列表1117"/>
    <w:next w:val="a2"/>
    <w:semiHidden/>
    <w:rsid w:val="000D7A3D"/>
  </w:style>
  <w:style w:type="numbering" w:customStyle="1" w:styleId="NoList2117">
    <w:name w:val="No List2117"/>
    <w:next w:val="a2"/>
    <w:semiHidden/>
    <w:rsid w:val="000D7A3D"/>
  </w:style>
  <w:style w:type="numbering" w:customStyle="1" w:styleId="NoList3117">
    <w:name w:val="No List3117"/>
    <w:next w:val="a2"/>
    <w:uiPriority w:val="99"/>
    <w:semiHidden/>
    <w:rsid w:val="000D7A3D"/>
  </w:style>
  <w:style w:type="numbering" w:customStyle="1" w:styleId="NoList11117">
    <w:name w:val="No List11117"/>
    <w:next w:val="a2"/>
    <w:uiPriority w:val="99"/>
    <w:semiHidden/>
    <w:unhideWhenUsed/>
    <w:rsid w:val="000D7A3D"/>
  </w:style>
  <w:style w:type="numbering" w:customStyle="1" w:styleId="1217">
    <w:name w:val="無清單1217"/>
    <w:next w:val="a2"/>
    <w:uiPriority w:val="99"/>
    <w:semiHidden/>
    <w:unhideWhenUsed/>
    <w:rsid w:val="000D7A3D"/>
  </w:style>
  <w:style w:type="numbering" w:customStyle="1" w:styleId="11117">
    <w:name w:val="無清單11117"/>
    <w:next w:val="a2"/>
    <w:uiPriority w:val="99"/>
    <w:semiHidden/>
    <w:unhideWhenUsed/>
    <w:rsid w:val="000D7A3D"/>
  </w:style>
  <w:style w:type="numbering" w:customStyle="1" w:styleId="NoList57">
    <w:name w:val="No List57"/>
    <w:next w:val="a2"/>
    <w:uiPriority w:val="99"/>
    <w:semiHidden/>
    <w:unhideWhenUsed/>
    <w:rsid w:val="000D7A3D"/>
  </w:style>
  <w:style w:type="table" w:customStyle="1" w:styleId="TableGrid68">
    <w:name w:val="Table Grid68"/>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7A3D"/>
  </w:style>
  <w:style w:type="numbering" w:customStyle="1" w:styleId="1271">
    <w:name w:val="リストなし127"/>
    <w:next w:val="a2"/>
    <w:uiPriority w:val="99"/>
    <w:semiHidden/>
    <w:unhideWhenUsed/>
    <w:rsid w:val="000D7A3D"/>
  </w:style>
  <w:style w:type="table" w:customStyle="1" w:styleId="TableGrid128">
    <w:name w:val="Table Grid128"/>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7A3D"/>
  </w:style>
  <w:style w:type="table" w:customStyle="1" w:styleId="3280">
    <w:name w:val="网格型3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7A3D"/>
  </w:style>
  <w:style w:type="numbering" w:customStyle="1" w:styleId="NoList327">
    <w:name w:val="No List327"/>
    <w:next w:val="a2"/>
    <w:uiPriority w:val="99"/>
    <w:semiHidden/>
    <w:rsid w:val="000D7A3D"/>
  </w:style>
  <w:style w:type="table" w:customStyle="1" w:styleId="TableGrid428">
    <w:name w:val="Table Grid428"/>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D7A3D"/>
  </w:style>
  <w:style w:type="numbering" w:customStyle="1" w:styleId="137">
    <w:name w:val="無清單137"/>
    <w:next w:val="a2"/>
    <w:uiPriority w:val="99"/>
    <w:semiHidden/>
    <w:unhideWhenUsed/>
    <w:rsid w:val="000D7A3D"/>
  </w:style>
  <w:style w:type="numbering" w:customStyle="1" w:styleId="1127">
    <w:name w:val="無清單1127"/>
    <w:next w:val="a2"/>
    <w:uiPriority w:val="99"/>
    <w:semiHidden/>
    <w:unhideWhenUsed/>
    <w:rsid w:val="000D7A3D"/>
  </w:style>
  <w:style w:type="table" w:customStyle="1" w:styleId="1280">
    <w:name w:val="表格格線128"/>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7A3D"/>
  </w:style>
  <w:style w:type="numbering" w:customStyle="1" w:styleId="NoList1226">
    <w:name w:val="No List1226"/>
    <w:next w:val="a2"/>
    <w:uiPriority w:val="99"/>
    <w:semiHidden/>
    <w:unhideWhenUsed/>
    <w:rsid w:val="000D7A3D"/>
  </w:style>
  <w:style w:type="numbering" w:customStyle="1" w:styleId="11260">
    <w:name w:val="リストなし1126"/>
    <w:next w:val="a2"/>
    <w:uiPriority w:val="99"/>
    <w:semiHidden/>
    <w:unhideWhenUsed/>
    <w:rsid w:val="000D7A3D"/>
  </w:style>
  <w:style w:type="numbering" w:customStyle="1" w:styleId="11261">
    <w:name w:val="无列表1126"/>
    <w:next w:val="a2"/>
    <w:semiHidden/>
    <w:rsid w:val="000D7A3D"/>
  </w:style>
  <w:style w:type="numbering" w:customStyle="1" w:styleId="NoList2126">
    <w:name w:val="No List2126"/>
    <w:next w:val="a2"/>
    <w:semiHidden/>
    <w:rsid w:val="000D7A3D"/>
  </w:style>
  <w:style w:type="numbering" w:customStyle="1" w:styleId="NoList3126">
    <w:name w:val="No List3126"/>
    <w:next w:val="a2"/>
    <w:uiPriority w:val="99"/>
    <w:semiHidden/>
    <w:rsid w:val="000D7A3D"/>
  </w:style>
  <w:style w:type="numbering" w:customStyle="1" w:styleId="NoList11127">
    <w:name w:val="No List11127"/>
    <w:next w:val="a2"/>
    <w:uiPriority w:val="99"/>
    <w:semiHidden/>
    <w:unhideWhenUsed/>
    <w:rsid w:val="000D7A3D"/>
  </w:style>
  <w:style w:type="numbering" w:customStyle="1" w:styleId="12260">
    <w:name w:val="無清單1226"/>
    <w:next w:val="a2"/>
    <w:uiPriority w:val="99"/>
    <w:semiHidden/>
    <w:unhideWhenUsed/>
    <w:rsid w:val="000D7A3D"/>
  </w:style>
  <w:style w:type="numbering" w:customStyle="1" w:styleId="11126">
    <w:name w:val="無清單11126"/>
    <w:next w:val="a2"/>
    <w:uiPriority w:val="99"/>
    <w:semiHidden/>
    <w:unhideWhenUsed/>
    <w:rsid w:val="000D7A3D"/>
  </w:style>
  <w:style w:type="numbering" w:customStyle="1" w:styleId="NoList65">
    <w:name w:val="No List65"/>
    <w:next w:val="a2"/>
    <w:uiPriority w:val="99"/>
    <w:semiHidden/>
    <w:unhideWhenUsed/>
    <w:rsid w:val="000D7A3D"/>
  </w:style>
  <w:style w:type="table" w:customStyle="1" w:styleId="TableGrid76">
    <w:name w:val="Table Grid7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D7A3D"/>
  </w:style>
  <w:style w:type="numbering" w:customStyle="1" w:styleId="1352">
    <w:name w:val="リストなし135"/>
    <w:next w:val="a2"/>
    <w:uiPriority w:val="99"/>
    <w:semiHidden/>
    <w:unhideWhenUsed/>
    <w:rsid w:val="000D7A3D"/>
  </w:style>
  <w:style w:type="table" w:customStyle="1" w:styleId="TableGrid136">
    <w:name w:val="Table Grid13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D7A3D"/>
  </w:style>
  <w:style w:type="table" w:customStyle="1" w:styleId="3360">
    <w:name w:val="网格型3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D7A3D"/>
  </w:style>
  <w:style w:type="numbering" w:customStyle="1" w:styleId="NoList335">
    <w:name w:val="No List335"/>
    <w:next w:val="a2"/>
    <w:uiPriority w:val="99"/>
    <w:semiHidden/>
    <w:rsid w:val="000D7A3D"/>
  </w:style>
  <w:style w:type="table" w:customStyle="1" w:styleId="TableGrid436">
    <w:name w:val="Table Grid43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D7A3D"/>
  </w:style>
  <w:style w:type="numbering" w:customStyle="1" w:styleId="1450">
    <w:name w:val="無清單145"/>
    <w:next w:val="a2"/>
    <w:uiPriority w:val="99"/>
    <w:semiHidden/>
    <w:unhideWhenUsed/>
    <w:rsid w:val="000D7A3D"/>
  </w:style>
  <w:style w:type="numbering" w:customStyle="1" w:styleId="1135">
    <w:name w:val="無清單1135"/>
    <w:next w:val="a2"/>
    <w:uiPriority w:val="99"/>
    <w:semiHidden/>
    <w:unhideWhenUsed/>
    <w:rsid w:val="000D7A3D"/>
  </w:style>
  <w:style w:type="table" w:customStyle="1" w:styleId="1360">
    <w:name w:val="表格格線13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7A3D"/>
  </w:style>
  <w:style w:type="numbering" w:customStyle="1" w:styleId="NoList1235">
    <w:name w:val="No List1235"/>
    <w:next w:val="a2"/>
    <w:uiPriority w:val="99"/>
    <w:semiHidden/>
    <w:unhideWhenUsed/>
    <w:rsid w:val="000D7A3D"/>
  </w:style>
  <w:style w:type="numbering" w:customStyle="1" w:styleId="11350">
    <w:name w:val="リストなし1135"/>
    <w:next w:val="a2"/>
    <w:uiPriority w:val="99"/>
    <w:semiHidden/>
    <w:unhideWhenUsed/>
    <w:rsid w:val="000D7A3D"/>
  </w:style>
  <w:style w:type="numbering" w:customStyle="1" w:styleId="11351">
    <w:name w:val="无列表1135"/>
    <w:next w:val="a2"/>
    <w:semiHidden/>
    <w:rsid w:val="000D7A3D"/>
  </w:style>
  <w:style w:type="numbering" w:customStyle="1" w:styleId="NoList2135">
    <w:name w:val="No List2135"/>
    <w:next w:val="a2"/>
    <w:semiHidden/>
    <w:rsid w:val="000D7A3D"/>
  </w:style>
  <w:style w:type="numbering" w:customStyle="1" w:styleId="NoList3135">
    <w:name w:val="No List3135"/>
    <w:next w:val="a2"/>
    <w:uiPriority w:val="99"/>
    <w:semiHidden/>
    <w:rsid w:val="000D7A3D"/>
  </w:style>
  <w:style w:type="numbering" w:customStyle="1" w:styleId="NoList11135">
    <w:name w:val="No List11135"/>
    <w:next w:val="a2"/>
    <w:uiPriority w:val="99"/>
    <w:semiHidden/>
    <w:unhideWhenUsed/>
    <w:rsid w:val="000D7A3D"/>
  </w:style>
  <w:style w:type="numbering" w:customStyle="1" w:styleId="1235">
    <w:name w:val="無清單1235"/>
    <w:next w:val="a2"/>
    <w:uiPriority w:val="99"/>
    <w:semiHidden/>
    <w:unhideWhenUsed/>
    <w:rsid w:val="000D7A3D"/>
  </w:style>
  <w:style w:type="numbering" w:customStyle="1" w:styleId="11135">
    <w:name w:val="無清單11135"/>
    <w:next w:val="a2"/>
    <w:uiPriority w:val="99"/>
    <w:semiHidden/>
    <w:unhideWhenUsed/>
    <w:rsid w:val="000D7A3D"/>
  </w:style>
  <w:style w:type="numbering" w:customStyle="1" w:styleId="NoList415">
    <w:name w:val="No List415"/>
    <w:next w:val="a2"/>
    <w:uiPriority w:val="99"/>
    <w:semiHidden/>
    <w:unhideWhenUsed/>
    <w:rsid w:val="000D7A3D"/>
  </w:style>
  <w:style w:type="table" w:customStyle="1" w:styleId="TableGrid516">
    <w:name w:val="Table Grid5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D7A3D"/>
  </w:style>
  <w:style w:type="numbering" w:customStyle="1" w:styleId="111150">
    <w:name w:val="リストなし11115"/>
    <w:next w:val="a2"/>
    <w:uiPriority w:val="99"/>
    <w:semiHidden/>
    <w:unhideWhenUsed/>
    <w:rsid w:val="000D7A3D"/>
  </w:style>
  <w:style w:type="numbering" w:customStyle="1" w:styleId="111151">
    <w:name w:val="无列表11115"/>
    <w:next w:val="a2"/>
    <w:semiHidden/>
    <w:rsid w:val="000D7A3D"/>
  </w:style>
  <w:style w:type="numbering" w:customStyle="1" w:styleId="NoList21115">
    <w:name w:val="No List21115"/>
    <w:next w:val="a2"/>
    <w:semiHidden/>
    <w:rsid w:val="000D7A3D"/>
  </w:style>
  <w:style w:type="numbering" w:customStyle="1" w:styleId="NoList31115">
    <w:name w:val="No List31115"/>
    <w:next w:val="a2"/>
    <w:uiPriority w:val="99"/>
    <w:semiHidden/>
    <w:rsid w:val="000D7A3D"/>
  </w:style>
  <w:style w:type="numbering" w:customStyle="1" w:styleId="NoList111115">
    <w:name w:val="No List111115"/>
    <w:next w:val="a2"/>
    <w:uiPriority w:val="99"/>
    <w:semiHidden/>
    <w:unhideWhenUsed/>
    <w:rsid w:val="000D7A3D"/>
  </w:style>
  <w:style w:type="numbering" w:customStyle="1" w:styleId="12115">
    <w:name w:val="無清單12115"/>
    <w:next w:val="a2"/>
    <w:uiPriority w:val="99"/>
    <w:semiHidden/>
    <w:unhideWhenUsed/>
    <w:rsid w:val="000D7A3D"/>
  </w:style>
  <w:style w:type="numbering" w:customStyle="1" w:styleId="111115">
    <w:name w:val="無清單111115"/>
    <w:next w:val="a2"/>
    <w:uiPriority w:val="99"/>
    <w:semiHidden/>
    <w:unhideWhenUsed/>
    <w:rsid w:val="000D7A3D"/>
  </w:style>
  <w:style w:type="numbering" w:customStyle="1" w:styleId="NoList515">
    <w:name w:val="No List515"/>
    <w:next w:val="a2"/>
    <w:uiPriority w:val="99"/>
    <w:semiHidden/>
    <w:unhideWhenUsed/>
    <w:rsid w:val="000D7A3D"/>
  </w:style>
  <w:style w:type="table" w:customStyle="1" w:styleId="TableGrid616">
    <w:name w:val="Table Grid61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D7A3D"/>
  </w:style>
  <w:style w:type="numbering" w:customStyle="1" w:styleId="12152">
    <w:name w:val="リストなし1215"/>
    <w:next w:val="a2"/>
    <w:uiPriority w:val="99"/>
    <w:semiHidden/>
    <w:unhideWhenUsed/>
    <w:rsid w:val="000D7A3D"/>
  </w:style>
  <w:style w:type="table" w:customStyle="1" w:styleId="TableGrid1216">
    <w:name w:val="Table Grid121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D7A3D"/>
  </w:style>
  <w:style w:type="table" w:customStyle="1" w:styleId="3216">
    <w:name w:val="网格型3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D7A3D"/>
  </w:style>
  <w:style w:type="numbering" w:customStyle="1" w:styleId="NoList3215">
    <w:name w:val="No List3215"/>
    <w:next w:val="a2"/>
    <w:uiPriority w:val="99"/>
    <w:semiHidden/>
    <w:rsid w:val="000D7A3D"/>
  </w:style>
  <w:style w:type="table" w:customStyle="1" w:styleId="TableGrid4216">
    <w:name w:val="Table Grid421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D7A3D"/>
  </w:style>
  <w:style w:type="numbering" w:customStyle="1" w:styleId="1315">
    <w:name w:val="無清單1315"/>
    <w:next w:val="a2"/>
    <w:uiPriority w:val="99"/>
    <w:semiHidden/>
    <w:unhideWhenUsed/>
    <w:rsid w:val="000D7A3D"/>
  </w:style>
  <w:style w:type="numbering" w:customStyle="1" w:styleId="11215">
    <w:name w:val="無清單11215"/>
    <w:next w:val="a2"/>
    <w:uiPriority w:val="99"/>
    <w:semiHidden/>
    <w:unhideWhenUsed/>
    <w:rsid w:val="000D7A3D"/>
  </w:style>
  <w:style w:type="table" w:customStyle="1" w:styleId="12160">
    <w:name w:val="表格格線121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D7A3D"/>
  </w:style>
  <w:style w:type="numbering" w:customStyle="1" w:styleId="NoList12215">
    <w:name w:val="No List12215"/>
    <w:next w:val="a2"/>
    <w:uiPriority w:val="99"/>
    <w:semiHidden/>
    <w:unhideWhenUsed/>
    <w:rsid w:val="000D7A3D"/>
  </w:style>
  <w:style w:type="numbering" w:customStyle="1" w:styleId="112150">
    <w:name w:val="リストなし11215"/>
    <w:next w:val="a2"/>
    <w:uiPriority w:val="99"/>
    <w:semiHidden/>
    <w:unhideWhenUsed/>
    <w:rsid w:val="000D7A3D"/>
  </w:style>
  <w:style w:type="numbering" w:customStyle="1" w:styleId="112151">
    <w:name w:val="无列表11215"/>
    <w:next w:val="a2"/>
    <w:semiHidden/>
    <w:rsid w:val="000D7A3D"/>
  </w:style>
  <w:style w:type="numbering" w:customStyle="1" w:styleId="NoList21215">
    <w:name w:val="No List21215"/>
    <w:next w:val="a2"/>
    <w:semiHidden/>
    <w:rsid w:val="000D7A3D"/>
  </w:style>
  <w:style w:type="numbering" w:customStyle="1" w:styleId="NoList31215">
    <w:name w:val="No List31215"/>
    <w:next w:val="a2"/>
    <w:uiPriority w:val="99"/>
    <w:semiHidden/>
    <w:rsid w:val="000D7A3D"/>
  </w:style>
  <w:style w:type="numbering" w:customStyle="1" w:styleId="NoList111215">
    <w:name w:val="No List111215"/>
    <w:next w:val="a2"/>
    <w:uiPriority w:val="99"/>
    <w:semiHidden/>
    <w:unhideWhenUsed/>
    <w:rsid w:val="000D7A3D"/>
  </w:style>
  <w:style w:type="numbering" w:customStyle="1" w:styleId="12215">
    <w:name w:val="無清單12215"/>
    <w:next w:val="a2"/>
    <w:uiPriority w:val="99"/>
    <w:semiHidden/>
    <w:unhideWhenUsed/>
    <w:rsid w:val="000D7A3D"/>
  </w:style>
  <w:style w:type="numbering" w:customStyle="1" w:styleId="111215">
    <w:name w:val="無清單111215"/>
    <w:next w:val="a2"/>
    <w:uiPriority w:val="99"/>
    <w:semiHidden/>
    <w:unhideWhenUsed/>
    <w:rsid w:val="000D7A3D"/>
  </w:style>
  <w:style w:type="table" w:customStyle="1" w:styleId="174">
    <w:name w:val="网格型17"/>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7A3D"/>
  </w:style>
  <w:style w:type="table" w:customStyle="1" w:styleId="261">
    <w:name w:val="网格型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D7A3D"/>
  </w:style>
  <w:style w:type="numbering" w:customStyle="1" w:styleId="NoList11314">
    <w:name w:val="No List11314"/>
    <w:next w:val="a2"/>
    <w:uiPriority w:val="99"/>
    <w:semiHidden/>
    <w:unhideWhenUsed/>
    <w:rsid w:val="000D7A3D"/>
  </w:style>
  <w:style w:type="numbering" w:customStyle="1" w:styleId="NoList4115">
    <w:name w:val="No List4115"/>
    <w:next w:val="a2"/>
    <w:uiPriority w:val="99"/>
    <w:semiHidden/>
    <w:unhideWhenUsed/>
    <w:rsid w:val="000D7A3D"/>
  </w:style>
  <w:style w:type="table" w:customStyle="1" w:styleId="TableGrid1127">
    <w:name w:val="Table Grid1127"/>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D7A3D"/>
  </w:style>
  <w:style w:type="numbering" w:customStyle="1" w:styleId="NoList121115">
    <w:name w:val="No List121115"/>
    <w:next w:val="a2"/>
    <w:uiPriority w:val="99"/>
    <w:semiHidden/>
    <w:unhideWhenUsed/>
    <w:rsid w:val="000D7A3D"/>
  </w:style>
  <w:style w:type="numbering" w:customStyle="1" w:styleId="1111150">
    <w:name w:val="リストなし111115"/>
    <w:next w:val="a2"/>
    <w:uiPriority w:val="99"/>
    <w:semiHidden/>
    <w:unhideWhenUsed/>
    <w:rsid w:val="000D7A3D"/>
  </w:style>
  <w:style w:type="numbering" w:customStyle="1" w:styleId="1111151">
    <w:name w:val="无列表111115"/>
    <w:next w:val="a2"/>
    <w:semiHidden/>
    <w:rsid w:val="000D7A3D"/>
  </w:style>
  <w:style w:type="numbering" w:customStyle="1" w:styleId="NoList211115">
    <w:name w:val="No List211115"/>
    <w:next w:val="a2"/>
    <w:semiHidden/>
    <w:rsid w:val="000D7A3D"/>
  </w:style>
  <w:style w:type="numbering" w:customStyle="1" w:styleId="NoList311115">
    <w:name w:val="No List311115"/>
    <w:next w:val="a2"/>
    <w:uiPriority w:val="99"/>
    <w:semiHidden/>
    <w:rsid w:val="000D7A3D"/>
  </w:style>
  <w:style w:type="numbering" w:customStyle="1" w:styleId="NoList1111115">
    <w:name w:val="No List1111115"/>
    <w:next w:val="a2"/>
    <w:uiPriority w:val="99"/>
    <w:semiHidden/>
    <w:unhideWhenUsed/>
    <w:rsid w:val="000D7A3D"/>
  </w:style>
  <w:style w:type="numbering" w:customStyle="1" w:styleId="121115">
    <w:name w:val="無清單121115"/>
    <w:next w:val="a2"/>
    <w:uiPriority w:val="99"/>
    <w:semiHidden/>
    <w:unhideWhenUsed/>
    <w:rsid w:val="000D7A3D"/>
  </w:style>
  <w:style w:type="numbering" w:customStyle="1" w:styleId="1111115">
    <w:name w:val="無清單1111115"/>
    <w:next w:val="a2"/>
    <w:uiPriority w:val="99"/>
    <w:semiHidden/>
    <w:unhideWhenUsed/>
    <w:rsid w:val="000D7A3D"/>
  </w:style>
  <w:style w:type="numbering" w:customStyle="1" w:styleId="NoList13115">
    <w:name w:val="No List13115"/>
    <w:next w:val="a2"/>
    <w:uiPriority w:val="99"/>
    <w:semiHidden/>
    <w:unhideWhenUsed/>
    <w:rsid w:val="000D7A3D"/>
  </w:style>
  <w:style w:type="numbering" w:customStyle="1" w:styleId="121150">
    <w:name w:val="リストなし12115"/>
    <w:next w:val="a2"/>
    <w:uiPriority w:val="99"/>
    <w:semiHidden/>
    <w:unhideWhenUsed/>
    <w:rsid w:val="000D7A3D"/>
  </w:style>
  <w:style w:type="numbering" w:customStyle="1" w:styleId="121151">
    <w:name w:val="无列表12115"/>
    <w:next w:val="a2"/>
    <w:semiHidden/>
    <w:rsid w:val="000D7A3D"/>
  </w:style>
  <w:style w:type="numbering" w:customStyle="1" w:styleId="NoList22115">
    <w:name w:val="No List22115"/>
    <w:next w:val="a2"/>
    <w:semiHidden/>
    <w:rsid w:val="000D7A3D"/>
  </w:style>
  <w:style w:type="numbering" w:customStyle="1" w:styleId="NoList32115">
    <w:name w:val="No List32115"/>
    <w:next w:val="a2"/>
    <w:uiPriority w:val="99"/>
    <w:semiHidden/>
    <w:rsid w:val="000D7A3D"/>
  </w:style>
  <w:style w:type="numbering" w:customStyle="1" w:styleId="NoList112115">
    <w:name w:val="No List112115"/>
    <w:next w:val="a2"/>
    <w:uiPriority w:val="99"/>
    <w:semiHidden/>
    <w:unhideWhenUsed/>
    <w:rsid w:val="000D7A3D"/>
  </w:style>
  <w:style w:type="numbering" w:customStyle="1" w:styleId="13115">
    <w:name w:val="無清單13115"/>
    <w:next w:val="a2"/>
    <w:uiPriority w:val="99"/>
    <w:semiHidden/>
    <w:unhideWhenUsed/>
    <w:rsid w:val="000D7A3D"/>
  </w:style>
  <w:style w:type="numbering" w:customStyle="1" w:styleId="112115">
    <w:name w:val="無清單112115"/>
    <w:next w:val="a2"/>
    <w:uiPriority w:val="99"/>
    <w:semiHidden/>
    <w:unhideWhenUsed/>
    <w:rsid w:val="000D7A3D"/>
  </w:style>
  <w:style w:type="numbering" w:customStyle="1" w:styleId="21115">
    <w:name w:val="无列表21115"/>
    <w:next w:val="a2"/>
    <w:uiPriority w:val="99"/>
    <w:semiHidden/>
    <w:unhideWhenUsed/>
    <w:rsid w:val="000D7A3D"/>
  </w:style>
  <w:style w:type="numbering" w:customStyle="1" w:styleId="NoList122115">
    <w:name w:val="No List122115"/>
    <w:next w:val="a2"/>
    <w:uiPriority w:val="99"/>
    <w:semiHidden/>
    <w:unhideWhenUsed/>
    <w:rsid w:val="000D7A3D"/>
  </w:style>
  <w:style w:type="numbering" w:customStyle="1" w:styleId="1121150">
    <w:name w:val="リストなし112115"/>
    <w:next w:val="a2"/>
    <w:uiPriority w:val="99"/>
    <w:semiHidden/>
    <w:unhideWhenUsed/>
    <w:rsid w:val="000D7A3D"/>
  </w:style>
  <w:style w:type="numbering" w:customStyle="1" w:styleId="1121151">
    <w:name w:val="无列表112115"/>
    <w:next w:val="a2"/>
    <w:semiHidden/>
    <w:rsid w:val="000D7A3D"/>
  </w:style>
  <w:style w:type="numbering" w:customStyle="1" w:styleId="NoList212115">
    <w:name w:val="No List212115"/>
    <w:next w:val="a2"/>
    <w:semiHidden/>
    <w:rsid w:val="000D7A3D"/>
  </w:style>
  <w:style w:type="numbering" w:customStyle="1" w:styleId="NoList312115">
    <w:name w:val="No List312115"/>
    <w:next w:val="a2"/>
    <w:uiPriority w:val="99"/>
    <w:semiHidden/>
    <w:rsid w:val="000D7A3D"/>
  </w:style>
  <w:style w:type="numbering" w:customStyle="1" w:styleId="NoList1112115">
    <w:name w:val="No List1112115"/>
    <w:next w:val="a2"/>
    <w:uiPriority w:val="99"/>
    <w:semiHidden/>
    <w:unhideWhenUsed/>
    <w:rsid w:val="000D7A3D"/>
  </w:style>
  <w:style w:type="numbering" w:customStyle="1" w:styleId="1221150">
    <w:name w:val="無清單122115"/>
    <w:next w:val="a2"/>
    <w:uiPriority w:val="99"/>
    <w:semiHidden/>
    <w:unhideWhenUsed/>
    <w:rsid w:val="000D7A3D"/>
  </w:style>
  <w:style w:type="numbering" w:customStyle="1" w:styleId="1112115">
    <w:name w:val="無清單1112115"/>
    <w:next w:val="a2"/>
    <w:uiPriority w:val="99"/>
    <w:semiHidden/>
    <w:unhideWhenUsed/>
    <w:rsid w:val="000D7A3D"/>
  </w:style>
  <w:style w:type="numbering" w:customStyle="1" w:styleId="NoList5114">
    <w:name w:val="No List5114"/>
    <w:next w:val="a2"/>
    <w:uiPriority w:val="99"/>
    <w:semiHidden/>
    <w:unhideWhenUsed/>
    <w:rsid w:val="000D7A3D"/>
  </w:style>
  <w:style w:type="numbering" w:customStyle="1" w:styleId="NoList614">
    <w:name w:val="No List614"/>
    <w:next w:val="a2"/>
    <w:uiPriority w:val="99"/>
    <w:semiHidden/>
    <w:unhideWhenUsed/>
    <w:rsid w:val="000D7A3D"/>
  </w:style>
  <w:style w:type="numbering" w:customStyle="1" w:styleId="NoList1414">
    <w:name w:val="No List1414"/>
    <w:next w:val="a2"/>
    <w:uiPriority w:val="99"/>
    <w:semiHidden/>
    <w:unhideWhenUsed/>
    <w:rsid w:val="000D7A3D"/>
  </w:style>
  <w:style w:type="numbering" w:customStyle="1" w:styleId="13141">
    <w:name w:val="リストなし1314"/>
    <w:next w:val="a2"/>
    <w:uiPriority w:val="99"/>
    <w:semiHidden/>
    <w:unhideWhenUsed/>
    <w:rsid w:val="000D7A3D"/>
  </w:style>
  <w:style w:type="numbering" w:customStyle="1" w:styleId="NoList2314">
    <w:name w:val="No List2314"/>
    <w:next w:val="a2"/>
    <w:semiHidden/>
    <w:rsid w:val="000D7A3D"/>
  </w:style>
  <w:style w:type="numbering" w:customStyle="1" w:styleId="NoList3314">
    <w:name w:val="No List3314"/>
    <w:next w:val="a2"/>
    <w:uiPriority w:val="99"/>
    <w:semiHidden/>
    <w:rsid w:val="000D7A3D"/>
  </w:style>
  <w:style w:type="numbering" w:customStyle="1" w:styleId="NoList1144">
    <w:name w:val="No List1144"/>
    <w:next w:val="a2"/>
    <w:uiPriority w:val="99"/>
    <w:semiHidden/>
    <w:unhideWhenUsed/>
    <w:rsid w:val="000D7A3D"/>
  </w:style>
  <w:style w:type="numbering" w:customStyle="1" w:styleId="14140">
    <w:name w:val="無清單1414"/>
    <w:next w:val="a2"/>
    <w:uiPriority w:val="99"/>
    <w:semiHidden/>
    <w:unhideWhenUsed/>
    <w:rsid w:val="000D7A3D"/>
  </w:style>
  <w:style w:type="numbering" w:customStyle="1" w:styleId="11314">
    <w:name w:val="無清單11314"/>
    <w:next w:val="a2"/>
    <w:uiPriority w:val="99"/>
    <w:semiHidden/>
    <w:unhideWhenUsed/>
    <w:rsid w:val="000D7A3D"/>
  </w:style>
  <w:style w:type="numbering" w:customStyle="1" w:styleId="NoList424">
    <w:name w:val="No List424"/>
    <w:next w:val="a2"/>
    <w:uiPriority w:val="99"/>
    <w:semiHidden/>
    <w:unhideWhenUsed/>
    <w:rsid w:val="000D7A3D"/>
  </w:style>
  <w:style w:type="numbering" w:customStyle="1" w:styleId="NoList12314">
    <w:name w:val="No List12314"/>
    <w:next w:val="a2"/>
    <w:uiPriority w:val="99"/>
    <w:semiHidden/>
    <w:unhideWhenUsed/>
    <w:rsid w:val="000D7A3D"/>
  </w:style>
  <w:style w:type="numbering" w:customStyle="1" w:styleId="113140">
    <w:name w:val="リストなし11314"/>
    <w:next w:val="a2"/>
    <w:uiPriority w:val="99"/>
    <w:semiHidden/>
    <w:unhideWhenUsed/>
    <w:rsid w:val="000D7A3D"/>
  </w:style>
  <w:style w:type="numbering" w:customStyle="1" w:styleId="113141">
    <w:name w:val="无列表11314"/>
    <w:next w:val="a2"/>
    <w:semiHidden/>
    <w:rsid w:val="000D7A3D"/>
  </w:style>
  <w:style w:type="numbering" w:customStyle="1" w:styleId="NoList21314">
    <w:name w:val="No List21314"/>
    <w:next w:val="a2"/>
    <w:semiHidden/>
    <w:rsid w:val="000D7A3D"/>
  </w:style>
  <w:style w:type="numbering" w:customStyle="1" w:styleId="NoList31314">
    <w:name w:val="No List31314"/>
    <w:next w:val="a2"/>
    <w:uiPriority w:val="99"/>
    <w:semiHidden/>
    <w:rsid w:val="000D7A3D"/>
  </w:style>
  <w:style w:type="numbering" w:customStyle="1" w:styleId="NoList111314">
    <w:name w:val="No List111314"/>
    <w:next w:val="a2"/>
    <w:uiPriority w:val="99"/>
    <w:semiHidden/>
    <w:unhideWhenUsed/>
    <w:rsid w:val="000D7A3D"/>
  </w:style>
  <w:style w:type="numbering" w:customStyle="1" w:styleId="12314">
    <w:name w:val="無清單12314"/>
    <w:next w:val="a2"/>
    <w:uiPriority w:val="99"/>
    <w:semiHidden/>
    <w:unhideWhenUsed/>
    <w:rsid w:val="000D7A3D"/>
  </w:style>
  <w:style w:type="numbering" w:customStyle="1" w:styleId="111314">
    <w:name w:val="無清單111314"/>
    <w:next w:val="a2"/>
    <w:uiPriority w:val="99"/>
    <w:semiHidden/>
    <w:unhideWhenUsed/>
    <w:rsid w:val="000D7A3D"/>
  </w:style>
  <w:style w:type="numbering" w:customStyle="1" w:styleId="NoList12124">
    <w:name w:val="No List12124"/>
    <w:next w:val="a2"/>
    <w:uiPriority w:val="99"/>
    <w:semiHidden/>
    <w:unhideWhenUsed/>
    <w:rsid w:val="000D7A3D"/>
  </w:style>
  <w:style w:type="numbering" w:customStyle="1" w:styleId="111241">
    <w:name w:val="リストなし11124"/>
    <w:next w:val="a2"/>
    <w:uiPriority w:val="99"/>
    <w:semiHidden/>
    <w:unhideWhenUsed/>
    <w:rsid w:val="000D7A3D"/>
  </w:style>
  <w:style w:type="numbering" w:customStyle="1" w:styleId="111242">
    <w:name w:val="无列表11124"/>
    <w:next w:val="a2"/>
    <w:semiHidden/>
    <w:rsid w:val="000D7A3D"/>
  </w:style>
  <w:style w:type="numbering" w:customStyle="1" w:styleId="NoList21124">
    <w:name w:val="No List21124"/>
    <w:next w:val="a2"/>
    <w:semiHidden/>
    <w:rsid w:val="000D7A3D"/>
  </w:style>
  <w:style w:type="numbering" w:customStyle="1" w:styleId="NoList31124">
    <w:name w:val="No List31124"/>
    <w:next w:val="a2"/>
    <w:uiPriority w:val="99"/>
    <w:semiHidden/>
    <w:rsid w:val="000D7A3D"/>
  </w:style>
  <w:style w:type="numbering" w:customStyle="1" w:styleId="NoList111124">
    <w:name w:val="No List111124"/>
    <w:next w:val="a2"/>
    <w:uiPriority w:val="99"/>
    <w:semiHidden/>
    <w:unhideWhenUsed/>
    <w:rsid w:val="000D7A3D"/>
  </w:style>
  <w:style w:type="numbering" w:customStyle="1" w:styleId="12124">
    <w:name w:val="無清單12124"/>
    <w:next w:val="a2"/>
    <w:uiPriority w:val="99"/>
    <w:semiHidden/>
    <w:unhideWhenUsed/>
    <w:rsid w:val="000D7A3D"/>
  </w:style>
  <w:style w:type="numbering" w:customStyle="1" w:styleId="1111240">
    <w:name w:val="無清單111124"/>
    <w:next w:val="a2"/>
    <w:uiPriority w:val="99"/>
    <w:semiHidden/>
    <w:unhideWhenUsed/>
    <w:rsid w:val="000D7A3D"/>
  </w:style>
  <w:style w:type="numbering" w:customStyle="1" w:styleId="NoList524">
    <w:name w:val="No List524"/>
    <w:next w:val="a2"/>
    <w:uiPriority w:val="99"/>
    <w:semiHidden/>
    <w:unhideWhenUsed/>
    <w:rsid w:val="000D7A3D"/>
  </w:style>
  <w:style w:type="numbering" w:customStyle="1" w:styleId="NoList1324">
    <w:name w:val="No List1324"/>
    <w:next w:val="a2"/>
    <w:uiPriority w:val="99"/>
    <w:semiHidden/>
    <w:unhideWhenUsed/>
    <w:rsid w:val="000D7A3D"/>
  </w:style>
  <w:style w:type="numbering" w:customStyle="1" w:styleId="12242">
    <w:name w:val="リストなし1224"/>
    <w:next w:val="a2"/>
    <w:uiPriority w:val="99"/>
    <w:semiHidden/>
    <w:unhideWhenUsed/>
    <w:rsid w:val="000D7A3D"/>
  </w:style>
  <w:style w:type="numbering" w:customStyle="1" w:styleId="12251">
    <w:name w:val="无列表1225"/>
    <w:next w:val="a2"/>
    <w:semiHidden/>
    <w:rsid w:val="000D7A3D"/>
  </w:style>
  <w:style w:type="numbering" w:customStyle="1" w:styleId="NoList2224">
    <w:name w:val="No List2224"/>
    <w:next w:val="a2"/>
    <w:semiHidden/>
    <w:rsid w:val="000D7A3D"/>
  </w:style>
  <w:style w:type="numbering" w:customStyle="1" w:styleId="NoList3224">
    <w:name w:val="No List3224"/>
    <w:next w:val="a2"/>
    <w:uiPriority w:val="99"/>
    <w:semiHidden/>
    <w:rsid w:val="000D7A3D"/>
  </w:style>
  <w:style w:type="numbering" w:customStyle="1" w:styleId="NoList11224">
    <w:name w:val="No List11224"/>
    <w:next w:val="a2"/>
    <w:uiPriority w:val="99"/>
    <w:semiHidden/>
    <w:unhideWhenUsed/>
    <w:rsid w:val="000D7A3D"/>
  </w:style>
  <w:style w:type="numbering" w:customStyle="1" w:styleId="1324">
    <w:name w:val="無清單1324"/>
    <w:next w:val="a2"/>
    <w:uiPriority w:val="99"/>
    <w:semiHidden/>
    <w:unhideWhenUsed/>
    <w:rsid w:val="000D7A3D"/>
  </w:style>
  <w:style w:type="numbering" w:customStyle="1" w:styleId="11224">
    <w:name w:val="無清單11224"/>
    <w:next w:val="a2"/>
    <w:uiPriority w:val="99"/>
    <w:semiHidden/>
    <w:unhideWhenUsed/>
    <w:rsid w:val="000D7A3D"/>
  </w:style>
  <w:style w:type="numbering" w:customStyle="1" w:styleId="2124">
    <w:name w:val="无列表2124"/>
    <w:next w:val="a2"/>
    <w:uiPriority w:val="99"/>
    <w:semiHidden/>
    <w:unhideWhenUsed/>
    <w:rsid w:val="000D7A3D"/>
  </w:style>
  <w:style w:type="numbering" w:customStyle="1" w:styleId="NoList111224">
    <w:name w:val="No List111224"/>
    <w:next w:val="a2"/>
    <w:uiPriority w:val="99"/>
    <w:semiHidden/>
    <w:unhideWhenUsed/>
    <w:rsid w:val="000D7A3D"/>
  </w:style>
  <w:style w:type="numbering" w:customStyle="1" w:styleId="NoList74">
    <w:name w:val="No List74"/>
    <w:next w:val="a2"/>
    <w:uiPriority w:val="99"/>
    <w:semiHidden/>
    <w:unhideWhenUsed/>
    <w:rsid w:val="000D7A3D"/>
  </w:style>
  <w:style w:type="table" w:customStyle="1" w:styleId="TableGrid86">
    <w:name w:val="Table Grid8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D7A3D"/>
  </w:style>
  <w:style w:type="numbering" w:customStyle="1" w:styleId="1442">
    <w:name w:val="リストなし144"/>
    <w:next w:val="a2"/>
    <w:uiPriority w:val="99"/>
    <w:semiHidden/>
    <w:unhideWhenUsed/>
    <w:rsid w:val="000D7A3D"/>
  </w:style>
  <w:style w:type="table" w:customStyle="1" w:styleId="TableGrid146">
    <w:name w:val="Table Grid146"/>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D7A3D"/>
  </w:style>
  <w:style w:type="table" w:customStyle="1" w:styleId="3460">
    <w:name w:val="网格型3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D7A3D"/>
  </w:style>
  <w:style w:type="numbering" w:customStyle="1" w:styleId="NoList344">
    <w:name w:val="No List344"/>
    <w:next w:val="a2"/>
    <w:uiPriority w:val="99"/>
    <w:semiHidden/>
    <w:rsid w:val="000D7A3D"/>
  </w:style>
  <w:style w:type="table" w:customStyle="1" w:styleId="TableGrid446">
    <w:name w:val="Table Grid44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D7A3D"/>
  </w:style>
  <w:style w:type="numbering" w:customStyle="1" w:styleId="1541">
    <w:name w:val="無清單154"/>
    <w:next w:val="a2"/>
    <w:uiPriority w:val="99"/>
    <w:semiHidden/>
    <w:unhideWhenUsed/>
    <w:rsid w:val="000D7A3D"/>
  </w:style>
  <w:style w:type="numbering" w:customStyle="1" w:styleId="11440">
    <w:name w:val="無清單1144"/>
    <w:next w:val="a2"/>
    <w:uiPriority w:val="99"/>
    <w:semiHidden/>
    <w:unhideWhenUsed/>
    <w:rsid w:val="000D7A3D"/>
  </w:style>
  <w:style w:type="table" w:customStyle="1" w:styleId="146">
    <w:name w:val="表格格線14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D7A3D"/>
  </w:style>
  <w:style w:type="table" w:customStyle="1" w:styleId="TableGrid526">
    <w:name w:val="Table Grid5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D7A3D"/>
  </w:style>
  <w:style w:type="numbering" w:customStyle="1" w:styleId="11441">
    <w:name w:val="リストなし1144"/>
    <w:next w:val="a2"/>
    <w:uiPriority w:val="99"/>
    <w:semiHidden/>
    <w:unhideWhenUsed/>
    <w:rsid w:val="000D7A3D"/>
  </w:style>
  <w:style w:type="table" w:customStyle="1" w:styleId="TableGrid1136">
    <w:name w:val="Table Grid113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D7A3D"/>
  </w:style>
  <w:style w:type="table" w:customStyle="1" w:styleId="31260">
    <w:name w:val="网格型3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D7A3D"/>
  </w:style>
  <w:style w:type="numbering" w:customStyle="1" w:styleId="NoList3144">
    <w:name w:val="No List3144"/>
    <w:next w:val="a2"/>
    <w:uiPriority w:val="99"/>
    <w:semiHidden/>
    <w:rsid w:val="000D7A3D"/>
  </w:style>
  <w:style w:type="table" w:customStyle="1" w:styleId="TableGrid4126">
    <w:name w:val="Table Grid41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D7A3D"/>
  </w:style>
  <w:style w:type="numbering" w:customStyle="1" w:styleId="1244">
    <w:name w:val="無清單1244"/>
    <w:next w:val="a2"/>
    <w:uiPriority w:val="99"/>
    <w:semiHidden/>
    <w:unhideWhenUsed/>
    <w:rsid w:val="000D7A3D"/>
  </w:style>
  <w:style w:type="numbering" w:customStyle="1" w:styleId="11144">
    <w:name w:val="無清單11144"/>
    <w:next w:val="a2"/>
    <w:uiPriority w:val="99"/>
    <w:semiHidden/>
    <w:unhideWhenUsed/>
    <w:rsid w:val="000D7A3D"/>
  </w:style>
  <w:style w:type="table" w:customStyle="1" w:styleId="11262">
    <w:name w:val="表格格線11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D7A3D"/>
  </w:style>
  <w:style w:type="numbering" w:customStyle="1" w:styleId="NoList12134">
    <w:name w:val="No List12134"/>
    <w:next w:val="a2"/>
    <w:uiPriority w:val="99"/>
    <w:semiHidden/>
    <w:unhideWhenUsed/>
    <w:rsid w:val="000D7A3D"/>
  </w:style>
  <w:style w:type="numbering" w:customStyle="1" w:styleId="111341">
    <w:name w:val="リストなし11134"/>
    <w:next w:val="a2"/>
    <w:uiPriority w:val="99"/>
    <w:semiHidden/>
    <w:unhideWhenUsed/>
    <w:rsid w:val="000D7A3D"/>
  </w:style>
  <w:style w:type="numbering" w:customStyle="1" w:styleId="111342">
    <w:name w:val="无列表11134"/>
    <w:next w:val="a2"/>
    <w:semiHidden/>
    <w:rsid w:val="000D7A3D"/>
  </w:style>
  <w:style w:type="numbering" w:customStyle="1" w:styleId="NoList21134">
    <w:name w:val="No List21134"/>
    <w:next w:val="a2"/>
    <w:semiHidden/>
    <w:rsid w:val="000D7A3D"/>
  </w:style>
  <w:style w:type="numbering" w:customStyle="1" w:styleId="NoList31134">
    <w:name w:val="No List31134"/>
    <w:next w:val="a2"/>
    <w:uiPriority w:val="99"/>
    <w:semiHidden/>
    <w:rsid w:val="000D7A3D"/>
  </w:style>
  <w:style w:type="numbering" w:customStyle="1" w:styleId="NoList111134">
    <w:name w:val="No List111134"/>
    <w:next w:val="a2"/>
    <w:uiPriority w:val="99"/>
    <w:semiHidden/>
    <w:unhideWhenUsed/>
    <w:rsid w:val="000D7A3D"/>
  </w:style>
  <w:style w:type="numbering" w:customStyle="1" w:styleId="12134">
    <w:name w:val="無清單12134"/>
    <w:next w:val="a2"/>
    <w:uiPriority w:val="99"/>
    <w:semiHidden/>
    <w:unhideWhenUsed/>
    <w:rsid w:val="000D7A3D"/>
  </w:style>
  <w:style w:type="numbering" w:customStyle="1" w:styleId="111134">
    <w:name w:val="無清單111134"/>
    <w:next w:val="a2"/>
    <w:uiPriority w:val="99"/>
    <w:semiHidden/>
    <w:unhideWhenUsed/>
    <w:rsid w:val="000D7A3D"/>
  </w:style>
  <w:style w:type="numbering" w:customStyle="1" w:styleId="NoList534">
    <w:name w:val="No List534"/>
    <w:next w:val="a2"/>
    <w:uiPriority w:val="99"/>
    <w:semiHidden/>
    <w:unhideWhenUsed/>
    <w:rsid w:val="000D7A3D"/>
  </w:style>
  <w:style w:type="table" w:customStyle="1" w:styleId="TableGrid626">
    <w:name w:val="Table Grid62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D7A3D"/>
  </w:style>
  <w:style w:type="numbering" w:customStyle="1" w:styleId="12342">
    <w:name w:val="リストなし1234"/>
    <w:next w:val="a2"/>
    <w:uiPriority w:val="99"/>
    <w:semiHidden/>
    <w:unhideWhenUsed/>
    <w:rsid w:val="000D7A3D"/>
  </w:style>
  <w:style w:type="table" w:customStyle="1" w:styleId="TableGrid1226">
    <w:name w:val="Table Grid1226"/>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D7A3D"/>
  </w:style>
  <w:style w:type="table" w:customStyle="1" w:styleId="3226">
    <w:name w:val="网格型3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D7A3D"/>
  </w:style>
  <w:style w:type="numbering" w:customStyle="1" w:styleId="NoList3234">
    <w:name w:val="No List3234"/>
    <w:next w:val="a2"/>
    <w:uiPriority w:val="99"/>
    <w:semiHidden/>
    <w:rsid w:val="000D7A3D"/>
  </w:style>
  <w:style w:type="table" w:customStyle="1" w:styleId="TableGrid4226">
    <w:name w:val="Table Grid4226"/>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D7A3D"/>
  </w:style>
  <w:style w:type="numbering" w:customStyle="1" w:styleId="1334">
    <w:name w:val="無清單1334"/>
    <w:next w:val="a2"/>
    <w:uiPriority w:val="99"/>
    <w:semiHidden/>
    <w:unhideWhenUsed/>
    <w:rsid w:val="000D7A3D"/>
  </w:style>
  <w:style w:type="numbering" w:customStyle="1" w:styleId="11234">
    <w:name w:val="無清單11234"/>
    <w:next w:val="a2"/>
    <w:uiPriority w:val="99"/>
    <w:semiHidden/>
    <w:unhideWhenUsed/>
    <w:rsid w:val="000D7A3D"/>
  </w:style>
  <w:style w:type="table" w:customStyle="1" w:styleId="12261">
    <w:name w:val="表格格線1226"/>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D7A3D"/>
  </w:style>
  <w:style w:type="numbering" w:customStyle="1" w:styleId="NoList12224">
    <w:name w:val="No List12224"/>
    <w:next w:val="a2"/>
    <w:uiPriority w:val="99"/>
    <w:semiHidden/>
    <w:unhideWhenUsed/>
    <w:rsid w:val="000D7A3D"/>
  </w:style>
  <w:style w:type="numbering" w:customStyle="1" w:styleId="112240">
    <w:name w:val="リストなし11224"/>
    <w:next w:val="a2"/>
    <w:uiPriority w:val="99"/>
    <w:semiHidden/>
    <w:unhideWhenUsed/>
    <w:rsid w:val="000D7A3D"/>
  </w:style>
  <w:style w:type="numbering" w:customStyle="1" w:styleId="112241">
    <w:name w:val="无列表11224"/>
    <w:next w:val="a2"/>
    <w:semiHidden/>
    <w:rsid w:val="000D7A3D"/>
  </w:style>
  <w:style w:type="numbering" w:customStyle="1" w:styleId="NoList21224">
    <w:name w:val="No List21224"/>
    <w:next w:val="a2"/>
    <w:semiHidden/>
    <w:rsid w:val="000D7A3D"/>
  </w:style>
  <w:style w:type="numbering" w:customStyle="1" w:styleId="NoList31224">
    <w:name w:val="No List31224"/>
    <w:next w:val="a2"/>
    <w:uiPriority w:val="99"/>
    <w:semiHidden/>
    <w:rsid w:val="000D7A3D"/>
  </w:style>
  <w:style w:type="numbering" w:customStyle="1" w:styleId="NoList111234">
    <w:name w:val="No List111234"/>
    <w:next w:val="a2"/>
    <w:uiPriority w:val="99"/>
    <w:semiHidden/>
    <w:unhideWhenUsed/>
    <w:rsid w:val="000D7A3D"/>
  </w:style>
  <w:style w:type="numbering" w:customStyle="1" w:styleId="12224">
    <w:name w:val="無清單12224"/>
    <w:next w:val="a2"/>
    <w:uiPriority w:val="99"/>
    <w:semiHidden/>
    <w:unhideWhenUsed/>
    <w:rsid w:val="000D7A3D"/>
  </w:style>
  <w:style w:type="numbering" w:customStyle="1" w:styleId="111224">
    <w:name w:val="無清單111224"/>
    <w:next w:val="a2"/>
    <w:uiPriority w:val="99"/>
    <w:semiHidden/>
    <w:unhideWhenUsed/>
    <w:rsid w:val="000D7A3D"/>
  </w:style>
  <w:style w:type="numbering" w:customStyle="1" w:styleId="NoList83">
    <w:name w:val="No List83"/>
    <w:next w:val="a2"/>
    <w:uiPriority w:val="99"/>
    <w:semiHidden/>
    <w:unhideWhenUsed/>
    <w:rsid w:val="000D7A3D"/>
  </w:style>
  <w:style w:type="table" w:customStyle="1" w:styleId="TableGrid96">
    <w:name w:val="Table Grid96"/>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7A3D"/>
  </w:style>
  <w:style w:type="numbering" w:customStyle="1" w:styleId="1532">
    <w:name w:val="リストなし153"/>
    <w:next w:val="a2"/>
    <w:uiPriority w:val="99"/>
    <w:semiHidden/>
    <w:unhideWhenUsed/>
    <w:rsid w:val="000D7A3D"/>
  </w:style>
  <w:style w:type="table" w:customStyle="1" w:styleId="TableGrid155">
    <w:name w:val="Table Grid15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7A3D"/>
  </w:style>
  <w:style w:type="table" w:customStyle="1" w:styleId="3550">
    <w:name w:val="网格型3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7A3D"/>
  </w:style>
  <w:style w:type="numbering" w:customStyle="1" w:styleId="NoList353">
    <w:name w:val="No List353"/>
    <w:next w:val="a2"/>
    <w:uiPriority w:val="99"/>
    <w:semiHidden/>
    <w:rsid w:val="000D7A3D"/>
  </w:style>
  <w:style w:type="table" w:customStyle="1" w:styleId="TableGrid455">
    <w:name w:val="Table Grid45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7A3D"/>
  </w:style>
  <w:style w:type="numbering" w:customStyle="1" w:styleId="1630">
    <w:name w:val="無清單163"/>
    <w:next w:val="a2"/>
    <w:uiPriority w:val="99"/>
    <w:semiHidden/>
    <w:unhideWhenUsed/>
    <w:rsid w:val="000D7A3D"/>
  </w:style>
  <w:style w:type="numbering" w:customStyle="1" w:styleId="1153">
    <w:name w:val="無清單1153"/>
    <w:next w:val="a2"/>
    <w:uiPriority w:val="99"/>
    <w:semiHidden/>
    <w:unhideWhenUsed/>
    <w:rsid w:val="000D7A3D"/>
  </w:style>
  <w:style w:type="table" w:customStyle="1" w:styleId="155">
    <w:name w:val="表格格線15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7A3D"/>
  </w:style>
  <w:style w:type="table" w:customStyle="1" w:styleId="TableGrid535">
    <w:name w:val="Table Grid5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D7A3D"/>
  </w:style>
  <w:style w:type="numbering" w:customStyle="1" w:styleId="11530">
    <w:name w:val="リストなし1153"/>
    <w:next w:val="a2"/>
    <w:uiPriority w:val="99"/>
    <w:semiHidden/>
    <w:unhideWhenUsed/>
    <w:rsid w:val="000D7A3D"/>
  </w:style>
  <w:style w:type="table" w:customStyle="1" w:styleId="TableGrid1145">
    <w:name w:val="Table Grid114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D7A3D"/>
  </w:style>
  <w:style w:type="table" w:customStyle="1" w:styleId="3135">
    <w:name w:val="网格型3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D7A3D"/>
  </w:style>
  <w:style w:type="numbering" w:customStyle="1" w:styleId="NoList3153">
    <w:name w:val="No List3153"/>
    <w:next w:val="a2"/>
    <w:uiPriority w:val="99"/>
    <w:semiHidden/>
    <w:rsid w:val="000D7A3D"/>
  </w:style>
  <w:style w:type="table" w:customStyle="1" w:styleId="TableGrid4135">
    <w:name w:val="Table Grid41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7A3D"/>
  </w:style>
  <w:style w:type="numbering" w:customStyle="1" w:styleId="1253">
    <w:name w:val="無清單1253"/>
    <w:next w:val="a2"/>
    <w:uiPriority w:val="99"/>
    <w:semiHidden/>
    <w:unhideWhenUsed/>
    <w:rsid w:val="000D7A3D"/>
  </w:style>
  <w:style w:type="numbering" w:customStyle="1" w:styleId="11153">
    <w:name w:val="無清單11153"/>
    <w:next w:val="a2"/>
    <w:uiPriority w:val="99"/>
    <w:semiHidden/>
    <w:unhideWhenUsed/>
    <w:rsid w:val="000D7A3D"/>
  </w:style>
  <w:style w:type="table" w:customStyle="1" w:styleId="11352">
    <w:name w:val="表格格線11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D7A3D"/>
  </w:style>
  <w:style w:type="numbering" w:customStyle="1" w:styleId="NoList12143">
    <w:name w:val="No List12143"/>
    <w:next w:val="a2"/>
    <w:uiPriority w:val="99"/>
    <w:semiHidden/>
    <w:unhideWhenUsed/>
    <w:rsid w:val="000D7A3D"/>
  </w:style>
  <w:style w:type="numbering" w:customStyle="1" w:styleId="111430">
    <w:name w:val="リストなし11143"/>
    <w:next w:val="a2"/>
    <w:uiPriority w:val="99"/>
    <w:semiHidden/>
    <w:unhideWhenUsed/>
    <w:rsid w:val="000D7A3D"/>
  </w:style>
  <w:style w:type="numbering" w:customStyle="1" w:styleId="111431">
    <w:name w:val="无列表11143"/>
    <w:next w:val="a2"/>
    <w:semiHidden/>
    <w:rsid w:val="000D7A3D"/>
  </w:style>
  <w:style w:type="numbering" w:customStyle="1" w:styleId="NoList21143">
    <w:name w:val="No List21143"/>
    <w:next w:val="a2"/>
    <w:semiHidden/>
    <w:rsid w:val="000D7A3D"/>
  </w:style>
  <w:style w:type="numbering" w:customStyle="1" w:styleId="NoList31143">
    <w:name w:val="No List31143"/>
    <w:next w:val="a2"/>
    <w:uiPriority w:val="99"/>
    <w:semiHidden/>
    <w:rsid w:val="000D7A3D"/>
  </w:style>
  <w:style w:type="numbering" w:customStyle="1" w:styleId="NoList111143">
    <w:name w:val="No List111143"/>
    <w:next w:val="a2"/>
    <w:uiPriority w:val="99"/>
    <w:semiHidden/>
    <w:unhideWhenUsed/>
    <w:rsid w:val="000D7A3D"/>
  </w:style>
  <w:style w:type="numbering" w:customStyle="1" w:styleId="121430">
    <w:name w:val="無清單12143"/>
    <w:next w:val="a2"/>
    <w:uiPriority w:val="99"/>
    <w:semiHidden/>
    <w:unhideWhenUsed/>
    <w:rsid w:val="000D7A3D"/>
  </w:style>
  <w:style w:type="numbering" w:customStyle="1" w:styleId="1111430">
    <w:name w:val="無清單111143"/>
    <w:next w:val="a2"/>
    <w:uiPriority w:val="99"/>
    <w:semiHidden/>
    <w:unhideWhenUsed/>
    <w:rsid w:val="000D7A3D"/>
  </w:style>
  <w:style w:type="numbering" w:customStyle="1" w:styleId="NoList543">
    <w:name w:val="No List543"/>
    <w:next w:val="a2"/>
    <w:uiPriority w:val="99"/>
    <w:semiHidden/>
    <w:unhideWhenUsed/>
    <w:rsid w:val="000D7A3D"/>
  </w:style>
  <w:style w:type="table" w:customStyle="1" w:styleId="TableGrid635">
    <w:name w:val="Table Grid63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7A3D"/>
  </w:style>
  <w:style w:type="numbering" w:customStyle="1" w:styleId="12430">
    <w:name w:val="リストなし1243"/>
    <w:next w:val="a2"/>
    <w:uiPriority w:val="99"/>
    <w:semiHidden/>
    <w:unhideWhenUsed/>
    <w:rsid w:val="000D7A3D"/>
  </w:style>
  <w:style w:type="table" w:customStyle="1" w:styleId="TableGrid1235">
    <w:name w:val="Table Grid123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D7A3D"/>
  </w:style>
  <w:style w:type="table" w:customStyle="1" w:styleId="3235">
    <w:name w:val="网格型3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7A3D"/>
  </w:style>
  <w:style w:type="numbering" w:customStyle="1" w:styleId="NoList3243">
    <w:name w:val="No List3243"/>
    <w:next w:val="a2"/>
    <w:uiPriority w:val="99"/>
    <w:semiHidden/>
    <w:rsid w:val="000D7A3D"/>
  </w:style>
  <w:style w:type="table" w:customStyle="1" w:styleId="TableGrid4235">
    <w:name w:val="Table Grid423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D7A3D"/>
  </w:style>
  <w:style w:type="numbering" w:customStyle="1" w:styleId="13430">
    <w:name w:val="無清單1343"/>
    <w:next w:val="a2"/>
    <w:uiPriority w:val="99"/>
    <w:semiHidden/>
    <w:unhideWhenUsed/>
    <w:rsid w:val="000D7A3D"/>
  </w:style>
  <w:style w:type="numbering" w:customStyle="1" w:styleId="11243">
    <w:name w:val="無清單11243"/>
    <w:next w:val="a2"/>
    <w:uiPriority w:val="99"/>
    <w:semiHidden/>
    <w:unhideWhenUsed/>
    <w:rsid w:val="000D7A3D"/>
  </w:style>
  <w:style w:type="table" w:customStyle="1" w:styleId="12350">
    <w:name w:val="表格格線123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7A3D"/>
  </w:style>
  <w:style w:type="numbering" w:customStyle="1" w:styleId="NoList12233">
    <w:name w:val="No List12233"/>
    <w:next w:val="a2"/>
    <w:uiPriority w:val="99"/>
    <w:semiHidden/>
    <w:unhideWhenUsed/>
    <w:rsid w:val="000D7A3D"/>
  </w:style>
  <w:style w:type="numbering" w:customStyle="1" w:styleId="112331">
    <w:name w:val="リストなし11233"/>
    <w:next w:val="a2"/>
    <w:uiPriority w:val="99"/>
    <w:semiHidden/>
    <w:unhideWhenUsed/>
    <w:rsid w:val="000D7A3D"/>
  </w:style>
  <w:style w:type="numbering" w:customStyle="1" w:styleId="112332">
    <w:name w:val="无列表11233"/>
    <w:next w:val="a2"/>
    <w:semiHidden/>
    <w:rsid w:val="000D7A3D"/>
  </w:style>
  <w:style w:type="numbering" w:customStyle="1" w:styleId="NoList21233">
    <w:name w:val="No List21233"/>
    <w:next w:val="a2"/>
    <w:semiHidden/>
    <w:rsid w:val="000D7A3D"/>
  </w:style>
  <w:style w:type="numbering" w:customStyle="1" w:styleId="NoList31233">
    <w:name w:val="No List31233"/>
    <w:next w:val="a2"/>
    <w:uiPriority w:val="99"/>
    <w:semiHidden/>
    <w:rsid w:val="000D7A3D"/>
  </w:style>
  <w:style w:type="numbering" w:customStyle="1" w:styleId="NoList111243">
    <w:name w:val="No List111243"/>
    <w:next w:val="a2"/>
    <w:uiPriority w:val="99"/>
    <w:semiHidden/>
    <w:unhideWhenUsed/>
    <w:rsid w:val="000D7A3D"/>
  </w:style>
  <w:style w:type="numbering" w:customStyle="1" w:styleId="122330">
    <w:name w:val="無清單12233"/>
    <w:next w:val="a2"/>
    <w:uiPriority w:val="99"/>
    <w:semiHidden/>
    <w:unhideWhenUsed/>
    <w:rsid w:val="000D7A3D"/>
  </w:style>
  <w:style w:type="numbering" w:customStyle="1" w:styleId="1112330">
    <w:name w:val="無清單111233"/>
    <w:next w:val="a2"/>
    <w:uiPriority w:val="99"/>
    <w:semiHidden/>
    <w:unhideWhenUsed/>
    <w:rsid w:val="000D7A3D"/>
  </w:style>
  <w:style w:type="numbering" w:customStyle="1" w:styleId="NoList622">
    <w:name w:val="No List622"/>
    <w:next w:val="a2"/>
    <w:uiPriority w:val="99"/>
    <w:semiHidden/>
    <w:unhideWhenUsed/>
    <w:rsid w:val="000D7A3D"/>
  </w:style>
  <w:style w:type="table" w:customStyle="1" w:styleId="TableGrid713">
    <w:name w:val="Table Grid7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D7A3D"/>
  </w:style>
  <w:style w:type="numbering" w:customStyle="1" w:styleId="13222">
    <w:name w:val="リストなし1322"/>
    <w:next w:val="a2"/>
    <w:uiPriority w:val="99"/>
    <w:semiHidden/>
    <w:unhideWhenUsed/>
    <w:rsid w:val="000D7A3D"/>
  </w:style>
  <w:style w:type="table" w:customStyle="1" w:styleId="TableGrid1313">
    <w:name w:val="Table Grid13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7A3D"/>
  </w:style>
  <w:style w:type="table" w:customStyle="1" w:styleId="3313">
    <w:name w:val="网格型3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D7A3D"/>
  </w:style>
  <w:style w:type="numbering" w:customStyle="1" w:styleId="NoList3322">
    <w:name w:val="No List3322"/>
    <w:next w:val="a2"/>
    <w:uiPriority w:val="99"/>
    <w:semiHidden/>
    <w:rsid w:val="000D7A3D"/>
  </w:style>
  <w:style w:type="table" w:customStyle="1" w:styleId="TableGrid4313">
    <w:name w:val="Table Grid43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D7A3D"/>
  </w:style>
  <w:style w:type="numbering" w:customStyle="1" w:styleId="14220">
    <w:name w:val="無清單1422"/>
    <w:next w:val="a2"/>
    <w:uiPriority w:val="99"/>
    <w:semiHidden/>
    <w:unhideWhenUsed/>
    <w:rsid w:val="000D7A3D"/>
  </w:style>
  <w:style w:type="numbering" w:customStyle="1" w:styleId="113220">
    <w:name w:val="無清單11322"/>
    <w:next w:val="a2"/>
    <w:uiPriority w:val="99"/>
    <w:semiHidden/>
    <w:unhideWhenUsed/>
    <w:rsid w:val="000D7A3D"/>
  </w:style>
  <w:style w:type="table" w:customStyle="1" w:styleId="13133">
    <w:name w:val="表格格線13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7A3D"/>
  </w:style>
  <w:style w:type="numbering" w:customStyle="1" w:styleId="NoList12322">
    <w:name w:val="No List12322"/>
    <w:next w:val="a2"/>
    <w:uiPriority w:val="99"/>
    <w:semiHidden/>
    <w:unhideWhenUsed/>
    <w:rsid w:val="000D7A3D"/>
  </w:style>
  <w:style w:type="numbering" w:customStyle="1" w:styleId="113221">
    <w:name w:val="リストなし11322"/>
    <w:next w:val="a2"/>
    <w:uiPriority w:val="99"/>
    <w:semiHidden/>
    <w:unhideWhenUsed/>
    <w:rsid w:val="000D7A3D"/>
  </w:style>
  <w:style w:type="numbering" w:customStyle="1" w:styleId="113222">
    <w:name w:val="无列表11322"/>
    <w:next w:val="a2"/>
    <w:semiHidden/>
    <w:rsid w:val="000D7A3D"/>
  </w:style>
  <w:style w:type="numbering" w:customStyle="1" w:styleId="NoList21322">
    <w:name w:val="No List21322"/>
    <w:next w:val="a2"/>
    <w:semiHidden/>
    <w:rsid w:val="000D7A3D"/>
  </w:style>
  <w:style w:type="numbering" w:customStyle="1" w:styleId="NoList31322">
    <w:name w:val="No List31322"/>
    <w:next w:val="a2"/>
    <w:uiPriority w:val="99"/>
    <w:semiHidden/>
    <w:rsid w:val="000D7A3D"/>
  </w:style>
  <w:style w:type="numbering" w:customStyle="1" w:styleId="NoList111322">
    <w:name w:val="No List111322"/>
    <w:next w:val="a2"/>
    <w:uiPriority w:val="99"/>
    <w:semiHidden/>
    <w:unhideWhenUsed/>
    <w:rsid w:val="000D7A3D"/>
  </w:style>
  <w:style w:type="numbering" w:customStyle="1" w:styleId="123220">
    <w:name w:val="無清單12322"/>
    <w:next w:val="a2"/>
    <w:uiPriority w:val="99"/>
    <w:semiHidden/>
    <w:unhideWhenUsed/>
    <w:rsid w:val="000D7A3D"/>
  </w:style>
  <w:style w:type="numbering" w:customStyle="1" w:styleId="1113220">
    <w:name w:val="無清單111322"/>
    <w:next w:val="a2"/>
    <w:uiPriority w:val="99"/>
    <w:semiHidden/>
    <w:unhideWhenUsed/>
    <w:rsid w:val="000D7A3D"/>
  </w:style>
  <w:style w:type="numbering" w:customStyle="1" w:styleId="NoList4123">
    <w:name w:val="No List4123"/>
    <w:next w:val="a2"/>
    <w:uiPriority w:val="99"/>
    <w:semiHidden/>
    <w:unhideWhenUsed/>
    <w:rsid w:val="000D7A3D"/>
  </w:style>
  <w:style w:type="table" w:customStyle="1" w:styleId="TableGrid5113">
    <w:name w:val="Table Grid5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D7A3D"/>
  </w:style>
  <w:style w:type="numbering" w:customStyle="1" w:styleId="1111231">
    <w:name w:val="リストなし111123"/>
    <w:next w:val="a2"/>
    <w:uiPriority w:val="99"/>
    <w:semiHidden/>
    <w:unhideWhenUsed/>
    <w:rsid w:val="000D7A3D"/>
  </w:style>
  <w:style w:type="numbering" w:customStyle="1" w:styleId="1111232">
    <w:name w:val="无列表111123"/>
    <w:next w:val="a2"/>
    <w:semiHidden/>
    <w:rsid w:val="000D7A3D"/>
  </w:style>
  <w:style w:type="numbering" w:customStyle="1" w:styleId="NoList211123">
    <w:name w:val="No List211123"/>
    <w:next w:val="a2"/>
    <w:semiHidden/>
    <w:rsid w:val="000D7A3D"/>
  </w:style>
  <w:style w:type="numbering" w:customStyle="1" w:styleId="NoList311123">
    <w:name w:val="No List311123"/>
    <w:next w:val="a2"/>
    <w:uiPriority w:val="99"/>
    <w:semiHidden/>
    <w:rsid w:val="000D7A3D"/>
  </w:style>
  <w:style w:type="numbering" w:customStyle="1" w:styleId="NoList1111123">
    <w:name w:val="No List1111123"/>
    <w:next w:val="a2"/>
    <w:uiPriority w:val="99"/>
    <w:semiHidden/>
    <w:unhideWhenUsed/>
    <w:rsid w:val="000D7A3D"/>
  </w:style>
  <w:style w:type="numbering" w:customStyle="1" w:styleId="1211230">
    <w:name w:val="無清單121123"/>
    <w:next w:val="a2"/>
    <w:uiPriority w:val="99"/>
    <w:semiHidden/>
    <w:unhideWhenUsed/>
    <w:rsid w:val="000D7A3D"/>
  </w:style>
  <w:style w:type="numbering" w:customStyle="1" w:styleId="1111123">
    <w:name w:val="無清單1111123"/>
    <w:next w:val="a2"/>
    <w:uiPriority w:val="99"/>
    <w:semiHidden/>
    <w:unhideWhenUsed/>
    <w:rsid w:val="000D7A3D"/>
  </w:style>
  <w:style w:type="numbering" w:customStyle="1" w:styleId="NoList5122">
    <w:name w:val="No List5122"/>
    <w:next w:val="a2"/>
    <w:uiPriority w:val="99"/>
    <w:semiHidden/>
    <w:unhideWhenUsed/>
    <w:rsid w:val="000D7A3D"/>
  </w:style>
  <w:style w:type="table" w:customStyle="1" w:styleId="TableGrid6113">
    <w:name w:val="Table Grid61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D7A3D"/>
  </w:style>
  <w:style w:type="numbering" w:customStyle="1" w:styleId="121231">
    <w:name w:val="リストなし12123"/>
    <w:next w:val="a2"/>
    <w:uiPriority w:val="99"/>
    <w:semiHidden/>
    <w:unhideWhenUsed/>
    <w:rsid w:val="000D7A3D"/>
  </w:style>
  <w:style w:type="table" w:customStyle="1" w:styleId="TableGrid12113">
    <w:name w:val="Table Grid121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D7A3D"/>
  </w:style>
  <w:style w:type="table" w:customStyle="1" w:styleId="32113">
    <w:name w:val="网格型3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D7A3D"/>
  </w:style>
  <w:style w:type="numbering" w:customStyle="1" w:styleId="NoList32123">
    <w:name w:val="No List32123"/>
    <w:next w:val="a2"/>
    <w:uiPriority w:val="99"/>
    <w:semiHidden/>
    <w:rsid w:val="000D7A3D"/>
  </w:style>
  <w:style w:type="table" w:customStyle="1" w:styleId="TableGrid42113">
    <w:name w:val="Table Grid421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D7A3D"/>
  </w:style>
  <w:style w:type="numbering" w:customStyle="1" w:styleId="131230">
    <w:name w:val="無清單13123"/>
    <w:next w:val="a2"/>
    <w:uiPriority w:val="99"/>
    <w:semiHidden/>
    <w:unhideWhenUsed/>
    <w:rsid w:val="000D7A3D"/>
  </w:style>
  <w:style w:type="numbering" w:customStyle="1" w:styleId="1121230">
    <w:name w:val="無清單112123"/>
    <w:next w:val="a2"/>
    <w:uiPriority w:val="99"/>
    <w:semiHidden/>
    <w:unhideWhenUsed/>
    <w:rsid w:val="000D7A3D"/>
  </w:style>
  <w:style w:type="table" w:customStyle="1" w:styleId="121133">
    <w:name w:val="表格格線121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D7A3D"/>
  </w:style>
  <w:style w:type="numbering" w:customStyle="1" w:styleId="NoList122123">
    <w:name w:val="No List122123"/>
    <w:next w:val="a2"/>
    <w:uiPriority w:val="99"/>
    <w:semiHidden/>
    <w:unhideWhenUsed/>
    <w:rsid w:val="000D7A3D"/>
  </w:style>
  <w:style w:type="numbering" w:customStyle="1" w:styleId="1121231">
    <w:name w:val="リストなし112123"/>
    <w:next w:val="a2"/>
    <w:uiPriority w:val="99"/>
    <w:semiHidden/>
    <w:unhideWhenUsed/>
    <w:rsid w:val="000D7A3D"/>
  </w:style>
  <w:style w:type="numbering" w:customStyle="1" w:styleId="1121232">
    <w:name w:val="无列表112123"/>
    <w:next w:val="a2"/>
    <w:semiHidden/>
    <w:rsid w:val="000D7A3D"/>
  </w:style>
  <w:style w:type="numbering" w:customStyle="1" w:styleId="NoList212123">
    <w:name w:val="No List212123"/>
    <w:next w:val="a2"/>
    <w:semiHidden/>
    <w:rsid w:val="000D7A3D"/>
  </w:style>
  <w:style w:type="numbering" w:customStyle="1" w:styleId="NoList312123">
    <w:name w:val="No List312123"/>
    <w:next w:val="a2"/>
    <w:uiPriority w:val="99"/>
    <w:semiHidden/>
    <w:rsid w:val="000D7A3D"/>
  </w:style>
  <w:style w:type="numbering" w:customStyle="1" w:styleId="NoList1112123">
    <w:name w:val="No List1112123"/>
    <w:next w:val="a2"/>
    <w:uiPriority w:val="99"/>
    <w:semiHidden/>
    <w:unhideWhenUsed/>
    <w:rsid w:val="000D7A3D"/>
  </w:style>
  <w:style w:type="numbering" w:customStyle="1" w:styleId="1221230">
    <w:name w:val="無清單122123"/>
    <w:next w:val="a2"/>
    <w:uiPriority w:val="99"/>
    <w:semiHidden/>
    <w:unhideWhenUsed/>
    <w:rsid w:val="000D7A3D"/>
  </w:style>
  <w:style w:type="numbering" w:customStyle="1" w:styleId="1112123">
    <w:name w:val="無清單1112123"/>
    <w:next w:val="a2"/>
    <w:uiPriority w:val="99"/>
    <w:semiHidden/>
    <w:unhideWhenUsed/>
    <w:rsid w:val="000D7A3D"/>
  </w:style>
  <w:style w:type="table" w:customStyle="1" w:styleId="1154">
    <w:name w:val="网格型1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7A3D"/>
  </w:style>
  <w:style w:type="table" w:customStyle="1" w:styleId="2151">
    <w:name w:val="网格型215"/>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D7A3D"/>
  </w:style>
  <w:style w:type="numbering" w:customStyle="1" w:styleId="NoList113112">
    <w:name w:val="No List113112"/>
    <w:next w:val="a2"/>
    <w:uiPriority w:val="99"/>
    <w:semiHidden/>
    <w:unhideWhenUsed/>
    <w:rsid w:val="000D7A3D"/>
  </w:style>
  <w:style w:type="numbering" w:customStyle="1" w:styleId="NoList41113">
    <w:name w:val="No List41113"/>
    <w:next w:val="a2"/>
    <w:uiPriority w:val="99"/>
    <w:semiHidden/>
    <w:unhideWhenUsed/>
    <w:rsid w:val="000D7A3D"/>
  </w:style>
  <w:style w:type="table" w:customStyle="1" w:styleId="TableGrid11215">
    <w:name w:val="Table Grid11215"/>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D7A3D"/>
  </w:style>
  <w:style w:type="numbering" w:customStyle="1" w:styleId="NoList1211114">
    <w:name w:val="No List1211114"/>
    <w:next w:val="a2"/>
    <w:uiPriority w:val="99"/>
    <w:semiHidden/>
    <w:unhideWhenUsed/>
    <w:rsid w:val="000D7A3D"/>
  </w:style>
  <w:style w:type="numbering" w:customStyle="1" w:styleId="11111140">
    <w:name w:val="リストなし1111114"/>
    <w:next w:val="a2"/>
    <w:uiPriority w:val="99"/>
    <w:semiHidden/>
    <w:unhideWhenUsed/>
    <w:rsid w:val="000D7A3D"/>
  </w:style>
  <w:style w:type="numbering" w:customStyle="1" w:styleId="11111141">
    <w:name w:val="无列表1111114"/>
    <w:next w:val="a2"/>
    <w:semiHidden/>
    <w:rsid w:val="000D7A3D"/>
  </w:style>
  <w:style w:type="numbering" w:customStyle="1" w:styleId="NoList2111114">
    <w:name w:val="No List2111114"/>
    <w:next w:val="a2"/>
    <w:semiHidden/>
    <w:rsid w:val="000D7A3D"/>
  </w:style>
  <w:style w:type="numbering" w:customStyle="1" w:styleId="NoList3111114">
    <w:name w:val="No List3111114"/>
    <w:next w:val="a2"/>
    <w:uiPriority w:val="99"/>
    <w:semiHidden/>
    <w:rsid w:val="000D7A3D"/>
  </w:style>
  <w:style w:type="numbering" w:customStyle="1" w:styleId="NoList11111114">
    <w:name w:val="No List11111114"/>
    <w:next w:val="a2"/>
    <w:uiPriority w:val="99"/>
    <w:semiHidden/>
    <w:unhideWhenUsed/>
    <w:rsid w:val="000D7A3D"/>
  </w:style>
  <w:style w:type="numbering" w:customStyle="1" w:styleId="1211114">
    <w:name w:val="無清單1211114"/>
    <w:next w:val="a2"/>
    <w:uiPriority w:val="99"/>
    <w:semiHidden/>
    <w:unhideWhenUsed/>
    <w:rsid w:val="000D7A3D"/>
  </w:style>
  <w:style w:type="numbering" w:customStyle="1" w:styleId="11111114">
    <w:name w:val="無清單11111114"/>
    <w:next w:val="a2"/>
    <w:uiPriority w:val="99"/>
    <w:semiHidden/>
    <w:unhideWhenUsed/>
    <w:rsid w:val="000D7A3D"/>
  </w:style>
  <w:style w:type="numbering" w:customStyle="1" w:styleId="NoList131113">
    <w:name w:val="No List131113"/>
    <w:next w:val="a2"/>
    <w:uiPriority w:val="99"/>
    <w:semiHidden/>
    <w:unhideWhenUsed/>
    <w:rsid w:val="000D7A3D"/>
  </w:style>
  <w:style w:type="numbering" w:customStyle="1" w:styleId="1211132">
    <w:name w:val="リストなし121113"/>
    <w:next w:val="a2"/>
    <w:uiPriority w:val="99"/>
    <w:semiHidden/>
    <w:unhideWhenUsed/>
    <w:rsid w:val="000D7A3D"/>
  </w:style>
  <w:style w:type="numbering" w:customStyle="1" w:styleId="1211141">
    <w:name w:val="无列表121114"/>
    <w:next w:val="a2"/>
    <w:semiHidden/>
    <w:rsid w:val="000D7A3D"/>
  </w:style>
  <w:style w:type="numbering" w:customStyle="1" w:styleId="NoList221113">
    <w:name w:val="No List221113"/>
    <w:next w:val="a2"/>
    <w:semiHidden/>
    <w:rsid w:val="000D7A3D"/>
  </w:style>
  <w:style w:type="numbering" w:customStyle="1" w:styleId="NoList321113">
    <w:name w:val="No List321113"/>
    <w:next w:val="a2"/>
    <w:uiPriority w:val="99"/>
    <w:semiHidden/>
    <w:rsid w:val="000D7A3D"/>
  </w:style>
  <w:style w:type="numbering" w:customStyle="1" w:styleId="NoList1121113">
    <w:name w:val="No List1121113"/>
    <w:next w:val="a2"/>
    <w:uiPriority w:val="99"/>
    <w:semiHidden/>
    <w:unhideWhenUsed/>
    <w:rsid w:val="000D7A3D"/>
  </w:style>
  <w:style w:type="numbering" w:customStyle="1" w:styleId="1311130">
    <w:name w:val="無清單131113"/>
    <w:next w:val="a2"/>
    <w:uiPriority w:val="99"/>
    <w:semiHidden/>
    <w:unhideWhenUsed/>
    <w:rsid w:val="000D7A3D"/>
  </w:style>
  <w:style w:type="numbering" w:customStyle="1" w:styleId="1121113">
    <w:name w:val="無清單1121113"/>
    <w:next w:val="a2"/>
    <w:uiPriority w:val="99"/>
    <w:semiHidden/>
    <w:unhideWhenUsed/>
    <w:rsid w:val="000D7A3D"/>
  </w:style>
  <w:style w:type="numbering" w:customStyle="1" w:styleId="211114">
    <w:name w:val="无列表211114"/>
    <w:next w:val="a2"/>
    <w:uiPriority w:val="99"/>
    <w:semiHidden/>
    <w:unhideWhenUsed/>
    <w:rsid w:val="000D7A3D"/>
  </w:style>
  <w:style w:type="numbering" w:customStyle="1" w:styleId="NoList1221113">
    <w:name w:val="No List1221113"/>
    <w:next w:val="a2"/>
    <w:uiPriority w:val="99"/>
    <w:semiHidden/>
    <w:unhideWhenUsed/>
    <w:rsid w:val="000D7A3D"/>
  </w:style>
  <w:style w:type="numbering" w:customStyle="1" w:styleId="11211130">
    <w:name w:val="リストなし1121113"/>
    <w:next w:val="a2"/>
    <w:uiPriority w:val="99"/>
    <w:semiHidden/>
    <w:unhideWhenUsed/>
    <w:rsid w:val="000D7A3D"/>
  </w:style>
  <w:style w:type="numbering" w:customStyle="1" w:styleId="11211131">
    <w:name w:val="无列表1121113"/>
    <w:next w:val="a2"/>
    <w:semiHidden/>
    <w:rsid w:val="000D7A3D"/>
  </w:style>
  <w:style w:type="numbering" w:customStyle="1" w:styleId="NoList2121113">
    <w:name w:val="No List2121113"/>
    <w:next w:val="a2"/>
    <w:semiHidden/>
    <w:rsid w:val="000D7A3D"/>
  </w:style>
  <w:style w:type="numbering" w:customStyle="1" w:styleId="NoList3121113">
    <w:name w:val="No List3121113"/>
    <w:next w:val="a2"/>
    <w:uiPriority w:val="99"/>
    <w:semiHidden/>
    <w:rsid w:val="000D7A3D"/>
  </w:style>
  <w:style w:type="numbering" w:customStyle="1" w:styleId="NoList11121113">
    <w:name w:val="No List11121113"/>
    <w:next w:val="a2"/>
    <w:uiPriority w:val="99"/>
    <w:semiHidden/>
    <w:unhideWhenUsed/>
    <w:rsid w:val="000D7A3D"/>
  </w:style>
  <w:style w:type="numbering" w:customStyle="1" w:styleId="1221113">
    <w:name w:val="無清單1221113"/>
    <w:next w:val="a2"/>
    <w:uiPriority w:val="99"/>
    <w:semiHidden/>
    <w:unhideWhenUsed/>
    <w:rsid w:val="000D7A3D"/>
  </w:style>
  <w:style w:type="numbering" w:customStyle="1" w:styleId="111211130">
    <w:name w:val="無清單11121113"/>
    <w:next w:val="a2"/>
    <w:uiPriority w:val="99"/>
    <w:semiHidden/>
    <w:unhideWhenUsed/>
    <w:rsid w:val="000D7A3D"/>
  </w:style>
  <w:style w:type="numbering" w:customStyle="1" w:styleId="NoList51112">
    <w:name w:val="No List51112"/>
    <w:next w:val="a2"/>
    <w:uiPriority w:val="99"/>
    <w:semiHidden/>
    <w:unhideWhenUsed/>
    <w:rsid w:val="000D7A3D"/>
  </w:style>
  <w:style w:type="numbering" w:customStyle="1" w:styleId="NoList6112">
    <w:name w:val="No List6112"/>
    <w:next w:val="a2"/>
    <w:uiPriority w:val="99"/>
    <w:semiHidden/>
    <w:unhideWhenUsed/>
    <w:rsid w:val="000D7A3D"/>
  </w:style>
  <w:style w:type="numbering" w:customStyle="1" w:styleId="NoList14112">
    <w:name w:val="No List14112"/>
    <w:next w:val="a2"/>
    <w:uiPriority w:val="99"/>
    <w:semiHidden/>
    <w:unhideWhenUsed/>
    <w:rsid w:val="000D7A3D"/>
  </w:style>
  <w:style w:type="numbering" w:customStyle="1" w:styleId="131122">
    <w:name w:val="リストなし13112"/>
    <w:next w:val="a2"/>
    <w:uiPriority w:val="99"/>
    <w:semiHidden/>
    <w:unhideWhenUsed/>
    <w:rsid w:val="000D7A3D"/>
  </w:style>
  <w:style w:type="numbering" w:customStyle="1" w:styleId="NoList23112">
    <w:name w:val="No List23112"/>
    <w:next w:val="a2"/>
    <w:semiHidden/>
    <w:rsid w:val="000D7A3D"/>
  </w:style>
  <w:style w:type="numbering" w:customStyle="1" w:styleId="NoList33112">
    <w:name w:val="No List33112"/>
    <w:next w:val="a2"/>
    <w:uiPriority w:val="99"/>
    <w:semiHidden/>
    <w:rsid w:val="000D7A3D"/>
  </w:style>
  <w:style w:type="numbering" w:customStyle="1" w:styleId="NoList11412">
    <w:name w:val="No List11412"/>
    <w:next w:val="a2"/>
    <w:uiPriority w:val="99"/>
    <w:semiHidden/>
    <w:unhideWhenUsed/>
    <w:rsid w:val="000D7A3D"/>
  </w:style>
  <w:style w:type="numbering" w:customStyle="1" w:styleId="141120">
    <w:name w:val="無清單14112"/>
    <w:next w:val="a2"/>
    <w:uiPriority w:val="99"/>
    <w:semiHidden/>
    <w:unhideWhenUsed/>
    <w:rsid w:val="000D7A3D"/>
  </w:style>
  <w:style w:type="numbering" w:customStyle="1" w:styleId="1131120">
    <w:name w:val="無清單113112"/>
    <w:next w:val="a2"/>
    <w:uiPriority w:val="99"/>
    <w:semiHidden/>
    <w:unhideWhenUsed/>
    <w:rsid w:val="000D7A3D"/>
  </w:style>
  <w:style w:type="numbering" w:customStyle="1" w:styleId="NoList4212">
    <w:name w:val="No List4212"/>
    <w:next w:val="a2"/>
    <w:uiPriority w:val="99"/>
    <w:semiHidden/>
    <w:unhideWhenUsed/>
    <w:rsid w:val="000D7A3D"/>
  </w:style>
  <w:style w:type="numbering" w:customStyle="1" w:styleId="NoList123112">
    <w:name w:val="No List123112"/>
    <w:next w:val="a2"/>
    <w:uiPriority w:val="99"/>
    <w:semiHidden/>
    <w:unhideWhenUsed/>
    <w:rsid w:val="000D7A3D"/>
  </w:style>
  <w:style w:type="numbering" w:customStyle="1" w:styleId="1131121">
    <w:name w:val="リストなし113112"/>
    <w:next w:val="a2"/>
    <w:uiPriority w:val="99"/>
    <w:semiHidden/>
    <w:unhideWhenUsed/>
    <w:rsid w:val="000D7A3D"/>
  </w:style>
  <w:style w:type="numbering" w:customStyle="1" w:styleId="1131122">
    <w:name w:val="无列表113112"/>
    <w:next w:val="a2"/>
    <w:semiHidden/>
    <w:rsid w:val="000D7A3D"/>
  </w:style>
  <w:style w:type="numbering" w:customStyle="1" w:styleId="NoList213112">
    <w:name w:val="No List213112"/>
    <w:next w:val="a2"/>
    <w:semiHidden/>
    <w:rsid w:val="000D7A3D"/>
  </w:style>
  <w:style w:type="numbering" w:customStyle="1" w:styleId="NoList313112">
    <w:name w:val="No List313112"/>
    <w:next w:val="a2"/>
    <w:uiPriority w:val="99"/>
    <w:semiHidden/>
    <w:rsid w:val="000D7A3D"/>
  </w:style>
  <w:style w:type="numbering" w:customStyle="1" w:styleId="NoList1113112">
    <w:name w:val="No List1113112"/>
    <w:next w:val="a2"/>
    <w:uiPriority w:val="99"/>
    <w:semiHidden/>
    <w:unhideWhenUsed/>
    <w:rsid w:val="000D7A3D"/>
  </w:style>
  <w:style w:type="numbering" w:customStyle="1" w:styleId="1231120">
    <w:name w:val="無清單123112"/>
    <w:next w:val="a2"/>
    <w:uiPriority w:val="99"/>
    <w:semiHidden/>
    <w:unhideWhenUsed/>
    <w:rsid w:val="000D7A3D"/>
  </w:style>
  <w:style w:type="numbering" w:customStyle="1" w:styleId="11131120">
    <w:name w:val="無清單1113112"/>
    <w:next w:val="a2"/>
    <w:uiPriority w:val="99"/>
    <w:semiHidden/>
    <w:unhideWhenUsed/>
    <w:rsid w:val="000D7A3D"/>
  </w:style>
  <w:style w:type="numbering" w:customStyle="1" w:styleId="NoList121212">
    <w:name w:val="No List121212"/>
    <w:next w:val="a2"/>
    <w:uiPriority w:val="99"/>
    <w:semiHidden/>
    <w:unhideWhenUsed/>
    <w:rsid w:val="000D7A3D"/>
  </w:style>
  <w:style w:type="numbering" w:customStyle="1" w:styleId="1112124">
    <w:name w:val="リストなし111212"/>
    <w:next w:val="a2"/>
    <w:uiPriority w:val="99"/>
    <w:semiHidden/>
    <w:unhideWhenUsed/>
    <w:rsid w:val="000D7A3D"/>
  </w:style>
  <w:style w:type="numbering" w:customStyle="1" w:styleId="1112125">
    <w:name w:val="无列表111212"/>
    <w:next w:val="a2"/>
    <w:semiHidden/>
    <w:rsid w:val="000D7A3D"/>
  </w:style>
  <w:style w:type="numbering" w:customStyle="1" w:styleId="NoList211212">
    <w:name w:val="No List211212"/>
    <w:next w:val="a2"/>
    <w:semiHidden/>
    <w:rsid w:val="000D7A3D"/>
  </w:style>
  <w:style w:type="numbering" w:customStyle="1" w:styleId="NoList311212">
    <w:name w:val="No List311212"/>
    <w:next w:val="a2"/>
    <w:uiPriority w:val="99"/>
    <w:semiHidden/>
    <w:rsid w:val="000D7A3D"/>
  </w:style>
  <w:style w:type="numbering" w:customStyle="1" w:styleId="NoList1111212">
    <w:name w:val="No List1111212"/>
    <w:next w:val="a2"/>
    <w:uiPriority w:val="99"/>
    <w:semiHidden/>
    <w:unhideWhenUsed/>
    <w:rsid w:val="000D7A3D"/>
  </w:style>
  <w:style w:type="numbering" w:customStyle="1" w:styleId="1212120">
    <w:name w:val="無清單121212"/>
    <w:next w:val="a2"/>
    <w:uiPriority w:val="99"/>
    <w:semiHidden/>
    <w:unhideWhenUsed/>
    <w:rsid w:val="000D7A3D"/>
  </w:style>
  <w:style w:type="numbering" w:customStyle="1" w:styleId="11112120">
    <w:name w:val="無清單1111212"/>
    <w:next w:val="a2"/>
    <w:uiPriority w:val="99"/>
    <w:semiHidden/>
    <w:unhideWhenUsed/>
    <w:rsid w:val="000D7A3D"/>
  </w:style>
  <w:style w:type="numbering" w:customStyle="1" w:styleId="NoList5212">
    <w:name w:val="No List5212"/>
    <w:next w:val="a2"/>
    <w:uiPriority w:val="99"/>
    <w:semiHidden/>
    <w:unhideWhenUsed/>
    <w:rsid w:val="000D7A3D"/>
  </w:style>
  <w:style w:type="numbering" w:customStyle="1" w:styleId="NoList13212">
    <w:name w:val="No List13212"/>
    <w:next w:val="a2"/>
    <w:uiPriority w:val="99"/>
    <w:semiHidden/>
    <w:unhideWhenUsed/>
    <w:rsid w:val="000D7A3D"/>
  </w:style>
  <w:style w:type="numbering" w:customStyle="1" w:styleId="122124">
    <w:name w:val="リストなし12212"/>
    <w:next w:val="a2"/>
    <w:uiPriority w:val="99"/>
    <w:semiHidden/>
    <w:unhideWhenUsed/>
    <w:rsid w:val="000D7A3D"/>
  </w:style>
  <w:style w:type="numbering" w:customStyle="1" w:styleId="122131">
    <w:name w:val="无列表12213"/>
    <w:next w:val="a2"/>
    <w:semiHidden/>
    <w:rsid w:val="000D7A3D"/>
  </w:style>
  <w:style w:type="numbering" w:customStyle="1" w:styleId="NoList22212">
    <w:name w:val="No List22212"/>
    <w:next w:val="a2"/>
    <w:semiHidden/>
    <w:rsid w:val="000D7A3D"/>
  </w:style>
  <w:style w:type="numbering" w:customStyle="1" w:styleId="NoList32212">
    <w:name w:val="No List32212"/>
    <w:next w:val="a2"/>
    <w:uiPriority w:val="99"/>
    <w:semiHidden/>
    <w:rsid w:val="000D7A3D"/>
  </w:style>
  <w:style w:type="numbering" w:customStyle="1" w:styleId="NoList112212">
    <w:name w:val="No List112212"/>
    <w:next w:val="a2"/>
    <w:uiPriority w:val="99"/>
    <w:semiHidden/>
    <w:unhideWhenUsed/>
    <w:rsid w:val="000D7A3D"/>
  </w:style>
  <w:style w:type="numbering" w:customStyle="1" w:styleId="132120">
    <w:name w:val="無清單13212"/>
    <w:next w:val="a2"/>
    <w:uiPriority w:val="99"/>
    <w:semiHidden/>
    <w:unhideWhenUsed/>
    <w:rsid w:val="000D7A3D"/>
  </w:style>
  <w:style w:type="numbering" w:customStyle="1" w:styleId="1122120">
    <w:name w:val="無清單112212"/>
    <w:next w:val="a2"/>
    <w:uiPriority w:val="99"/>
    <w:semiHidden/>
    <w:unhideWhenUsed/>
    <w:rsid w:val="000D7A3D"/>
  </w:style>
  <w:style w:type="numbering" w:customStyle="1" w:styleId="21212">
    <w:name w:val="无列表21212"/>
    <w:next w:val="a2"/>
    <w:uiPriority w:val="99"/>
    <w:semiHidden/>
    <w:unhideWhenUsed/>
    <w:rsid w:val="000D7A3D"/>
  </w:style>
  <w:style w:type="numbering" w:customStyle="1" w:styleId="NoList1112212">
    <w:name w:val="No List1112212"/>
    <w:next w:val="a2"/>
    <w:uiPriority w:val="99"/>
    <w:semiHidden/>
    <w:unhideWhenUsed/>
    <w:rsid w:val="000D7A3D"/>
  </w:style>
  <w:style w:type="numbering" w:customStyle="1" w:styleId="NoList712">
    <w:name w:val="No List712"/>
    <w:next w:val="a2"/>
    <w:uiPriority w:val="99"/>
    <w:semiHidden/>
    <w:unhideWhenUsed/>
    <w:rsid w:val="000D7A3D"/>
  </w:style>
  <w:style w:type="table" w:customStyle="1" w:styleId="TableGrid813">
    <w:name w:val="Table Grid8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D7A3D"/>
  </w:style>
  <w:style w:type="numbering" w:customStyle="1" w:styleId="14121">
    <w:name w:val="リストなし1412"/>
    <w:next w:val="a2"/>
    <w:uiPriority w:val="99"/>
    <w:semiHidden/>
    <w:unhideWhenUsed/>
    <w:rsid w:val="000D7A3D"/>
  </w:style>
  <w:style w:type="table" w:customStyle="1" w:styleId="TableGrid1413">
    <w:name w:val="Table Grid1413"/>
    <w:basedOn w:val="a1"/>
    <w:next w:val="af2"/>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D7A3D"/>
  </w:style>
  <w:style w:type="table" w:customStyle="1" w:styleId="3413">
    <w:name w:val="网格型3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D7A3D"/>
  </w:style>
  <w:style w:type="numbering" w:customStyle="1" w:styleId="NoList3412">
    <w:name w:val="No List3412"/>
    <w:next w:val="a2"/>
    <w:uiPriority w:val="99"/>
    <w:semiHidden/>
    <w:rsid w:val="000D7A3D"/>
  </w:style>
  <w:style w:type="table" w:customStyle="1" w:styleId="TableGrid4413">
    <w:name w:val="Table Grid44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D7A3D"/>
  </w:style>
  <w:style w:type="numbering" w:customStyle="1" w:styleId="15120">
    <w:name w:val="無清單1512"/>
    <w:next w:val="a2"/>
    <w:uiPriority w:val="99"/>
    <w:semiHidden/>
    <w:unhideWhenUsed/>
    <w:rsid w:val="000D7A3D"/>
  </w:style>
  <w:style w:type="numbering" w:customStyle="1" w:styleId="114120">
    <w:name w:val="無清單11412"/>
    <w:next w:val="a2"/>
    <w:uiPriority w:val="99"/>
    <w:semiHidden/>
    <w:unhideWhenUsed/>
    <w:rsid w:val="000D7A3D"/>
  </w:style>
  <w:style w:type="table" w:customStyle="1" w:styleId="14131">
    <w:name w:val="表格格線14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D7A3D"/>
  </w:style>
  <w:style w:type="table" w:customStyle="1" w:styleId="TableGrid5213">
    <w:name w:val="Table Grid5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D7A3D"/>
  </w:style>
  <w:style w:type="numbering" w:customStyle="1" w:styleId="114121">
    <w:name w:val="リストなし11412"/>
    <w:next w:val="a2"/>
    <w:uiPriority w:val="99"/>
    <w:semiHidden/>
    <w:unhideWhenUsed/>
    <w:rsid w:val="000D7A3D"/>
  </w:style>
  <w:style w:type="table" w:customStyle="1" w:styleId="TableGrid11313">
    <w:name w:val="Table Grid113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D7A3D"/>
  </w:style>
  <w:style w:type="table" w:customStyle="1" w:styleId="31213">
    <w:name w:val="网格型3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D7A3D"/>
  </w:style>
  <w:style w:type="numbering" w:customStyle="1" w:styleId="NoList31412">
    <w:name w:val="No List31412"/>
    <w:next w:val="a2"/>
    <w:uiPriority w:val="99"/>
    <w:semiHidden/>
    <w:rsid w:val="000D7A3D"/>
  </w:style>
  <w:style w:type="table" w:customStyle="1" w:styleId="TableGrid41213">
    <w:name w:val="Table Grid41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D7A3D"/>
  </w:style>
  <w:style w:type="numbering" w:customStyle="1" w:styleId="124120">
    <w:name w:val="無清單12412"/>
    <w:next w:val="a2"/>
    <w:uiPriority w:val="99"/>
    <w:semiHidden/>
    <w:unhideWhenUsed/>
    <w:rsid w:val="000D7A3D"/>
  </w:style>
  <w:style w:type="numbering" w:customStyle="1" w:styleId="1114120">
    <w:name w:val="無清單111412"/>
    <w:next w:val="a2"/>
    <w:uiPriority w:val="99"/>
    <w:semiHidden/>
    <w:unhideWhenUsed/>
    <w:rsid w:val="000D7A3D"/>
  </w:style>
  <w:style w:type="table" w:customStyle="1" w:styleId="112133">
    <w:name w:val="表格格線11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D7A3D"/>
  </w:style>
  <w:style w:type="numbering" w:customStyle="1" w:styleId="NoList121312">
    <w:name w:val="No List121312"/>
    <w:next w:val="a2"/>
    <w:uiPriority w:val="99"/>
    <w:semiHidden/>
    <w:unhideWhenUsed/>
    <w:rsid w:val="000D7A3D"/>
  </w:style>
  <w:style w:type="numbering" w:customStyle="1" w:styleId="1113121">
    <w:name w:val="リストなし111312"/>
    <w:next w:val="a2"/>
    <w:uiPriority w:val="99"/>
    <w:semiHidden/>
    <w:unhideWhenUsed/>
    <w:rsid w:val="000D7A3D"/>
  </w:style>
  <w:style w:type="numbering" w:customStyle="1" w:styleId="1113122">
    <w:name w:val="无列表111312"/>
    <w:next w:val="a2"/>
    <w:semiHidden/>
    <w:rsid w:val="000D7A3D"/>
  </w:style>
  <w:style w:type="numbering" w:customStyle="1" w:styleId="NoList211312">
    <w:name w:val="No List211312"/>
    <w:next w:val="a2"/>
    <w:semiHidden/>
    <w:rsid w:val="000D7A3D"/>
  </w:style>
  <w:style w:type="numbering" w:customStyle="1" w:styleId="NoList311312">
    <w:name w:val="No List311312"/>
    <w:next w:val="a2"/>
    <w:uiPriority w:val="99"/>
    <w:semiHidden/>
    <w:rsid w:val="000D7A3D"/>
  </w:style>
  <w:style w:type="numbering" w:customStyle="1" w:styleId="NoList1111312">
    <w:name w:val="No List1111312"/>
    <w:next w:val="a2"/>
    <w:uiPriority w:val="99"/>
    <w:semiHidden/>
    <w:unhideWhenUsed/>
    <w:rsid w:val="000D7A3D"/>
  </w:style>
  <w:style w:type="numbering" w:customStyle="1" w:styleId="121312">
    <w:name w:val="無清單121312"/>
    <w:next w:val="a2"/>
    <w:uiPriority w:val="99"/>
    <w:semiHidden/>
    <w:unhideWhenUsed/>
    <w:rsid w:val="000D7A3D"/>
  </w:style>
  <w:style w:type="numbering" w:customStyle="1" w:styleId="1111312">
    <w:name w:val="無清單1111312"/>
    <w:next w:val="a2"/>
    <w:uiPriority w:val="99"/>
    <w:semiHidden/>
    <w:unhideWhenUsed/>
    <w:rsid w:val="000D7A3D"/>
  </w:style>
  <w:style w:type="numbering" w:customStyle="1" w:styleId="NoList5312">
    <w:name w:val="No List5312"/>
    <w:next w:val="a2"/>
    <w:uiPriority w:val="99"/>
    <w:semiHidden/>
    <w:unhideWhenUsed/>
    <w:rsid w:val="000D7A3D"/>
  </w:style>
  <w:style w:type="table" w:customStyle="1" w:styleId="TableGrid6213">
    <w:name w:val="Table Grid621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D7A3D"/>
  </w:style>
  <w:style w:type="numbering" w:customStyle="1" w:styleId="123121">
    <w:name w:val="リストなし12312"/>
    <w:next w:val="a2"/>
    <w:uiPriority w:val="99"/>
    <w:semiHidden/>
    <w:unhideWhenUsed/>
    <w:rsid w:val="000D7A3D"/>
  </w:style>
  <w:style w:type="table" w:customStyle="1" w:styleId="TableGrid12213">
    <w:name w:val="Table Grid12213"/>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D7A3D"/>
  </w:style>
  <w:style w:type="table" w:customStyle="1" w:styleId="32213">
    <w:name w:val="网格型3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D7A3D"/>
  </w:style>
  <w:style w:type="numbering" w:customStyle="1" w:styleId="NoList32312">
    <w:name w:val="No List32312"/>
    <w:next w:val="a2"/>
    <w:uiPriority w:val="99"/>
    <w:semiHidden/>
    <w:rsid w:val="000D7A3D"/>
  </w:style>
  <w:style w:type="table" w:customStyle="1" w:styleId="TableGrid42213">
    <w:name w:val="Table Grid42213"/>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D7A3D"/>
  </w:style>
  <w:style w:type="numbering" w:customStyle="1" w:styleId="13312">
    <w:name w:val="無清單13312"/>
    <w:next w:val="a2"/>
    <w:uiPriority w:val="99"/>
    <w:semiHidden/>
    <w:unhideWhenUsed/>
    <w:rsid w:val="000D7A3D"/>
  </w:style>
  <w:style w:type="numbering" w:customStyle="1" w:styleId="1123120">
    <w:name w:val="無清單112312"/>
    <w:next w:val="a2"/>
    <w:uiPriority w:val="99"/>
    <w:semiHidden/>
    <w:unhideWhenUsed/>
    <w:rsid w:val="000D7A3D"/>
  </w:style>
  <w:style w:type="table" w:customStyle="1" w:styleId="122132">
    <w:name w:val="表格格線12213"/>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D7A3D"/>
  </w:style>
  <w:style w:type="numbering" w:customStyle="1" w:styleId="NoList122212">
    <w:name w:val="No List122212"/>
    <w:next w:val="a2"/>
    <w:uiPriority w:val="99"/>
    <w:semiHidden/>
    <w:unhideWhenUsed/>
    <w:rsid w:val="000D7A3D"/>
  </w:style>
  <w:style w:type="numbering" w:customStyle="1" w:styleId="1122121">
    <w:name w:val="リストなし112212"/>
    <w:next w:val="a2"/>
    <w:uiPriority w:val="99"/>
    <w:semiHidden/>
    <w:unhideWhenUsed/>
    <w:rsid w:val="000D7A3D"/>
  </w:style>
  <w:style w:type="numbering" w:customStyle="1" w:styleId="1122122">
    <w:name w:val="无列表112212"/>
    <w:next w:val="a2"/>
    <w:semiHidden/>
    <w:rsid w:val="000D7A3D"/>
  </w:style>
  <w:style w:type="numbering" w:customStyle="1" w:styleId="NoList212212">
    <w:name w:val="No List212212"/>
    <w:next w:val="a2"/>
    <w:semiHidden/>
    <w:rsid w:val="000D7A3D"/>
  </w:style>
  <w:style w:type="numbering" w:customStyle="1" w:styleId="NoList312212">
    <w:name w:val="No List312212"/>
    <w:next w:val="a2"/>
    <w:uiPriority w:val="99"/>
    <w:semiHidden/>
    <w:rsid w:val="000D7A3D"/>
  </w:style>
  <w:style w:type="numbering" w:customStyle="1" w:styleId="NoList1112312">
    <w:name w:val="No List1112312"/>
    <w:next w:val="a2"/>
    <w:uiPriority w:val="99"/>
    <w:semiHidden/>
    <w:unhideWhenUsed/>
    <w:rsid w:val="000D7A3D"/>
  </w:style>
  <w:style w:type="numbering" w:customStyle="1" w:styleId="1222120">
    <w:name w:val="無清單122212"/>
    <w:next w:val="a2"/>
    <w:uiPriority w:val="99"/>
    <w:semiHidden/>
    <w:unhideWhenUsed/>
    <w:rsid w:val="000D7A3D"/>
  </w:style>
  <w:style w:type="numbering" w:customStyle="1" w:styleId="1112212">
    <w:name w:val="無清單1112212"/>
    <w:next w:val="a2"/>
    <w:uiPriority w:val="99"/>
    <w:semiHidden/>
    <w:unhideWhenUsed/>
    <w:rsid w:val="000D7A3D"/>
  </w:style>
  <w:style w:type="numbering" w:customStyle="1" w:styleId="429">
    <w:name w:val="无列表42"/>
    <w:next w:val="a2"/>
    <w:uiPriority w:val="99"/>
    <w:semiHidden/>
    <w:unhideWhenUsed/>
    <w:rsid w:val="000D7A3D"/>
  </w:style>
  <w:style w:type="table" w:customStyle="1" w:styleId="530">
    <w:name w:val="网格型5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D7A3D"/>
  </w:style>
  <w:style w:type="numbering" w:customStyle="1" w:styleId="131221">
    <w:name w:val="无列表13122"/>
    <w:next w:val="a2"/>
    <w:semiHidden/>
    <w:rsid w:val="000D7A3D"/>
  </w:style>
  <w:style w:type="numbering" w:customStyle="1" w:styleId="NoList41122">
    <w:name w:val="No List41122"/>
    <w:next w:val="a2"/>
    <w:uiPriority w:val="99"/>
    <w:semiHidden/>
    <w:unhideWhenUsed/>
    <w:rsid w:val="000D7A3D"/>
  </w:style>
  <w:style w:type="numbering" w:customStyle="1" w:styleId="22122">
    <w:name w:val="无列表22122"/>
    <w:next w:val="a2"/>
    <w:uiPriority w:val="99"/>
    <w:semiHidden/>
    <w:unhideWhenUsed/>
    <w:rsid w:val="000D7A3D"/>
  </w:style>
  <w:style w:type="numbering" w:customStyle="1" w:styleId="NoList1211122">
    <w:name w:val="No List1211122"/>
    <w:next w:val="a2"/>
    <w:uiPriority w:val="99"/>
    <w:semiHidden/>
    <w:unhideWhenUsed/>
    <w:rsid w:val="000D7A3D"/>
  </w:style>
  <w:style w:type="numbering" w:customStyle="1" w:styleId="11111221">
    <w:name w:val="リストなし1111122"/>
    <w:next w:val="a2"/>
    <w:uiPriority w:val="99"/>
    <w:semiHidden/>
    <w:unhideWhenUsed/>
    <w:rsid w:val="000D7A3D"/>
  </w:style>
  <w:style w:type="numbering" w:customStyle="1" w:styleId="11111222">
    <w:name w:val="无列表1111122"/>
    <w:next w:val="a2"/>
    <w:semiHidden/>
    <w:rsid w:val="000D7A3D"/>
  </w:style>
  <w:style w:type="numbering" w:customStyle="1" w:styleId="NoList2111122">
    <w:name w:val="No List2111122"/>
    <w:next w:val="a2"/>
    <w:semiHidden/>
    <w:rsid w:val="000D7A3D"/>
  </w:style>
  <w:style w:type="numbering" w:customStyle="1" w:styleId="NoList3111122">
    <w:name w:val="No List3111122"/>
    <w:next w:val="a2"/>
    <w:uiPriority w:val="99"/>
    <w:semiHidden/>
    <w:rsid w:val="000D7A3D"/>
  </w:style>
  <w:style w:type="numbering" w:customStyle="1" w:styleId="NoList11111122">
    <w:name w:val="No List11111122"/>
    <w:next w:val="a2"/>
    <w:uiPriority w:val="99"/>
    <w:semiHidden/>
    <w:unhideWhenUsed/>
    <w:rsid w:val="000D7A3D"/>
  </w:style>
  <w:style w:type="numbering" w:customStyle="1" w:styleId="12111220">
    <w:name w:val="無清單1211122"/>
    <w:next w:val="a2"/>
    <w:uiPriority w:val="99"/>
    <w:semiHidden/>
    <w:unhideWhenUsed/>
    <w:rsid w:val="000D7A3D"/>
  </w:style>
  <w:style w:type="numbering" w:customStyle="1" w:styleId="111111220">
    <w:name w:val="無清單11111122"/>
    <w:next w:val="a2"/>
    <w:uiPriority w:val="99"/>
    <w:semiHidden/>
    <w:unhideWhenUsed/>
    <w:rsid w:val="000D7A3D"/>
  </w:style>
  <w:style w:type="numbering" w:customStyle="1" w:styleId="NoList131122">
    <w:name w:val="No List131122"/>
    <w:next w:val="a2"/>
    <w:uiPriority w:val="99"/>
    <w:semiHidden/>
    <w:unhideWhenUsed/>
    <w:rsid w:val="000D7A3D"/>
  </w:style>
  <w:style w:type="numbering" w:customStyle="1" w:styleId="1211221">
    <w:name w:val="リストなし121122"/>
    <w:next w:val="a2"/>
    <w:uiPriority w:val="99"/>
    <w:semiHidden/>
    <w:unhideWhenUsed/>
    <w:rsid w:val="000D7A3D"/>
  </w:style>
  <w:style w:type="numbering" w:customStyle="1" w:styleId="1211222">
    <w:name w:val="无列表121122"/>
    <w:next w:val="a2"/>
    <w:semiHidden/>
    <w:rsid w:val="000D7A3D"/>
  </w:style>
  <w:style w:type="numbering" w:customStyle="1" w:styleId="NoList221122">
    <w:name w:val="No List221122"/>
    <w:next w:val="a2"/>
    <w:semiHidden/>
    <w:rsid w:val="000D7A3D"/>
  </w:style>
  <w:style w:type="numbering" w:customStyle="1" w:styleId="NoList321122">
    <w:name w:val="No List321122"/>
    <w:next w:val="a2"/>
    <w:uiPriority w:val="99"/>
    <w:semiHidden/>
    <w:rsid w:val="000D7A3D"/>
  </w:style>
  <w:style w:type="numbering" w:customStyle="1" w:styleId="NoList1121122">
    <w:name w:val="No List1121122"/>
    <w:next w:val="a2"/>
    <w:uiPriority w:val="99"/>
    <w:semiHidden/>
    <w:unhideWhenUsed/>
    <w:rsid w:val="000D7A3D"/>
  </w:style>
  <w:style w:type="numbering" w:customStyle="1" w:styleId="1311220">
    <w:name w:val="無清單131122"/>
    <w:next w:val="a2"/>
    <w:uiPriority w:val="99"/>
    <w:semiHidden/>
    <w:unhideWhenUsed/>
    <w:rsid w:val="000D7A3D"/>
  </w:style>
  <w:style w:type="numbering" w:customStyle="1" w:styleId="11211220">
    <w:name w:val="無清單1121122"/>
    <w:next w:val="a2"/>
    <w:uiPriority w:val="99"/>
    <w:semiHidden/>
    <w:unhideWhenUsed/>
    <w:rsid w:val="000D7A3D"/>
  </w:style>
  <w:style w:type="numbering" w:customStyle="1" w:styleId="211122">
    <w:name w:val="无列表211122"/>
    <w:next w:val="a2"/>
    <w:uiPriority w:val="99"/>
    <w:semiHidden/>
    <w:unhideWhenUsed/>
    <w:rsid w:val="000D7A3D"/>
  </w:style>
  <w:style w:type="numbering" w:customStyle="1" w:styleId="NoList1221122">
    <w:name w:val="No List1221122"/>
    <w:next w:val="a2"/>
    <w:uiPriority w:val="99"/>
    <w:semiHidden/>
    <w:unhideWhenUsed/>
    <w:rsid w:val="000D7A3D"/>
  </w:style>
  <w:style w:type="numbering" w:customStyle="1" w:styleId="11211221">
    <w:name w:val="リストなし1121122"/>
    <w:next w:val="a2"/>
    <w:uiPriority w:val="99"/>
    <w:semiHidden/>
    <w:unhideWhenUsed/>
    <w:rsid w:val="000D7A3D"/>
  </w:style>
  <w:style w:type="numbering" w:customStyle="1" w:styleId="11211222">
    <w:name w:val="无列表1121122"/>
    <w:next w:val="a2"/>
    <w:semiHidden/>
    <w:rsid w:val="000D7A3D"/>
  </w:style>
  <w:style w:type="numbering" w:customStyle="1" w:styleId="NoList2121122">
    <w:name w:val="No List2121122"/>
    <w:next w:val="a2"/>
    <w:semiHidden/>
    <w:rsid w:val="000D7A3D"/>
  </w:style>
  <w:style w:type="numbering" w:customStyle="1" w:styleId="NoList3121122">
    <w:name w:val="No List3121122"/>
    <w:next w:val="a2"/>
    <w:uiPriority w:val="99"/>
    <w:semiHidden/>
    <w:rsid w:val="000D7A3D"/>
  </w:style>
  <w:style w:type="numbering" w:customStyle="1" w:styleId="NoList11121122">
    <w:name w:val="No List11121122"/>
    <w:next w:val="a2"/>
    <w:uiPriority w:val="99"/>
    <w:semiHidden/>
    <w:unhideWhenUsed/>
    <w:rsid w:val="000D7A3D"/>
  </w:style>
  <w:style w:type="numbering" w:customStyle="1" w:styleId="1221122">
    <w:name w:val="無清單1221122"/>
    <w:next w:val="a2"/>
    <w:uiPriority w:val="99"/>
    <w:semiHidden/>
    <w:unhideWhenUsed/>
    <w:rsid w:val="000D7A3D"/>
  </w:style>
  <w:style w:type="numbering" w:customStyle="1" w:styleId="11121122">
    <w:name w:val="無清單11121122"/>
    <w:next w:val="a2"/>
    <w:uiPriority w:val="99"/>
    <w:semiHidden/>
    <w:unhideWhenUsed/>
    <w:rsid w:val="000D7A3D"/>
  </w:style>
  <w:style w:type="numbering" w:customStyle="1" w:styleId="122221">
    <w:name w:val="无列表12222"/>
    <w:next w:val="a2"/>
    <w:semiHidden/>
    <w:rsid w:val="000D7A3D"/>
  </w:style>
  <w:style w:type="table" w:customStyle="1" w:styleId="TableGrid11224">
    <w:name w:val="Table Grid11224"/>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D7A3D"/>
  </w:style>
  <w:style w:type="numbering" w:customStyle="1" w:styleId="111111121">
    <w:name w:val="リストなし11111112"/>
    <w:next w:val="a2"/>
    <w:uiPriority w:val="99"/>
    <w:semiHidden/>
    <w:unhideWhenUsed/>
    <w:rsid w:val="000D7A3D"/>
  </w:style>
  <w:style w:type="numbering" w:customStyle="1" w:styleId="111111122">
    <w:name w:val="无列表11111112"/>
    <w:next w:val="a2"/>
    <w:semiHidden/>
    <w:rsid w:val="000D7A3D"/>
  </w:style>
  <w:style w:type="numbering" w:customStyle="1" w:styleId="NoList21111112">
    <w:name w:val="No List21111112"/>
    <w:next w:val="a2"/>
    <w:semiHidden/>
    <w:rsid w:val="000D7A3D"/>
  </w:style>
  <w:style w:type="numbering" w:customStyle="1" w:styleId="NoList31111112">
    <w:name w:val="No List31111112"/>
    <w:next w:val="a2"/>
    <w:uiPriority w:val="99"/>
    <w:semiHidden/>
    <w:rsid w:val="000D7A3D"/>
  </w:style>
  <w:style w:type="numbering" w:customStyle="1" w:styleId="NoList111111112">
    <w:name w:val="No List111111112"/>
    <w:next w:val="a2"/>
    <w:uiPriority w:val="99"/>
    <w:semiHidden/>
    <w:unhideWhenUsed/>
    <w:rsid w:val="000D7A3D"/>
  </w:style>
  <w:style w:type="numbering" w:customStyle="1" w:styleId="121111120">
    <w:name w:val="無清單12111112"/>
    <w:next w:val="a2"/>
    <w:uiPriority w:val="99"/>
    <w:semiHidden/>
    <w:unhideWhenUsed/>
    <w:rsid w:val="000D7A3D"/>
  </w:style>
  <w:style w:type="numbering" w:customStyle="1" w:styleId="1111111120">
    <w:name w:val="無清單111111112"/>
    <w:next w:val="a2"/>
    <w:uiPriority w:val="99"/>
    <w:semiHidden/>
    <w:unhideWhenUsed/>
    <w:rsid w:val="000D7A3D"/>
  </w:style>
  <w:style w:type="numbering" w:customStyle="1" w:styleId="12111121">
    <w:name w:val="无列表1211112"/>
    <w:next w:val="a2"/>
    <w:semiHidden/>
    <w:rsid w:val="000D7A3D"/>
  </w:style>
  <w:style w:type="numbering" w:customStyle="1" w:styleId="2111112">
    <w:name w:val="无列表2111112"/>
    <w:next w:val="a2"/>
    <w:uiPriority w:val="99"/>
    <w:semiHidden/>
    <w:unhideWhenUsed/>
    <w:rsid w:val="000D7A3D"/>
  </w:style>
  <w:style w:type="numbering" w:customStyle="1" w:styleId="NoList171">
    <w:name w:val="No List171"/>
    <w:next w:val="a2"/>
    <w:uiPriority w:val="99"/>
    <w:semiHidden/>
    <w:unhideWhenUsed/>
    <w:rsid w:val="000D7A3D"/>
  </w:style>
  <w:style w:type="numbering" w:customStyle="1" w:styleId="1611">
    <w:name w:val="リストなし161"/>
    <w:next w:val="a2"/>
    <w:uiPriority w:val="99"/>
    <w:semiHidden/>
    <w:unhideWhenUsed/>
    <w:rsid w:val="000D7A3D"/>
  </w:style>
  <w:style w:type="table" w:customStyle="1" w:styleId="TableGrid161">
    <w:name w:val="Table Grid16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D7A3D"/>
  </w:style>
  <w:style w:type="table" w:customStyle="1" w:styleId="361">
    <w:name w:val="网格型3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D7A3D"/>
  </w:style>
  <w:style w:type="numbering" w:customStyle="1" w:styleId="NoList361">
    <w:name w:val="No List361"/>
    <w:next w:val="a2"/>
    <w:uiPriority w:val="99"/>
    <w:semiHidden/>
    <w:rsid w:val="000D7A3D"/>
  </w:style>
  <w:style w:type="table" w:customStyle="1" w:styleId="TableGrid461">
    <w:name w:val="Table Grid46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D7A3D"/>
  </w:style>
  <w:style w:type="numbering" w:customStyle="1" w:styleId="1710">
    <w:name w:val="無清單171"/>
    <w:next w:val="a2"/>
    <w:uiPriority w:val="99"/>
    <w:semiHidden/>
    <w:unhideWhenUsed/>
    <w:rsid w:val="000D7A3D"/>
  </w:style>
  <w:style w:type="numbering" w:customStyle="1" w:styleId="11610">
    <w:name w:val="無清單1161"/>
    <w:next w:val="a2"/>
    <w:uiPriority w:val="99"/>
    <w:semiHidden/>
    <w:unhideWhenUsed/>
    <w:rsid w:val="000D7A3D"/>
  </w:style>
  <w:style w:type="table" w:customStyle="1" w:styleId="1613">
    <w:name w:val="表格格線16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D7A3D"/>
  </w:style>
  <w:style w:type="numbering" w:customStyle="1" w:styleId="2510">
    <w:name w:val="无列表251"/>
    <w:next w:val="a2"/>
    <w:uiPriority w:val="99"/>
    <w:semiHidden/>
    <w:unhideWhenUsed/>
    <w:rsid w:val="000D7A3D"/>
  </w:style>
  <w:style w:type="numbering" w:customStyle="1" w:styleId="NoList1261">
    <w:name w:val="No List1261"/>
    <w:next w:val="a2"/>
    <w:uiPriority w:val="99"/>
    <w:semiHidden/>
    <w:unhideWhenUsed/>
    <w:rsid w:val="000D7A3D"/>
  </w:style>
  <w:style w:type="numbering" w:customStyle="1" w:styleId="11611">
    <w:name w:val="リストなし1161"/>
    <w:next w:val="a2"/>
    <w:uiPriority w:val="99"/>
    <w:semiHidden/>
    <w:unhideWhenUsed/>
    <w:rsid w:val="000D7A3D"/>
  </w:style>
  <w:style w:type="numbering" w:customStyle="1" w:styleId="11612">
    <w:name w:val="无列表1161"/>
    <w:next w:val="a2"/>
    <w:semiHidden/>
    <w:rsid w:val="000D7A3D"/>
  </w:style>
  <w:style w:type="numbering" w:customStyle="1" w:styleId="NoList2161">
    <w:name w:val="No List2161"/>
    <w:next w:val="a2"/>
    <w:semiHidden/>
    <w:rsid w:val="000D7A3D"/>
  </w:style>
  <w:style w:type="numbering" w:customStyle="1" w:styleId="NoList3161">
    <w:name w:val="No List3161"/>
    <w:next w:val="a2"/>
    <w:uiPriority w:val="99"/>
    <w:semiHidden/>
    <w:rsid w:val="000D7A3D"/>
  </w:style>
  <w:style w:type="numbering" w:customStyle="1" w:styleId="12610">
    <w:name w:val="無清單1261"/>
    <w:next w:val="a2"/>
    <w:uiPriority w:val="99"/>
    <w:semiHidden/>
    <w:unhideWhenUsed/>
    <w:rsid w:val="000D7A3D"/>
  </w:style>
  <w:style w:type="numbering" w:customStyle="1" w:styleId="111610">
    <w:name w:val="無清單11161"/>
    <w:next w:val="a2"/>
    <w:uiPriority w:val="99"/>
    <w:semiHidden/>
    <w:unhideWhenUsed/>
    <w:rsid w:val="000D7A3D"/>
  </w:style>
  <w:style w:type="table" w:customStyle="1" w:styleId="TableGrid1151">
    <w:name w:val="Table Grid115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D7A3D"/>
  </w:style>
  <w:style w:type="numbering" w:customStyle="1" w:styleId="NoList11251">
    <w:name w:val="No List11251"/>
    <w:next w:val="a2"/>
    <w:uiPriority w:val="99"/>
    <w:semiHidden/>
    <w:unhideWhenUsed/>
    <w:rsid w:val="000D7A3D"/>
  </w:style>
  <w:style w:type="table" w:customStyle="1" w:styleId="TableGrid541">
    <w:name w:val="Table Grid5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D7A3D"/>
  </w:style>
  <w:style w:type="numbering" w:customStyle="1" w:styleId="111511">
    <w:name w:val="リストなし11151"/>
    <w:next w:val="a2"/>
    <w:uiPriority w:val="99"/>
    <w:semiHidden/>
    <w:unhideWhenUsed/>
    <w:rsid w:val="000D7A3D"/>
  </w:style>
  <w:style w:type="numbering" w:customStyle="1" w:styleId="111512">
    <w:name w:val="无列表11151"/>
    <w:next w:val="a2"/>
    <w:semiHidden/>
    <w:rsid w:val="000D7A3D"/>
  </w:style>
  <w:style w:type="numbering" w:customStyle="1" w:styleId="NoList21151">
    <w:name w:val="No List21151"/>
    <w:next w:val="a2"/>
    <w:semiHidden/>
    <w:rsid w:val="000D7A3D"/>
  </w:style>
  <w:style w:type="numbering" w:customStyle="1" w:styleId="NoList31151">
    <w:name w:val="No List31151"/>
    <w:next w:val="a2"/>
    <w:uiPriority w:val="99"/>
    <w:semiHidden/>
    <w:rsid w:val="000D7A3D"/>
  </w:style>
  <w:style w:type="numbering" w:customStyle="1" w:styleId="NoList111151">
    <w:name w:val="No List111151"/>
    <w:next w:val="a2"/>
    <w:uiPriority w:val="99"/>
    <w:semiHidden/>
    <w:unhideWhenUsed/>
    <w:rsid w:val="000D7A3D"/>
  </w:style>
  <w:style w:type="numbering" w:customStyle="1" w:styleId="121510">
    <w:name w:val="無清單12151"/>
    <w:next w:val="a2"/>
    <w:uiPriority w:val="99"/>
    <w:semiHidden/>
    <w:unhideWhenUsed/>
    <w:rsid w:val="000D7A3D"/>
  </w:style>
  <w:style w:type="numbering" w:customStyle="1" w:styleId="1111510">
    <w:name w:val="無清單111151"/>
    <w:next w:val="a2"/>
    <w:uiPriority w:val="99"/>
    <w:semiHidden/>
    <w:unhideWhenUsed/>
    <w:rsid w:val="000D7A3D"/>
  </w:style>
  <w:style w:type="numbering" w:customStyle="1" w:styleId="NoList551">
    <w:name w:val="No List551"/>
    <w:next w:val="a2"/>
    <w:uiPriority w:val="99"/>
    <w:semiHidden/>
    <w:unhideWhenUsed/>
    <w:rsid w:val="000D7A3D"/>
  </w:style>
  <w:style w:type="table" w:customStyle="1" w:styleId="TableGrid641">
    <w:name w:val="Table Grid64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D7A3D"/>
  </w:style>
  <w:style w:type="numbering" w:customStyle="1" w:styleId="12511">
    <w:name w:val="リストなし1251"/>
    <w:next w:val="a2"/>
    <w:uiPriority w:val="99"/>
    <w:semiHidden/>
    <w:unhideWhenUsed/>
    <w:rsid w:val="000D7A3D"/>
  </w:style>
  <w:style w:type="table" w:customStyle="1" w:styleId="TableGrid1241">
    <w:name w:val="Table Grid124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D7A3D"/>
  </w:style>
  <w:style w:type="table" w:customStyle="1" w:styleId="3241">
    <w:name w:val="网格型3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D7A3D"/>
  </w:style>
  <w:style w:type="numbering" w:customStyle="1" w:styleId="NoList3251">
    <w:name w:val="No List3251"/>
    <w:next w:val="a2"/>
    <w:uiPriority w:val="99"/>
    <w:semiHidden/>
    <w:rsid w:val="000D7A3D"/>
  </w:style>
  <w:style w:type="table" w:customStyle="1" w:styleId="TableGrid4241">
    <w:name w:val="Table Grid424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D7A3D"/>
  </w:style>
  <w:style w:type="numbering" w:customStyle="1" w:styleId="112510">
    <w:name w:val="無清單11251"/>
    <w:next w:val="a2"/>
    <w:uiPriority w:val="99"/>
    <w:semiHidden/>
    <w:unhideWhenUsed/>
    <w:rsid w:val="000D7A3D"/>
  </w:style>
  <w:style w:type="table" w:customStyle="1" w:styleId="12413">
    <w:name w:val="表格格線124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D7A3D"/>
  </w:style>
  <w:style w:type="numbering" w:customStyle="1" w:styleId="NoList12241">
    <w:name w:val="No List12241"/>
    <w:next w:val="a2"/>
    <w:uiPriority w:val="99"/>
    <w:semiHidden/>
    <w:unhideWhenUsed/>
    <w:rsid w:val="000D7A3D"/>
  </w:style>
  <w:style w:type="numbering" w:customStyle="1" w:styleId="112411">
    <w:name w:val="リストなし11241"/>
    <w:next w:val="a2"/>
    <w:uiPriority w:val="99"/>
    <w:semiHidden/>
    <w:unhideWhenUsed/>
    <w:rsid w:val="000D7A3D"/>
  </w:style>
  <w:style w:type="numbering" w:customStyle="1" w:styleId="112412">
    <w:name w:val="无列表11241"/>
    <w:next w:val="a2"/>
    <w:semiHidden/>
    <w:rsid w:val="000D7A3D"/>
  </w:style>
  <w:style w:type="numbering" w:customStyle="1" w:styleId="NoList21241">
    <w:name w:val="No List21241"/>
    <w:next w:val="a2"/>
    <w:semiHidden/>
    <w:rsid w:val="000D7A3D"/>
  </w:style>
  <w:style w:type="numbering" w:customStyle="1" w:styleId="NoList31241">
    <w:name w:val="No List31241"/>
    <w:next w:val="a2"/>
    <w:uiPriority w:val="99"/>
    <w:semiHidden/>
    <w:rsid w:val="000D7A3D"/>
  </w:style>
  <w:style w:type="numbering" w:customStyle="1" w:styleId="NoList111251">
    <w:name w:val="No List111251"/>
    <w:next w:val="a2"/>
    <w:uiPriority w:val="99"/>
    <w:semiHidden/>
    <w:unhideWhenUsed/>
    <w:rsid w:val="000D7A3D"/>
  </w:style>
  <w:style w:type="numbering" w:customStyle="1" w:styleId="122410">
    <w:name w:val="無清單12241"/>
    <w:next w:val="a2"/>
    <w:uiPriority w:val="99"/>
    <w:semiHidden/>
    <w:unhideWhenUsed/>
    <w:rsid w:val="000D7A3D"/>
  </w:style>
  <w:style w:type="numbering" w:customStyle="1" w:styleId="1112410">
    <w:name w:val="無清單111241"/>
    <w:next w:val="a2"/>
    <w:uiPriority w:val="99"/>
    <w:semiHidden/>
    <w:unhideWhenUsed/>
    <w:rsid w:val="000D7A3D"/>
  </w:style>
  <w:style w:type="table" w:customStyle="1" w:styleId="TableGrid11131">
    <w:name w:val="Table Grid1113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D7A3D"/>
  </w:style>
  <w:style w:type="numbering" w:customStyle="1" w:styleId="NoList11331">
    <w:name w:val="No List11331"/>
    <w:next w:val="a2"/>
    <w:uiPriority w:val="99"/>
    <w:semiHidden/>
    <w:unhideWhenUsed/>
    <w:rsid w:val="000D7A3D"/>
  </w:style>
  <w:style w:type="numbering" w:customStyle="1" w:styleId="NoList4131">
    <w:name w:val="No List4131"/>
    <w:next w:val="a2"/>
    <w:uiPriority w:val="99"/>
    <w:semiHidden/>
    <w:unhideWhenUsed/>
    <w:rsid w:val="000D7A3D"/>
  </w:style>
  <w:style w:type="table" w:customStyle="1" w:styleId="TableGrid11231">
    <w:name w:val="Table Grid1123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D7A3D"/>
  </w:style>
  <w:style w:type="numbering" w:customStyle="1" w:styleId="NoList121131">
    <w:name w:val="No List121131"/>
    <w:next w:val="a2"/>
    <w:uiPriority w:val="99"/>
    <w:semiHidden/>
    <w:unhideWhenUsed/>
    <w:rsid w:val="000D7A3D"/>
  </w:style>
  <w:style w:type="numbering" w:customStyle="1" w:styleId="1111310">
    <w:name w:val="リストなし111131"/>
    <w:next w:val="a2"/>
    <w:uiPriority w:val="99"/>
    <w:semiHidden/>
    <w:unhideWhenUsed/>
    <w:rsid w:val="000D7A3D"/>
  </w:style>
  <w:style w:type="numbering" w:customStyle="1" w:styleId="1111313">
    <w:name w:val="无列表111131"/>
    <w:next w:val="a2"/>
    <w:semiHidden/>
    <w:rsid w:val="000D7A3D"/>
  </w:style>
  <w:style w:type="numbering" w:customStyle="1" w:styleId="NoList211131">
    <w:name w:val="No List211131"/>
    <w:next w:val="a2"/>
    <w:semiHidden/>
    <w:rsid w:val="000D7A3D"/>
  </w:style>
  <w:style w:type="numbering" w:customStyle="1" w:styleId="NoList311131">
    <w:name w:val="No List311131"/>
    <w:next w:val="a2"/>
    <w:uiPriority w:val="99"/>
    <w:semiHidden/>
    <w:rsid w:val="000D7A3D"/>
  </w:style>
  <w:style w:type="numbering" w:customStyle="1" w:styleId="NoList1111131">
    <w:name w:val="No List1111131"/>
    <w:next w:val="a2"/>
    <w:uiPriority w:val="99"/>
    <w:semiHidden/>
    <w:unhideWhenUsed/>
    <w:rsid w:val="000D7A3D"/>
  </w:style>
  <w:style w:type="numbering" w:customStyle="1" w:styleId="1211310">
    <w:name w:val="無清單121131"/>
    <w:next w:val="a2"/>
    <w:uiPriority w:val="99"/>
    <w:semiHidden/>
    <w:unhideWhenUsed/>
    <w:rsid w:val="000D7A3D"/>
  </w:style>
  <w:style w:type="numbering" w:customStyle="1" w:styleId="11111310">
    <w:name w:val="無清單1111131"/>
    <w:next w:val="a2"/>
    <w:uiPriority w:val="99"/>
    <w:semiHidden/>
    <w:unhideWhenUsed/>
    <w:rsid w:val="000D7A3D"/>
  </w:style>
  <w:style w:type="numbering" w:customStyle="1" w:styleId="NoList13131">
    <w:name w:val="No List13131"/>
    <w:next w:val="a2"/>
    <w:uiPriority w:val="99"/>
    <w:semiHidden/>
    <w:unhideWhenUsed/>
    <w:rsid w:val="000D7A3D"/>
  </w:style>
  <w:style w:type="numbering" w:customStyle="1" w:styleId="121313">
    <w:name w:val="リストなし12131"/>
    <w:next w:val="a2"/>
    <w:uiPriority w:val="99"/>
    <w:semiHidden/>
    <w:unhideWhenUsed/>
    <w:rsid w:val="000D7A3D"/>
  </w:style>
  <w:style w:type="numbering" w:customStyle="1" w:styleId="121314">
    <w:name w:val="无列表12131"/>
    <w:next w:val="a2"/>
    <w:semiHidden/>
    <w:rsid w:val="000D7A3D"/>
  </w:style>
  <w:style w:type="numbering" w:customStyle="1" w:styleId="NoList22131">
    <w:name w:val="No List22131"/>
    <w:next w:val="a2"/>
    <w:semiHidden/>
    <w:rsid w:val="000D7A3D"/>
  </w:style>
  <w:style w:type="numbering" w:customStyle="1" w:styleId="NoList32131">
    <w:name w:val="No List32131"/>
    <w:next w:val="a2"/>
    <w:uiPriority w:val="99"/>
    <w:semiHidden/>
    <w:rsid w:val="000D7A3D"/>
  </w:style>
  <w:style w:type="numbering" w:customStyle="1" w:styleId="NoList112131">
    <w:name w:val="No List112131"/>
    <w:next w:val="a2"/>
    <w:uiPriority w:val="99"/>
    <w:semiHidden/>
    <w:unhideWhenUsed/>
    <w:rsid w:val="000D7A3D"/>
  </w:style>
  <w:style w:type="numbering" w:customStyle="1" w:styleId="131310">
    <w:name w:val="無清單13131"/>
    <w:next w:val="a2"/>
    <w:uiPriority w:val="99"/>
    <w:semiHidden/>
    <w:unhideWhenUsed/>
    <w:rsid w:val="000D7A3D"/>
  </w:style>
  <w:style w:type="numbering" w:customStyle="1" w:styleId="1121310">
    <w:name w:val="無清單112131"/>
    <w:next w:val="a2"/>
    <w:uiPriority w:val="99"/>
    <w:semiHidden/>
    <w:unhideWhenUsed/>
    <w:rsid w:val="000D7A3D"/>
  </w:style>
  <w:style w:type="numbering" w:customStyle="1" w:styleId="21131">
    <w:name w:val="无列表21131"/>
    <w:next w:val="a2"/>
    <w:uiPriority w:val="99"/>
    <w:semiHidden/>
    <w:unhideWhenUsed/>
    <w:rsid w:val="000D7A3D"/>
  </w:style>
  <w:style w:type="numbering" w:customStyle="1" w:styleId="NoList122131">
    <w:name w:val="No List122131"/>
    <w:next w:val="a2"/>
    <w:uiPriority w:val="99"/>
    <w:semiHidden/>
    <w:unhideWhenUsed/>
    <w:rsid w:val="000D7A3D"/>
  </w:style>
  <w:style w:type="numbering" w:customStyle="1" w:styleId="1121311">
    <w:name w:val="リストなし112131"/>
    <w:next w:val="a2"/>
    <w:uiPriority w:val="99"/>
    <w:semiHidden/>
    <w:unhideWhenUsed/>
    <w:rsid w:val="000D7A3D"/>
  </w:style>
  <w:style w:type="numbering" w:customStyle="1" w:styleId="1121312">
    <w:name w:val="无列表112131"/>
    <w:next w:val="a2"/>
    <w:semiHidden/>
    <w:rsid w:val="000D7A3D"/>
  </w:style>
  <w:style w:type="numbering" w:customStyle="1" w:styleId="NoList212131">
    <w:name w:val="No List212131"/>
    <w:next w:val="a2"/>
    <w:semiHidden/>
    <w:rsid w:val="000D7A3D"/>
  </w:style>
  <w:style w:type="numbering" w:customStyle="1" w:styleId="NoList312131">
    <w:name w:val="No List312131"/>
    <w:next w:val="a2"/>
    <w:uiPriority w:val="99"/>
    <w:semiHidden/>
    <w:rsid w:val="000D7A3D"/>
  </w:style>
  <w:style w:type="numbering" w:customStyle="1" w:styleId="NoList1112131">
    <w:name w:val="No List1112131"/>
    <w:next w:val="a2"/>
    <w:uiPriority w:val="99"/>
    <w:semiHidden/>
    <w:unhideWhenUsed/>
    <w:rsid w:val="000D7A3D"/>
  </w:style>
  <w:style w:type="numbering" w:customStyle="1" w:styleId="1221310">
    <w:name w:val="無清單122131"/>
    <w:next w:val="a2"/>
    <w:uiPriority w:val="99"/>
    <w:semiHidden/>
    <w:unhideWhenUsed/>
    <w:rsid w:val="000D7A3D"/>
  </w:style>
  <w:style w:type="numbering" w:customStyle="1" w:styleId="1112131">
    <w:name w:val="無清單1112131"/>
    <w:next w:val="a2"/>
    <w:uiPriority w:val="99"/>
    <w:semiHidden/>
    <w:unhideWhenUsed/>
    <w:rsid w:val="000D7A3D"/>
  </w:style>
  <w:style w:type="table" w:customStyle="1" w:styleId="TableGrid112111">
    <w:name w:val="Table Grid1121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D7A3D"/>
  </w:style>
  <w:style w:type="table" w:customStyle="1" w:styleId="TableGrid911">
    <w:name w:val="Table Grid9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D7A3D"/>
  </w:style>
  <w:style w:type="numbering" w:customStyle="1" w:styleId="15111">
    <w:name w:val="リストなし1511"/>
    <w:next w:val="a2"/>
    <w:uiPriority w:val="99"/>
    <w:semiHidden/>
    <w:unhideWhenUsed/>
    <w:rsid w:val="000D7A3D"/>
  </w:style>
  <w:style w:type="table" w:customStyle="1" w:styleId="TableGrid1511">
    <w:name w:val="Table Grid1511"/>
    <w:basedOn w:val="a1"/>
    <w:next w:val="af2"/>
    <w:uiPriority w:val="39"/>
    <w:rsid w:val="000D7A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D7A3D"/>
  </w:style>
  <w:style w:type="table" w:customStyle="1" w:styleId="3511">
    <w:name w:val="网格型3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D7A3D"/>
  </w:style>
  <w:style w:type="numbering" w:customStyle="1" w:styleId="NoList3511">
    <w:name w:val="No List3511"/>
    <w:next w:val="a2"/>
    <w:uiPriority w:val="99"/>
    <w:semiHidden/>
    <w:rsid w:val="000D7A3D"/>
  </w:style>
  <w:style w:type="table" w:customStyle="1" w:styleId="TableGrid4511">
    <w:name w:val="Table Grid45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D7A3D"/>
  </w:style>
  <w:style w:type="numbering" w:customStyle="1" w:styleId="16110">
    <w:name w:val="無清單1611"/>
    <w:next w:val="a2"/>
    <w:uiPriority w:val="99"/>
    <w:semiHidden/>
    <w:unhideWhenUsed/>
    <w:rsid w:val="000D7A3D"/>
  </w:style>
  <w:style w:type="numbering" w:customStyle="1" w:styleId="115110">
    <w:name w:val="無清單11511"/>
    <w:next w:val="a2"/>
    <w:uiPriority w:val="99"/>
    <w:semiHidden/>
    <w:unhideWhenUsed/>
    <w:rsid w:val="000D7A3D"/>
  </w:style>
  <w:style w:type="table" w:customStyle="1" w:styleId="15113">
    <w:name w:val="表格格線15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D7A3D"/>
  </w:style>
  <w:style w:type="numbering" w:customStyle="1" w:styleId="2411">
    <w:name w:val="无列表2411"/>
    <w:next w:val="a2"/>
    <w:uiPriority w:val="99"/>
    <w:semiHidden/>
    <w:unhideWhenUsed/>
    <w:rsid w:val="000D7A3D"/>
  </w:style>
  <w:style w:type="numbering" w:customStyle="1" w:styleId="NoList12511">
    <w:name w:val="No List12511"/>
    <w:next w:val="a2"/>
    <w:uiPriority w:val="99"/>
    <w:semiHidden/>
    <w:unhideWhenUsed/>
    <w:rsid w:val="000D7A3D"/>
  </w:style>
  <w:style w:type="numbering" w:customStyle="1" w:styleId="115111">
    <w:name w:val="リストなし11511"/>
    <w:next w:val="a2"/>
    <w:uiPriority w:val="99"/>
    <w:semiHidden/>
    <w:unhideWhenUsed/>
    <w:rsid w:val="000D7A3D"/>
  </w:style>
  <w:style w:type="numbering" w:customStyle="1" w:styleId="115112">
    <w:name w:val="无列表11511"/>
    <w:next w:val="a2"/>
    <w:semiHidden/>
    <w:rsid w:val="000D7A3D"/>
  </w:style>
  <w:style w:type="numbering" w:customStyle="1" w:styleId="NoList21511">
    <w:name w:val="No List21511"/>
    <w:next w:val="a2"/>
    <w:semiHidden/>
    <w:rsid w:val="000D7A3D"/>
  </w:style>
  <w:style w:type="numbering" w:customStyle="1" w:styleId="NoList31511">
    <w:name w:val="No List31511"/>
    <w:next w:val="a2"/>
    <w:uiPriority w:val="99"/>
    <w:semiHidden/>
    <w:rsid w:val="000D7A3D"/>
  </w:style>
  <w:style w:type="numbering" w:customStyle="1" w:styleId="125110">
    <w:name w:val="無清單12511"/>
    <w:next w:val="a2"/>
    <w:uiPriority w:val="99"/>
    <w:semiHidden/>
    <w:unhideWhenUsed/>
    <w:rsid w:val="000D7A3D"/>
  </w:style>
  <w:style w:type="numbering" w:customStyle="1" w:styleId="1115110">
    <w:name w:val="無清單111511"/>
    <w:next w:val="a2"/>
    <w:uiPriority w:val="99"/>
    <w:semiHidden/>
    <w:unhideWhenUsed/>
    <w:rsid w:val="000D7A3D"/>
  </w:style>
  <w:style w:type="table" w:customStyle="1" w:styleId="TableGrid11411">
    <w:name w:val="Table Grid11411"/>
    <w:basedOn w:val="a1"/>
    <w:next w:val="af2"/>
    <w:uiPriority w:val="39"/>
    <w:rsid w:val="000D7A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D7A3D"/>
  </w:style>
  <w:style w:type="numbering" w:customStyle="1" w:styleId="NoList112411">
    <w:name w:val="No List112411"/>
    <w:next w:val="a2"/>
    <w:uiPriority w:val="99"/>
    <w:semiHidden/>
    <w:unhideWhenUsed/>
    <w:rsid w:val="000D7A3D"/>
  </w:style>
  <w:style w:type="table" w:customStyle="1" w:styleId="TableGrid5311">
    <w:name w:val="Table Grid5311"/>
    <w:basedOn w:val="a1"/>
    <w:next w:val="af2"/>
    <w:rsid w:val="000D7A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0D7A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0D7A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0D7A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0D7A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0D7A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D7A3D"/>
  </w:style>
  <w:style w:type="numbering" w:customStyle="1" w:styleId="1114111">
    <w:name w:val="リストなし111411"/>
    <w:next w:val="a2"/>
    <w:uiPriority w:val="99"/>
    <w:semiHidden/>
    <w:unhideWhenUsed/>
    <w:rsid w:val="000D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5C5D8-082E-4F9B-9C8B-701420778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1301</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2022-08-25T17:34:00Z</dcterms:created>
  <dcterms:modified xsi:type="dcterms:W3CDTF">2022-08-25T17:34:00Z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