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055F3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262BCD">
        <w:rPr>
          <w:b/>
          <w:i/>
          <w:noProof/>
          <w:sz w:val="28"/>
        </w:rPr>
        <w:t>14617</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7B71B" w:rsidR="001E41F3" w:rsidRPr="00410371" w:rsidRDefault="00EB5764" w:rsidP="00F45CC7">
            <w:pPr>
              <w:pStyle w:val="CRCoverPage"/>
              <w:spacing w:after="0"/>
              <w:jc w:val="center"/>
              <w:rPr>
                <w:b/>
                <w:noProof/>
                <w:sz w:val="28"/>
              </w:rPr>
            </w:pPr>
            <w:r>
              <w:rPr>
                <w:b/>
                <w:noProof/>
                <w:sz w:val="28"/>
              </w:rPr>
              <w:t>38.</w:t>
            </w:r>
            <w:r w:rsidR="008F3E4F">
              <w:rPr>
                <w:b/>
                <w:noProof/>
                <w:sz w:val="28"/>
              </w:rPr>
              <w:t>10</w:t>
            </w:r>
            <w:r w:rsidR="00450010">
              <w:rPr>
                <w:b/>
                <w:noProof/>
                <w:sz w:val="28"/>
              </w:rPr>
              <w:t>1-</w:t>
            </w:r>
            <w:r w:rsidR="00F45C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99BC8" w:rsidR="001E41F3" w:rsidRPr="00410371" w:rsidRDefault="00C04588" w:rsidP="00C75AF2">
            <w:pPr>
              <w:pStyle w:val="CRCoverPage"/>
              <w:spacing w:after="0"/>
              <w:jc w:val="center"/>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DA57F" w:rsidR="001E41F3" w:rsidRPr="00410371" w:rsidRDefault="00AF1A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808A3" w:rsidR="001E41F3" w:rsidRDefault="0064257F" w:rsidP="00F45CC7">
            <w:pPr>
              <w:pStyle w:val="CRCoverPage"/>
              <w:spacing w:after="0"/>
              <w:ind w:left="100"/>
              <w:rPr>
                <w:noProof/>
              </w:rPr>
            </w:pPr>
            <w:r w:rsidRPr="0064257F">
              <w:t>CR for 38.101-</w:t>
            </w:r>
            <w:r w:rsidR="00F45CC7">
              <w:t>3</w:t>
            </w:r>
            <w:r w:rsidRPr="0064257F">
              <w:t xml:space="preserve"> to clarify the ambiguity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F1C54" w:rsidR="001E41F3" w:rsidRDefault="00EB5764" w:rsidP="00E05F9A">
            <w:pPr>
              <w:pStyle w:val="CRCoverPage"/>
              <w:spacing w:after="0"/>
              <w:ind w:left="100"/>
              <w:rPr>
                <w:noProof/>
              </w:rPr>
            </w:pPr>
            <w:r>
              <w:rPr>
                <w:noProof/>
              </w:rPr>
              <w:t>2022-0</w:t>
            </w:r>
            <w:r w:rsidR="00262BCD">
              <w:rPr>
                <w:noProof/>
              </w:rPr>
              <w:t>8</w:t>
            </w:r>
            <w:r>
              <w:rPr>
                <w:noProof/>
              </w:rPr>
              <w:t>-</w:t>
            </w:r>
            <w:r w:rsidR="00262BCD">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E28E6" w:rsidR="00351A48" w:rsidRPr="0032091C" w:rsidRDefault="00615158" w:rsidP="00C97370">
            <w:pPr>
              <w:pStyle w:val="CRCoverPage"/>
              <w:spacing w:after="0"/>
              <w:ind w:left="100"/>
              <w:rPr>
                <w:noProof/>
                <w:lang w:eastAsia="zh-CN"/>
              </w:rPr>
            </w:pPr>
            <w:r>
              <w:rPr>
                <w:noProof/>
                <w:lang w:eastAsia="zh-CN"/>
              </w:rPr>
              <w:t xml:space="preserve">In current configuration table, BCS4 and BCS5 were listed in one row. There is an ambiguity </w:t>
            </w:r>
            <w:r w:rsidR="00E23BD8">
              <w:rPr>
                <w:noProof/>
                <w:lang w:eastAsia="zh-CN"/>
              </w:rPr>
              <w:t xml:space="preserve">whether </w:t>
            </w:r>
            <w:r w:rsidR="00C97370">
              <w:rPr>
                <w:noProof/>
                <w:lang w:eastAsia="zh-CN"/>
              </w:rPr>
              <w:t>B</w:t>
            </w:r>
            <w:r w:rsidR="00C97370" w:rsidRPr="00C97370">
              <w:rPr>
                <w:noProof/>
                <w:lang w:eastAsia="zh-CN"/>
              </w:rPr>
              <w:t>andwidth Combination Sets for the FR1 intra-band CA are BCS</w:t>
            </w:r>
            <w:r w:rsidR="00C97370">
              <w:rPr>
                <w:noProof/>
                <w:lang w:eastAsia="zh-CN"/>
              </w:rPr>
              <w:t>4</w:t>
            </w:r>
            <w:r w:rsidR="00C97370">
              <w:t xml:space="preserve"> </w:t>
            </w:r>
            <w:r w:rsidR="00C97370">
              <w:rPr>
                <w:noProof/>
                <w:lang w:eastAsia="zh-CN"/>
              </w:rPr>
              <w:t>f</w:t>
            </w:r>
            <w:r w:rsidR="00C97370" w:rsidRPr="00C97370">
              <w:rPr>
                <w:noProof/>
                <w:lang w:eastAsia="zh-CN"/>
              </w:rPr>
              <w:t>or inter-band CA combinations including FR1 intra-band CA and with BCS4</w:t>
            </w:r>
            <w:r w:rsidR="00C97370">
              <w:rPr>
                <w:noProof/>
                <w:lang w:eastAsia="zh-CN"/>
              </w:rPr>
              <w:t xml:space="preserve"> and</w:t>
            </w:r>
            <w:r w:rsidR="00C97370" w:rsidRPr="00C97370">
              <w:rPr>
                <w:noProof/>
                <w:lang w:eastAsia="zh-CN"/>
              </w:rPr>
              <w:t xml:space="preserve"> whether Bandwidth Combination Sets for the FR1 intra-band CA are BCS</w:t>
            </w:r>
            <w:r w:rsidR="00C97370">
              <w:rPr>
                <w:noProof/>
                <w:lang w:eastAsia="zh-CN"/>
              </w:rPr>
              <w:t>5</w:t>
            </w:r>
            <w:r w:rsidR="00C97370" w:rsidRPr="00C97370">
              <w:rPr>
                <w:noProof/>
                <w:lang w:eastAsia="zh-CN"/>
              </w:rPr>
              <w:t xml:space="preserve"> for inter-band CA combinations including FR1 intra-band CA and with BCS</w:t>
            </w:r>
            <w:r w:rsidR="00C97370">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9C5E4" w:rsidR="006455ED" w:rsidRDefault="00955C3D" w:rsidP="00CA42E0">
            <w:pPr>
              <w:pStyle w:val="CRCoverPage"/>
              <w:spacing w:after="0"/>
              <w:ind w:left="100"/>
              <w:rPr>
                <w:noProof/>
                <w:lang w:eastAsia="zh-CN"/>
              </w:rPr>
            </w:pPr>
            <w:r>
              <w:rPr>
                <w:noProof/>
                <w:lang w:eastAsia="zh-CN"/>
              </w:rPr>
              <w:t>Wordings are improved to clarify this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2506" w:rsidR="001E41F3" w:rsidRDefault="00955C3D" w:rsidP="00955C3D">
            <w:pPr>
              <w:pStyle w:val="CRCoverPage"/>
              <w:spacing w:after="0"/>
              <w:rPr>
                <w:noProof/>
                <w:lang w:eastAsia="zh-CN"/>
              </w:rPr>
            </w:pPr>
            <w:r>
              <w:rPr>
                <w:noProof/>
                <w:lang w:eastAsia="zh-CN"/>
              </w:rPr>
              <w:t>The ambiguity</w:t>
            </w:r>
            <w:r>
              <w:t xml:space="preserve"> </w:t>
            </w:r>
            <w:r w:rsidRPr="00955C3D">
              <w:rPr>
                <w:noProof/>
                <w:lang w:eastAsia="zh-CN"/>
              </w:rPr>
              <w:t>of BCS4 and BCS5</w:t>
            </w:r>
            <w:r>
              <w:rPr>
                <w:noProof/>
                <w:lang w:eastAsia="zh-CN"/>
              </w:rPr>
              <w:t xml:space="preserve"> exist in the spec</w:t>
            </w:r>
            <w:r w:rsidR="00F64C9F" w:rsidRPr="00F64C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58BC0" w:rsidR="001E41F3" w:rsidRDefault="00615158" w:rsidP="00F45CC7">
            <w:pPr>
              <w:pStyle w:val="CRCoverPage"/>
              <w:spacing w:after="0"/>
              <w:ind w:left="100"/>
              <w:rPr>
                <w:noProof/>
                <w:lang w:eastAsia="zh-CN"/>
              </w:rPr>
            </w:pPr>
            <w:r>
              <w:rPr>
                <w:noProof/>
                <w:lang w:eastAsia="zh-CN"/>
              </w:rPr>
              <w:t>5.5A.</w:t>
            </w:r>
            <w:r w:rsidR="00F45CC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D8773CB" w14:textId="77777777" w:rsidR="00F45CC7" w:rsidRPr="00EF5447" w:rsidRDefault="00F45CC7" w:rsidP="00F45CC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71F55C" w14:textId="77777777" w:rsidR="00F45CC7" w:rsidRDefault="00F45CC7" w:rsidP="00F45CC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EDE9041" w14:textId="10C37455" w:rsidR="00F45CC7" w:rsidRDefault="00F45CC7" w:rsidP="00F45CC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w:t>
      </w:r>
      <w:ins w:id="29" w:author="Huawei" w:date="2022-07-19T16:10:00Z">
        <w:r w:rsidRPr="00F45CC7">
          <w:t xml:space="preserve"> in the following configuration tables</w:t>
        </w:r>
      </w:ins>
      <w:r w:rsidRPr="0016072B">
        <w:t>, the Bandwidth Combination Sets for the FR1 intra-band CA are BCS4 or BCS5</w:t>
      </w:r>
      <w:ins w:id="30" w:author="Huawei" w:date="2022-08-23T14:01:00Z">
        <w:r w:rsidR="0056026B">
          <w:t>,</w:t>
        </w:r>
        <w:r w:rsidR="0056026B" w:rsidRPr="0056026B">
          <w:t xml:space="preserve"> respectively</w:t>
        </w:r>
        <w:r w:rsidR="0056026B">
          <w:t>,</w:t>
        </w:r>
      </w:ins>
      <w:r>
        <w:t xml:space="preserve"> and the </w:t>
      </w:r>
      <w:r w:rsidRPr="0016072B">
        <w:t>Bandwidth Combination Sets for the FR</w:t>
      </w:r>
      <w:r>
        <w:t>2</w:t>
      </w:r>
      <w:r w:rsidRPr="0016072B">
        <w:t xml:space="preserve"> intra-band CA are BCS</w:t>
      </w:r>
      <w:r>
        <w:t>0</w:t>
      </w:r>
      <w:bookmarkEnd w:id="28"/>
      <w:r>
        <w:t>.</w:t>
      </w:r>
    </w:p>
    <w:p w14:paraId="28D38369" w14:textId="420F6245" w:rsidR="00A26AE7" w:rsidRPr="00F45CC7" w:rsidRDefault="00A26AE7" w:rsidP="0064257F"/>
    <w:p w14:paraId="269B068A" w14:textId="22E616AD" w:rsidR="00450010" w:rsidRPr="0056026B" w:rsidRDefault="00450010" w:rsidP="00450010"/>
    <w:p w14:paraId="6B3FA421" w14:textId="5DEF57FD"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DCD4D" w14:textId="77777777" w:rsidR="00A33A07" w:rsidRDefault="00A33A07">
      <w:r>
        <w:separator/>
      </w:r>
    </w:p>
  </w:endnote>
  <w:endnote w:type="continuationSeparator" w:id="0">
    <w:p w14:paraId="092348DB" w14:textId="77777777" w:rsidR="00A33A07" w:rsidRDefault="00A3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863F1" w14:textId="77777777" w:rsidR="00A33A07" w:rsidRDefault="00A33A07">
      <w:r>
        <w:separator/>
      </w:r>
    </w:p>
  </w:footnote>
  <w:footnote w:type="continuationSeparator" w:id="0">
    <w:p w14:paraId="62795393" w14:textId="77777777" w:rsidR="00A33A07" w:rsidRDefault="00A33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D5"/>
    <w:rsid w:val="00022E4A"/>
    <w:rsid w:val="00070C80"/>
    <w:rsid w:val="000A6394"/>
    <w:rsid w:val="000B7FED"/>
    <w:rsid w:val="000C038A"/>
    <w:rsid w:val="000C6598"/>
    <w:rsid w:val="000D44B3"/>
    <w:rsid w:val="000E2C66"/>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2BC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1641D"/>
    <w:rsid w:val="004242F1"/>
    <w:rsid w:val="00436606"/>
    <w:rsid w:val="00450010"/>
    <w:rsid w:val="004A691B"/>
    <w:rsid w:val="004B75B7"/>
    <w:rsid w:val="004C4515"/>
    <w:rsid w:val="004E340F"/>
    <w:rsid w:val="005141D9"/>
    <w:rsid w:val="0051580D"/>
    <w:rsid w:val="00522558"/>
    <w:rsid w:val="0053559F"/>
    <w:rsid w:val="00547111"/>
    <w:rsid w:val="0056026B"/>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246B6"/>
    <w:rsid w:val="00A26AE7"/>
    <w:rsid w:val="00A31CF0"/>
    <w:rsid w:val="00A33A07"/>
    <w:rsid w:val="00A35B7E"/>
    <w:rsid w:val="00A47E70"/>
    <w:rsid w:val="00A50CF0"/>
    <w:rsid w:val="00A52263"/>
    <w:rsid w:val="00A72D97"/>
    <w:rsid w:val="00A73653"/>
    <w:rsid w:val="00A7671C"/>
    <w:rsid w:val="00AA2CBC"/>
    <w:rsid w:val="00AC5820"/>
    <w:rsid w:val="00AD1CD8"/>
    <w:rsid w:val="00AF1A4E"/>
    <w:rsid w:val="00B258BB"/>
    <w:rsid w:val="00B30602"/>
    <w:rsid w:val="00B51C5F"/>
    <w:rsid w:val="00B67B97"/>
    <w:rsid w:val="00B968C8"/>
    <w:rsid w:val="00BA3EC5"/>
    <w:rsid w:val="00BA51D9"/>
    <w:rsid w:val="00BB5DFC"/>
    <w:rsid w:val="00BD279D"/>
    <w:rsid w:val="00BD6BB8"/>
    <w:rsid w:val="00BE6A15"/>
    <w:rsid w:val="00BF1EDF"/>
    <w:rsid w:val="00C04588"/>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45CC7"/>
    <w:rsid w:val="00F5467A"/>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77E2C-131C-4700-8E41-2C8C4DA2A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56</cp:revision>
  <cp:lastPrinted>1899-12-31T23:00:00Z</cp:lastPrinted>
  <dcterms:created xsi:type="dcterms:W3CDTF">2020-02-03T08:32:00Z</dcterms:created>
  <dcterms:modified xsi:type="dcterms:W3CDTF">2022-08-25T11:59:00Z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(3)kcR1d7f1ieFkkchG+nuJ7dTXDNUn28Gx4ZOhlMtrkmmGH2OII2gGJfRQ+LoQjvRqFnF6tSli
HGc2af6jI+xoeozPqC/jB3t0zP7Qms0lzCbQZi7AF16iEGRmMj+E1RFZ1LTtmT5Z8sw08jjj
KiftXrC4E1gfaNVZmfW1qc6ej8qCIXvY91lW22yd5oz4GwKSUfpugW7LaxJFhcmBc0u5Z9LY
jYKuypiOJCShkrfv1o</vt:lpwstr>
  </property>
  <property fmtid="{D5CDD505-2E9C-101B-9397-08002B2CF9AE}" pid="22" name="_2015_ms_pID_7253431">
    <vt:lpwstr>Ac6IknohIfgEdVIsEhf41Kv5PLcsoHjH6DU1VR0bpdEvd7vrPMdEej
ilrYzP/oh+5i3OQnErPwrTVYXKJxtuv+63C1pxwskyXI3N3oCstZoooOUjc0zDgS540TpnCE
omN243jF4HccI8nPi7pKih+JXD0/9/St1RNI0di09OsnlDFeZBW+LfDnwn4Mj2Uwal95C5Jy
PjSm3wljOuL1/2NvTMC3Ir4bYSDYxbD7w/qo</vt:lpwstr>
  </property>
  <property fmtid="{D5CDD505-2E9C-101B-9397-08002B2CF9AE}" pid="23" name="_2015_ms_pID_7253432">
    <vt:lpwstr>IA==</vt:lpwstr>
  </property>
</Properties>
</file>