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7E1772F4" w:rsidR="0042623D" w:rsidRPr="000854C0" w:rsidRDefault="0042623D" w:rsidP="00021B0A">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433B25">
        <w:rPr>
          <w:rFonts w:hint="eastAsia"/>
          <w:b/>
          <w:noProof/>
          <w:sz w:val="24"/>
          <w:lang w:eastAsia="zh-CN"/>
        </w:rPr>
        <w:t>4</w:t>
      </w:r>
      <w:r w:rsidRPr="003E6BC5">
        <w:rPr>
          <w:rFonts w:hint="eastAsia"/>
          <w:b/>
          <w:noProof/>
          <w:sz w:val="24"/>
        </w:rPr>
        <w:t>-e</w:t>
      </w:r>
      <w:r>
        <w:rPr>
          <w:b/>
          <w:i/>
          <w:noProof/>
          <w:sz w:val="28"/>
        </w:rPr>
        <w:tab/>
      </w:r>
      <w:r w:rsidR="003B250B" w:rsidRPr="003B250B">
        <w:rPr>
          <w:b/>
          <w:i/>
          <w:noProof/>
          <w:sz w:val="24"/>
        </w:rPr>
        <w:t>R4-2214564</w:t>
      </w:r>
    </w:p>
    <w:p w14:paraId="30F0CEF8" w14:textId="74BCECDF"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433B25">
        <w:rPr>
          <w:rFonts w:hint="eastAsia"/>
          <w:b/>
          <w:noProof/>
          <w:sz w:val="24"/>
          <w:lang w:eastAsia="zh-CN"/>
        </w:rPr>
        <w:t>Aug. 15</w:t>
      </w:r>
      <w:r>
        <w:rPr>
          <w:rFonts w:hint="eastAsia"/>
          <w:b/>
          <w:noProof/>
          <w:sz w:val="24"/>
          <w:lang w:eastAsia="zh-CN"/>
        </w:rPr>
        <w:t xml:space="preserve"> </w:t>
      </w:r>
      <w:r>
        <w:rPr>
          <w:b/>
          <w:noProof/>
          <w:sz w:val="24"/>
        </w:rPr>
        <w:t>–</w:t>
      </w:r>
      <w:r w:rsidR="00433B25">
        <w:rPr>
          <w:rFonts w:hint="eastAsia"/>
          <w:b/>
          <w:noProof/>
          <w:sz w:val="24"/>
          <w:lang w:eastAsia="zh-CN"/>
        </w:rPr>
        <w:t xml:space="preserve"> 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B9416" w:rsidR="001E41F3" w:rsidRPr="00410371" w:rsidRDefault="0035592C" w:rsidP="00547111">
            <w:pPr>
              <w:pStyle w:val="CRCoverPage"/>
              <w:spacing w:after="0"/>
              <w:rPr>
                <w:noProof/>
                <w:lang w:eastAsia="zh-CN"/>
              </w:rPr>
            </w:pPr>
            <w:r w:rsidRPr="00A22C0B">
              <w:rPr>
                <w:rFonts w:hint="eastAsia"/>
                <w:b/>
                <w:noProof/>
                <w:sz w:val="28"/>
              </w:rPr>
              <w:t>2425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C966F" w:rsidR="001E41F3" w:rsidRPr="00410371" w:rsidRDefault="00CA30DC"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07C61" w:rsidR="001E41F3" w:rsidRPr="00410371" w:rsidRDefault="008C1667" w:rsidP="00AF525F">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AF525F">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6E0BC" w:rsidR="001E41F3" w:rsidRDefault="0035592C" w:rsidP="0023120C">
            <w:pPr>
              <w:pStyle w:val="CRCoverPage"/>
              <w:spacing w:after="0"/>
              <w:ind w:left="100"/>
              <w:rPr>
                <w:noProof/>
                <w:lang w:eastAsia="zh-CN"/>
              </w:rPr>
            </w:pPr>
            <w:r w:rsidRPr="0035592C">
              <w:rPr>
                <w:noProof/>
                <w:lang w:eastAsia="zh-CN"/>
              </w:rPr>
              <w:t>CR on PRS measurement period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630AD" w:rsidR="001E41F3" w:rsidRDefault="00662001" w:rsidP="001948D6">
            <w:pPr>
              <w:pStyle w:val="CRCoverPage"/>
              <w:spacing w:after="0"/>
              <w:ind w:left="100"/>
              <w:rPr>
                <w:noProof/>
                <w:lang w:eastAsia="zh-CN"/>
              </w:rPr>
            </w:pPr>
            <w:r>
              <w:rPr>
                <w:rFonts w:hint="eastAsia"/>
                <w:lang w:eastAsia="zh-CN"/>
              </w:rPr>
              <w:t>CATT</w:t>
            </w:r>
            <w:r w:rsidR="001948D6">
              <w:rPr>
                <w:rFonts w:hint="eastAsia"/>
                <w:lang w:eastAsia="zh-CN"/>
              </w:rPr>
              <w:t xml:space="preserve">, </w:t>
            </w:r>
            <w:r w:rsidR="001948D6" w:rsidRPr="00286DD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43F29" w:rsidR="001E41F3" w:rsidRDefault="00CB7FC7">
            <w:pPr>
              <w:pStyle w:val="CRCoverPage"/>
              <w:spacing w:after="0"/>
              <w:ind w:left="100"/>
              <w:rPr>
                <w:noProof/>
              </w:rPr>
            </w:pPr>
            <w:r w:rsidRPr="00CB7F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9E6D7" w:rsidR="001E41F3" w:rsidRDefault="00662001" w:rsidP="008F6385">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8F6385">
              <w:rPr>
                <w:rFonts w:hint="eastAsia"/>
                <w:lang w:eastAsia="zh-CN"/>
              </w:rPr>
              <w:t>8</w:t>
            </w:r>
            <w:r>
              <w:rPr>
                <w:rFonts w:hint="eastAsia"/>
                <w:lang w:eastAsia="zh-CN"/>
              </w:rPr>
              <w:t>-</w:t>
            </w:r>
            <w:r w:rsidR="008F6385">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C103A" w:rsidR="001E41F3" w:rsidRDefault="00092C2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5098F" w14:textId="241A9B1B" w:rsidR="007F03A7" w:rsidRDefault="006E6171" w:rsidP="00102927">
            <w:pPr>
              <w:pStyle w:val="CRCoverPage"/>
              <w:numPr>
                <w:ilvl w:val="0"/>
                <w:numId w:val="15"/>
              </w:numPr>
              <w:spacing w:after="0"/>
              <w:rPr>
                <w:noProof/>
                <w:lang w:eastAsia="zh-CN"/>
              </w:rPr>
            </w:pPr>
            <w:r>
              <w:rPr>
                <w:rFonts w:hint="eastAsia"/>
                <w:noProof/>
                <w:lang w:eastAsia="zh-CN"/>
              </w:rPr>
              <w:t>The signalings for reduced number of samples and reduced number of Rx beam sweeping factor are not indicated</w:t>
            </w:r>
            <w:r w:rsidR="00A035AA">
              <w:rPr>
                <w:rFonts w:hint="eastAsia"/>
                <w:noProof/>
                <w:lang w:eastAsia="zh-CN"/>
              </w:rPr>
              <w:t xml:space="preserve">. </w:t>
            </w:r>
          </w:p>
          <w:p w14:paraId="12531921" w14:textId="0773F1F4" w:rsidR="00E93AFC" w:rsidRDefault="008E7B9E" w:rsidP="00102927">
            <w:pPr>
              <w:pStyle w:val="CRCoverPage"/>
              <w:numPr>
                <w:ilvl w:val="0"/>
                <w:numId w:val="15"/>
              </w:numPr>
              <w:spacing w:after="0"/>
              <w:rPr>
                <w:noProof/>
                <w:lang w:eastAsia="zh-CN"/>
              </w:rPr>
            </w:pP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00216A75">
              <w:rPr>
                <w:rFonts w:hint="eastAsia"/>
                <w:noProof/>
                <w:lang w:eastAsia="zh-CN"/>
              </w:rPr>
              <w:t xml:space="preserve"> for RSTD measurement without gap is missing. </w:t>
            </w:r>
          </w:p>
          <w:p w14:paraId="21CCC742" w14:textId="77777777" w:rsidR="00E93AFC" w:rsidRDefault="00E93AFC" w:rsidP="00102927">
            <w:pPr>
              <w:pStyle w:val="CRCoverPage"/>
              <w:numPr>
                <w:ilvl w:val="0"/>
                <w:numId w:val="15"/>
              </w:numPr>
              <w:spacing w:after="0"/>
              <w:rPr>
                <w:noProof/>
                <w:lang w:eastAsia="zh-CN"/>
              </w:rPr>
            </w:pPr>
            <w:r>
              <w:rPr>
                <w:noProof/>
                <w:lang w:eastAsia="zh-CN"/>
              </w:rPr>
              <w:t>T</w:t>
            </w:r>
            <w:r>
              <w:rPr>
                <w:rFonts w:hint="eastAsia"/>
                <w:noProof/>
                <w:lang w:eastAsia="zh-CN"/>
              </w:rPr>
              <w:t>he definitions of UE capability of {N,T} and N</w:t>
            </w:r>
            <w:r>
              <w:rPr>
                <w:noProof/>
                <w:lang w:eastAsia="zh-CN"/>
              </w:rPr>
              <w:t>’</w:t>
            </w:r>
            <w:r>
              <w:rPr>
                <w:rFonts w:hint="eastAsia"/>
                <w:noProof/>
                <w:lang w:eastAsia="zh-CN"/>
              </w:rPr>
              <w:t xml:space="preserve"> for PRS measurement without gap need to be updated based on RAN2 signaling. </w:t>
            </w:r>
          </w:p>
          <w:p w14:paraId="6FD7D477" w14:textId="77777777" w:rsidR="003432DB" w:rsidRDefault="003432DB" w:rsidP="00102927">
            <w:pPr>
              <w:pStyle w:val="CRCoverPage"/>
              <w:numPr>
                <w:ilvl w:val="0"/>
                <w:numId w:val="15"/>
              </w:numPr>
              <w:spacing w:after="0"/>
              <w:rPr>
                <w:noProof/>
                <w:lang w:eastAsia="zh-CN"/>
              </w:rPr>
            </w:pPr>
            <w:r>
              <w:rPr>
                <w:noProof/>
                <w:lang w:eastAsia="zh-CN"/>
              </w:rPr>
              <w:t>B</w:t>
            </w:r>
            <w:r>
              <w:rPr>
                <w:rFonts w:hint="eastAsia"/>
                <w:noProof/>
                <w:lang w:eastAsia="zh-CN"/>
              </w:rPr>
              <w:t xml:space="preserve">ased on the agreements in last RAN4 meeting, CSSF is not needed for PRS measurement without gap. </w:t>
            </w:r>
          </w:p>
          <w:p w14:paraId="1C9AD65D" w14:textId="77777777" w:rsidR="00273FCE" w:rsidRDefault="00273FCE" w:rsidP="00102927">
            <w:pPr>
              <w:pStyle w:val="CRCoverPage"/>
              <w:numPr>
                <w:ilvl w:val="0"/>
                <w:numId w:val="15"/>
              </w:numPr>
              <w:spacing w:after="0"/>
              <w:rPr>
                <w:noProof/>
                <w:lang w:eastAsia="zh-CN"/>
              </w:rPr>
            </w:pPr>
            <w:r>
              <w:rPr>
                <w:rFonts w:hint="eastAsia"/>
                <w:lang w:eastAsia="zh-CN"/>
              </w:rPr>
              <w:t>The requirements applicability for</w:t>
            </w:r>
            <w:r>
              <w:t xml:space="preserve"> UE uplink transmission timing changes due to the UE autonomous timing adjustment</w:t>
            </w:r>
            <w:r>
              <w:rPr>
                <w:rFonts w:hint="eastAsia"/>
                <w:lang w:eastAsia="zh-CN"/>
              </w:rPr>
              <w:t xml:space="preserve"> defined in UE Rx-Tx measurement with gap can also be applied for UE Rx-Tx measurement without gap. </w:t>
            </w:r>
          </w:p>
          <w:p w14:paraId="708AA7DE" w14:textId="033417ED" w:rsidR="006453D2" w:rsidRDefault="00623774" w:rsidP="00F44366">
            <w:pPr>
              <w:pStyle w:val="CRCoverPage"/>
              <w:numPr>
                <w:ilvl w:val="0"/>
                <w:numId w:val="15"/>
              </w:numPr>
              <w:spacing w:after="0"/>
              <w:rPr>
                <w:noProof/>
                <w:lang w:eastAsia="zh-CN"/>
              </w:rPr>
            </w:pPr>
            <w:r>
              <w:rPr>
                <w:lang w:eastAsia="zh-CN"/>
              </w:rPr>
              <w:t>T</w:t>
            </w:r>
            <w:r>
              <w:rPr>
                <w:rFonts w:hint="eastAsia"/>
                <w:lang w:eastAsia="zh-CN"/>
              </w:rPr>
              <w:t xml:space="preserve">he PRS measurement period requirements </w:t>
            </w:r>
            <w:r w:rsidR="006069A7">
              <w:rPr>
                <w:rFonts w:hint="eastAsia"/>
                <w:lang w:eastAsia="zh-CN"/>
              </w:rPr>
              <w:t xml:space="preserve">only </w:t>
            </w:r>
            <w:r>
              <w:rPr>
                <w:rFonts w:hint="eastAsia"/>
                <w:lang w:eastAsia="zh-CN"/>
              </w:rPr>
              <w:t xml:space="preserve">apply to the high priority PRS and no need to define the scheduling availability for low priority PRS.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31061A" w14:textId="77777777" w:rsidR="00F709FB" w:rsidRDefault="007A639F" w:rsidP="001570DF">
            <w:pPr>
              <w:pStyle w:val="CRCoverPage"/>
              <w:numPr>
                <w:ilvl w:val="0"/>
                <w:numId w:val="16"/>
              </w:numPr>
              <w:spacing w:after="0"/>
              <w:rPr>
                <w:noProof/>
                <w:lang w:eastAsia="zh-CN"/>
              </w:rPr>
            </w:pPr>
            <w:r>
              <w:rPr>
                <w:noProof/>
                <w:lang w:eastAsia="zh-CN"/>
              </w:rPr>
              <w:t>U</w:t>
            </w:r>
            <w:r>
              <w:rPr>
                <w:rFonts w:hint="eastAsia"/>
                <w:noProof/>
                <w:lang w:eastAsia="zh-CN"/>
              </w:rPr>
              <w:t xml:space="preserve">pdate the signalings for reduced number of samples and reduced number of Rx beam sweeping factor in PRS measurement period requirements. </w:t>
            </w:r>
          </w:p>
          <w:p w14:paraId="0294677F" w14:textId="77777777" w:rsidR="00216A75" w:rsidRDefault="00AE38A2" w:rsidP="001570DF">
            <w:pPr>
              <w:pStyle w:val="CRCoverPage"/>
              <w:numPr>
                <w:ilvl w:val="0"/>
                <w:numId w:val="16"/>
              </w:numPr>
              <w:spacing w:after="0"/>
              <w:rPr>
                <w:noProof/>
                <w:lang w:eastAsia="zh-CN"/>
              </w:rPr>
            </w:pPr>
            <w:r>
              <w:rPr>
                <w:noProof/>
                <w:lang w:eastAsia="zh-CN"/>
              </w:rPr>
              <w:t>C</w:t>
            </w:r>
            <w:r>
              <w:rPr>
                <w:rFonts w:hint="eastAsia"/>
                <w:noProof/>
                <w:lang w:eastAsia="zh-CN"/>
              </w:rPr>
              <w:t xml:space="preserve">larify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00216A75">
              <w:rPr>
                <w:rFonts w:hint="eastAsia"/>
                <w:noProof/>
                <w:lang w:eastAsia="zh-CN"/>
              </w:rPr>
              <w:t xml:space="preserve"> for RSTD measurement without gap</w:t>
            </w:r>
            <w:r>
              <w:rPr>
                <w:rFonts w:hint="eastAsia"/>
                <w:noProof/>
                <w:lang w:eastAsia="zh-CN"/>
              </w:rPr>
              <w:t xml:space="preserve">. </w:t>
            </w:r>
          </w:p>
          <w:p w14:paraId="3CFC1A4C" w14:textId="77777777" w:rsidR="00E93AFC" w:rsidRDefault="00E93AFC" w:rsidP="001570DF">
            <w:pPr>
              <w:pStyle w:val="CRCoverPage"/>
              <w:numPr>
                <w:ilvl w:val="0"/>
                <w:numId w:val="16"/>
              </w:numPr>
              <w:spacing w:after="0"/>
              <w:rPr>
                <w:noProof/>
                <w:lang w:eastAsia="zh-CN"/>
              </w:rPr>
            </w:pPr>
            <w:r>
              <w:rPr>
                <w:noProof/>
                <w:lang w:eastAsia="zh-CN"/>
              </w:rPr>
              <w:t>U</w:t>
            </w:r>
            <w:r>
              <w:rPr>
                <w:rFonts w:hint="eastAsia"/>
                <w:noProof/>
                <w:lang w:eastAsia="zh-CN"/>
              </w:rPr>
              <w:t>pdate the definitions of UE capability of {N,T} and N</w:t>
            </w:r>
            <w:r>
              <w:rPr>
                <w:noProof/>
                <w:lang w:eastAsia="zh-CN"/>
              </w:rPr>
              <w:t>’</w:t>
            </w:r>
            <w:r>
              <w:rPr>
                <w:rFonts w:hint="eastAsia"/>
                <w:noProof/>
                <w:lang w:eastAsia="zh-CN"/>
              </w:rPr>
              <w:t xml:space="preserve"> for PRS measurement without gap to align with RAN2 signaling.</w:t>
            </w:r>
          </w:p>
          <w:p w14:paraId="38288C32" w14:textId="77777777" w:rsidR="0033650F" w:rsidRDefault="0033650F" w:rsidP="001570DF">
            <w:pPr>
              <w:pStyle w:val="CRCoverPage"/>
              <w:numPr>
                <w:ilvl w:val="0"/>
                <w:numId w:val="16"/>
              </w:numPr>
              <w:spacing w:after="0"/>
              <w:rPr>
                <w:noProof/>
                <w:lang w:eastAsia="zh-CN"/>
              </w:rPr>
            </w:pPr>
            <w:r>
              <w:rPr>
                <w:noProof/>
                <w:lang w:eastAsia="zh-CN"/>
              </w:rPr>
              <w:t>R</w:t>
            </w:r>
            <w:r>
              <w:rPr>
                <w:rFonts w:hint="eastAsia"/>
                <w:noProof/>
                <w:lang w:eastAsia="zh-CN"/>
              </w:rPr>
              <w:t xml:space="preserve">emove the scaling factor CSSF for UE Rx-Tx time difference measurement without gap. </w:t>
            </w:r>
          </w:p>
          <w:p w14:paraId="1B9E0C6A" w14:textId="77777777" w:rsidR="005F2BC0" w:rsidRDefault="00777924" w:rsidP="001570DF">
            <w:pPr>
              <w:pStyle w:val="CRCoverPage"/>
              <w:numPr>
                <w:ilvl w:val="0"/>
                <w:numId w:val="16"/>
              </w:numPr>
              <w:spacing w:after="0"/>
              <w:rPr>
                <w:noProof/>
                <w:lang w:eastAsia="zh-CN"/>
              </w:rPr>
            </w:pPr>
            <w:r>
              <w:rPr>
                <w:lang w:eastAsia="zh-CN"/>
              </w:rPr>
              <w:t>I</w:t>
            </w:r>
            <w:r>
              <w:rPr>
                <w:rFonts w:hint="eastAsia"/>
                <w:lang w:eastAsia="zh-CN"/>
              </w:rPr>
              <w:t>ntroduce t</w:t>
            </w:r>
            <w:r w:rsidR="005F2BC0">
              <w:rPr>
                <w:rFonts w:hint="eastAsia"/>
                <w:lang w:eastAsia="zh-CN"/>
              </w:rPr>
              <w:t>he requirements applicability for</w:t>
            </w:r>
            <w:r w:rsidR="005F2BC0">
              <w:t xml:space="preserve"> UE uplink transmission timing changes due to the UE autonomous timing adjustment</w:t>
            </w:r>
            <w:r w:rsidR="005F2BC0">
              <w:rPr>
                <w:rFonts w:hint="eastAsia"/>
                <w:lang w:eastAsia="zh-CN"/>
              </w:rPr>
              <w:t xml:space="preserve"> </w:t>
            </w:r>
            <w:r>
              <w:rPr>
                <w:rFonts w:hint="eastAsia"/>
                <w:lang w:eastAsia="zh-CN"/>
              </w:rPr>
              <w:t>in</w:t>
            </w:r>
            <w:r w:rsidR="005F2BC0">
              <w:rPr>
                <w:rFonts w:hint="eastAsia"/>
                <w:lang w:eastAsia="zh-CN"/>
              </w:rPr>
              <w:t xml:space="preserve"> UE Rx-Tx measurement without gap.</w:t>
            </w:r>
            <w:r w:rsidR="0022454B">
              <w:rPr>
                <w:rFonts w:hint="eastAsia"/>
                <w:lang w:eastAsia="zh-CN"/>
              </w:rPr>
              <w:t xml:space="preserve"> </w:t>
            </w:r>
          </w:p>
          <w:p w14:paraId="7CBF569F" w14:textId="49C04765" w:rsidR="00623774" w:rsidRDefault="00623774" w:rsidP="001570DF">
            <w:pPr>
              <w:pStyle w:val="CRCoverPage"/>
              <w:numPr>
                <w:ilvl w:val="0"/>
                <w:numId w:val="16"/>
              </w:numPr>
              <w:spacing w:after="0"/>
              <w:rPr>
                <w:noProof/>
                <w:lang w:eastAsia="zh-CN"/>
              </w:rPr>
            </w:pPr>
            <w:r>
              <w:rPr>
                <w:lang w:eastAsia="zh-CN"/>
              </w:rPr>
              <w:t>R</w:t>
            </w:r>
            <w:r>
              <w:rPr>
                <w:rFonts w:hint="eastAsia"/>
                <w:lang w:eastAsia="zh-CN"/>
              </w:rPr>
              <w:t>emove the FFS for scheduling availability for low priority PRS.</w:t>
            </w:r>
          </w:p>
          <w:p w14:paraId="52BA524D" w14:textId="7D83B612" w:rsidR="001570DF" w:rsidRPr="001570DF" w:rsidRDefault="001570DF" w:rsidP="001570DF">
            <w:pPr>
              <w:pStyle w:val="CRCoverPage"/>
              <w:numPr>
                <w:ilvl w:val="0"/>
                <w:numId w:val="16"/>
              </w:numPr>
              <w:spacing w:after="0"/>
              <w:rPr>
                <w:rFonts w:cs="Arial"/>
                <w:noProof/>
                <w:lang w:eastAsia="zh-CN"/>
              </w:rPr>
            </w:pPr>
            <w:r>
              <w:rPr>
                <w:rFonts w:cs="Arial"/>
                <w:noProof/>
                <w:lang w:eastAsia="zh-CN"/>
              </w:rPr>
              <w:t xml:space="preserve">Capture the agreement in RAN4#103-e on receive </w:t>
            </w:r>
            <w:r w:rsidRPr="003A0267">
              <w:rPr>
                <w:rFonts w:cs="Arial"/>
                <w:noProof/>
                <w:lang w:eastAsia="zh-CN"/>
              </w:rPr>
              <w:t>time difference</w:t>
            </w:r>
            <w:r>
              <w:rPr>
                <w:rFonts w:cs="Arial"/>
                <w:noProof/>
                <w:lang w:eastAsia="zh-CN"/>
              </w:rPr>
              <w:t xml:space="preserve"> condition for measurement outside MG.</w:t>
            </w:r>
          </w:p>
          <w:p w14:paraId="31C656EC" w14:textId="3F2F16C5" w:rsidR="00C647DD" w:rsidRDefault="00C647DD" w:rsidP="001570DF">
            <w:pPr>
              <w:pStyle w:val="CRCoverPage"/>
              <w:numPr>
                <w:ilvl w:val="0"/>
                <w:numId w:val="16"/>
              </w:numPr>
              <w:spacing w:after="0"/>
              <w:rPr>
                <w:noProof/>
                <w:lang w:eastAsia="zh-CN"/>
              </w:rPr>
            </w:pPr>
            <w:r>
              <w:rPr>
                <w:lang w:eastAsia="zh-CN"/>
              </w:rPr>
              <w:t>O</w:t>
            </w:r>
            <w:r>
              <w:rPr>
                <w:rFonts w:hint="eastAsia"/>
                <w:lang w:eastAsia="zh-CN"/>
              </w:rPr>
              <w:t xml:space="preserve">ther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1388F579" w:rsidR="001E41F3" w:rsidRDefault="00055CC2" w:rsidP="004A7202">
            <w:pPr>
              <w:pStyle w:val="CRCoverPage"/>
              <w:spacing w:after="0"/>
              <w:ind w:left="100"/>
              <w:rPr>
                <w:noProof/>
                <w:lang w:eastAsia="zh-CN"/>
              </w:rPr>
            </w:pPr>
            <w:bookmarkStart w:id="1" w:name="OLE_LINK13"/>
            <w:bookmarkStart w:id="2" w:name="OLE_LINK14"/>
            <w:r>
              <w:rPr>
                <w:rFonts w:hint="eastAsia"/>
                <w:noProof/>
                <w:lang w:eastAsia="zh-CN"/>
              </w:rPr>
              <w:lastRenderedPageBreak/>
              <w:t xml:space="preserve">The </w:t>
            </w:r>
            <w:r w:rsidR="006E4FC0">
              <w:rPr>
                <w:rFonts w:hint="eastAsia"/>
                <w:noProof/>
                <w:lang w:eastAsia="zh-CN"/>
              </w:rPr>
              <w:t xml:space="preserve">PRS </w:t>
            </w:r>
            <w:r>
              <w:rPr>
                <w:rFonts w:hint="eastAsia"/>
                <w:noProof/>
                <w:lang w:eastAsia="zh-CN"/>
              </w:rPr>
              <w:t xml:space="preserve">measurement period requirements </w:t>
            </w:r>
            <w:r w:rsidR="00741F3B">
              <w:rPr>
                <w:rFonts w:hint="eastAsia"/>
                <w:noProof/>
                <w:lang w:eastAsia="zh-CN"/>
              </w:rPr>
              <w:t xml:space="preserve">are </w:t>
            </w:r>
            <w:r w:rsidR="008C4061">
              <w:rPr>
                <w:rFonts w:hint="eastAsia"/>
                <w:noProof/>
                <w:lang w:eastAsia="zh-CN"/>
              </w:rPr>
              <w:t>incomplete</w:t>
            </w:r>
            <w:r w:rsidR="004C7504">
              <w:rPr>
                <w:rFonts w:hint="eastAsia"/>
                <w:noProof/>
                <w:lang w:eastAsia="zh-CN"/>
              </w:rPr>
              <w:t xml:space="preserve">. </w:t>
            </w:r>
            <w:bookmarkEnd w:id="1"/>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F8FA4" w:rsidR="001E41F3" w:rsidRDefault="00FC1ED5" w:rsidP="007E5189">
            <w:pPr>
              <w:pStyle w:val="CRCoverPage"/>
              <w:spacing w:after="0"/>
              <w:ind w:left="100"/>
              <w:rPr>
                <w:noProof/>
                <w:lang w:eastAsia="zh-CN"/>
              </w:rPr>
            </w:pPr>
            <w:r>
              <w:rPr>
                <w:rFonts w:hint="eastAsia"/>
                <w:noProof/>
                <w:lang w:eastAsia="zh-CN"/>
              </w:rPr>
              <w:t xml:space="preserve">9.9.1.2, </w:t>
            </w:r>
            <w:r w:rsidR="001D1FDC" w:rsidRPr="001D1FDC">
              <w:rPr>
                <w:noProof/>
                <w:lang w:eastAsia="zh-CN"/>
              </w:rPr>
              <w:t>9.9.</w:t>
            </w:r>
            <w:r w:rsidR="004C6D53">
              <w:rPr>
                <w:rFonts w:hint="eastAsia"/>
                <w:noProof/>
                <w:lang w:eastAsia="zh-CN"/>
              </w:rPr>
              <w:t>2, 9.9.3, 9.9.4, 9.9.6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4F250" w:rsidR="001E41F3" w:rsidRDefault="00681B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0A6E7" w:rsidR="001E41F3" w:rsidRDefault="00681B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C3A0E" w:rsidR="001E41F3" w:rsidRDefault="00681B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268E99" w:rsidR="008863B9" w:rsidRDefault="00CA30DC">
            <w:pPr>
              <w:pStyle w:val="CRCoverPage"/>
              <w:spacing w:after="0"/>
              <w:ind w:left="100"/>
              <w:rPr>
                <w:noProof/>
                <w:lang w:eastAsia="zh-CN"/>
              </w:rPr>
            </w:pPr>
            <w:r>
              <w:rPr>
                <w:noProof/>
                <w:lang w:eastAsia="zh-CN"/>
              </w:rPr>
              <w:t>R</w:t>
            </w:r>
            <w:r>
              <w:rPr>
                <w:rFonts w:hint="eastAsia"/>
                <w:noProof/>
                <w:lang w:eastAsia="zh-CN"/>
              </w:rPr>
              <w:t xml:space="preserve">evision of </w:t>
            </w:r>
            <w:r w:rsidRPr="00CA30DC">
              <w:rPr>
                <w:noProof/>
                <w:lang w:eastAsia="zh-CN"/>
              </w:rPr>
              <w:t>R4-2211726</w:t>
            </w:r>
            <w:r>
              <w:rPr>
                <w:rFonts w:hint="eastAsia"/>
                <w:noProof/>
                <w:lang w:eastAsia="zh-CN"/>
              </w:rPr>
              <w:t xml:space="preserve">. </w:t>
            </w: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512E1341" w14:textId="77777777" w:rsidR="00E42478" w:rsidRPr="00084BC9" w:rsidRDefault="00E42478" w:rsidP="00E42478">
      <w:pPr>
        <w:pStyle w:val="40"/>
      </w:pPr>
      <w:r w:rsidRPr="00084BC9">
        <w:lastRenderedPageBreak/>
        <w:t>9.9.1.2</w:t>
      </w:r>
      <w:r>
        <w:tab/>
      </w:r>
      <w:r w:rsidRPr="00084BC9">
        <w:t>General Aspects of Gapless Measurement</w:t>
      </w:r>
    </w:p>
    <w:p w14:paraId="6FA58E2F" w14:textId="77777777" w:rsidR="00E42478" w:rsidRPr="00084BC9" w:rsidRDefault="00E42478" w:rsidP="00E42478">
      <w:pPr>
        <w:spacing w:after="120"/>
      </w:pPr>
      <w:r w:rsidRPr="00084BC9">
        <w:rPr>
          <w:lang w:val="en-US"/>
        </w:rPr>
        <w:t xml:space="preserve">The requirements for </w:t>
      </w:r>
      <w:r w:rsidRPr="00084BC9">
        <w:t>RSTD, PRS-RSRP</w:t>
      </w:r>
      <w:r w:rsidRPr="00084BC9">
        <w:rPr>
          <w:lang w:val="en-US"/>
        </w:rPr>
        <w:t>,</w:t>
      </w:r>
      <w:r w:rsidRPr="00084BC9">
        <w:t xml:space="preserve"> UE Rx-Tx time difference</w:t>
      </w:r>
      <w:r w:rsidRPr="00084BC9">
        <w:rPr>
          <w:lang w:val="en-US"/>
        </w:rPr>
        <w:t>, and PRS-RSRPP</w:t>
      </w:r>
      <w:r w:rsidRPr="00084BC9">
        <w:t xml:space="preserve"> measurement without measurement gaps specified in clauses 9.9.2.</w:t>
      </w:r>
      <w:r>
        <w:t>6</w:t>
      </w:r>
      <w:r w:rsidRPr="00084BC9">
        <w:t>, 9.9.3.6</w:t>
      </w:r>
      <w:r w:rsidRPr="00084BC9">
        <w:rPr>
          <w:lang w:val="en-US"/>
        </w:rPr>
        <w:t>,</w:t>
      </w:r>
      <w:r w:rsidRPr="00084BC9">
        <w:t xml:space="preserve"> 9.9.4.6</w:t>
      </w:r>
      <w:r w:rsidRPr="00084BC9">
        <w:rPr>
          <w:lang w:val="en-US"/>
        </w:rPr>
        <w:t xml:space="preserve"> and </w:t>
      </w:r>
      <w:r>
        <w:rPr>
          <w:lang w:val="en-US"/>
        </w:rPr>
        <w:t>9.9.</w:t>
      </w:r>
      <w:del w:id="3" w:author="Huawei" w:date="2022-07-19T14:32:00Z">
        <w:r w:rsidDel="005670C1">
          <w:rPr>
            <w:lang w:val="en-US"/>
          </w:rPr>
          <w:delText>x1</w:delText>
        </w:r>
      </w:del>
      <w:ins w:id="4" w:author="Huawei" w:date="2022-07-19T14:32:00Z">
        <w:r>
          <w:rPr>
            <w:lang w:val="en-US"/>
          </w:rPr>
          <w:t>6</w:t>
        </w:r>
      </w:ins>
      <w:r w:rsidRPr="00084BC9">
        <w:rPr>
          <w:lang w:val="en-US"/>
        </w:rPr>
        <w:t>.</w:t>
      </w:r>
      <w:r>
        <w:rPr>
          <w:lang w:val="en-US"/>
        </w:rPr>
        <w:t>6</w:t>
      </w:r>
      <w:r w:rsidRPr="00084BC9">
        <w:t xml:space="preserve"> shall apply provided that:</w:t>
      </w:r>
    </w:p>
    <w:p w14:paraId="3D4C9EA8" w14:textId="77777777" w:rsidR="00E42478" w:rsidRPr="00084BC9" w:rsidRDefault="00E42478" w:rsidP="00E42478">
      <w:pPr>
        <w:pStyle w:val="B10"/>
      </w:pPr>
      <w:r w:rsidRPr="00084BC9">
        <w:t>UE is configured with PPW,</w:t>
      </w:r>
    </w:p>
    <w:p w14:paraId="3F6F56FE" w14:textId="77777777" w:rsidR="00E42478" w:rsidRPr="00084BC9" w:rsidRDefault="00E42478" w:rsidP="00E42478">
      <w:pPr>
        <w:pStyle w:val="B10"/>
      </w:pPr>
      <w:r w:rsidRPr="00084BC9">
        <w:t>No active BWP switching occurs during PPW,</w:t>
      </w:r>
    </w:p>
    <w:p w14:paraId="2D691E73" w14:textId="653D6F01" w:rsidR="00E42478" w:rsidRPr="00084BC9" w:rsidRDefault="00E42478" w:rsidP="00E42478">
      <w:pPr>
        <w:pStyle w:val="B10"/>
      </w:pPr>
      <w:r w:rsidRPr="00084BC9">
        <w:t>PRS is within PPW and do</w:t>
      </w:r>
      <w:ins w:id="5" w:author="CATT" w:date="2022-08-25T18:14:00Z">
        <w:r w:rsidR="00EF02AA">
          <w:rPr>
            <w:rFonts w:hint="eastAsia"/>
            <w:lang w:eastAsia="zh-CN"/>
          </w:rPr>
          <w:t>es</w:t>
        </w:r>
      </w:ins>
      <w:r w:rsidRPr="00084BC9">
        <w:t xml:space="preserve"> not overlap with other signals/channels of higher priority,</w:t>
      </w:r>
    </w:p>
    <w:p w14:paraId="34C1E2E4" w14:textId="77777777" w:rsidR="00E42478" w:rsidRDefault="00E42478" w:rsidP="00E42478">
      <w:pPr>
        <w:pStyle w:val="B10"/>
        <w:rPr>
          <w:ins w:id="6" w:author="Huawei" w:date="2022-07-19T14:37:00Z"/>
          <w:rFonts w:eastAsia="宋体"/>
          <w:lang w:eastAsia="zh-CN"/>
        </w:rPr>
      </w:pPr>
      <w:ins w:id="7" w:author="Huawei" w:date="2022-07-19T14:35:00Z">
        <w:r w:rsidRPr="00FE705D">
          <w:rPr>
            <w:lang w:eastAsia="zh-CN"/>
          </w:rPr>
          <w:t>max</w:t>
        </w:r>
      </w:ins>
      <w:ins w:id="8" w:author="Huawei" w:date="2022-07-19T14:36:00Z">
        <w:r w:rsidRPr="00FE705D">
          <w:rPr>
            <w:rFonts w:ascii="宋体" w:eastAsia="宋体" w:hAnsi="宋体" w:cs="宋体" w:hint="eastAsia"/>
            <w:lang w:eastAsia="zh-CN"/>
          </w:rPr>
          <w:t>∣</w:t>
        </w:r>
        <w:r w:rsidRPr="00FE705D">
          <w:rPr>
            <w:rFonts w:eastAsia="宋体"/>
            <w:lang w:eastAsia="zh-CN"/>
          </w:rPr>
          <w:t>ΔT</w:t>
        </w:r>
        <w:r w:rsidRPr="00FE705D">
          <w:rPr>
            <w:rFonts w:ascii="宋体" w:eastAsia="宋体" w:hAnsi="宋体" w:cs="宋体" w:hint="eastAsia"/>
            <w:lang w:eastAsia="zh-CN"/>
          </w:rPr>
          <w:t>∣</w:t>
        </w:r>
        <w:r w:rsidRPr="00FE705D">
          <w:rPr>
            <w:rFonts w:eastAsia="宋体"/>
            <w:lang w:eastAsia="zh-CN"/>
          </w:rPr>
          <w:t>≤</w:t>
        </w:r>
      </w:ins>
      <w:ins w:id="9" w:author="Huawei" w:date="2022-07-19T14:37:00Z">
        <w:r w:rsidRPr="00FE705D">
          <w:rPr>
            <w:rFonts w:eastAsia="宋体"/>
            <w:lang w:eastAsia="zh-CN"/>
          </w:rPr>
          <w:t xml:space="preserve"> THR</w:t>
        </w:r>
        <w:r>
          <w:rPr>
            <w:rFonts w:eastAsia="宋体"/>
            <w:lang w:eastAsia="zh-CN"/>
          </w:rPr>
          <w:t>, where</w:t>
        </w:r>
      </w:ins>
    </w:p>
    <w:p w14:paraId="0D2A18C0" w14:textId="77777777" w:rsidR="00E42478" w:rsidRDefault="00E42478" w:rsidP="00E42478">
      <w:pPr>
        <w:pStyle w:val="B20"/>
        <w:rPr>
          <w:ins w:id="10" w:author="Huawei" w:date="2022-07-19T14:37:00Z"/>
          <w:lang w:eastAsia="zh-CN"/>
        </w:rPr>
      </w:pPr>
      <w:ins w:id="11" w:author="Huawei" w:date="2022-07-19T14:37:00Z">
        <w:r>
          <w:rPr>
            <w:lang w:eastAsia="zh-CN"/>
          </w:rPr>
          <w:t>∆T is the time difference between the start of a slot containing PRS from the neighbor cell/TRP and the start of the closest slot from the serving cell</w:t>
        </w:r>
      </w:ins>
      <w:ins w:id="12" w:author="Huawei" w:date="2022-07-19T14:38:00Z">
        <w:r>
          <w:rPr>
            <w:lang w:eastAsia="zh-CN"/>
          </w:rPr>
          <w:t>;</w:t>
        </w:r>
      </w:ins>
    </w:p>
    <w:p w14:paraId="23044203" w14:textId="77777777" w:rsidR="00E42478" w:rsidRDefault="00E42478" w:rsidP="00E42478">
      <w:pPr>
        <w:pStyle w:val="B20"/>
        <w:rPr>
          <w:ins w:id="13" w:author="Huawei" w:date="2022-07-19T14:37:00Z"/>
          <w:lang w:eastAsia="zh-CN"/>
        </w:rPr>
      </w:pPr>
      <w:ins w:id="14" w:author="Huawei" w:date="2022-07-19T14:37:00Z">
        <w:r>
          <w:rPr>
            <w:lang w:eastAsia="zh-CN"/>
          </w:rPr>
          <w:t>the range of ∆T is determined by the expected RSTD and expected RSTD uncertainty in the assistance data</w:t>
        </w:r>
      </w:ins>
      <w:ins w:id="15" w:author="Huawei" w:date="2022-07-19T14:38:00Z">
        <w:r>
          <w:rPr>
            <w:lang w:eastAsia="zh-CN"/>
          </w:rPr>
          <w:t>;</w:t>
        </w:r>
      </w:ins>
    </w:p>
    <w:p w14:paraId="756532C5" w14:textId="77777777" w:rsidR="00E42478" w:rsidRPr="00FE705D" w:rsidRDefault="00E42478" w:rsidP="00E42478">
      <w:pPr>
        <w:pStyle w:val="B20"/>
        <w:rPr>
          <w:ins w:id="16" w:author="Huawei" w:date="2022-07-19T14:34:00Z"/>
          <w:lang w:eastAsia="zh-CN"/>
        </w:rPr>
      </w:pPr>
      <w:ins w:id="17" w:author="Huawei" w:date="2022-07-19T14:37:00Z">
        <w:r>
          <w:rPr>
            <w:lang w:eastAsia="zh-CN"/>
          </w:rPr>
          <w:t xml:space="preserve">THR is the </w:t>
        </w:r>
      </w:ins>
      <w:ins w:id="18" w:author="Huawei" w:date="2022-07-19T14:38:00Z">
        <w:r>
          <w:rPr>
            <w:lang w:eastAsia="zh-CN"/>
          </w:rPr>
          <w:t>threshold as reported in UE</w:t>
        </w:r>
      </w:ins>
      <w:ins w:id="19" w:author="Huawei" w:date="2022-07-19T14:39:00Z">
        <w:r>
          <w:rPr>
            <w:lang w:eastAsia="zh-CN"/>
          </w:rPr>
          <w:t xml:space="preserve"> </w:t>
        </w:r>
      </w:ins>
      <w:ins w:id="20" w:author="Huawei" w:date="2022-07-19T14:38:00Z">
        <w:r>
          <w:rPr>
            <w:lang w:eastAsia="zh-CN"/>
          </w:rPr>
          <w:t xml:space="preserve">capability </w:t>
        </w:r>
      </w:ins>
      <w:ins w:id="21" w:author="Huawei" w:date="2022-07-19T14:57:00Z">
        <w:r>
          <w:rPr>
            <w:lang w:eastAsia="zh-CN"/>
          </w:rPr>
          <w:t>[TBD]</w:t>
        </w:r>
      </w:ins>
      <w:ins w:id="22" w:author="Huawei" w:date="2022-07-19T14:37:00Z">
        <w:r>
          <w:rPr>
            <w:lang w:eastAsia="zh-CN"/>
          </w:rPr>
          <w:t>.</w:t>
        </w:r>
      </w:ins>
    </w:p>
    <w:p w14:paraId="4659ACEC" w14:textId="77777777" w:rsidR="00E42478" w:rsidRPr="00084BC9" w:rsidDel="003B4922" w:rsidRDefault="00E42478" w:rsidP="00E42478">
      <w:pPr>
        <w:pStyle w:val="B10"/>
        <w:rPr>
          <w:del w:id="23" w:author="Huawei" w:date="2022-07-19T14:57:00Z"/>
        </w:rPr>
      </w:pPr>
      <w:del w:id="24" w:author="Huawei" w:date="2022-07-19T14:57:00Z">
        <w:r w:rsidRPr="00084BC9" w:rsidDel="003B4922">
          <w:delText xml:space="preserve">Receive timing difference between the serving cell and a neighbor cell PRS </w:delText>
        </w:r>
        <w:r w:rsidRPr="00084BC9" w:rsidDel="003B4922">
          <w:rPr>
            <w:rFonts w:hint="eastAsia"/>
          </w:rPr>
          <w:delText>≤</w:delText>
        </w:r>
        <w:r w:rsidRPr="00084BC9" w:rsidDel="003B4922">
          <w:rPr>
            <w:rFonts w:hint="eastAsia"/>
          </w:rPr>
          <w:delText xml:space="preserve"> </w:delText>
        </w:r>
        <w:r w:rsidRPr="00084BC9" w:rsidDel="003B4922">
          <w:delText>Threshold; Threshold = {CP length, 0.5 slot}, other options are not precluded,</w:delText>
        </w:r>
      </w:del>
    </w:p>
    <w:p w14:paraId="794BAF39" w14:textId="77777777" w:rsidR="00E42478" w:rsidRPr="00084BC9" w:rsidRDefault="00E42478" w:rsidP="00E42478">
      <w:pPr>
        <w:pStyle w:val="B10"/>
      </w:pPr>
      <w:r w:rsidRPr="00084BC9">
        <w:t>SCS of PRS within PPW and SCS of DL active BWP are the same.</w:t>
      </w:r>
    </w:p>
    <w:p w14:paraId="678E2793" w14:textId="77777777" w:rsidR="00E42478" w:rsidRPr="00084BC9" w:rsidRDefault="00E42478" w:rsidP="00E42478">
      <w:r w:rsidRPr="00084BC9">
        <w:t>All measurement requirements specified in clause</w:t>
      </w:r>
      <w:r w:rsidRPr="00084BC9">
        <w:rPr>
          <w:lang w:val="en-US"/>
        </w:rPr>
        <w:t>s</w:t>
      </w:r>
      <w:r w:rsidRPr="00084BC9">
        <w:t xml:space="preserve"> 9.9.2.</w:t>
      </w:r>
      <w:r w:rsidRPr="00084BC9">
        <w:rPr>
          <w:lang w:val="en-US"/>
        </w:rPr>
        <w:t>7</w:t>
      </w:r>
      <w:r w:rsidRPr="00084BC9">
        <w:t>, 9.9.3.6</w:t>
      </w:r>
      <w:r w:rsidRPr="00084BC9">
        <w:rPr>
          <w:lang w:val="en-US"/>
        </w:rPr>
        <w:t>,</w:t>
      </w:r>
      <w:r w:rsidRPr="00084BC9">
        <w:t xml:space="preserve"> 9.9.4.6</w:t>
      </w:r>
      <w:r w:rsidRPr="00084BC9">
        <w:rPr>
          <w:lang w:val="en-US"/>
        </w:rPr>
        <w:t xml:space="preserve"> and </w:t>
      </w:r>
      <w:r>
        <w:rPr>
          <w:lang w:val="en-US"/>
        </w:rPr>
        <w:t>9.9.</w:t>
      </w:r>
      <w:del w:id="25" w:author="Huawei" w:date="2022-07-19T14:58:00Z">
        <w:r w:rsidDel="004E68C9">
          <w:rPr>
            <w:lang w:val="en-US"/>
          </w:rPr>
          <w:delText>x1</w:delText>
        </w:r>
      </w:del>
      <w:ins w:id="26" w:author="Huawei" w:date="2022-07-19T14:58:00Z">
        <w:r>
          <w:rPr>
            <w:lang w:val="en-US"/>
          </w:rPr>
          <w:t>6</w:t>
        </w:r>
      </w:ins>
      <w:r w:rsidRPr="00084BC9">
        <w:rPr>
          <w:lang w:val="en-US"/>
        </w:rPr>
        <w:t>.</w:t>
      </w:r>
      <w:r>
        <w:rPr>
          <w:lang w:val="en-US"/>
        </w:rPr>
        <w:t>6</w:t>
      </w:r>
      <w:r w:rsidRPr="00084BC9">
        <w:rPr>
          <w:lang w:val="en-US"/>
        </w:rPr>
        <w:t xml:space="preserve"> </w:t>
      </w:r>
      <w:r w:rsidRPr="00084BC9">
        <w:t xml:space="preserve">shall apply without DRX as well as for any DRX configuration specified in TS 38.331 [2]. </w:t>
      </w:r>
    </w:p>
    <w:p w14:paraId="539114A2" w14:textId="77777777" w:rsidR="00E42478" w:rsidRPr="009732FF" w:rsidRDefault="00E42478" w:rsidP="00E42478">
      <w:r>
        <w:rPr>
          <w:rFonts w:hint="eastAsia"/>
          <w:lang w:eastAsia="zh-CN"/>
        </w:rPr>
        <w:t>T</w:t>
      </w:r>
      <w:r>
        <w:rPr>
          <w:lang w:eastAsia="zh-CN"/>
        </w:rPr>
        <w:t xml:space="preserve">he </w:t>
      </w:r>
      <w:r w:rsidRPr="00E17DF5">
        <w:t>measurement re</w:t>
      </w:r>
      <w:r>
        <w:t>quirements in this clause apply,</w:t>
      </w:r>
      <w:r w:rsidRPr="00E17DF5">
        <w:t xml:space="preserve"> provided</w:t>
      </w:r>
      <w:r>
        <w:t xml:space="preserve"> that the </w:t>
      </w:r>
      <w:r w:rsidRPr="00E17DF5">
        <w:t xml:space="preserve">PRS resource </w:t>
      </w:r>
      <w:r>
        <w:t>does not overlap with</w:t>
      </w:r>
      <w:r w:rsidRPr="00E17DF5">
        <w:t xml:space="preserve"> any symbol for SSB based </w:t>
      </w:r>
      <w:r>
        <w:t>RLM/BFD/CBD/L1-RSRP/L1-SINR measurement</w:t>
      </w:r>
      <w:r w:rsidRPr="00E17DF5">
        <w:t xml:space="preserve"> </w:t>
      </w:r>
      <w:r>
        <w:t xml:space="preserve">on any CC </w:t>
      </w:r>
      <w:r w:rsidRPr="00E17DF5">
        <w:t>or</w:t>
      </w:r>
      <w:r>
        <w:t xml:space="preserve"> for SSB based</w:t>
      </w:r>
      <w:r w:rsidRPr="00E17DF5">
        <w:t xml:space="preserve"> RRM measurement on </w:t>
      </w:r>
      <w:r>
        <w:t>any</w:t>
      </w:r>
      <w:r w:rsidRPr="00E17DF5">
        <w:t xml:space="preserve"> MO</w:t>
      </w:r>
      <w:r>
        <w:t>s that are measured outside measurement gaps.</w:t>
      </w:r>
    </w:p>
    <w:p w14:paraId="7FD169B5" w14:textId="77777777" w:rsidR="00E42478" w:rsidRPr="00084BC9" w:rsidRDefault="00E42478" w:rsidP="00E42478">
      <w:r w:rsidRPr="00084BC9">
        <w:t xml:space="preserve">The </w:t>
      </w:r>
      <w:r w:rsidRPr="00084BC9">
        <w:rPr>
          <w:rFonts w:ascii="TimesNewRomanPSMT" w:hAnsi="TimesNewRomanPSMT"/>
        </w:rPr>
        <w:t xml:space="preserve">UE is not required to perform additional SSB measurement for the SSB configured as QCL source of PRS resources. </w:t>
      </w:r>
    </w:p>
    <w:p w14:paraId="1FD1434F" w14:textId="77777777" w:rsidR="00E42478" w:rsidRPr="00084BC9" w:rsidRDefault="00E42478" w:rsidP="00E42478">
      <w:pPr>
        <w:rPr>
          <w:rFonts w:ascii="TimesNewRomanPSMT" w:hAnsi="TimesNewRomanPSMT" w:hint="eastAsia"/>
        </w:rPr>
      </w:pPr>
      <w:r w:rsidRPr="00084BC9">
        <w:t xml:space="preserve">The </w:t>
      </w:r>
      <w:r w:rsidRPr="00084BC9">
        <w:rPr>
          <w:rFonts w:ascii="TimesNewRomanPSMT" w:hAnsi="TimesNewRomanPSMT"/>
        </w:rPr>
        <w:t xml:space="preserve">UE is only required to measure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 and the requirements in clause</w:t>
      </w:r>
      <w:r w:rsidRPr="00084BC9">
        <w:rPr>
          <w:rFonts w:ascii="TimesNewRomanPSMT" w:hAnsi="TimesNewRomanPSMT"/>
          <w:lang w:val="en-US"/>
        </w:rPr>
        <w:t>s</w:t>
      </w:r>
      <w:r w:rsidRPr="00084BC9">
        <w:rPr>
          <w:rFonts w:ascii="TimesNewRomanPSMT" w:hAnsi="TimesNewRomanPSMT"/>
        </w:rPr>
        <w:t xml:space="preserve"> 9.9.2</w:t>
      </w:r>
      <w:r w:rsidRPr="00084BC9">
        <w:rPr>
          <w:rFonts w:ascii="TimesNewRomanPSMT" w:hAnsi="TimesNewRomanPSMT"/>
          <w:lang w:val="en-US"/>
        </w:rPr>
        <w:t>.7</w:t>
      </w:r>
      <w:r w:rsidRPr="00084BC9">
        <w:rPr>
          <w:rFonts w:ascii="TimesNewRomanPSMT" w:hAnsi="TimesNewRomanPSMT"/>
        </w:rPr>
        <w:t>, 9.9.3</w:t>
      </w:r>
      <w:r w:rsidRPr="00084BC9">
        <w:rPr>
          <w:rFonts w:ascii="TimesNewRomanPSMT" w:hAnsi="TimesNewRomanPSMT"/>
          <w:lang w:val="en-US"/>
        </w:rPr>
        <w:t>.6,</w:t>
      </w:r>
      <w:r w:rsidRPr="00084BC9">
        <w:rPr>
          <w:rFonts w:ascii="TimesNewRomanPSMT" w:hAnsi="TimesNewRomanPSMT"/>
        </w:rPr>
        <w:t xml:space="preserve"> 9.9.4</w:t>
      </w:r>
      <w:r w:rsidRPr="00084BC9">
        <w:rPr>
          <w:rFonts w:ascii="TimesNewRomanPSMT" w:hAnsi="TimesNewRomanPSMT"/>
          <w:lang w:val="en-US"/>
        </w:rPr>
        <w:t xml:space="preserve">.6 and </w:t>
      </w:r>
      <w:r>
        <w:rPr>
          <w:rFonts w:ascii="TimesNewRomanPSMT" w:hAnsi="TimesNewRomanPSMT"/>
          <w:lang w:val="en-US"/>
        </w:rPr>
        <w:t>9.9.</w:t>
      </w:r>
      <w:del w:id="27" w:author="Huawei" w:date="2022-07-19T14:59:00Z">
        <w:r w:rsidDel="004E68C9">
          <w:rPr>
            <w:rFonts w:ascii="TimesNewRomanPSMT" w:hAnsi="TimesNewRomanPSMT"/>
            <w:lang w:val="en-US"/>
          </w:rPr>
          <w:delText>x1</w:delText>
        </w:r>
      </w:del>
      <w:ins w:id="28" w:author="Huawei" w:date="2022-07-19T14:59:00Z">
        <w:r>
          <w:rPr>
            <w:rFonts w:ascii="TimesNewRomanPSMT" w:hAnsi="TimesNewRomanPSMT"/>
            <w:lang w:val="en-US"/>
          </w:rPr>
          <w:t>6</w:t>
        </w:r>
      </w:ins>
      <w:r w:rsidRPr="00084BC9">
        <w:rPr>
          <w:rFonts w:ascii="TimesNewRomanPSMT" w:hAnsi="TimesNewRomanPSMT"/>
          <w:lang w:val="en-US"/>
        </w:rPr>
        <w:t>.</w:t>
      </w:r>
      <w:r>
        <w:rPr>
          <w:rFonts w:ascii="TimesNewRomanPSMT" w:hAnsi="TimesNewRomanPSMT"/>
          <w:lang w:val="en-US"/>
        </w:rPr>
        <w:t>6</w:t>
      </w:r>
      <w:r w:rsidRPr="00084BC9">
        <w:rPr>
          <w:rFonts w:ascii="TimesNewRomanPSMT" w:hAnsi="TimesNewRomanPSMT"/>
        </w:rPr>
        <w:t xml:space="preserve"> are applicable to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 xml:space="preserve">. </w:t>
      </w:r>
    </w:p>
    <w:p w14:paraId="3A0FFF99" w14:textId="77777777" w:rsidR="00E42478" w:rsidRPr="00084BC9" w:rsidRDefault="00E42478" w:rsidP="00E42478">
      <w:r w:rsidRPr="00084BC9">
        <w:t xml:space="preserve">A PRS resource is considered to be fully (partially) overlapped with </w:t>
      </w:r>
      <w:r w:rsidRPr="00084BC9">
        <w:rPr>
          <w:lang w:val="en-US"/>
        </w:rPr>
        <w:t>PPW</w:t>
      </w:r>
      <w:r w:rsidRPr="00084BC9">
        <w:t xml:space="preserve"> if all (some) of its instances are overlapped with a </w:t>
      </w:r>
      <w:r w:rsidRPr="00084BC9">
        <w:rPr>
          <w:lang w:val="en-US"/>
        </w:rPr>
        <w:t>PPW</w:t>
      </w:r>
      <w:r w:rsidRPr="00084BC9">
        <w:t xml:space="preserve"> occasion. A PRS resource instance is considered to be overlapped with </w:t>
      </w:r>
      <w:r w:rsidRPr="00084BC9">
        <w:rPr>
          <w:lang w:val="en-US"/>
        </w:rPr>
        <w:t>PPW</w:t>
      </w:r>
      <w:r w:rsidRPr="00084BC9">
        <w:t xml:space="preserve"> occasion if the minimum number of unmuted repetitions of the instance taking into account </w:t>
      </w:r>
      <w:r w:rsidRPr="00084BC9">
        <w:rPr>
          <w:rFonts w:ascii="TimesNewRomanPS" w:hAnsi="TimesNewRomanPS"/>
          <w:lang w:val="en-US"/>
        </w:rPr>
        <w:t>Rx time difference between serving and non-serving cell</w:t>
      </w:r>
      <w:r w:rsidRPr="00084BC9">
        <w:rPr>
          <w:rFonts w:ascii="TimesNewRomanPS" w:hAnsi="TimesNewRomanPS"/>
          <w:i/>
          <w:iCs/>
        </w:rPr>
        <w:t xml:space="preserve"> </w:t>
      </w:r>
      <w:r w:rsidRPr="00084BC9">
        <w:t xml:space="preserve">is fully covered by the </w:t>
      </w:r>
      <w:r w:rsidRPr="00084BC9">
        <w:rPr>
          <w:lang w:val="en-US"/>
        </w:rPr>
        <w:t>PPW</w:t>
      </w:r>
      <w:r w:rsidRPr="00084BC9">
        <w:t xml:space="preserve"> excluding RF switching time, where the minimum number is given in the accuracy requirements in clause 10.1.23, 10.1.24</w:t>
      </w:r>
      <w:r w:rsidRPr="00084BC9">
        <w:rPr>
          <w:lang w:val="en-US"/>
        </w:rPr>
        <w:t>,</w:t>
      </w:r>
      <w:r w:rsidRPr="00084BC9">
        <w:t xml:space="preserve"> 10.1.25</w:t>
      </w:r>
      <w:r w:rsidRPr="00084BC9">
        <w:rPr>
          <w:lang w:val="en-US"/>
        </w:rPr>
        <w:t xml:space="preserve"> and 10.1.X</w:t>
      </w:r>
      <w:r w:rsidRPr="00084BC9">
        <w:rPr>
          <w:rFonts w:ascii="TimesNewRomanPSMT" w:hAnsi="TimesNewRomanPSMT"/>
        </w:rPr>
        <w:t xml:space="preserve"> for RSTD, PRS-RSRP</w:t>
      </w:r>
      <w:r w:rsidRPr="00084BC9">
        <w:rPr>
          <w:rFonts w:ascii="TimesNewRomanPSMT" w:hAnsi="TimesNewRomanPSMT"/>
          <w:lang w:val="en-US"/>
        </w:rPr>
        <w:t>,</w:t>
      </w:r>
      <w:r w:rsidRPr="00084BC9">
        <w:rPr>
          <w:rFonts w:ascii="TimesNewRomanPSMT" w:hAnsi="TimesNewRomanPSMT"/>
        </w:rPr>
        <w:t xml:space="preserve"> UE Rx-Tx time difference</w:t>
      </w:r>
      <w:r w:rsidRPr="00084BC9">
        <w:rPr>
          <w:rFonts w:ascii="TimesNewRomanPSMT" w:hAnsi="TimesNewRomanPSMT"/>
          <w:lang w:val="en-US"/>
        </w:rPr>
        <w:t xml:space="preserve"> and PRS-RSRPP</w:t>
      </w:r>
      <w:r w:rsidRPr="00084BC9">
        <w:rPr>
          <w:rFonts w:ascii="TimesNewRomanPSMT" w:hAnsi="TimesNewRomanPSMT"/>
        </w:rPr>
        <w:t>, respectively.</w:t>
      </w:r>
    </w:p>
    <w:p w14:paraId="12CD5884" w14:textId="77777777" w:rsidR="00E42478" w:rsidRDefault="00E42478" w:rsidP="00E42478">
      <w:pPr>
        <w:rPr>
          <w:lang w:eastAsia="zh-CN"/>
        </w:rPr>
      </w:pPr>
      <w:r w:rsidRPr="00084BC9">
        <w:t>When UE is configured with measurement for more than one positioning requests, the measurement period for each request may be longer than measurement period when UE is configured with measurement for single positioning request</w:t>
      </w:r>
      <w:r w:rsidRPr="00084BC9">
        <w:rPr>
          <w:lang w:val="en-US"/>
        </w:rPr>
        <w:t>.</w:t>
      </w:r>
    </w:p>
    <w:p w14:paraId="6AC981D0" w14:textId="77777777" w:rsidR="00E42478" w:rsidRPr="005670C1" w:rsidRDefault="00E42478" w:rsidP="00E42478">
      <w:pPr>
        <w:rPr>
          <w:rFonts w:eastAsia="宋体"/>
          <w:noProof/>
          <w:highlight w:val="yellow"/>
          <w:lang w:eastAsia="zh-CN"/>
        </w:rPr>
      </w:pPr>
    </w:p>
    <w:p w14:paraId="7E9FBD4C" w14:textId="6219CF3F" w:rsidR="00E42478" w:rsidRPr="00E42478" w:rsidRDefault="00E42478" w:rsidP="00E42478">
      <w:pPr>
        <w:jc w:val="center"/>
        <w:rPr>
          <w:rFonts w:eastAsia="宋体"/>
          <w:noProof/>
          <w:highlight w:val="yellow"/>
          <w:lang w:eastAsia="zh-CN"/>
        </w:rPr>
      </w:pPr>
      <w:r>
        <w:rPr>
          <w:rFonts w:eastAsia="宋体"/>
          <w:noProof/>
          <w:highlight w:val="yellow"/>
          <w:lang w:eastAsia="zh-CN"/>
        </w:rPr>
        <w:t>&lt;End of Change 1&gt;</w:t>
      </w:r>
    </w:p>
    <w:p w14:paraId="4DBD5410" w14:textId="193D7127" w:rsidR="00B01BFF" w:rsidRDefault="00104692" w:rsidP="00D70B21">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1</w:t>
      </w:r>
      <w:r w:rsidRPr="00E85D82">
        <w:rPr>
          <w:rFonts w:hint="eastAsia"/>
          <w:noProof/>
          <w:color w:val="FF0000"/>
          <w:lang w:eastAsia="zh-CN"/>
        </w:rPr>
        <w:t>&gt;</w:t>
      </w:r>
    </w:p>
    <w:p w14:paraId="3F9113BC" w14:textId="77777777" w:rsidR="00BB4EF0" w:rsidRDefault="00BB4EF0" w:rsidP="00BB4EF0">
      <w:pPr>
        <w:pStyle w:val="30"/>
      </w:pPr>
      <w:r>
        <w:t>9.9</w:t>
      </w:r>
      <w:r w:rsidRPr="002D08F8">
        <w:t>.2</w:t>
      </w:r>
      <w:r w:rsidRPr="00F674D5">
        <w:tab/>
        <w:t>RSTD measurements</w:t>
      </w:r>
    </w:p>
    <w:p w14:paraId="3BAEE771" w14:textId="77777777" w:rsidR="00BB4EF0" w:rsidRPr="00E02EB9" w:rsidRDefault="00BB4EF0" w:rsidP="00BB4EF0">
      <w:pPr>
        <w:pStyle w:val="40"/>
      </w:pPr>
      <w:bookmarkStart w:id="29" w:name="_Toc383690856"/>
      <w:r w:rsidRPr="00E02EB9">
        <w:rPr>
          <w:lang w:eastAsia="zh-CN"/>
        </w:rPr>
        <w:t>9.9.2.1</w:t>
      </w:r>
      <w:r w:rsidRPr="00E02EB9">
        <w:tab/>
        <w:t>Introduction</w:t>
      </w:r>
      <w:bookmarkEnd w:id="29"/>
    </w:p>
    <w:p w14:paraId="3FF1B337" w14:textId="77777777" w:rsidR="00BB4EF0" w:rsidRPr="00E02EB9" w:rsidRDefault="00BB4EF0" w:rsidP="00BB4EF0">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NR-DL-TDOA-Request</w:t>
      </w:r>
      <w:r w:rsidRPr="00E02EB9">
        <w:rPr>
          <w:i/>
          <w:noProof/>
        </w:rPr>
        <w:t>LocationInformation</w:t>
      </w:r>
      <w:r w:rsidRPr="00E02EB9">
        <w:rPr>
          <w:noProof/>
        </w:rPr>
        <w:t xml:space="preserve"> </w:t>
      </w:r>
      <w:r w:rsidRPr="00E02EB9">
        <w:t xml:space="preserve">message from LMF via LPP [34] requesting the UE to </w:t>
      </w:r>
      <w:r>
        <w:t xml:space="preserve">measure and </w:t>
      </w:r>
      <w:r w:rsidRPr="00E02EB9">
        <w:t xml:space="preserve">report </w:t>
      </w:r>
      <w:r w:rsidRPr="00E02EB9">
        <w:rPr>
          <w:lang w:eastAsia="zh-CN"/>
        </w:rPr>
        <w:t>DL RSTD measurements defined in TS 38.215 [4].</w:t>
      </w:r>
    </w:p>
    <w:p w14:paraId="367524AA" w14:textId="77777777" w:rsidR="00BB4EF0" w:rsidRPr="00E02EB9" w:rsidRDefault="00BB4EF0" w:rsidP="00BB4EF0">
      <w:pPr>
        <w:pStyle w:val="40"/>
        <w:rPr>
          <w:lang w:eastAsia="zh-CN"/>
        </w:rPr>
      </w:pPr>
      <w:r w:rsidRPr="00E02EB9">
        <w:rPr>
          <w:lang w:eastAsia="zh-CN"/>
        </w:rPr>
        <w:lastRenderedPageBreak/>
        <w:t>9.9.2.2</w:t>
      </w:r>
      <w:r>
        <w:rPr>
          <w:lang w:eastAsia="zh-CN"/>
        </w:rPr>
        <w:tab/>
      </w:r>
      <w:r w:rsidRPr="00E02EB9">
        <w:rPr>
          <w:lang w:eastAsia="zh-CN"/>
        </w:rPr>
        <w:t>Requirements Applicability</w:t>
      </w:r>
    </w:p>
    <w:p w14:paraId="470C65E0" w14:textId="77777777" w:rsidR="00BB4EF0" w:rsidRPr="00E02EB9" w:rsidRDefault="00BB4EF0" w:rsidP="00BB4EF0">
      <w:r w:rsidRPr="00E02EB9">
        <w:t>The requirements in clause 9.9.2 apply</w:t>
      </w:r>
      <w:r>
        <w:t xml:space="preserve"> for periodic and triggered RSTD measurements</w:t>
      </w:r>
      <w:r w:rsidRPr="00E02EB9">
        <w:t>, provided:</w:t>
      </w:r>
    </w:p>
    <w:p w14:paraId="41AD0D3B" w14:textId="77777777" w:rsidR="00BB4EF0" w:rsidRPr="00E02EB9" w:rsidRDefault="00BB4EF0" w:rsidP="00BB4EF0">
      <w:pPr>
        <w:pStyle w:val="B10"/>
      </w:pPr>
      <w:r w:rsidRPr="00E02EB9">
        <w:t>-</w:t>
      </w:r>
      <w:r w:rsidRPr="00E02EB9">
        <w:tab/>
        <w:t>PRS-RSTD related side conditions given in clause 10.1.23 for FR1 and FR2 are fulfilled, for a corresponding Band.</w:t>
      </w:r>
    </w:p>
    <w:p w14:paraId="26E15585" w14:textId="77777777" w:rsidR="00BB4EF0" w:rsidRPr="00F64187" w:rsidRDefault="00BB4EF0" w:rsidP="00BB4EF0">
      <w:pPr>
        <w:pStyle w:val="40"/>
        <w:rPr>
          <w:lang w:eastAsia="zh-CN"/>
        </w:rPr>
      </w:pPr>
      <w:r w:rsidRPr="00F64187">
        <w:rPr>
          <w:lang w:eastAsia="zh-CN"/>
        </w:rPr>
        <w:t>9.9.2.3</w:t>
      </w:r>
      <w:r>
        <w:rPr>
          <w:lang w:eastAsia="zh-CN"/>
        </w:rPr>
        <w:tab/>
      </w:r>
      <w:r w:rsidRPr="00F64187">
        <w:rPr>
          <w:lang w:eastAsia="zh-CN"/>
        </w:rPr>
        <w:t>Measurement Capability</w:t>
      </w:r>
    </w:p>
    <w:p w14:paraId="2D9A94ED" w14:textId="77777777" w:rsidR="00BB4EF0" w:rsidRPr="00F64187" w:rsidRDefault="00BB4EF0" w:rsidP="00BB4EF0">
      <w:pPr>
        <w:pStyle w:val="B10"/>
        <w:ind w:left="0" w:firstLine="0"/>
        <w:rPr>
          <w:rFonts w:cs="v4.2.0"/>
        </w:rPr>
      </w:pPr>
      <w:r w:rsidRPr="00F64187">
        <w:rPr>
          <w:rFonts w:cs="v4.2.0"/>
        </w:rPr>
        <w:t xml:space="preserve">UE PRS RSTD </w:t>
      </w:r>
      <w:r w:rsidRPr="00F81BEB">
        <w:rPr>
          <w:rFonts w:cs="v4.2.0"/>
        </w:rPr>
        <w:t xml:space="preserve">measurement capability is as indicated by the UE </w:t>
      </w:r>
      <w:r w:rsidRPr="00F81BEB">
        <w:rPr>
          <w:lang w:eastAsia="zh-CN"/>
        </w:rPr>
        <w:t xml:space="preserve">in </w:t>
      </w:r>
      <w:r w:rsidRPr="00F81BEB">
        <w:rPr>
          <w:i/>
          <w:iCs/>
          <w:lang w:eastAsia="zh-CN"/>
        </w:rPr>
        <w:t>NR-DL-TDOA-ProvideCapabilities</w:t>
      </w:r>
      <w:r w:rsidRPr="00F81BEB">
        <w:rPr>
          <w:lang w:eastAsia="zh-CN"/>
        </w:rPr>
        <w:t xml:space="preserve">, </w:t>
      </w:r>
      <w:r w:rsidRPr="00F81BEB">
        <w:rPr>
          <w:rFonts w:cs="v4.2.0"/>
        </w:rPr>
        <w:t>according to TS 37.355[34].</w:t>
      </w:r>
    </w:p>
    <w:p w14:paraId="1E501820" w14:textId="77777777" w:rsidR="00BB4EF0" w:rsidRPr="00F64187" w:rsidRDefault="00BB4EF0" w:rsidP="00BB4EF0">
      <w:pPr>
        <w:pStyle w:val="40"/>
        <w:rPr>
          <w:lang w:eastAsia="zh-CN"/>
        </w:rPr>
      </w:pPr>
      <w:r w:rsidRPr="00F64187">
        <w:rPr>
          <w:lang w:eastAsia="zh-CN"/>
        </w:rPr>
        <w:t>9.9.2.4</w:t>
      </w:r>
      <w:r w:rsidRPr="00F64187">
        <w:rPr>
          <w:lang w:eastAsia="zh-CN"/>
        </w:rPr>
        <w:tab/>
        <w:t>Measurement Reporting Requirements</w:t>
      </w:r>
    </w:p>
    <w:p w14:paraId="01BA36CE" w14:textId="77777777" w:rsidR="00BB4EF0" w:rsidRPr="00F64187" w:rsidRDefault="00BB4EF0" w:rsidP="00BB4EF0">
      <w:pPr>
        <w:rPr>
          <w:lang w:eastAsia="zh-CN"/>
        </w:rPr>
      </w:pPr>
      <w:r w:rsidRPr="00F64187">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subslot when the measurement report is transmitted on the PUSCH with subframe or slot or subslot duration</w:t>
      </w:r>
      <w:r w:rsidRPr="00F64187">
        <w:rPr>
          <w:lang w:eastAsia="zh-CN"/>
        </w:rPr>
        <w:t>. This measurement reporting delay excludes any delay caused by no UL resources for UE to send the measurement report.</w:t>
      </w:r>
    </w:p>
    <w:p w14:paraId="5FD532A2" w14:textId="77777777" w:rsidR="00BB4EF0" w:rsidRDefault="00BB4EF0" w:rsidP="00BB4EF0">
      <w:pPr>
        <w:rPr>
          <w:lang w:eastAsia="zh-CN"/>
        </w:rPr>
      </w:pPr>
      <w:r w:rsidRPr="00F64187">
        <w:rPr>
          <w:lang w:eastAsia="zh-CN"/>
        </w:rPr>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p>
    <w:p w14:paraId="11045ABB" w14:textId="77777777" w:rsidR="00BB4EF0" w:rsidRDefault="00BB4EF0" w:rsidP="00BB4EF0">
      <w:r w:rsidRPr="004858F7">
        <w:t xml:space="preserve">The </w:t>
      </w:r>
      <w:r>
        <w:t>RSTD</w:t>
      </w:r>
      <w:r w:rsidRPr="004858F7">
        <w:t xml:space="preserve"> measurement</w:t>
      </w:r>
      <w:r>
        <w:t xml:space="preserve">s </w:t>
      </w:r>
      <w:r w:rsidRPr="00691C10">
        <w:t xml:space="preserve">performed and reported according to this section shall meet the </w:t>
      </w:r>
      <w:r>
        <w:t>RSTD</w:t>
      </w:r>
      <w:r w:rsidRPr="00691C10">
        <w:t xml:space="preserve"> measurement accuracy requirements in </w:t>
      </w:r>
      <w:r>
        <w:t>clause 10.1.23, for each measured DL PRS resource.</w:t>
      </w:r>
    </w:p>
    <w:p w14:paraId="6F19754C" w14:textId="77777777" w:rsidR="00BB4EF0" w:rsidDel="003D3322" w:rsidRDefault="00BB4EF0" w:rsidP="00BB4EF0">
      <w:pPr>
        <w:pStyle w:val="5"/>
      </w:pPr>
      <w:r w:rsidDel="003D3322">
        <w:t>9.9.2.4.1</w:t>
      </w:r>
      <w:r w:rsidDel="003D3322">
        <w:tab/>
      </w:r>
      <w:r>
        <w:t>Void</w:t>
      </w:r>
    </w:p>
    <w:p w14:paraId="3EB5DBBF" w14:textId="77777777" w:rsidR="00BB4EF0" w:rsidDel="003D3322" w:rsidRDefault="00BB4EF0" w:rsidP="00BB4EF0">
      <w:pPr>
        <w:pStyle w:val="5"/>
      </w:pPr>
      <w:r w:rsidDel="003D3322">
        <w:t>9.9.2.4.2</w:t>
      </w:r>
      <w:r w:rsidDel="003D3322">
        <w:tab/>
      </w:r>
      <w:r>
        <w:t>Void</w:t>
      </w:r>
    </w:p>
    <w:p w14:paraId="61BC00E2" w14:textId="77777777" w:rsidR="00BB4EF0" w:rsidDel="003D3322" w:rsidRDefault="00BB4EF0" w:rsidP="00BB4EF0">
      <w:pPr>
        <w:pStyle w:val="5"/>
      </w:pPr>
      <w:r w:rsidDel="003D3322">
        <w:t>9.9.2.4.3</w:t>
      </w:r>
      <w:r w:rsidDel="003D3322">
        <w:tab/>
      </w:r>
      <w:r>
        <w:t>Void</w:t>
      </w:r>
    </w:p>
    <w:p w14:paraId="047AB76C" w14:textId="77777777" w:rsidR="00BB4EF0" w:rsidRPr="0001499C" w:rsidRDefault="00BB4EF0" w:rsidP="00BB4EF0">
      <w:pPr>
        <w:pStyle w:val="40"/>
        <w:rPr>
          <w:lang w:eastAsia="zh-CN"/>
        </w:rPr>
      </w:pPr>
      <w:r w:rsidRPr="0001499C">
        <w:t>9.9.2.5</w:t>
      </w:r>
      <w:r w:rsidRPr="0001499C">
        <w:tab/>
        <w:t>Measurements Period Requireme</w:t>
      </w:r>
      <w:r w:rsidRPr="0001499C">
        <w:rPr>
          <w:lang w:eastAsia="zh-CN"/>
        </w:rPr>
        <w:t>nts</w:t>
      </w:r>
    </w:p>
    <w:p w14:paraId="72DB4B20" w14:textId="77777777" w:rsidR="00BB4EF0" w:rsidRPr="00F64187" w:rsidRDefault="00BB4EF0" w:rsidP="00BB4EF0">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61DE00DC" w14:textId="77777777" w:rsidR="00BB4EF0" w:rsidRPr="00F64187" w:rsidRDefault="00BB4EF0" w:rsidP="00BB4EF0">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CD3E9E4" w14:textId="77777777" w:rsidR="00BB4EF0" w:rsidRDefault="00BB4EF0" w:rsidP="00BB4EF0">
      <w:pPr>
        <w:rPr>
          <w:lang w:eastAsia="zh-CN"/>
        </w:rPr>
      </w:pPr>
      <w:r>
        <w:rPr>
          <w:lang w:eastAsia="zh-CN"/>
        </w:rPr>
        <w:t>W</w:t>
      </w:r>
      <w:r w:rsidRPr="00F64187">
        <w:rPr>
          <w:lang w:eastAsia="zh-CN"/>
        </w:rPr>
        <w:t xml:space="preserve">here </w:t>
      </w:r>
      <w:r>
        <w:rPr>
          <w:lang w:eastAsia="zh-CN"/>
        </w:rPr>
        <w:t>,</w:t>
      </w:r>
    </w:p>
    <w:p w14:paraId="08C08DDF" w14:textId="77777777" w:rsidR="00BB4EF0" w:rsidRPr="00F64187" w:rsidRDefault="00BB4EF0" w:rsidP="00BB4EF0">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5E0F66C5" w14:textId="77777777" w:rsidR="00BB4EF0" w:rsidRDefault="00BB4EF0" w:rsidP="00BB4EF0">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0FE68DB4" w14:textId="77777777" w:rsidR="00BB4EF0" w:rsidRPr="00F37389" w:rsidRDefault="00BB4EF0" w:rsidP="00BB4EF0">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1AD6E8B7" w14:textId="77777777" w:rsidR="00BB4EF0" w:rsidRDefault="008E7B9E" w:rsidP="00BB4EF0">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BB4EF0" w:rsidRPr="00F64187">
        <w:t xml:space="preserve"> is the measurement period for PRS RSTD measurement in</w:t>
      </w:r>
      <w:r w:rsidR="00BB4EF0">
        <w:t xml:space="preserve"> </w:t>
      </w:r>
      <w:r w:rsidR="00BB4EF0">
        <w:rPr>
          <w:rFonts w:hint="eastAsia"/>
          <w:lang w:eastAsia="zh-CN"/>
        </w:rPr>
        <w:t>positioning</w:t>
      </w:r>
      <w:r w:rsidR="00BB4EF0" w:rsidRPr="00F64187">
        <w:rPr>
          <w:lang w:eastAsia="zh-CN"/>
        </w:rPr>
        <w:t xml:space="preserve"> frequency layer</w:t>
      </w:r>
      <w:r w:rsidR="00BB4EF0" w:rsidRPr="00F64187">
        <w:t xml:space="preserve"> </w:t>
      </w:r>
      <w:r w:rsidR="00BB4EF0" w:rsidRPr="009D547B">
        <w:rPr>
          <w:i/>
          <w:iCs/>
        </w:rPr>
        <w:t>i</w:t>
      </w:r>
      <w:r w:rsidR="00BB4EF0">
        <w:t xml:space="preserve"> </w:t>
      </w:r>
      <w:r w:rsidR="00BB4EF0" w:rsidRPr="00F64187">
        <w:t>as specified below</w:t>
      </w:r>
      <w:r w:rsidR="00BB4EF0">
        <w:t>:</w:t>
      </w:r>
    </w:p>
    <w:p w14:paraId="41AA8268" w14:textId="77777777" w:rsidR="00BB4EF0" w:rsidRDefault="008E7B9E" w:rsidP="00BB4EF0">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BB4EF0" w:rsidRPr="00F64187">
        <w:t xml:space="preserve"> ,</w:t>
      </w:r>
    </w:p>
    <w:p w14:paraId="4559A606" w14:textId="77777777" w:rsidR="00BB4EF0" w:rsidRPr="0007062E" w:rsidRDefault="00BB4EF0" w:rsidP="00BB4EF0">
      <w:pPr>
        <w:rPr>
          <w:rFonts w:cs="v4.2.0"/>
          <w:lang w:eastAsia="zh-CN"/>
        </w:rPr>
      </w:pPr>
      <w:r w:rsidRPr="0007062E">
        <w:rPr>
          <w:rFonts w:eastAsia="MS Mincho" w:cs="v4.2.0"/>
        </w:rPr>
        <w:t xml:space="preserve">where: </w:t>
      </w:r>
    </w:p>
    <w:p w14:paraId="0F389D65" w14:textId="77777777" w:rsidR="00BD6245" w:rsidRDefault="00BB4EF0" w:rsidP="00BB4EF0">
      <w:pPr>
        <w:pStyle w:val="B10"/>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1B4310A5" w14:textId="39F69C27" w:rsidR="00BB4EF0" w:rsidRPr="00BD6245" w:rsidRDefault="00BB4EF0" w:rsidP="00BD6245">
      <w:pPr>
        <w:pStyle w:val="B30"/>
        <w:rPr>
          <w:lang w:eastAsia="zh-CN"/>
        </w:rPr>
      </w:pPr>
      <w:r w:rsidRPr="0007062E">
        <w:t>and in FR2,</w:t>
      </w:r>
      <w:r w:rsidRPr="0007062E">
        <w:rPr>
          <w:rFonts w:hint="eastAsia"/>
          <w:lang w:eastAsia="zh-CN"/>
        </w:rPr>
        <w:t xml:space="preserve"> </w:t>
      </w:r>
      <w:bookmarkStart w:id="30" w:name="OLE_LINK1"/>
      <w:bookmarkStart w:id="31" w:name="OLE_LINK2"/>
      <m:oMath>
        <m:sSub>
          <m:sSubPr>
            <m:ctrlPr>
              <w:ins w:id="32" w:author="CATT" w:date="2022-08-24T02:23:00Z">
                <w:rPr>
                  <w:rFonts w:ascii="Cambria Math" w:hAnsi="Cambria Math"/>
                  <w:i/>
                </w:rPr>
              </w:ins>
            </m:ctrlPr>
          </m:sSubPr>
          <m:e>
            <m:r>
              <w:ins w:id="33" w:author="CATT" w:date="2022-08-24T02:23:00Z">
                <w:rPr>
                  <w:rFonts w:ascii="Cambria Math" w:hAnsi="Cambria Math"/>
                </w:rPr>
                <m:t>N</m:t>
              </w:ins>
            </m:r>
          </m:e>
          <m:sub>
            <m:r>
              <w:ins w:id="34" w:author="CATT" w:date="2022-08-24T02:23:00Z">
                <w:rPr>
                  <w:rFonts w:ascii="Cambria Math" w:hAnsi="Cambria Math"/>
                </w:rPr>
                <m:t>RxBeam,i</m:t>
              </w:ins>
            </m:r>
          </m:sub>
        </m:sSub>
      </m:oMath>
      <w:ins w:id="35" w:author="CATT" w:date="2022-08-24T02:23:00Z">
        <w:r w:rsidR="00707BCB">
          <w:rPr>
            <w:rFonts w:eastAsia="宋体" w:hint="eastAsia"/>
            <w:lang w:eastAsia="zh-CN"/>
          </w:rPr>
          <w:t xml:space="preserve"> </w:t>
        </w:r>
      </w:ins>
      <w:ins w:id="36" w:author="CATT" w:date="2022-08-25T18:14:00Z">
        <w:r w:rsidR="005C1628">
          <w:rPr>
            <w:rFonts w:eastAsia="宋体" w:hint="eastAsia"/>
            <w:lang w:eastAsia="zh-CN"/>
          </w:rPr>
          <w:t xml:space="preserve">is </w:t>
        </w:r>
      </w:ins>
      <w:ins w:id="37" w:author="CATT" w:date="2022-08-24T02:23:00Z">
        <w:r w:rsidR="005C1628">
          <w:rPr>
            <w:lang w:eastAsia="zh-CN"/>
          </w:rPr>
          <w:t>equal</w:t>
        </w:r>
        <w:r w:rsidR="001A5333">
          <w:rPr>
            <w:lang w:eastAsia="zh-CN"/>
          </w:rPr>
          <w:t xml:space="preserve"> to the value</w:t>
        </w:r>
        <w:r w:rsidR="00707BCB" w:rsidRPr="00E41CDD">
          <w:rPr>
            <w:lang w:eastAsia="zh-CN"/>
          </w:rPr>
          <w:t xml:space="preserve"> reported </w:t>
        </w:r>
      </w:ins>
      <w:ins w:id="38" w:author="CATT" w:date="2022-08-25T18:15:00Z">
        <w:r w:rsidR="001A5333">
          <w:rPr>
            <w:rFonts w:hint="eastAsia"/>
            <w:lang w:eastAsia="zh-CN"/>
          </w:rPr>
          <w:t xml:space="preserve">by the UE </w:t>
        </w:r>
      </w:ins>
      <w:ins w:id="39" w:author="CATT" w:date="2022-08-24T02:23:00Z">
        <w:r w:rsidR="00707BCB" w:rsidRPr="00E41CDD">
          <w:rPr>
            <w:lang w:eastAsia="zh-CN"/>
          </w:rPr>
          <w:t xml:space="preserve">in </w:t>
        </w:r>
        <w:r w:rsidR="00707BCB" w:rsidRPr="00E41CDD">
          <w:rPr>
            <w:i/>
            <w:lang w:eastAsia="zh-CN"/>
          </w:rPr>
          <w:t>lowerRxBeamSweepingThan8-FR2</w:t>
        </w:r>
        <w:r w:rsidR="00707BCB" w:rsidRPr="00E41CDD">
          <w:rPr>
            <w:lang w:eastAsia="zh-CN"/>
          </w:rPr>
          <w:t xml:space="preserve"> if the UE </w:t>
        </w:r>
      </w:ins>
      <w:ins w:id="40" w:author="CATT" w:date="2022-08-25T18:15:00Z">
        <w:r w:rsidR="00AE50D8">
          <w:rPr>
            <w:rFonts w:hint="eastAsia"/>
            <w:lang w:eastAsia="zh-CN"/>
          </w:rPr>
          <w:t xml:space="preserve">supports </w:t>
        </w:r>
        <w:r w:rsidR="00AE50D8" w:rsidRPr="00E41CDD">
          <w:rPr>
            <w:lang w:eastAsia="zh-CN"/>
          </w:rPr>
          <w:t>the capability</w:t>
        </w:r>
        <w:r w:rsidR="00AE50D8" w:rsidRPr="00E41CDD">
          <w:rPr>
            <w:lang w:eastAsia="zh-CN"/>
          </w:rPr>
          <w:t xml:space="preserve"> </w:t>
        </w:r>
      </w:ins>
      <w:ins w:id="41" w:author="CATT" w:date="2022-08-24T02:23:00Z">
        <w:r w:rsidR="00707BCB" w:rsidRPr="00E41CDD">
          <w:rPr>
            <w:lang w:eastAsia="zh-CN"/>
          </w:rPr>
          <w:t xml:space="preserve">for the band containing positioning frequency layer i, and </w:t>
        </w:r>
      </w:ins>
      <w:ins w:id="42" w:author="CATT" w:date="2022-08-25T18:16:00Z">
        <w:r w:rsidR="005E0925">
          <w:rPr>
            <w:rFonts w:hint="eastAsia"/>
            <w:lang w:eastAsia="zh-CN"/>
          </w:rPr>
          <w:t xml:space="preserve">the </w:t>
        </w:r>
      </w:ins>
      <w:ins w:id="43" w:author="CATT" w:date="2022-08-24T02:23:00Z">
        <w:r w:rsidR="00707BCB" w:rsidRPr="00E41CDD">
          <w:rPr>
            <w:lang w:eastAsia="zh-CN"/>
          </w:rPr>
          <w:t xml:space="preserve">LMF indicates </w:t>
        </w:r>
        <w:r w:rsidR="00707BCB" w:rsidRPr="00E41CDD">
          <w:rPr>
            <w:i/>
            <w:lang w:eastAsia="zh-CN"/>
          </w:rPr>
          <w:t>lowerRxBeamSweepingThan8-FR2</w:t>
        </w:r>
        <w:r w:rsidR="00707BCB" w:rsidRPr="00E41CDD">
          <w:rPr>
            <w:lang w:eastAsia="zh-CN"/>
          </w:rPr>
          <w:t xml:space="preserve"> in </w:t>
        </w:r>
        <w:r w:rsidR="00707BCB" w:rsidRPr="00D5249B">
          <w:rPr>
            <w:i/>
          </w:rPr>
          <w:t>NR-</w:t>
        </w:r>
        <w:r w:rsidR="00707BCB">
          <w:rPr>
            <w:i/>
          </w:rPr>
          <w:t>TDOA</w:t>
        </w:r>
        <w:r w:rsidR="00707BCB" w:rsidRPr="00D5249B">
          <w:rPr>
            <w:i/>
          </w:rPr>
          <w:t>-Request</w:t>
        </w:r>
        <w:r w:rsidR="00707BCB" w:rsidRPr="00D5249B">
          <w:rPr>
            <w:i/>
            <w:noProof/>
          </w:rPr>
          <w:t>LocationInformation</w:t>
        </w:r>
        <w:r w:rsidR="00707BCB" w:rsidRPr="00E41CDD">
          <w:rPr>
            <w:lang w:eastAsia="zh-CN"/>
          </w:rPr>
          <w:t>.</w:t>
        </w:r>
        <w:r w:rsidR="00707BCB">
          <w:rPr>
            <w:rFonts w:eastAsia="宋体"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07BCB">
          <w:rPr>
            <w:rFonts w:eastAsia="宋体"/>
            <w:bCs/>
            <w:lang w:eastAsia="zh-CN"/>
          </w:rPr>
          <w:t xml:space="preserve"> </w:t>
        </w:r>
      </w:ins>
      <w:ins w:id="44" w:author="CATT" w:date="2022-08-25T18:16:00Z">
        <w:r w:rsidR="00071FE0">
          <w:rPr>
            <w:rFonts w:eastAsia="宋体" w:hint="eastAsia"/>
            <w:bCs/>
            <w:lang w:eastAsia="zh-CN"/>
          </w:rPr>
          <w:t xml:space="preserve">is </w:t>
        </w:r>
      </w:ins>
      <w:ins w:id="45" w:author="CATT" w:date="2022-08-24T02:23:00Z">
        <w:r w:rsidR="00071FE0">
          <w:rPr>
            <w:lang w:eastAsia="zh-CN"/>
          </w:rPr>
          <w:t>equal</w:t>
        </w:r>
        <w:r w:rsidR="00707BCB" w:rsidRPr="00E41CDD">
          <w:rPr>
            <w:lang w:eastAsia="zh-CN"/>
          </w:rPr>
          <w:t xml:space="preserve"> to 8, otherwise.</w:t>
        </w:r>
      </w:ins>
      <w:bookmarkEnd w:id="30"/>
      <w:bookmarkEnd w:id="31"/>
    </w:p>
    <w:p w14:paraId="76E242F5" w14:textId="77777777" w:rsidR="00BB4EF0" w:rsidRDefault="00BB4EF0" w:rsidP="00BB4EF0">
      <w:pPr>
        <w:pStyle w:val="B10"/>
        <w:rPr>
          <w:lang w:eastAsia="zh-CN"/>
        </w:rPr>
      </w:pPr>
      <w:r>
        <w:rPr>
          <w:rFonts w:eastAsia="MS Mincho" w:cs="v4.2.0"/>
        </w:rPr>
        <w:lastRenderedPageBreak/>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612FB9F9" w14:textId="77777777" w:rsidR="00BB4EF0" w:rsidRDefault="00BB4EF0" w:rsidP="00BB4EF0">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TEGs.</w:t>
      </w:r>
    </w:p>
    <w:p w14:paraId="7EFE60CB" w14:textId="5B13743A" w:rsidR="00BB4EF0" w:rsidRDefault="00BB4EF0" w:rsidP="00BB4EF0">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00470422">
        <w:rPr>
          <w:rFonts w:eastAsia="宋体" w:hint="eastAsia"/>
          <w:lang w:eastAsia="zh-CN"/>
        </w:rPr>
        <w:t xml:space="preserve"> </w:t>
      </w:r>
      <w:r w:rsidRPr="00C66141">
        <w:rPr>
          <w:rFonts w:eastAsia="宋体"/>
          <w:lang w:eastAsia="zh-CN"/>
        </w:rPr>
        <w:t xml:space="preserve">requested by LMF </w:t>
      </w:r>
      <w:bookmarkStart w:id="46" w:name="OLE_LINK3"/>
      <w:bookmarkStart w:id="47" w:name="OLE_LINK4"/>
      <w:r w:rsidRPr="00C66141">
        <w:rPr>
          <w:rFonts w:eastAsia="宋体"/>
          <w:lang w:eastAsia="zh-CN"/>
        </w:rPr>
        <w:t>to measure a PRS resource with multiple Rx TEGs</w:t>
      </w:r>
      <w:bookmarkEnd w:id="46"/>
      <w:bookmarkEnd w:id="47"/>
      <w:r w:rsidRPr="00C66141">
        <w:rPr>
          <w:rFonts w:eastAsia="宋体"/>
          <w:lang w:eastAsia="zh-CN"/>
        </w:rPr>
        <w:t xml:space="preserve"> via</w:t>
      </w:r>
      <w:r w:rsidRPr="00C66141">
        <w:rPr>
          <w:rFonts w:eastAsia="宋体" w:cs="v4.2.0"/>
        </w:rPr>
        <w:t xml:space="preserve"> </w:t>
      </w:r>
      <w:del w:id="48" w:author="CATT" w:date="2022-08-08T16:14:00Z">
        <w:r w:rsidRPr="00C66141" w:rsidDel="000C789D">
          <w:rPr>
            <w:rFonts w:eastAsia="宋体" w:cs="v4.2.0"/>
          </w:rPr>
          <w:delText xml:space="preserve">with </w:delText>
        </w:r>
      </w:del>
      <w:r w:rsidRPr="000C789D">
        <w:rPr>
          <w:rFonts w:eastAsia="宋体"/>
          <w:i/>
          <w:iCs/>
          <w:snapToGrid w:val="0"/>
          <w:rPrChange w:id="49" w:author="CATT" w:date="2022-08-08T16:14:00Z">
            <w:rPr>
              <w:rFonts w:eastAsia="宋体"/>
              <w:iCs/>
              <w:snapToGrid w:val="0"/>
            </w:rPr>
          </w:rPrChange>
        </w:rPr>
        <w:t>measureSameDL-PRS-ResourceWithDifferentRxTEGs-r17</w:t>
      </w:r>
      <w:r w:rsidRPr="00C66141">
        <w:rPr>
          <w:rFonts w:eastAsia="宋体"/>
          <w:snapToGrid w:val="0"/>
        </w:rPr>
        <w:t xml:space="preserve"> [34] in </w:t>
      </w:r>
      <w:r w:rsidRPr="000C789D">
        <w:rPr>
          <w:rFonts w:eastAsia="宋体"/>
          <w:i/>
          <w:snapToGrid w:val="0"/>
          <w:rPrChange w:id="50" w:author="CATT" w:date="2022-08-08T16:14:00Z">
            <w:rPr>
              <w:rFonts w:eastAsia="宋体"/>
              <w:snapToGrid w:val="0"/>
            </w:rPr>
          </w:rPrChange>
        </w:rPr>
        <w:t>NR-DL-TDOA-RequestLocationInformation</w:t>
      </w:r>
      <w:r>
        <w:rPr>
          <w:rFonts w:eastAsia="MS Mincho"/>
        </w:rPr>
        <w:t>;</w:t>
      </w:r>
    </w:p>
    <w:p w14:paraId="7FD435B1" w14:textId="77777777" w:rsidR="00BB4EF0" w:rsidRDefault="00BB4EF0" w:rsidP="00BB4EF0">
      <w:pPr>
        <w:pStyle w:val="B10"/>
        <w:rPr>
          <w:rFonts w:eastAsia="宋体"/>
          <w:lang w:eastAsia="zh-CN"/>
        </w:rPr>
      </w:pPr>
      <w:r w:rsidRPr="00C66141">
        <w:rPr>
          <w:rFonts w:eastAsia="宋体"/>
          <w:lang w:eastAsia="zh-CN"/>
        </w:rPr>
        <w:tab/>
      </w:r>
      <w:r>
        <w:rPr>
          <w:rFonts w:eastAsia="宋体"/>
          <w:lang w:eastAsia="zh-CN"/>
        </w:rPr>
        <w:t>otherwise,</w:t>
      </w:r>
    </w:p>
    <w:p w14:paraId="0B1CC15D" w14:textId="77777777" w:rsidR="00BB4EF0" w:rsidRPr="00C66141" w:rsidRDefault="00BB4EF0" w:rsidP="00BB4EF0">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6932BC36" w14:textId="77777777" w:rsidR="00BB4EF0" w:rsidRPr="00C66141" w:rsidRDefault="00BB4EF0" w:rsidP="00BB4EF0">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5A6B62FE" w14:textId="77777777" w:rsidR="00BB4EF0" w:rsidRPr="00C66141" w:rsidRDefault="00BB4EF0" w:rsidP="00BB4EF0">
      <w:pPr>
        <w:pStyle w:val="B10"/>
        <w:rPr>
          <w:rFonts w:eastAsia="MS Mincho"/>
        </w:rPr>
      </w:pPr>
      <w:r w:rsidRPr="00C66141">
        <w:rPr>
          <w:rFonts w:eastAsia="宋体"/>
          <w:bCs/>
          <w:lang w:eastAsia="zh-CN"/>
        </w:rPr>
        <w:tab/>
      </w:r>
      <w:r w:rsidRPr="00C66141">
        <w:rPr>
          <w:rFonts w:eastAsia="MS Mincho"/>
        </w:rPr>
        <w:t>where</w:t>
      </w:r>
    </w:p>
    <w:p w14:paraId="64C1A262" w14:textId="77777777" w:rsidR="00BB4EF0" w:rsidRPr="00C66141" w:rsidRDefault="00BB4EF0" w:rsidP="00BB4EF0">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NR-DL-TDOA-RequestLocationInformation</w:t>
      </w:r>
      <w:r w:rsidRPr="00C66141">
        <w:rPr>
          <w:rFonts w:eastAsia="MS Mincho"/>
        </w:rPr>
        <w:t>, and</w:t>
      </w:r>
    </w:p>
    <w:p w14:paraId="737F69F5" w14:textId="77777777" w:rsidR="00BB4EF0" w:rsidRPr="00C66141" w:rsidRDefault="00BB4EF0" w:rsidP="00BB4EF0">
      <w:pPr>
        <w:pStyle w:val="B20"/>
        <w:rPr>
          <w:rFonts w:eastAsia="宋体"/>
          <w:lang w:eastAsia="zh-CN"/>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r w:rsidRPr="00C66141">
        <w:rPr>
          <w:rFonts w:eastAsia="宋体"/>
          <w:i/>
          <w:snapToGrid w:val="0"/>
        </w:rPr>
        <w:t>measureSameDL-PRS-ResourceWithDifferentRxTEGsSimul</w:t>
      </w:r>
      <w:r w:rsidRPr="00C66141">
        <w:rPr>
          <w:rFonts w:eastAsia="MS Mincho"/>
        </w:rPr>
        <w:t xml:space="preserve">. </w:t>
      </w:r>
    </w:p>
    <w:p w14:paraId="7A10CC78" w14:textId="77777777" w:rsidR="00BB4EF0" w:rsidRDefault="00BB4EF0" w:rsidP="00BB4EF0">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1810A28" w14:textId="77777777" w:rsidR="00BB4EF0" w:rsidRPr="00344BF5" w:rsidRDefault="00BB4EF0" w:rsidP="00BB4EF0">
      <w:pPr>
        <w:pStyle w:val="B20"/>
        <w:rPr>
          <w:lang w:eastAsia="zh-CN"/>
        </w:rPr>
      </w:pPr>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7E6F9664" w14:textId="77777777" w:rsidR="00BB4EF0" w:rsidRPr="004B4713" w:rsidRDefault="00BB4EF0" w:rsidP="00BB4EF0">
      <w:pPr>
        <w:pStyle w:val="B30"/>
        <w:rPr>
          <w:lang w:eastAsia="zh-CN"/>
        </w:rPr>
      </w:pPr>
      <w:r>
        <w:rPr>
          <w:bCs/>
          <w:lang w:eastAsia="zh-CN"/>
        </w:rPr>
        <w:t>-</w:t>
      </w: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19E96FE5" w14:textId="77777777" w:rsidR="00BB4EF0" w:rsidRDefault="00BB4EF0" w:rsidP="00BB4EF0">
      <w:pPr>
        <w:pStyle w:val="B30"/>
        <w:rPr>
          <w:lang w:eastAsia="zh-CN"/>
        </w:rPr>
      </w:pPr>
      <w:r>
        <w:rPr>
          <w:lang w:eastAsia="zh-CN"/>
        </w:rPr>
        <w:t>-</w:t>
      </w:r>
      <w:r>
        <w:rPr>
          <w:lang w:eastAsia="zh-CN"/>
        </w:rPr>
        <w:tab/>
      </w:r>
      <w:r w:rsidRPr="001461E0">
        <w:rPr>
          <w:lang w:eastAsia="zh-CN"/>
        </w:rPr>
        <w:t>N</w:t>
      </w:r>
      <w:r w:rsidRPr="001461E0">
        <w:rPr>
          <w:vertAlign w:val="subscript"/>
          <w:lang w:eastAsia="zh-CN"/>
        </w:rPr>
        <w:t>available</w:t>
      </w:r>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2B765785" w14:textId="62C8D512" w:rsidR="00BB4EF0" w:rsidRDefault="00BB4EF0" w:rsidP="00BB4EF0">
      <w:pPr>
        <w:pStyle w:val="B30"/>
        <w:rPr>
          <w:lang w:eastAsia="zh-CN"/>
        </w:rPr>
      </w:pPr>
      <w:r>
        <w:rPr>
          <w:lang w:eastAsia="zh-CN"/>
        </w:rPr>
        <w:t>-</w:t>
      </w:r>
      <w:r>
        <w:rPr>
          <w:lang w:eastAsia="zh-CN"/>
        </w:rPr>
        <w:tab/>
        <w:t>R</w:t>
      </w:r>
      <w:r w:rsidRPr="00D22D80">
        <w:rPr>
          <w:lang w:eastAsia="zh-CN"/>
        </w:rPr>
        <w:t xml:space="preserve">equirements do not apply if </w:t>
      </w:r>
      <w:ins w:id="51" w:author="CATT" w:date="2022-08-08T16:17:00Z">
        <w:r w:rsidR="003C4E8A" w:rsidRPr="001461E0">
          <w:rPr>
            <w:lang w:eastAsia="zh-CN"/>
          </w:rPr>
          <w:t>N</w:t>
        </w:r>
        <w:r w:rsidR="003C4E8A" w:rsidRPr="001461E0">
          <w:rPr>
            <w:vertAlign w:val="subscript"/>
            <w:lang w:eastAsia="zh-CN"/>
          </w:rPr>
          <w:t>available</w:t>
        </w:r>
      </w:ins>
      <w:del w:id="52" w:author="CATT" w:date="2022-08-08T16:17:00Z">
        <w:r w:rsidRPr="0047772D" w:rsidDel="003C4E8A">
          <w:rPr>
            <w:lang w:eastAsia="zh-CN"/>
          </w:rPr>
          <w:delText>Navailable</w:delText>
        </w:r>
      </w:del>
      <w:r w:rsidRPr="0047772D">
        <w:rPr>
          <w:lang w:eastAsia="zh-CN"/>
        </w:rPr>
        <w:t xml:space="preserve"> </w:t>
      </w:r>
      <w:r w:rsidRPr="00344BF5">
        <w:rPr>
          <w:lang w:eastAsia="zh-CN"/>
        </w:rPr>
        <w:t>=0</w:t>
      </w:r>
      <w:r>
        <w:rPr>
          <w:lang w:eastAsia="zh-CN"/>
        </w:rPr>
        <w:t>.</w:t>
      </w:r>
    </w:p>
    <w:p w14:paraId="76084D0C" w14:textId="77777777" w:rsidR="00BB4EF0" w:rsidRDefault="00BB4EF0" w:rsidP="00BB4EF0">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3780CD5B" w14:textId="77777777" w:rsidR="00BB4EF0" w:rsidRPr="00B66D26" w:rsidRDefault="00BB4EF0" w:rsidP="00BB4EF0">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6352E99C" w14:textId="77777777" w:rsidR="00BB4EF0" w:rsidRPr="0007062E" w:rsidRDefault="00BB4EF0" w:rsidP="00BB4EF0">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7062E">
        <w:t xml:space="preserve"> is the number of PRS RSTD samples and</w:t>
      </w:r>
    </w:p>
    <w:p w14:paraId="7ED8DF6F" w14:textId="3AB509F3" w:rsidR="00BB4EF0" w:rsidRPr="0007062E" w:rsidRDefault="00BB4EF0" w:rsidP="00BB4EF0">
      <w:r w:rsidRPr="0007062E">
        <w:t xml:space="preserve">If UE supports [M-sample measurements], and the LMF indicates the UE to perform positioning measurements with reduced number of samples, and PRS bandwidth is within the active BWP and difference between the serving cell SS-RSRP and neighboring cell/TRP PRS-RSRP is within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1</w:t>
      </w:r>
      <w:r w:rsidRPr="0007062E">
        <w:rPr>
          <w:lang w:eastAsia="zh-CN"/>
        </w:rPr>
        <w:t>.</w:t>
      </w:r>
    </w:p>
    <w:p w14:paraId="61009664" w14:textId="4E4B8691" w:rsidR="00BB4EF0" w:rsidRPr="0007062E" w:rsidRDefault="00BB4EF0" w:rsidP="00BB4EF0">
      <w:r w:rsidRPr="0007062E">
        <w:t xml:space="preserve">If UE supports [M-sample measurements], and the LMF indicates the UE to perform positioning measurements with reduced number of samples, and PRS bandwidth is not within the active BWP or difference between the serving cell SS-RSRP and neighboring cell/TRP PRS-RSRP is more than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2. Otherwise,</w:t>
      </w:r>
    </w:p>
    <w:p w14:paraId="6E9657E9" w14:textId="77777777" w:rsidR="00BB4EF0" w:rsidRPr="0007062E" w:rsidRDefault="00BB4EF0" w:rsidP="00BB4EF0">
      <w:pPr>
        <w:ind w:leftChars="201" w:left="402" w:firstLineChars="100" w:firstLine="200"/>
        <w:rPr>
          <w:rFonts w:eastAsia="Calibri"/>
          <w:sz w:val="18"/>
          <w:szCs w:val="18"/>
        </w:rPr>
      </w:pPr>
      <w:r w:rsidRPr="0007062E">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xml:space="preserve">= 4. </w:t>
      </w:r>
    </w:p>
    <w:p w14:paraId="18B780D4" w14:textId="77777777" w:rsidR="00BB4EF0" w:rsidRPr="0007062E" w:rsidRDefault="00BB4EF0" w:rsidP="00BB4EF0">
      <w:pPr>
        <w:ind w:left="284"/>
      </w:pPr>
      <w:r w:rsidRPr="0007062E">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07062E">
        <w:rPr>
          <w:rFonts w:ascii="Cambria Math" w:hAnsi="Cambria Math"/>
          <w:i/>
        </w:rPr>
        <w:t xml:space="preserve"> </w:t>
      </w:r>
      <w:r w:rsidRPr="0007062E">
        <w:t>is the measurement duration for the last PRS RSTD sample in positioning frequency layer</w:t>
      </w:r>
      <w:r w:rsidRPr="0007062E">
        <w:rPr>
          <w:i/>
          <w:iCs/>
        </w:rPr>
        <w:t xml:space="preserve"> i</w:t>
      </w:r>
      <w:r w:rsidRPr="0007062E">
        <w:t xml:space="preserve">, including the </w:t>
      </w:r>
    </w:p>
    <w:p w14:paraId="52D6102B" w14:textId="77777777" w:rsidR="00BB4EF0" w:rsidRPr="0007062E" w:rsidRDefault="00BB4EF0" w:rsidP="00BB4EF0">
      <w:pPr>
        <w:ind w:leftChars="300" w:left="600"/>
        <w:rPr>
          <w:lang w:eastAsia="zh-CN"/>
        </w:rPr>
      </w:pPr>
      <w:r w:rsidRPr="0007062E">
        <w:lastRenderedPageBreak/>
        <w:t xml:space="preserve">sampling time and processing time. If </w:t>
      </w:r>
      <w:r w:rsidRPr="0007062E">
        <w:rPr>
          <w:bCs/>
          <w:lang w:val="en-US" w:eastAsia="zh-CN"/>
        </w:rPr>
        <w:t>all of the PRS resources to be measured are available in the same MG occasion during T</w:t>
      </w:r>
      <w:r w:rsidRPr="0007062E">
        <w:rPr>
          <w:bCs/>
          <w:vertAlign w:val="subscript"/>
          <w:lang w:val="en-US" w:eastAsia="zh-CN"/>
        </w:rPr>
        <w:t>availabe</w:t>
      </w:r>
      <w:r w:rsidRPr="0007062E">
        <w:rPr>
          <w:bCs/>
          <w:lang w:val="en-US" w:eastAsia="zh-CN"/>
        </w:rPr>
        <w:t>,</w:t>
      </w:r>
      <w:r w:rsidRPr="0007062E">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+MGL</w:t>
      </w:r>
      <w:r w:rsidRPr="0007062E">
        <w:rPr>
          <w:bCs/>
          <w:lang w:eastAsia="zh-CN"/>
        </w:rPr>
        <w:t xml:space="preserve">. </w:t>
      </w:r>
      <w:r w:rsidRPr="0007062E">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07062E">
        <w:t xml:space="preserve"> ,</w:t>
      </w:r>
    </w:p>
    <w:p w14:paraId="79372293" w14:textId="77777777" w:rsidR="00BB4EF0" w:rsidRPr="0007062E" w:rsidRDefault="00BB4EF0" w:rsidP="00BB4EF0">
      <w:pPr>
        <w:ind w:left="568" w:hanging="284"/>
        <w:rPr>
          <w:i/>
          <w:iCs/>
          <w:sz w:val="18"/>
          <w:szCs w:val="18"/>
          <w:lang w:eastAsia="zh-CN"/>
        </w:rPr>
      </w:pPr>
      <w:r w:rsidRPr="0007062E">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7062E">
        <w:rPr>
          <w:bCs/>
          <w:iCs/>
          <w:lang w:eastAsia="zh-CN"/>
        </w:rPr>
        <w:t xml:space="preserve"> </w:t>
      </w:r>
      <w:r w:rsidRPr="0007062E">
        <w:t xml:space="preserve">is the periodicity of the </w:t>
      </w:r>
      <w:r w:rsidRPr="0007062E">
        <w:rPr>
          <w:rFonts w:hint="eastAsia"/>
          <w:lang w:eastAsia="zh-CN"/>
        </w:rPr>
        <w:t>PRS RSTD</w:t>
      </w:r>
      <w:r w:rsidRPr="0007062E">
        <w:t xml:space="preserve"> measurement in </w:t>
      </w:r>
      <w:r w:rsidRPr="0007062E">
        <w:rPr>
          <w:rFonts w:hint="eastAsia"/>
          <w:lang w:eastAsia="zh-CN"/>
        </w:rPr>
        <w:t xml:space="preserve">positioning </w:t>
      </w:r>
      <w:r w:rsidRPr="0007062E">
        <w:rPr>
          <w:lang w:eastAsia="zh-CN"/>
        </w:rPr>
        <w:t xml:space="preserve">frequency layer i </w:t>
      </w:r>
      <w:r w:rsidRPr="0007062E">
        <w:rPr>
          <w:iCs/>
          <w:sz w:val="18"/>
          <w:szCs w:val="18"/>
          <w:lang w:eastAsia="zh-CN"/>
        </w:rPr>
        <w:t xml:space="preserve">defined as: </w:t>
      </w:r>
    </w:p>
    <w:p w14:paraId="53366341" w14:textId="77777777" w:rsidR="00BB4EF0" w:rsidRPr="0007062E" w:rsidRDefault="008E7B9E" w:rsidP="00BB4EF0">
      <w:pPr>
        <w:ind w:left="568" w:hanging="284"/>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B4EF0" w:rsidRPr="0007062E">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BB4EF0" w:rsidRPr="0007062E">
        <w:rPr>
          <w:lang w:eastAsia="zh-CN"/>
        </w:rPr>
        <w:t xml:space="preserve"> </w:t>
      </w:r>
    </w:p>
    <w:p w14:paraId="688A8635" w14:textId="77777777" w:rsidR="00BB4EF0" w:rsidRPr="0007062E" w:rsidRDefault="00BB4EF0" w:rsidP="00BB4EF0">
      <w:pPr>
        <w:ind w:left="568" w:hanging="284"/>
        <w:rPr>
          <w:lang w:eastAsia="zh-CN"/>
        </w:rPr>
      </w:pPr>
      <w:r w:rsidRPr="0007062E">
        <w:rPr>
          <w:lang w:eastAsia="zh-CN"/>
        </w:rPr>
        <w:t>W</w:t>
      </w:r>
      <w:r w:rsidRPr="0007062E">
        <w:rPr>
          <w:rFonts w:hint="eastAsia"/>
          <w:lang w:eastAsia="zh-CN"/>
        </w:rPr>
        <w:t xml:space="preserve">here, </w:t>
      </w:r>
    </w:p>
    <w:p w14:paraId="254B980A" w14:textId="77777777" w:rsidR="00BB4EF0" w:rsidRPr="006D6473" w:rsidRDefault="00BB4EF0" w:rsidP="00BB4EF0">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601489FA" w14:textId="77777777" w:rsidR="00BB4EF0" w:rsidRPr="00A5757B" w:rsidRDefault="00BB4EF0" w:rsidP="00BB4EF0">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0EFE2D91" w14:textId="77777777" w:rsidR="00BB4EF0" w:rsidRDefault="008E7B9E" w:rsidP="00BB4EF0">
      <w:pPr>
        <w:pStyle w:val="B10"/>
        <w:rPr>
          <w:lang w:eastAsia="zh-CN"/>
        </w:rPr>
      </w:pPr>
      <m:oMath>
        <m:sSub>
          <m:sSubPr>
            <m:ctrlPr>
              <w:rPr>
                <w:rFonts w:ascii="Cambria Math" w:hAnsi="Cambria Math"/>
              </w:rPr>
            </m:ctrlPr>
          </m:sSubPr>
          <m:e>
            <m:r>
              <w:rPr>
                <w:rFonts w:ascii="Cambria Math" w:hAnsi="Cambria Math"/>
              </w:rPr>
              <m:t xml:space="preserve">      MGRP</m:t>
            </m:r>
          </m:e>
          <m:sub>
            <m:r>
              <m:rPr>
                <m:nor/>
              </m:rPr>
              <m:t>i</m:t>
            </m:r>
          </m:sub>
        </m:sSub>
      </m:oMath>
      <w:r w:rsidR="00BB4EF0" w:rsidRPr="0007062E">
        <w:rPr>
          <w:lang w:eastAsia="zh-CN"/>
        </w:rPr>
        <w:t xml:space="preserve"> is the repetition periodicity of the measurement gap applicable for measurement in</w:t>
      </w:r>
      <w:r w:rsidR="00BB4EF0" w:rsidRPr="0007062E">
        <w:rPr>
          <w:rFonts w:hint="eastAsia"/>
          <w:lang w:eastAsia="zh-CN"/>
        </w:rPr>
        <w:t xml:space="preserve"> the PRS </w:t>
      </w:r>
      <w:r w:rsidR="00BB4EF0" w:rsidRPr="0007062E">
        <w:rPr>
          <w:lang w:eastAsia="zh-CN"/>
        </w:rPr>
        <w:t>frequency layer i.</w:t>
      </w:r>
      <w:r w:rsidR="00BB4EF0">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BB4EF0" w:rsidRPr="00084103">
        <w:t xml:space="preserve"> is the periodicity of DL PRS resource </w:t>
      </w:r>
      <w:r w:rsidR="00BB4EF0">
        <w:rPr>
          <w:rFonts w:hint="eastAsia"/>
          <w:lang w:eastAsia="zh-CN"/>
        </w:rPr>
        <w:t xml:space="preserve">with muting </w:t>
      </w:r>
      <w:r w:rsidR="00BB4EF0" w:rsidRPr="00084103">
        <w:t xml:space="preserve">on </w:t>
      </w:r>
      <w:r w:rsidR="00BB4EF0">
        <w:rPr>
          <w:rFonts w:hint="eastAsia"/>
          <w:lang w:eastAsia="zh-CN"/>
        </w:rPr>
        <w:t xml:space="preserve">positioning </w:t>
      </w:r>
      <w:r w:rsidR="00BB4EF0" w:rsidRPr="00084103">
        <w:t xml:space="preserve">frequency layer </w:t>
      </w:r>
      <w:r w:rsidR="00BB4EF0" w:rsidRPr="00084103">
        <w:rPr>
          <w:i/>
          <w:iCs/>
        </w:rPr>
        <w:t>i</w:t>
      </w:r>
      <w:r w:rsidR="00BB4EF0" w:rsidRPr="00084103">
        <w:t>.</w:t>
      </w:r>
      <w:r w:rsidR="00BB4EF0">
        <w:rPr>
          <w:rFonts w:hint="eastAsia"/>
          <w:lang w:eastAsia="zh-CN"/>
        </w:rPr>
        <w:t xml:space="preserve"> </w:t>
      </w:r>
    </w:p>
    <w:p w14:paraId="4826BCD0" w14:textId="77777777" w:rsidR="00BB4EF0" w:rsidRDefault="00BB4EF0" w:rsidP="00BB4EF0">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112646B1" w14:textId="77777777" w:rsidR="00BB4EF0" w:rsidRPr="007A7F1C" w:rsidRDefault="008E7B9E" w:rsidP="00BB4EF0">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B4EF0">
        <w:rPr>
          <w:rFonts w:hint="eastAsia"/>
          <w:lang w:eastAsia="zh-CN"/>
        </w:rPr>
        <w:t xml:space="preserve">, is the PRS periodicity with muting per PRS resource, </w:t>
      </w:r>
    </w:p>
    <w:p w14:paraId="0472A096" w14:textId="77777777" w:rsidR="00BB4EF0" w:rsidRDefault="008E7B9E" w:rsidP="00BB4EF0">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B4EF0">
        <w:rPr>
          <w:rFonts w:hint="eastAsia"/>
          <w:lang w:eastAsia="zh-CN"/>
        </w:rPr>
        <w:t xml:space="preserve"> </w:t>
      </w:r>
      <w:r w:rsidR="00BB4EF0">
        <w:rPr>
          <w:lang w:eastAsia="zh-CN"/>
        </w:rPr>
        <w:t xml:space="preserve">is the periodicity of PRS resource sets given by the higher-layer parameter </w:t>
      </w:r>
      <w:r w:rsidR="00BB4EF0" w:rsidRPr="00E04570">
        <w:rPr>
          <w:i/>
          <w:lang w:eastAsia="zh-CN"/>
        </w:rPr>
        <w:t>DL-PRS-Periodicity</w:t>
      </w:r>
      <w:r w:rsidR="00BB4EF0">
        <w:rPr>
          <w:lang w:eastAsia="zh-CN"/>
        </w:rPr>
        <w:t>.</w:t>
      </w:r>
    </w:p>
    <w:p w14:paraId="3C875B61" w14:textId="77777777" w:rsidR="00BB4EF0" w:rsidRDefault="008E7B9E" w:rsidP="00BB4EF0">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B4EF0">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B4EF0">
        <w:rPr>
          <w:lang w:eastAsia="zh-CN"/>
        </w:rPr>
        <w:t xml:space="preserve">, where </w:t>
      </w:r>
    </w:p>
    <w:p w14:paraId="2FC97D9E" w14:textId="77777777" w:rsidR="00BB4EF0" w:rsidRPr="007A7F1C" w:rsidRDefault="008E7B9E" w:rsidP="00BB4EF0">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BB4EF0">
        <w:rPr>
          <w:rFonts w:hint="eastAsia"/>
          <w:lang w:eastAsia="zh-CN"/>
        </w:rPr>
        <w:t xml:space="preserve"> </w:t>
      </w:r>
      <w:r w:rsidR="00BB4EF0">
        <w:rPr>
          <w:lang w:eastAsia="zh-CN"/>
        </w:rPr>
        <w:t xml:space="preserve">is the muting repetition factor given by the higher-layer parameter </w:t>
      </w:r>
      <w:r w:rsidR="00BB4EF0" w:rsidRPr="00877969">
        <w:rPr>
          <w:i/>
          <w:lang w:eastAsia="zh-CN"/>
        </w:rPr>
        <w:t>DL-PRS-MutingBitRepetitionFactor</w:t>
      </w:r>
      <w:r w:rsidR="00BB4EF0">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B4EF0">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BB4EF0">
        <w:rPr>
          <w:lang w:eastAsia="zh-CN"/>
        </w:rPr>
        <w:t>.</w:t>
      </w:r>
    </w:p>
    <w:p w14:paraId="5FE4E705" w14:textId="77777777" w:rsidR="00BB4EF0" w:rsidRPr="007A7F1C" w:rsidRDefault="00BB4EF0" w:rsidP="00BB4EF0">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6B7F95BD" w14:textId="77777777" w:rsidR="00BB4EF0" w:rsidRPr="006D6473" w:rsidRDefault="00BB4EF0" w:rsidP="00BB4EF0">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18A05538" w14:textId="77777777" w:rsidR="00BB4EF0" w:rsidRDefault="00BB4EF0" w:rsidP="00BB4EF0">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59F20BDA" w14:textId="77777777" w:rsidR="00BB4EF0" w:rsidRDefault="00BB4EF0" w:rsidP="00BB4EF0">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NR-TDOA-Provide</w:t>
      </w:r>
      <w:r w:rsidRPr="00A10479">
        <w:rPr>
          <w:rFonts w:eastAsia="Malgun Gothic"/>
          <w:i/>
          <w:noProof/>
        </w:rPr>
        <w:t>AssistanceData</w:t>
      </w:r>
      <w:r w:rsidRPr="00A10479">
        <w:rPr>
          <w:rFonts w:eastAsia="Malgun Gothic"/>
        </w:rPr>
        <w:t xml:space="preserve"> message and </w:t>
      </w:r>
      <w:r w:rsidRPr="00A10479">
        <w:rPr>
          <w:rFonts w:eastAsia="Malgun Gothic"/>
          <w:i/>
        </w:rPr>
        <w:t>NR-TDOA-Request</w:t>
      </w:r>
      <w:r w:rsidRPr="00A10479">
        <w:rPr>
          <w:rFonts w:eastAsia="Malgun Gothic"/>
          <w:i/>
          <w:noProof/>
        </w:rPr>
        <w:t>LocationInformation</w:t>
      </w:r>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35BD811D" w14:textId="77777777" w:rsidR="00BB4EF0" w:rsidRDefault="00BB4EF0" w:rsidP="00BB4EF0">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420F03FC" w14:textId="77777777" w:rsidR="00BB4EF0" w:rsidRPr="00A10479" w:rsidRDefault="00BB4EF0" w:rsidP="00BB4EF0">
      <w:pPr>
        <w:rPr>
          <w:rFonts w:eastAsia="Malgun Gothic"/>
          <w:iCs/>
          <w:noProof/>
          <w:lang w:eastAsia="zh-CN"/>
        </w:rPr>
      </w:pPr>
      <w:r w:rsidRPr="000D3ED9">
        <w:rPr>
          <w:i/>
        </w:rPr>
        <w:t>Editor’s Note: FFS the start of measurement period for deferred MT-LR with “Periodic Location”.</w:t>
      </w:r>
    </w:p>
    <w:p w14:paraId="5518BB34" w14:textId="77777777" w:rsidR="00BB4EF0" w:rsidRPr="00BE1476" w:rsidRDefault="00BB4EF0" w:rsidP="00BB4EF0">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30D29FDF" w14:textId="77777777" w:rsidR="00BB4EF0" w:rsidRDefault="00BB4EF0" w:rsidP="00BB4EF0">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1B4BE9A8" w14:textId="42DABBB8" w:rsidR="00BB4EF0" w:rsidRPr="00C63D13" w:rsidRDefault="00BB4EF0" w:rsidP="00BB4EF0">
      <w:pPr>
        <w:rPr>
          <w:i/>
          <w:iCs/>
          <w:lang w:eastAsia="zh-CN"/>
        </w:rPr>
      </w:pPr>
      <w:del w:id="53" w:author="CATT" w:date="2022-08-08T16:22:00Z">
        <w:r w:rsidRPr="004A0502" w:rsidDel="00C3237A">
          <w:rPr>
            <w:lang w:val="en-US" w:eastAsia="zh-CN"/>
          </w:rPr>
          <w:delText>When PRS-RSRP is configured for DL-TDOA, RSTD and RSRP are performed over the same measurement period.</w:delText>
        </w:r>
      </w:del>
    </w:p>
    <w:p w14:paraId="4A4F9BFC" w14:textId="77777777" w:rsidR="00BB4EF0" w:rsidRPr="002B4D79" w:rsidRDefault="00BB4EF0" w:rsidP="00BB4EF0">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6B1FF719" w14:textId="77777777" w:rsidR="00BB4EF0" w:rsidRDefault="00BB4EF0" w:rsidP="00BB4EF0">
      <w:pPr>
        <w:rPr>
          <w:lang w:val="en-US" w:eastAsia="zh-CN"/>
        </w:rPr>
      </w:pPr>
      <w:r>
        <w:rPr>
          <w:lang w:val="en-US" w:eastAsia="zh-CN"/>
        </w:rPr>
        <w:lastRenderedPageBreak/>
        <w:t>If CSSF changes during the measurement period, the measurement period could be longer.</w:t>
      </w:r>
    </w:p>
    <w:p w14:paraId="44577125" w14:textId="77777777" w:rsidR="00BB4EF0" w:rsidRDefault="00BB4EF0" w:rsidP="00BB4EF0">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699C640B" w14:textId="77777777" w:rsidR="00BB4EF0" w:rsidRDefault="00BB4EF0" w:rsidP="00BB4EF0">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FB6DE67" w14:textId="77777777" w:rsidR="00BB4EF0" w:rsidRDefault="00BB4EF0" w:rsidP="00BB4EF0">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157ED82F" w14:textId="77777777" w:rsidR="00BB4EF0" w:rsidRDefault="00BB4EF0" w:rsidP="00BB4EF0">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3E38307B" w14:textId="00918FCD" w:rsidR="00BB4EF0" w:rsidDel="00C3237A" w:rsidRDefault="00BB4EF0" w:rsidP="00BB4EF0">
      <w:pPr>
        <w:rPr>
          <w:del w:id="54" w:author="CATT" w:date="2022-08-08T16:25:00Z"/>
          <w:lang w:eastAsia="zh-CN"/>
        </w:rPr>
      </w:pPr>
      <w:del w:id="55" w:author="CATT" w:date="2022-08-08T16:25:00Z">
        <w:r w:rsidDel="00C3237A">
          <w:rPr>
            <w:lang w:eastAsia="zh-CN"/>
          </w:rPr>
          <w:delText>E</w:delText>
        </w:r>
        <w:r w:rsidDel="00C3237A">
          <w:rPr>
            <w:rFonts w:hint="eastAsia"/>
            <w:lang w:eastAsia="zh-CN"/>
          </w:rPr>
          <w:delText>ditor</w:delText>
        </w:r>
        <w:r w:rsidDel="00C3237A">
          <w:rPr>
            <w:lang w:eastAsia="zh-CN"/>
          </w:rPr>
          <w:delText>’</w:delText>
        </w:r>
        <w:r w:rsidDel="00C3237A">
          <w:rPr>
            <w:rFonts w:hint="eastAsia"/>
            <w:lang w:eastAsia="zh-CN"/>
          </w:rPr>
          <w:delText xml:space="preserve">s note: </w:delText>
        </w:r>
        <w:r w:rsidDel="00C3237A">
          <w:rPr>
            <w:lang w:eastAsia="zh-CN"/>
          </w:rPr>
          <w:delText>FFS: Applicable requirements at serving cell change which is not HO.</w:delText>
        </w:r>
      </w:del>
    </w:p>
    <w:p w14:paraId="0CA8BB60" w14:textId="77777777" w:rsidR="00BB4EF0" w:rsidRDefault="00BB4EF0" w:rsidP="00BB4EF0">
      <w:pPr>
        <w:pStyle w:val="40"/>
      </w:pPr>
      <w:r w:rsidRPr="00885F53">
        <w:t>9.</w:t>
      </w:r>
      <w:r>
        <w:t>9.2.6</w:t>
      </w:r>
      <w:r w:rsidRPr="00885F53">
        <w:tab/>
      </w:r>
      <w:r>
        <w:t>Void</w:t>
      </w:r>
    </w:p>
    <w:p w14:paraId="4028F970" w14:textId="77777777" w:rsidR="00BB4EF0" w:rsidRDefault="00BB4EF0" w:rsidP="00BB4EF0">
      <w:pPr>
        <w:pStyle w:val="40"/>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7EF613ED" w14:textId="03E6CECE" w:rsidR="00BB4EF0" w:rsidRPr="00455A43" w:rsidRDefault="00BB4EF0" w:rsidP="00BB4EF0">
      <w:r w:rsidRPr="00455A43">
        <w:rPr>
          <w:lang w:eastAsia="zh-CN"/>
        </w:rPr>
        <w:t xml:space="preserve">When physical layer receives last of </w:t>
      </w:r>
      <w:r w:rsidRPr="00455A43">
        <w:rPr>
          <w:i/>
        </w:rPr>
        <w:t>NR-TDOA-Provide</w:t>
      </w:r>
      <w:r w:rsidRPr="00455A43">
        <w:rPr>
          <w:i/>
          <w:noProof/>
        </w:rPr>
        <w:t>AssistanceData</w:t>
      </w:r>
      <w:r w:rsidRPr="00455A43">
        <w:t xml:space="preserve"> message and </w:t>
      </w:r>
      <w:r w:rsidRPr="00455A43">
        <w:rPr>
          <w:i/>
        </w:rPr>
        <w:t>NR-TDOA-Request</w:t>
      </w:r>
      <w:r w:rsidRPr="00455A43">
        <w:rPr>
          <w:i/>
          <w:noProof/>
        </w:rPr>
        <w:t>LocationInformation</w:t>
      </w:r>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up to the UE capability specified in Clause 9.9.2.3</w:t>
      </w:r>
      <w:r w:rsidRPr="00455A43">
        <w:rPr>
          <w:iCs/>
        </w:rPr>
        <w:t xml:space="preserve">) DL RSTD measurements, defined </w:t>
      </w:r>
      <w:r w:rsidRPr="00455A43">
        <w:t xml:space="preserve">in TS 38.215 [4], </w:t>
      </w:r>
      <w:r w:rsidRPr="00455A43">
        <w:rPr>
          <w:iCs/>
        </w:rPr>
        <w:t>on positioning frequency layer</w:t>
      </w:r>
      <w:r w:rsidRPr="00455A43">
        <w:rPr>
          <w:rFonts w:hint="eastAsia"/>
          <w:lang w:eastAsia="zh-CN"/>
        </w:rPr>
        <w:t xml:space="preserve"> </w:t>
      </w:r>
      <w:r w:rsidRPr="00455A43">
        <w:rPr>
          <w:i/>
          <w:iCs/>
        </w:rPr>
        <w:t>i</w:t>
      </w:r>
      <w:r w:rsidRPr="00455A43">
        <w:rPr>
          <w:rFonts w:hint="eastAsia"/>
          <w:lang w:eastAsia="zh-CN"/>
        </w:rPr>
        <w:t xml:space="preserve"> </w:t>
      </w:r>
      <w:ins w:id="56" w:author="CATT" w:date="2022-08-24T02:43:00Z">
        <w:r w:rsidR="00A31806">
          <w:rPr>
            <w:rFonts w:hint="eastAsia"/>
            <w:lang w:eastAsia="zh-CN"/>
          </w:rPr>
          <w:t xml:space="preserve">within active BWP </w:t>
        </w:r>
      </w:ins>
      <w:r w:rsidRPr="00455A43">
        <w:rPr>
          <w:rFonts w:hint="eastAsia"/>
          <w:lang w:eastAsia="zh-CN"/>
        </w:rPr>
        <w:t>during</w:t>
      </w:r>
      <w:r w:rsidRPr="00455A43">
        <w:t xml:space="preserve"> the measurement period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455A43">
        <w:t xml:space="preserve"> defined as:</w:t>
      </w:r>
    </w:p>
    <w:p w14:paraId="41676DEC" w14:textId="77777777" w:rsidR="00BB4EF0" w:rsidRPr="00455A43" w:rsidRDefault="008E7B9E" w:rsidP="00BB4EF0">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BB4EF0" w:rsidRPr="00455A43">
        <w:rPr>
          <w:noProof/>
        </w:rPr>
        <w:t xml:space="preserve"> ,</w:t>
      </w:r>
    </w:p>
    <w:p w14:paraId="677B7438" w14:textId="12AA7B3C" w:rsidR="00B80A59" w:rsidRPr="00B80A59" w:rsidRDefault="00B80A59" w:rsidP="00BB4EF0">
      <w:pPr>
        <w:rPr>
          <w:ins w:id="57" w:author="CATT" w:date="2022-08-25T00:02:00Z"/>
          <w:rFonts w:cs="v4.2.0"/>
          <w:i/>
          <w:sz w:val="22"/>
          <w:lang w:eastAsia="zh-CN"/>
          <w:rPrChange w:id="58" w:author="CATT" w:date="2022-08-25T00:02:00Z">
            <w:rPr>
              <w:ins w:id="59" w:author="CATT" w:date="2022-08-25T00:02:00Z"/>
              <w:rFonts w:cs="v4.2.0"/>
              <w:lang w:eastAsia="zh-CN"/>
            </w:rPr>
          </w:rPrChange>
        </w:rPr>
      </w:pPr>
      <w:ins w:id="60" w:author="CATT" w:date="2022-08-25T00:02:00Z">
        <w:r w:rsidRPr="00B80A59">
          <w:rPr>
            <w:i/>
            <w:color w:val="0070C0"/>
            <w:szCs w:val="16"/>
            <w:lang w:val="en-US" w:eastAsia="zh-CN"/>
            <w:rPrChange w:id="61" w:author="CATT" w:date="2022-08-25T00:02:00Z">
              <w:rPr>
                <w:color w:val="0070C0"/>
                <w:sz w:val="16"/>
                <w:szCs w:val="16"/>
                <w:lang w:val="en-US" w:eastAsia="zh-CN"/>
              </w:rPr>
            </w:rPrChange>
          </w:rPr>
          <w:t>Editor’s note: FFS on measurement period requirement for multiple PFLs with multiple activated PPWs</w:t>
        </w:r>
      </w:ins>
    </w:p>
    <w:p w14:paraId="37F0D61E" w14:textId="77777777" w:rsidR="00BB4EF0" w:rsidRPr="00455A43" w:rsidRDefault="00BB4EF0" w:rsidP="00BB4EF0">
      <w:pPr>
        <w:rPr>
          <w:rFonts w:cs="v4.2.0"/>
        </w:rPr>
      </w:pPr>
      <w:r w:rsidRPr="00455A43">
        <w:rPr>
          <w:rFonts w:eastAsia="MS Mincho" w:cs="v4.2.0"/>
        </w:rPr>
        <w:t xml:space="preserve">where: </w:t>
      </w:r>
    </w:p>
    <w:p w14:paraId="2D531F81" w14:textId="66AB032B" w:rsidR="00BB4EF0" w:rsidRDefault="00BB4EF0" w:rsidP="00BB4EF0">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 1; and in FR2,</w:t>
      </w:r>
      <m:oMath>
        <m:sSub>
          <m:sSubPr>
            <m:ctrlPr>
              <w:ins w:id="62" w:author="CATT" w:date="2022-08-25T18:18:00Z">
                <w:rPr>
                  <w:rFonts w:ascii="Cambria Math" w:hAnsi="Cambria Math"/>
                  <w:i/>
                </w:rPr>
              </w:ins>
            </m:ctrlPr>
          </m:sSubPr>
          <m:e>
            <m:r>
              <w:ins w:id="63" w:author="CATT" w:date="2022-08-25T18:18:00Z">
                <w:rPr>
                  <w:rFonts w:ascii="Cambria Math" w:hAnsi="Cambria Math"/>
                </w:rPr>
                <m:t>N</m:t>
              </w:ins>
            </m:r>
          </m:e>
          <m:sub>
            <m:r>
              <w:ins w:id="64" w:author="CATT" w:date="2022-08-25T18:18:00Z">
                <w:rPr>
                  <w:rFonts w:ascii="Cambria Math" w:hAnsi="Cambria Math"/>
                </w:rPr>
                <m:t>RxBeam,i</m:t>
              </w:ins>
            </m:r>
          </m:sub>
        </m:sSub>
      </m:oMath>
      <w:ins w:id="65" w:author="CATT" w:date="2022-08-25T18:18:00Z">
        <w:r w:rsidR="00A02C85">
          <w:rPr>
            <w:rFonts w:eastAsia="宋体" w:hint="eastAsia"/>
            <w:lang w:eastAsia="zh-CN"/>
          </w:rPr>
          <w:t xml:space="preserve"> is </w:t>
        </w:r>
        <w:r w:rsidR="00A02C85">
          <w:rPr>
            <w:lang w:eastAsia="zh-CN"/>
          </w:rPr>
          <w:t>equal to the value</w:t>
        </w:r>
        <w:r w:rsidR="00A02C85" w:rsidRPr="00E41CDD">
          <w:rPr>
            <w:lang w:eastAsia="zh-CN"/>
          </w:rPr>
          <w:t xml:space="preserve"> reported </w:t>
        </w:r>
        <w:r w:rsidR="00A02C85">
          <w:rPr>
            <w:rFonts w:hint="eastAsia"/>
            <w:lang w:eastAsia="zh-CN"/>
          </w:rPr>
          <w:t xml:space="preserve">by the UE </w:t>
        </w:r>
        <w:r w:rsidR="00A02C85" w:rsidRPr="00E41CDD">
          <w:rPr>
            <w:lang w:eastAsia="zh-CN"/>
          </w:rPr>
          <w:t xml:space="preserve">in </w:t>
        </w:r>
        <w:r w:rsidR="00A02C85" w:rsidRPr="00E41CDD">
          <w:rPr>
            <w:i/>
            <w:lang w:eastAsia="zh-CN"/>
          </w:rPr>
          <w:t>lowerRxBeamSweepingThan8-FR2</w:t>
        </w:r>
        <w:r w:rsidR="00A02C85" w:rsidRPr="00E41CDD">
          <w:rPr>
            <w:lang w:eastAsia="zh-CN"/>
          </w:rPr>
          <w:t xml:space="preserve"> if the UE </w:t>
        </w:r>
        <w:r w:rsidR="00A02C85">
          <w:rPr>
            <w:rFonts w:hint="eastAsia"/>
            <w:lang w:eastAsia="zh-CN"/>
          </w:rPr>
          <w:t xml:space="preserve">supports </w:t>
        </w:r>
        <w:r w:rsidR="00A02C85" w:rsidRPr="00E41CDD">
          <w:rPr>
            <w:lang w:eastAsia="zh-CN"/>
          </w:rPr>
          <w:t xml:space="preserve">the capability for the band containing positioning frequency layer i, and </w:t>
        </w:r>
        <w:r w:rsidR="00A02C85">
          <w:rPr>
            <w:rFonts w:hint="eastAsia"/>
            <w:lang w:eastAsia="zh-CN"/>
          </w:rPr>
          <w:t xml:space="preserve">the </w:t>
        </w:r>
        <w:r w:rsidR="00A02C85" w:rsidRPr="00E41CDD">
          <w:rPr>
            <w:lang w:eastAsia="zh-CN"/>
          </w:rPr>
          <w:t xml:space="preserve">LMF indicates </w:t>
        </w:r>
        <w:r w:rsidR="00A02C85" w:rsidRPr="00E41CDD">
          <w:rPr>
            <w:i/>
            <w:lang w:eastAsia="zh-CN"/>
          </w:rPr>
          <w:t>lowerRxBeamSweepingThan8-FR2</w:t>
        </w:r>
        <w:r w:rsidR="00A02C85" w:rsidRPr="00E41CDD">
          <w:rPr>
            <w:lang w:eastAsia="zh-CN"/>
          </w:rPr>
          <w:t xml:space="preserve"> in </w:t>
        </w:r>
        <w:r w:rsidR="00A02C85" w:rsidRPr="00D5249B">
          <w:rPr>
            <w:i/>
          </w:rPr>
          <w:t>NR-</w:t>
        </w:r>
        <w:r w:rsidR="00A02C85">
          <w:rPr>
            <w:i/>
          </w:rPr>
          <w:t>TDOA</w:t>
        </w:r>
        <w:r w:rsidR="00A02C85" w:rsidRPr="00D5249B">
          <w:rPr>
            <w:i/>
          </w:rPr>
          <w:t>-Request</w:t>
        </w:r>
        <w:r w:rsidR="00A02C85" w:rsidRPr="00D5249B">
          <w:rPr>
            <w:i/>
            <w:noProof/>
          </w:rPr>
          <w:t>LocationInformation</w:t>
        </w:r>
        <w:r w:rsidR="00A02C85" w:rsidRPr="00E41CDD">
          <w:rPr>
            <w:lang w:eastAsia="zh-CN"/>
          </w:rPr>
          <w:t>.</w:t>
        </w:r>
        <w:r w:rsidR="00A02C85">
          <w:rPr>
            <w:rFonts w:eastAsia="宋体"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A02C85">
          <w:rPr>
            <w:rFonts w:eastAsia="宋体"/>
            <w:bCs/>
            <w:lang w:eastAsia="zh-CN"/>
          </w:rPr>
          <w:t xml:space="preserve"> </w:t>
        </w:r>
        <w:r w:rsidR="00A02C85">
          <w:rPr>
            <w:rFonts w:eastAsia="宋体" w:hint="eastAsia"/>
            <w:bCs/>
            <w:lang w:eastAsia="zh-CN"/>
          </w:rPr>
          <w:t xml:space="preserve">is </w:t>
        </w:r>
        <w:r w:rsidR="00A02C85">
          <w:rPr>
            <w:lang w:eastAsia="zh-CN"/>
          </w:rPr>
          <w:t>equal</w:t>
        </w:r>
        <w:r w:rsidR="00A02C85" w:rsidRPr="00E41CDD">
          <w:rPr>
            <w:lang w:eastAsia="zh-CN"/>
          </w:rPr>
          <w:t xml:space="preserve"> to 8, otherwise.</w:t>
        </w:r>
      </w:ins>
      <w:del w:id="66" w:author="CATT" w:date="2022-08-24T02:33:00Z">
        <w:r w:rsidRPr="00455A43" w:rsidDel="002B32B4">
          <w:delText xml:space="preserve"> </w:delTex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455A43" w:rsidDel="002B32B4">
          <w:delText xml:space="preserve"> =</w:delText>
        </w:r>
        <w:r w:rsidDel="002B32B4">
          <w:delText xml:space="preserve"> 8</w:delText>
        </w:r>
        <w:r w:rsidRPr="00DF0185" w:rsidDel="002B32B4">
          <w:delText xml:space="preserve"> </w:delText>
        </w:r>
        <w:r w:rsidRPr="00473780" w:rsidDel="002B32B4">
          <w:delText xml:space="preserve">if UE does not report </w:delText>
        </w:r>
        <w:r w:rsidRPr="001B4F19" w:rsidDel="002B32B4">
          <w:rPr>
            <w:i/>
          </w:rPr>
          <w:delText>lowerRxBeamSweepingThan8-FR2</w:delText>
        </w:r>
        <w:r w:rsidRPr="00473780" w:rsidDel="002B32B4">
          <w:delText>, otherwise</w:delTex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473780" w:rsidDel="002B32B4">
          <w:delText xml:space="preserve"> equals to the indicated value in </w:delText>
        </w:r>
      </w:del>
      <w:del w:id="67" w:author="CATT" w:date="2022-08-08T16:32:00Z">
        <w:r w:rsidRPr="001B4F19" w:rsidDel="00AF72B1">
          <w:rPr>
            <w:i/>
          </w:rPr>
          <w:delText>numberOfRxBeamSweepingFactor</w:delText>
        </w:r>
      </w:del>
      <w:r w:rsidRPr="00455A43">
        <w:t>.</w:t>
      </w:r>
    </w:p>
    <w:p w14:paraId="68EC7333" w14:textId="77777777" w:rsidR="00BB4EF0" w:rsidRPr="00C66141" w:rsidRDefault="00BB4EF0" w:rsidP="00BB4EF0">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TEGs.</w:t>
      </w:r>
    </w:p>
    <w:p w14:paraId="520C557A" w14:textId="06DDCB02" w:rsidR="00BB4EF0" w:rsidRDefault="00BB4EF0" w:rsidP="00BB4EF0">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w:t>
      </w:r>
      <w:ins w:id="68" w:author="CATT" w:date="2022-08-08T16:34:00Z">
        <w:r w:rsidR="00524ECD">
          <w:rPr>
            <w:rFonts w:eastAsia="宋体" w:hint="eastAsia"/>
            <w:lang w:eastAsia="zh-CN"/>
          </w:rPr>
          <w:t xml:space="preserve">supported </w:t>
        </w:r>
      </w:ins>
      <w:ins w:id="69" w:author="CATT" w:date="2022-08-08T16:33:00Z">
        <w:r w:rsidR="00AF72B1" w:rsidRPr="00D912A9">
          <w:rPr>
            <w:rFonts w:eastAsia="宋体"/>
            <w:i/>
            <w:iCs/>
            <w:snapToGrid w:val="0"/>
          </w:rPr>
          <w:t>measureSameDL-PRS-ResourceWithDifferentRxTEGs-r17</w:t>
        </w:r>
        <w:r w:rsidR="00AF72B1">
          <w:rPr>
            <w:rFonts w:eastAsia="宋体" w:hint="eastAsia"/>
            <w:iCs/>
            <w:snapToGrid w:val="0"/>
            <w:lang w:eastAsia="zh-CN"/>
          </w:rPr>
          <w:t xml:space="preserve"> or not</w:t>
        </w:r>
        <w:r w:rsidR="00AF72B1" w:rsidRPr="00C66141">
          <w:rPr>
            <w:rFonts w:eastAsia="宋体"/>
            <w:lang w:eastAsia="zh-CN"/>
          </w:rPr>
          <w:t xml:space="preserve"> </w:t>
        </w:r>
      </w:ins>
      <w:r w:rsidRPr="00C66141">
        <w:rPr>
          <w:rFonts w:eastAsia="宋体"/>
          <w:lang w:eastAsia="zh-CN"/>
        </w:rPr>
        <w:t>requested by LMF to measure a PRS resource with multiple Rx TEGs via</w:t>
      </w:r>
      <w:r w:rsidRPr="00C66141">
        <w:rPr>
          <w:rFonts w:eastAsia="宋体" w:cs="v4.2.0"/>
        </w:rPr>
        <w:t xml:space="preserve"> </w:t>
      </w:r>
      <w:del w:id="70" w:author="CATT" w:date="2022-08-08T16:34:00Z">
        <w:r w:rsidRPr="00C66141" w:rsidDel="000B0697">
          <w:rPr>
            <w:rFonts w:eastAsia="宋体" w:cs="v4.2.0"/>
          </w:rPr>
          <w:delText xml:space="preserve">with </w:delText>
        </w:r>
      </w:del>
      <w:r w:rsidRPr="000B0697">
        <w:rPr>
          <w:rFonts w:eastAsia="宋体"/>
          <w:i/>
          <w:iCs/>
          <w:snapToGrid w:val="0"/>
          <w:rPrChange w:id="71" w:author="CATT" w:date="2022-08-08T16:34:00Z">
            <w:rPr>
              <w:rFonts w:eastAsia="宋体"/>
              <w:iCs/>
              <w:snapToGrid w:val="0"/>
            </w:rPr>
          </w:rPrChange>
        </w:rPr>
        <w:t>measureSameDL-PRS-ResourceWithDifferentRxTEGs-r17</w:t>
      </w:r>
      <w:r w:rsidRPr="00C66141">
        <w:rPr>
          <w:rFonts w:eastAsia="宋体"/>
          <w:snapToGrid w:val="0"/>
        </w:rPr>
        <w:t xml:space="preserve"> [34] in </w:t>
      </w:r>
      <w:r w:rsidRPr="000B0697">
        <w:rPr>
          <w:rFonts w:eastAsia="宋体"/>
          <w:i/>
          <w:snapToGrid w:val="0"/>
          <w:rPrChange w:id="72" w:author="CATT" w:date="2022-08-08T16:34:00Z">
            <w:rPr>
              <w:rFonts w:eastAsia="宋体"/>
              <w:snapToGrid w:val="0"/>
            </w:rPr>
          </w:rPrChange>
        </w:rPr>
        <w:t>NR-DL-TDOA-RequestLocationInformation</w:t>
      </w:r>
      <w:r>
        <w:rPr>
          <w:rFonts w:eastAsia="MS Mincho"/>
        </w:rPr>
        <w:t>;</w:t>
      </w:r>
    </w:p>
    <w:p w14:paraId="3E37FD04" w14:textId="77777777" w:rsidR="00BB4EF0" w:rsidRDefault="00BB4EF0" w:rsidP="00BB4EF0">
      <w:pPr>
        <w:pStyle w:val="B10"/>
        <w:rPr>
          <w:rFonts w:eastAsia="宋体"/>
          <w:lang w:eastAsia="zh-CN"/>
        </w:rPr>
      </w:pPr>
      <w:r w:rsidRPr="00C66141">
        <w:rPr>
          <w:rFonts w:eastAsia="宋体"/>
          <w:lang w:eastAsia="zh-CN"/>
        </w:rPr>
        <w:tab/>
      </w:r>
      <w:r>
        <w:rPr>
          <w:rFonts w:eastAsia="宋体"/>
          <w:lang w:eastAsia="zh-CN"/>
        </w:rPr>
        <w:t>otherwise,</w:t>
      </w:r>
    </w:p>
    <w:p w14:paraId="04F2582D" w14:textId="10980F35" w:rsidR="00BB4EF0" w:rsidRPr="00C66141" w:rsidRDefault="00BB4EF0" w:rsidP="00BB4EF0">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w:t>
      </w:r>
      <w:ins w:id="73" w:author="CATT" w:date="2022-08-25T18:20:00Z">
        <w:r w:rsidR="00884DC4">
          <w:rPr>
            <w:rFonts w:eastAsia="宋体" w:hint="eastAsia"/>
            <w:lang w:eastAsia="zh-CN"/>
          </w:rPr>
          <w:t xml:space="preserve">the </w:t>
        </w:r>
      </w:ins>
      <w:r w:rsidRPr="00C66141">
        <w:rPr>
          <w:rFonts w:eastAsia="宋体"/>
          <w:lang w:eastAsia="zh-CN"/>
        </w:rPr>
        <w:t xml:space="preserve">UE </w:t>
      </w:r>
      <w:r w:rsidRPr="00145907">
        <w:rPr>
          <w:rFonts w:eastAsia="宋体"/>
          <w:lang w:eastAsia="zh-CN"/>
        </w:rPr>
        <w:t>is not capable of receiving same DL PRS resource simultaneously from multiple Rx TEGs</w:t>
      </w:r>
      <w:r>
        <w:rPr>
          <w:rFonts w:eastAsia="MS Mincho"/>
        </w:rPr>
        <w:t xml:space="preserve">, and </w:t>
      </w:r>
    </w:p>
    <w:p w14:paraId="602D6207" w14:textId="6751EEC1" w:rsidR="00BB4EF0" w:rsidRPr="00C66141" w:rsidRDefault="00BB4EF0" w:rsidP="00BB4EF0">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ins w:id="74" w:author="CATT" w:date="2022-08-25T18:20:00Z">
        <w:r w:rsidR="00497FAB">
          <w:rPr>
            <w:rFonts w:hint="eastAsia"/>
            <w:lang w:eastAsia="zh-CN"/>
          </w:rPr>
          <w:t xml:space="preserve">the </w:t>
        </w:r>
      </w:ins>
      <w:bookmarkStart w:id="75" w:name="_GoBack"/>
      <w:bookmarkEnd w:id="75"/>
      <w:r w:rsidRPr="00145907">
        <w:rPr>
          <w:rFonts w:eastAsia="宋体"/>
          <w:lang w:eastAsia="zh-CN"/>
        </w:rPr>
        <w:t>UE is capable of receiving the same DL PRS resource simultaneously from multiple Rx TEGs</w:t>
      </w:r>
      <w:r w:rsidRPr="00C66141">
        <w:rPr>
          <w:rFonts w:eastAsia="MS Mincho"/>
        </w:rPr>
        <w:t>.</w:t>
      </w:r>
    </w:p>
    <w:p w14:paraId="4816A2C6" w14:textId="77777777" w:rsidR="00BB4EF0" w:rsidRPr="00C66141" w:rsidRDefault="00BB4EF0" w:rsidP="00BB4EF0">
      <w:pPr>
        <w:pStyle w:val="B10"/>
        <w:rPr>
          <w:rFonts w:eastAsia="MS Mincho"/>
        </w:rPr>
      </w:pPr>
      <w:r w:rsidRPr="00C66141">
        <w:rPr>
          <w:rFonts w:eastAsia="宋体"/>
          <w:bCs/>
          <w:lang w:eastAsia="zh-CN"/>
        </w:rPr>
        <w:tab/>
      </w:r>
      <w:r w:rsidRPr="00C66141">
        <w:rPr>
          <w:rFonts w:eastAsia="MS Mincho"/>
        </w:rPr>
        <w:t>where</w:t>
      </w:r>
    </w:p>
    <w:p w14:paraId="276F65EA" w14:textId="77777777" w:rsidR="00BB4EF0" w:rsidRPr="00C66141" w:rsidRDefault="00BB4EF0" w:rsidP="00BB4EF0">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NR-DL-TDOA-RequestLocationInformation</w:t>
      </w:r>
      <w:r w:rsidRPr="00C66141">
        <w:rPr>
          <w:rFonts w:eastAsia="MS Mincho"/>
        </w:rPr>
        <w:t>, and</w:t>
      </w:r>
    </w:p>
    <w:p w14:paraId="77A58FA1" w14:textId="77777777" w:rsidR="00BB4EF0" w:rsidRPr="00DB1264" w:rsidRDefault="00BB4EF0" w:rsidP="00BB4EF0">
      <w:pPr>
        <w:pStyle w:val="B20"/>
      </w:pPr>
      <w:r w:rsidRPr="00C66141">
        <w:rPr>
          <w:rFonts w:eastAsia="宋体"/>
          <w:bCs/>
          <w:lang w:eastAsia="zh-CN"/>
        </w:rPr>
        <w:lastRenderedPageBreak/>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r w:rsidRPr="00C66141">
        <w:rPr>
          <w:rFonts w:eastAsia="宋体"/>
          <w:i/>
          <w:snapToGrid w:val="0"/>
        </w:rPr>
        <w:t>measureSameDL-PRS-ResourceWithDifferentRxTEGsSimul</w:t>
      </w:r>
      <w:r w:rsidRPr="00C66141">
        <w:rPr>
          <w:rFonts w:eastAsia="MS Mincho"/>
        </w:rPr>
        <w:t xml:space="preserve">. </w:t>
      </w:r>
    </w:p>
    <w:p w14:paraId="25841A96" w14:textId="77777777" w:rsidR="00BB4EF0" w:rsidRPr="00455A43" w:rsidRDefault="008E7B9E" w:rsidP="00BB4EF0">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BB4EF0" w:rsidRPr="00455A43">
        <w:t xml:space="preserve"> is the maximum number of DL PRS resources in positioning frequency layer</w:t>
      </w:r>
      <w:r w:rsidR="00BB4EF0" w:rsidRPr="00455A43">
        <w:rPr>
          <w:i/>
          <w:iCs/>
        </w:rPr>
        <w:t xml:space="preserve"> i</w:t>
      </w:r>
      <w:r w:rsidR="00BB4EF0" w:rsidRPr="00455A43">
        <w:t xml:space="preserve"> configured in a slot. </w:t>
      </w:r>
    </w:p>
    <w:p w14:paraId="57FCB326" w14:textId="77777777" w:rsidR="00BB4EF0" w:rsidRPr="00455A43" w:rsidRDefault="008E7B9E" w:rsidP="00BB4EF0">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BB4EF0" w:rsidRPr="00455A43">
        <w:rPr>
          <w:rFonts w:hint="eastAsia"/>
          <w:iCs/>
        </w:rPr>
        <w:t xml:space="preserve"> is </w:t>
      </w:r>
      <w:r w:rsidR="00BB4EF0"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BB4EF0" w:rsidRPr="00455A43">
        <w:rPr>
          <w:iCs/>
        </w:rPr>
        <w:t>, and is calculated in the same way as PRS duration K defined in clause 5.1.6.5 of TS 38.214 [26]</w:t>
      </w:r>
      <w:r w:rsidR="00BB4EF0" w:rsidRPr="00455A43">
        <w:rPr>
          <w:rFonts w:hint="eastAsia"/>
          <w:iCs/>
        </w:rPr>
        <w:t xml:space="preserve">. </w:t>
      </w:r>
      <w:r w:rsidR="00BB4EF0" w:rsidRPr="00455A43">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BB4EF0" w:rsidRPr="00455A43">
        <w:rPr>
          <w:iCs/>
        </w:rPr>
        <w:t>, only the PRS resources unmuted and fully or partially overlapped with PPW are considered.</w:t>
      </w:r>
    </w:p>
    <w:p w14:paraId="14719DA9" w14:textId="77777777" w:rsidR="00BB4EF0" w:rsidRPr="00455A43" w:rsidRDefault="00BB4EF0" w:rsidP="00BB4EF0">
      <w:pPr>
        <w:ind w:left="568" w:hanging="284"/>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55A43">
        <w:t xml:space="preserve"> is the number of PRS RSTD samples and</w:t>
      </w:r>
    </w:p>
    <w:p w14:paraId="65BA229A" w14:textId="77777777" w:rsidR="00BB4EF0" w:rsidRPr="00455A43" w:rsidRDefault="00BB4EF0" w:rsidP="00BB4EF0">
      <w:pPr>
        <w:ind w:leftChars="242" w:left="768" w:hanging="284"/>
        <w:rPr>
          <w:rFonts w:eastAsia="Batang"/>
        </w:rPr>
      </w:pPr>
      <w:r w:rsidRPr="00455A43">
        <w:tab/>
      </w:r>
      <w:r w:rsidRPr="00455A43">
        <w:rPr>
          <w:rFonts w:eastAsia="Batang"/>
        </w:rPr>
        <w:t>if UE does not support</w:t>
      </w:r>
      <w:r>
        <w:rPr>
          <w:rFonts w:eastAsia="Batang"/>
        </w:rPr>
        <w:t xml:space="preserve"> </w:t>
      </w:r>
      <w:r w:rsidRPr="001B4F19">
        <w:rPr>
          <w:i/>
        </w:rPr>
        <w:t>supportedDL-PRS-ProcessingSamples</w:t>
      </w:r>
      <w:r w:rsidRPr="00455A43">
        <w:rPr>
          <w:rFonts w:eastAsia="Batang"/>
        </w:rPr>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55A43">
        <w:rPr>
          <w:rFonts w:eastAsia="Batang"/>
        </w:rPr>
        <w:t>= 4;</w:t>
      </w:r>
    </w:p>
    <w:p w14:paraId="30CE4F5A" w14:textId="77777777" w:rsidR="00BB4EF0" w:rsidRPr="00455A43" w:rsidRDefault="00BB4EF0" w:rsidP="00BB4EF0">
      <w:pPr>
        <w:ind w:leftChars="242" w:left="768" w:hanging="284"/>
        <w:rPr>
          <w:rFonts w:eastAsia="Batang"/>
        </w:rPr>
      </w:pPr>
      <w:r w:rsidRPr="00455A43">
        <w:tab/>
      </w:r>
      <w:r w:rsidRPr="00455A43">
        <w:rPr>
          <w:rFonts w:eastAsia="Batang"/>
        </w:rPr>
        <w:t xml:space="preserve">if UE supports </w:t>
      </w:r>
      <w:r w:rsidRPr="001B4F19">
        <w:rPr>
          <w:i/>
        </w:rPr>
        <w:t>supportedDL-PRS-ProcessingSamples</w:t>
      </w:r>
      <w:r w:rsidRPr="00455A43">
        <w:rPr>
          <w:rFonts w:eastAsia="Batang"/>
        </w:rPr>
        <w:t xml:space="preserve"> and is indicated by LMF to perform measurement with reduced sample number, </w:t>
      </w:r>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455A43">
        <w:rPr>
          <w:rFonts w:eastAsia="Batang"/>
        </w:rPr>
        <w:t xml:space="preserve">= 1 if the following conditions are met; </w:t>
      </w:r>
      <w:r>
        <w:rPr>
          <w:rFonts w:eastAsia="Batang"/>
        </w:rPr>
        <w:t>[</w:t>
      </w:r>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455A43">
        <w:rPr>
          <w:rFonts w:eastAsia="Batang"/>
        </w:rPr>
        <w:t>= 2 otherwise</w:t>
      </w:r>
      <w:r>
        <w:rPr>
          <w:rFonts w:eastAsia="Batang"/>
        </w:rPr>
        <w:t>]</w:t>
      </w:r>
      <w:r w:rsidRPr="00455A43">
        <w:rPr>
          <w:rFonts w:eastAsia="Batang"/>
        </w:rPr>
        <w:t>.</w:t>
      </w:r>
    </w:p>
    <w:p w14:paraId="75C70EA0" w14:textId="77777777" w:rsidR="00BB4EF0" w:rsidRPr="00455A43" w:rsidRDefault="00BB4EF0" w:rsidP="00BB4EF0">
      <w:pPr>
        <w:ind w:leftChars="342" w:left="968" w:hanging="284"/>
      </w:pPr>
      <w:r w:rsidRPr="00455A43">
        <w:tab/>
        <w:t xml:space="preserve">PRS bandwidth is within the active BWP, and </w:t>
      </w:r>
    </w:p>
    <w:p w14:paraId="708915A5" w14:textId="77777777" w:rsidR="00BB4EF0" w:rsidRPr="00455A43" w:rsidRDefault="00BB4EF0" w:rsidP="00BB4EF0">
      <w:pPr>
        <w:ind w:leftChars="342" w:left="968" w:hanging="284"/>
      </w:pPr>
      <w:r w:rsidRPr="00455A43">
        <w:tab/>
        <w:t>Difference between the serving cell SS-RSRP and neighbor cell/TRP PRS-RSRP is within [6] dB.</w:t>
      </w:r>
    </w:p>
    <w:p w14:paraId="56104F01" w14:textId="26FC1D1D" w:rsidR="00BB4EF0" w:rsidRPr="00455A43" w:rsidRDefault="00BB4EF0" w:rsidP="00BB4EF0">
      <w:pPr>
        <w:ind w:left="568" w:hanging="284"/>
        <w:rPr>
          <w:lang w:eastAsia="zh-CN"/>
        </w:rPr>
      </w:pPr>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r w:rsidRPr="00455A43">
        <w:t>is the measurement duration for the last PRS RSTD sample in positioning frequency layer</w:t>
      </w:r>
      <w:r w:rsidRPr="00455A43">
        <w:rPr>
          <w:i/>
          <w:iCs/>
        </w:rPr>
        <w:t xml:space="preserve"> i</w:t>
      </w:r>
      <w:r w:rsidRPr="00455A43">
        <w:t xml:space="preserve">, including the sampling time and processing time, </w:t>
      </w:r>
      <m:oMath>
        <m:sSub>
          <m:sSubPr>
            <m:ctrlPr>
              <w:ins w:id="76" w:author="CATT" w:date="2022-08-08T16:38:00Z">
                <w:rPr>
                  <w:rFonts w:ascii="Cambria Math" w:hAnsi="Cambria Math"/>
                  <w:bCs/>
                </w:rPr>
              </w:ins>
            </m:ctrlPr>
          </m:sSubPr>
          <m:e>
            <m:r>
              <w:ins w:id="77" w:author="CATT" w:date="2022-08-08T16:38:00Z">
                <m:rPr>
                  <m:nor/>
                </m:rPr>
                <w:rPr>
                  <w:bCs/>
                </w:rPr>
                <m:t>T</m:t>
              </w:ins>
            </m:r>
          </m:e>
          <m:sub>
            <m:r>
              <w:ins w:id="78" w:author="CATT" w:date="2022-08-08T16:38:00Z">
                <m:rPr>
                  <m:nor/>
                </m:rPr>
                <w:rPr>
                  <w:bCs/>
                </w:rPr>
                <m:t>last</m:t>
              </w:ins>
            </m:r>
            <m:r>
              <w:ins w:id="79" w:author="CATT" w:date="2022-08-08T16:38:00Z">
                <m:rPr>
                  <m:sty m:val="p"/>
                </m:rPr>
                <w:rPr>
                  <w:rFonts w:ascii="Cambria Math"/>
                </w:rPr>
                <m:t>,i</m:t>
              </w:ins>
            </m:r>
          </m:sub>
        </m:sSub>
      </m:oMath>
      <w:ins w:id="80" w:author="CATT" w:date="2022-08-08T16:38:00Z">
        <w:r w:rsidR="004A3C8C"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4A3C8C"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ins>
      <m:oMath>
        <m:sSub>
          <m:sSubPr>
            <m:ctrlPr>
              <w:del w:id="81" w:author="CATT" w:date="2022-08-08T16:38:00Z">
                <w:rPr>
                  <w:rFonts w:ascii="Cambria Math" w:hAnsi="Cambria Math"/>
                  <w:bCs/>
                </w:rPr>
              </w:del>
            </m:ctrlPr>
          </m:sSubPr>
          <m:e>
            <m:r>
              <w:ins w:id="82" w:author="CATT" w:date="2022-08-08T16:38:00Z">
                <m:rPr>
                  <m:nor/>
                </m:rPr>
                <w:rPr>
                  <w:rFonts w:ascii="Cambria Math" w:hint="eastAsia"/>
                  <w:bCs/>
                  <w:lang w:eastAsia="zh-CN"/>
                </w:rPr>
                <m:t>.</m:t>
              </w:ins>
            </m:r>
            <m:r>
              <w:del w:id="83" w:author="CATT" w:date="2022-08-08T16:38:00Z">
                <m:rPr>
                  <m:nor/>
                </m:rPr>
                <w:rPr>
                  <w:bCs/>
                </w:rPr>
                <m:t>T</m:t>
              </w:del>
            </m:r>
          </m:e>
          <m:sub>
            <m:r>
              <w:del w:id="84" w:author="CATT" w:date="2022-08-08T16:38:00Z">
                <m:rPr>
                  <m:nor/>
                </m:rPr>
                <w:rPr>
                  <w:bCs/>
                </w:rPr>
                <m:t>last</m:t>
              </w:del>
            </m:r>
            <m:r>
              <w:del w:id="85" w:author="CATT" w:date="2022-08-08T16:38:00Z">
                <m:rPr>
                  <m:sty m:val="p"/>
                </m:rPr>
                <w:rPr>
                  <w:rFonts w:ascii="Cambria Math"/>
                </w:rPr>
                <m:t>,i</m:t>
              </w:del>
            </m:r>
          </m:sub>
        </m:sSub>
      </m:oMath>
      <w:del w:id="86" w:author="CATT" w:date="2022-08-08T16:38:00Z">
        <w:r w:rsidRPr="00455A43" w:rsidDel="004A3C8C">
          <w:rPr>
            <w:bCs/>
          </w:rPr>
          <w:delText xml:space="preserve"> = FFS</w:delText>
        </w:r>
        <w:r w:rsidRPr="00455A43" w:rsidDel="00852599">
          <w:delText>,</w:delText>
        </w:r>
      </w:del>
    </w:p>
    <w:p w14:paraId="4AB3C123" w14:textId="77777777" w:rsidR="00BB4EF0" w:rsidRPr="00455A43" w:rsidRDefault="00BB4EF0" w:rsidP="00BB4EF0">
      <w:pPr>
        <w:ind w:left="568" w:hanging="284"/>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p>
    <w:p w14:paraId="6D054B81" w14:textId="77777777" w:rsidR="00BB4EF0" w:rsidRPr="00455A43" w:rsidRDefault="008E7B9E" w:rsidP="00BB4EF0">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B4EF0"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BB4EF0" w:rsidRPr="00455A43">
        <w:t xml:space="preserve"> </w:t>
      </w:r>
    </w:p>
    <w:p w14:paraId="7F2E945D" w14:textId="77777777" w:rsidR="00BB4EF0" w:rsidRPr="00455A43" w:rsidRDefault="00BB4EF0" w:rsidP="00BB4EF0">
      <w:pPr>
        <w:ind w:left="568" w:hanging="284"/>
      </w:pPr>
      <w:r w:rsidRPr="00455A43">
        <w:t>W</w:t>
      </w:r>
      <w:r w:rsidRPr="00455A43">
        <w:rPr>
          <w:rFonts w:hint="eastAsia"/>
        </w:rPr>
        <w:t xml:space="preserve">here, </w:t>
      </w:r>
    </w:p>
    <w:p w14:paraId="38FEA168" w14:textId="4315F27E" w:rsidR="00BB4EF0" w:rsidRDefault="00BB4EF0" w:rsidP="00BB4EF0">
      <w:pPr>
        <w:ind w:left="568" w:hanging="284"/>
        <w:rPr>
          <w:ins w:id="87" w:author="CATT" w:date="2022-08-25T00:07:00Z"/>
          <w:lang w:eastAsia="zh-CN"/>
        </w:rPr>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t xml:space="preserve">corresponds to </w:t>
      </w:r>
      <w:ins w:id="88" w:author="CATT" w:date="2022-08-08T18:11:00Z">
        <w:r w:rsidR="00984D40" w:rsidRPr="00D912A9">
          <w:rPr>
            <w:bCs/>
            <w:i/>
            <w:iCs/>
            <w:snapToGrid w:val="0"/>
            <w:sz w:val="18"/>
            <w:szCs w:val="18"/>
          </w:rPr>
          <w:t>ppw-durationOfPRS-ProcessingSymbols</w:t>
        </w:r>
        <w:r w:rsidR="00984D40" w:rsidRPr="00D912A9">
          <w:rPr>
            <w:bCs/>
            <w:i/>
            <w:iCs/>
            <w:snapToGrid w:val="0"/>
            <w:sz w:val="18"/>
            <w:szCs w:val="18"/>
            <w:lang w:eastAsia="zh-CN"/>
          </w:rPr>
          <w:t xml:space="preserve">T </w:t>
        </w:r>
      </w:ins>
      <w:del w:id="89" w:author="CATT" w:date="2022-08-08T18:11:00Z">
        <w:r w:rsidRPr="00455A43" w:rsidDel="00984D40">
          <w:rPr>
            <w:i/>
            <w:iCs/>
          </w:rPr>
          <w:delText>durationOfPRS-ProcessingSymbolsInEveryTms</w:delText>
        </w:r>
      </w:del>
      <w:r w:rsidRPr="00455A43">
        <w:t xml:space="preserve"> in TS 37.355 [34],</w:t>
      </w:r>
    </w:p>
    <w:p w14:paraId="1444B5F9" w14:textId="2D68232B" w:rsidR="00A938AA" w:rsidRPr="0085472B" w:rsidRDefault="00A938AA" w:rsidP="00BB4EF0">
      <w:pPr>
        <w:ind w:left="568" w:hanging="284"/>
        <w:rPr>
          <w:i/>
          <w:lang w:eastAsia="zh-CN"/>
          <w:rPrChange w:id="90" w:author="CATT" w:date="2022-08-25T00:09:00Z">
            <w:rPr>
              <w:lang w:eastAsia="zh-CN"/>
            </w:rPr>
          </w:rPrChange>
        </w:rPr>
      </w:pPr>
      <w:bookmarkStart w:id="91" w:name="OLE_LINK5"/>
      <w:ins w:id="92" w:author="CATT" w:date="2022-08-25T00:07:00Z">
        <w:r w:rsidRPr="0085472B">
          <w:rPr>
            <w:i/>
            <w:lang w:eastAsia="zh-CN"/>
            <w:rPrChange w:id="93" w:author="CATT" w:date="2022-08-25T00:09:00Z">
              <w:rPr>
                <w:lang w:eastAsia="zh-CN"/>
              </w:rPr>
            </w:rPrChange>
          </w:rPr>
          <w:t xml:space="preserve">Editor’s note: </w:t>
        </w:r>
      </w:ins>
      <w:ins w:id="94" w:author="CATT" w:date="2022-08-25T00:08:00Z">
        <w:r w:rsidR="0085472B" w:rsidRPr="0085472B">
          <w:rPr>
            <w:i/>
            <w:lang w:eastAsia="zh-CN"/>
            <w:rPrChange w:id="95" w:author="CATT" w:date="2022-08-25T00:09:00Z">
              <w:rPr>
                <w:lang w:eastAsia="zh-CN"/>
              </w:rPr>
            </w:rPrChange>
          </w:rPr>
          <w:t>T</w:t>
        </w:r>
        <w:r w:rsidR="0085472B" w:rsidRPr="0085472B">
          <w:rPr>
            <w:i/>
            <w:vertAlign w:val="subscript"/>
            <w:lang w:eastAsia="zh-CN"/>
            <w:rPrChange w:id="96" w:author="CATT" w:date="2022-08-25T00:09:00Z">
              <w:rPr>
                <w:lang w:eastAsia="zh-CN"/>
              </w:rPr>
            </w:rPrChange>
          </w:rPr>
          <w:t>i</w:t>
        </w:r>
        <w:r w:rsidR="0085472B" w:rsidRPr="0085472B">
          <w:rPr>
            <w:i/>
            <w:lang w:eastAsia="zh-CN"/>
            <w:rPrChange w:id="97" w:author="CATT" w:date="2022-08-25T00:09:00Z">
              <w:rPr>
                <w:lang w:eastAsia="zh-CN"/>
              </w:rPr>
            </w:rPrChange>
          </w:rPr>
          <w:t xml:space="preserve"> is FFS for the case when UE reports {N2,T2}</w:t>
        </w:r>
      </w:ins>
      <w:ins w:id="98" w:author="CATT" w:date="2022-08-25T00:09:00Z">
        <w:r w:rsidR="00187B0E">
          <w:rPr>
            <w:rFonts w:hint="eastAsia"/>
            <w:i/>
            <w:lang w:eastAsia="zh-CN"/>
          </w:rPr>
          <w:t>.</w:t>
        </w:r>
      </w:ins>
    </w:p>
    <w:bookmarkEnd w:id="91"/>
    <w:p w14:paraId="1B82E2BB" w14:textId="77777777" w:rsidR="00BB4EF0" w:rsidRPr="00455A43" w:rsidRDefault="00BB4EF0" w:rsidP="00BB4EF0">
      <w:pPr>
        <w:ind w:left="568" w:hanging="284"/>
      </w:pPr>
      <w:r w:rsidRPr="00455A43">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PPWRP</m:t>
                </m:r>
              </m:e>
              <m:sub>
                <m:r>
                  <m:rPr>
                    <m:nor/>
                  </m:rPr>
                  <w:rPr>
                    <w:rFonts w:ascii="Cambria Math" w:hAnsi="Cambria Math"/>
                    <w:i/>
                  </w:rPr>
                  <m:t>i</m:t>
                </m:r>
              </m:sub>
            </m:sSub>
          </m:e>
        </m:d>
      </m:oMath>
      <w:r w:rsidRPr="00455A43">
        <w:rPr>
          <w:rFonts w:ascii="Cambria Math" w:hAnsi="Cambria Math"/>
          <w:i/>
        </w:rPr>
        <w:t xml:space="preserve">, </w:t>
      </w:r>
      <w:r w:rsidRPr="00455A4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0740F282" w14:textId="77777777" w:rsidR="00BB4EF0" w:rsidRPr="00455A43" w:rsidRDefault="008E7B9E" w:rsidP="00BB4EF0">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BB4EF0" w:rsidRPr="00455A43">
        <w:t xml:space="preserve"> is the repetition periodicity of the PR</w:t>
      </w:r>
      <w:r w:rsidR="00BB4EF0">
        <w:t>S</w:t>
      </w:r>
      <w:r w:rsidR="00BB4EF0" w:rsidRPr="00455A43">
        <w:t xml:space="preserve"> processing window applicable for measurement</w:t>
      </w:r>
      <w:r w:rsidR="00BB4EF0">
        <w:t>s</w:t>
      </w:r>
      <w:r w:rsidR="00BB4EF0" w:rsidRPr="00455A43">
        <w:t xml:space="preserve"> in</w:t>
      </w:r>
      <w:r w:rsidR="00BB4EF0" w:rsidRPr="00455A43">
        <w:rPr>
          <w:rFonts w:hint="eastAsia"/>
        </w:rPr>
        <w:t xml:space="preserve"> the </w:t>
      </w:r>
      <w:r w:rsidR="00BB4EF0">
        <w:t xml:space="preserve">positioning </w:t>
      </w:r>
      <w:r w:rsidR="00BB4EF0" w:rsidRPr="00455A43">
        <w:t xml:space="preserve">frequency layer </w:t>
      </w:r>
      <w:r w:rsidR="00BB4EF0" w:rsidRPr="00455A43">
        <w:rPr>
          <w:i/>
        </w:rPr>
        <w:t>i</w:t>
      </w:r>
      <w:r w:rsidR="00BB4EF0" w:rsidRPr="00455A43">
        <w:t>.</w:t>
      </w:r>
    </w:p>
    <w:p w14:paraId="61A41F25" w14:textId="77777777" w:rsidR="00BB4EF0" w:rsidRPr="00455A43" w:rsidRDefault="00BB4EF0" w:rsidP="00BB4EF0">
      <w:pPr>
        <w:ind w:left="568" w:hanging="284"/>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p>
    <w:p w14:paraId="704BB7F0" w14:textId="77777777" w:rsidR="00BB4EF0" w:rsidRPr="00455A43" w:rsidRDefault="00BB4EF0" w:rsidP="00BB4EF0">
      <w:pPr>
        <w:ind w:left="568"/>
      </w:pPr>
      <w:r w:rsidRPr="00455A43">
        <w:t xml:space="preserve">If more than one PRS periodicities are configured in positioning frequency layer </w:t>
      </w:r>
      <w:r w:rsidRPr="00455A43">
        <w:rPr>
          <w:i/>
          <w:iCs/>
        </w:rPr>
        <w:t>i</w:t>
      </w:r>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23DC68CD" w14:textId="77777777" w:rsidR="00BB4EF0" w:rsidRPr="00455A43" w:rsidRDefault="008E7B9E" w:rsidP="00BB4EF0">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B4EF0" w:rsidRPr="00455A43">
        <w:rPr>
          <w:rFonts w:hint="eastAsia"/>
        </w:rPr>
        <w:t xml:space="preserve">, is the PRS periodicity with muting per PRS resource, </w:t>
      </w:r>
    </w:p>
    <w:p w14:paraId="59AD48A1" w14:textId="77777777" w:rsidR="00BB4EF0" w:rsidRPr="00455A43" w:rsidRDefault="008E7B9E" w:rsidP="00BB4EF0">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B4EF0" w:rsidRPr="00455A43">
        <w:rPr>
          <w:rFonts w:hint="eastAsia"/>
        </w:rPr>
        <w:t xml:space="preserve"> </w:t>
      </w:r>
      <w:r w:rsidR="00BB4EF0" w:rsidRPr="00455A43">
        <w:t xml:space="preserve">is the periodicity of PRS resource sets given by the higher-layer parameter </w:t>
      </w:r>
      <w:r w:rsidR="00BB4EF0" w:rsidRPr="00455A43">
        <w:rPr>
          <w:i/>
        </w:rPr>
        <w:t>DL-PRS-Periodicity</w:t>
      </w:r>
      <w:r w:rsidR="00BB4EF0" w:rsidRPr="00455A43">
        <w:t xml:space="preserve">, </w:t>
      </w:r>
    </w:p>
    <w:p w14:paraId="67C81F41" w14:textId="77777777" w:rsidR="00BB4EF0" w:rsidRPr="00455A43" w:rsidRDefault="008E7B9E" w:rsidP="00BB4EF0">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B4EF0" w:rsidRPr="00455A4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B4EF0"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BB4EF0" w:rsidRPr="00455A43">
        <w:rPr>
          <w:rFonts w:hint="eastAsia"/>
        </w:rPr>
        <w:t xml:space="preserve"> </w:t>
      </w:r>
      <w:r w:rsidR="00BB4EF0" w:rsidRPr="00455A43">
        <w:t xml:space="preserve">is the muting repetition factor given by the higher-layer parameter </w:t>
      </w:r>
      <w:r w:rsidR="00BB4EF0" w:rsidRPr="00455A43">
        <w:rPr>
          <w:i/>
        </w:rPr>
        <w:t>DL-PRS-MutingBitRepetitionFactor</w:t>
      </w:r>
      <w:r w:rsidR="00BB4EF0"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B4EF0" w:rsidRPr="00455A43">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BB4EF0" w:rsidRPr="00455A43">
        <w:t>.</w:t>
      </w:r>
    </w:p>
    <w:p w14:paraId="0363E77E" w14:textId="77777777" w:rsidR="00BB4EF0" w:rsidRPr="00455A43" w:rsidRDefault="00BB4EF0" w:rsidP="00BB4EF0">
      <w:pPr>
        <w:pStyle w:val="NO"/>
        <w:rPr>
          <w:sz w:val="18"/>
          <w:szCs w:val="18"/>
        </w:rPr>
      </w:pPr>
      <w:r w:rsidRPr="00455A43">
        <w:t>N</w:t>
      </w:r>
      <w:r w:rsidRPr="00455A43">
        <w:rPr>
          <w:rFonts w:hint="eastAsia"/>
        </w:rPr>
        <w:t xml:space="preserve">ote: </w:t>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r>
        <w:t xml:space="preserve">that meet the conditions for PRS measurement outside measurement gaps as defined in clause 9.9.1.2 </w:t>
      </w:r>
      <w:r w:rsidRPr="00455A43">
        <w:t>are considered</w:t>
      </w:r>
      <w:r w:rsidRPr="00455A43">
        <w:rPr>
          <w:rFonts w:hint="eastAsia"/>
        </w:rPr>
        <w:t>.</w:t>
      </w:r>
    </w:p>
    <w:p w14:paraId="2AB48F50" w14:textId="7C0B08ED" w:rsidR="00BB4EF0" w:rsidRDefault="00BB4EF0" w:rsidP="00BB4EF0">
      <w:pPr>
        <w:ind w:left="568" w:hanging="284"/>
        <w:rPr>
          <w:ins w:id="99" w:author="CATT" w:date="2022-08-25T00:11:00Z"/>
          <w:lang w:eastAsia="zh-CN"/>
        </w:rPr>
      </w:pPr>
      <w:r w:rsidRPr="00455A43">
        <w:rPr>
          <w:rFonts w:eastAsia="MS Mincho" w:cs="v4.2.0"/>
        </w:rPr>
        <w:tab/>
      </w:r>
      <m:oMath>
        <m:r>
          <w:rPr>
            <w:rFonts w:ascii="Cambria Math" w:hAnsi="Cambria Math"/>
          </w:rPr>
          <m:t>N</m:t>
        </m:r>
      </m:oMath>
      <w:r w:rsidRPr="00455A43">
        <w:t xml:space="preserve"> is UE capability combination per band where N is a duration of DL PRS symbols in ms </w:t>
      </w:r>
      <w:r w:rsidRPr="00455A43">
        <w:rPr>
          <w:lang w:eastAsia="zh-CN"/>
        </w:rPr>
        <w:t xml:space="preserve">corresponding to </w:t>
      </w:r>
      <w:ins w:id="100" w:author="CATT" w:date="2022-08-08T18:03:00Z">
        <w:r w:rsidR="00D77733" w:rsidRPr="00D912A9">
          <w:rPr>
            <w:bCs/>
            <w:i/>
            <w:iCs/>
            <w:snapToGrid w:val="0"/>
            <w:sz w:val="18"/>
            <w:szCs w:val="18"/>
          </w:rPr>
          <w:t>ppw-durationOfPRS-ProcessingSymbolsN</w:t>
        </w:r>
      </w:ins>
      <w:del w:id="101" w:author="CATT" w:date="2022-08-08T18:03:00Z">
        <w:r w:rsidRPr="00455A43" w:rsidDel="00D77733">
          <w:rPr>
            <w:i/>
            <w:iCs/>
          </w:rPr>
          <w:delText>durationOfPRS-ProcessingSysmbols</w:delText>
        </w:r>
      </w:del>
      <w:r w:rsidRPr="00455A43">
        <w:rPr>
          <w:lang w:eastAsia="zh-CN"/>
        </w:rPr>
        <w:t xml:space="preserve"> in TS 37.355 [34] </w:t>
      </w:r>
      <w:r w:rsidRPr="00455A43">
        <w:t xml:space="preserve">processed every T ms </w:t>
      </w:r>
      <w:r w:rsidRPr="00455A43">
        <w:rPr>
          <w:lang w:eastAsia="zh-CN"/>
        </w:rPr>
        <w:t xml:space="preserve">corresponding to </w:t>
      </w:r>
      <w:ins w:id="102" w:author="CATT" w:date="2022-08-08T18:04:00Z">
        <w:r w:rsidR="003D3337" w:rsidRPr="00D912A9">
          <w:rPr>
            <w:bCs/>
            <w:i/>
            <w:iCs/>
            <w:snapToGrid w:val="0"/>
            <w:sz w:val="18"/>
            <w:szCs w:val="18"/>
          </w:rPr>
          <w:t>ppw-durationOfPRS-ProcessingSymbols</w:t>
        </w:r>
        <w:r w:rsidR="003D3337" w:rsidRPr="00D912A9">
          <w:rPr>
            <w:bCs/>
            <w:i/>
            <w:iCs/>
            <w:snapToGrid w:val="0"/>
            <w:sz w:val="18"/>
            <w:szCs w:val="18"/>
            <w:lang w:eastAsia="zh-CN"/>
          </w:rPr>
          <w:t xml:space="preserve">T </w:t>
        </w:r>
      </w:ins>
      <w:del w:id="103" w:author="CATT" w:date="2022-08-08T18:04:00Z">
        <w:r w:rsidRPr="00455A43" w:rsidDel="003D3337">
          <w:rPr>
            <w:i/>
            <w:iCs/>
          </w:rPr>
          <w:delText>durationOfPRS-ProcessingSymbolsInEveryTms</w:delText>
        </w:r>
      </w:del>
      <w:r w:rsidRPr="00455A43">
        <w:t xml:space="preserve"> </w:t>
      </w:r>
      <w:r w:rsidRPr="00455A43">
        <w:rPr>
          <w:lang w:eastAsia="zh-CN"/>
        </w:rPr>
        <w:t xml:space="preserve">in TS 37.355 [34] </w:t>
      </w:r>
      <w:r w:rsidRPr="00455A43">
        <w:t xml:space="preserve">for a given maximum bandwidth supported by UE </w:t>
      </w:r>
      <w:r w:rsidRPr="00455A43">
        <w:rPr>
          <w:lang w:eastAsia="zh-CN"/>
        </w:rPr>
        <w:t xml:space="preserve">corresponding to </w:t>
      </w:r>
      <w:r w:rsidRPr="00455A43">
        <w:rPr>
          <w:i/>
          <w:iCs/>
          <w:lang w:eastAsia="zh-CN"/>
        </w:rPr>
        <w:t>supportedBandwidthPRS</w:t>
      </w:r>
      <w:r w:rsidRPr="00455A43">
        <w:rPr>
          <w:lang w:eastAsia="zh-CN"/>
        </w:rPr>
        <w:t xml:space="preserve"> in TS 37.355 [34]</w:t>
      </w:r>
      <w:r w:rsidRPr="00455A43">
        <w:t>.</w:t>
      </w:r>
    </w:p>
    <w:p w14:paraId="0930706C" w14:textId="77CA21EC" w:rsidR="00DE374B" w:rsidRPr="00DE374B" w:rsidRDefault="00DE374B">
      <w:pPr>
        <w:ind w:left="568" w:hanging="284"/>
        <w:rPr>
          <w:i/>
          <w:lang w:eastAsia="zh-CN"/>
          <w:rPrChange w:id="104" w:author="CATT" w:date="2022-08-25T00:11:00Z">
            <w:rPr>
              <w:sz w:val="18"/>
              <w:szCs w:val="18"/>
              <w:lang w:eastAsia="zh-CN"/>
            </w:rPr>
          </w:rPrChange>
        </w:rPr>
      </w:pPr>
      <w:ins w:id="105" w:author="CATT" w:date="2022-08-25T00:11:00Z">
        <w:r w:rsidRPr="00F24B2A">
          <w:rPr>
            <w:i/>
            <w:lang w:eastAsia="zh-CN"/>
          </w:rPr>
          <w:lastRenderedPageBreak/>
          <w:t>E</w:t>
        </w:r>
        <w:r w:rsidRPr="00F24B2A">
          <w:rPr>
            <w:rFonts w:hint="eastAsia"/>
            <w:i/>
            <w:lang w:eastAsia="zh-CN"/>
          </w:rPr>
          <w:t>ditor</w:t>
        </w:r>
        <w:r w:rsidRPr="00F24B2A">
          <w:rPr>
            <w:i/>
            <w:lang w:eastAsia="zh-CN"/>
          </w:rPr>
          <w:t>’</w:t>
        </w:r>
        <w:r w:rsidRPr="00F24B2A">
          <w:rPr>
            <w:rFonts w:hint="eastAsia"/>
            <w:i/>
            <w:lang w:eastAsia="zh-CN"/>
          </w:rPr>
          <w:t xml:space="preserve">s note: </w:t>
        </w:r>
        <w:r>
          <w:rPr>
            <w:rFonts w:hint="eastAsia"/>
            <w:i/>
            <w:lang w:eastAsia="zh-CN"/>
          </w:rPr>
          <w:t>N</w:t>
        </w:r>
        <w:r w:rsidRPr="00F24B2A">
          <w:rPr>
            <w:rFonts w:hint="eastAsia"/>
            <w:i/>
            <w:lang w:eastAsia="zh-CN"/>
          </w:rPr>
          <w:t xml:space="preserve"> is FFS</w:t>
        </w:r>
        <w:r w:rsidRPr="00F24B2A">
          <w:rPr>
            <w:i/>
            <w:lang w:eastAsia="zh-CN"/>
          </w:rPr>
          <w:t xml:space="preserve"> for the case when UE reports {N2,T2}</w:t>
        </w:r>
        <w:r>
          <w:rPr>
            <w:rFonts w:hint="eastAsia"/>
            <w:i/>
            <w:lang w:eastAsia="zh-CN"/>
          </w:rPr>
          <w:t>.</w:t>
        </w:r>
      </w:ins>
    </w:p>
    <w:p w14:paraId="6BEAAEED" w14:textId="2EB2BBFD" w:rsidR="00BB4EF0" w:rsidRPr="00455A43" w:rsidRDefault="00BB4EF0" w:rsidP="00BB4EF0">
      <w:pPr>
        <w:ind w:left="568" w:hanging="284"/>
        <w:rPr>
          <w:lang w:eastAsia="zh-CN"/>
        </w:rPr>
      </w:pPr>
      <w:r w:rsidRPr="00455A43">
        <w:rPr>
          <w:rFonts w:eastAsia="MS Mincho" w:cs="v4.2.0"/>
        </w:rPr>
        <w:tab/>
      </w:r>
      <m:oMath>
        <m:r>
          <w:rPr>
            <w:rFonts w:ascii="Cambria Math" w:hAnsi="Cambria Math"/>
          </w:rPr>
          <m:t>N’</m:t>
        </m:r>
      </m:oMath>
      <w:r w:rsidRPr="00455A43">
        <w:t xml:space="preserve"> is UE capability for number of DL PRS resources that it can process in a slot as </w:t>
      </w:r>
      <w:r w:rsidRPr="00455A43">
        <w:rPr>
          <w:lang w:eastAsia="zh-CN"/>
        </w:rPr>
        <w:t xml:space="preserve">indicated by </w:t>
      </w:r>
      <w:ins w:id="106" w:author="CATT" w:date="2022-08-08T18:06:00Z">
        <w:r w:rsidR="006854E7" w:rsidRPr="00D912A9">
          <w:rPr>
            <w:bCs/>
            <w:i/>
            <w:iCs/>
            <w:snapToGrid w:val="0"/>
            <w:sz w:val="18"/>
          </w:rPr>
          <w:t>ppw-maxNumOfDL-PRS-ResProcessedPerSlot</w:t>
        </w:r>
      </w:ins>
      <w:del w:id="107" w:author="CATT" w:date="2022-08-08T18:06:00Z">
        <w:r w:rsidRPr="00455A43" w:rsidDel="006854E7">
          <w:rPr>
            <w:i/>
            <w:iCs/>
          </w:rPr>
          <w:delText>maxNumOfDL-PRS-ResProcessedPerSlot</w:delText>
        </w:r>
      </w:del>
      <w:r w:rsidRPr="00455A43">
        <w:rPr>
          <w:lang w:eastAsia="zh-CN"/>
        </w:rPr>
        <w:t xml:space="preserve"> </w:t>
      </w:r>
      <w:r w:rsidRPr="00455A43">
        <w:t>specified in TS 37.355 [34].</w:t>
      </w:r>
    </w:p>
    <w:p w14:paraId="2545A326" w14:textId="6EEBB1C9" w:rsidR="00BB4EF0" w:rsidRPr="00455A43" w:rsidRDefault="00BB4EF0" w:rsidP="00BB4EF0">
      <w:pPr>
        <w:rPr>
          <w:iCs/>
          <w:noProof/>
          <w:lang w:eastAsia="zh-CN"/>
        </w:rPr>
      </w:pPr>
      <w:r w:rsidRPr="00455A43">
        <w:t>The time</w:t>
      </w:r>
      <m:oMath>
        <m:r>
          <m:rPr>
            <m:sty m:val="p"/>
          </m:rPr>
          <w:rPr>
            <w:rFonts w:ascii="Cambria Math" w:hAnsi="Cambria Math"/>
          </w:rPr>
          <m:t xml:space="preserve"> </m:t>
        </m:r>
        <m:sSub>
          <m:sSubPr>
            <m:ctrlPr>
              <w:ins w:id="108" w:author="CATT" w:date="2022-08-08T17:18:00Z">
                <w:rPr>
                  <w:rFonts w:ascii="Cambria Math" w:hAnsi="Cambria Math"/>
                  <w:noProof/>
                </w:rPr>
              </w:ins>
            </m:ctrlPr>
          </m:sSubPr>
          <m:e>
            <m:r>
              <w:ins w:id="109" w:author="CATT" w:date="2022-08-08T17:18:00Z">
                <m:rPr>
                  <m:sty m:val="p"/>
                </m:rPr>
                <w:rPr>
                  <w:rFonts w:ascii="Cambria Math" w:hAnsi="Cambria Math"/>
                  <w:noProof/>
                </w:rPr>
                <m:t>T</m:t>
              </w:ins>
            </m:r>
          </m:e>
          <m:sub>
            <m:r>
              <w:ins w:id="110" w:author="CATT" w:date="2022-08-08T17:18:00Z">
                <m:rPr>
                  <m:sty m:val="p"/>
                </m:rPr>
                <w:rPr>
                  <w:rFonts w:ascii="Cambria Math" w:hAnsi="Cambria Math"/>
                  <w:noProof/>
                </w:rPr>
                <m:t>RSTD_wo_gap,i</m:t>
              </w:ins>
            </m:r>
          </m:sub>
        </m:sSub>
        <m:sSub>
          <m:sSubPr>
            <m:ctrlPr>
              <w:del w:id="111" w:author="CATT" w:date="2022-08-08T17:18:00Z">
                <w:rPr>
                  <w:rFonts w:ascii="Cambria Math" w:hAnsi="Cambria Math"/>
                </w:rPr>
              </w:del>
            </m:ctrlPr>
          </m:sSubPr>
          <m:e>
            <m:r>
              <w:del w:id="112" w:author="CATT" w:date="2022-08-08T17:18:00Z">
                <m:rPr>
                  <m:sty m:val="p"/>
                </m:rPr>
                <w:rPr>
                  <w:rFonts w:ascii="Cambria Math" w:hAnsi="Cambria Math"/>
                  <w:lang w:eastAsia="zh-CN"/>
                </w:rPr>
                <m:t>T</m:t>
              </w:del>
            </m:r>
            <m:ctrlPr>
              <w:del w:id="113" w:author="CATT" w:date="2022-08-08T17:18:00Z">
                <w:rPr>
                  <w:rFonts w:ascii="Cambria Math" w:hAnsi="Cambria Math"/>
                  <w:i/>
                </w:rPr>
              </w:del>
            </m:ctrlPr>
          </m:e>
          <m:sub>
            <m:r>
              <w:del w:id="114" w:author="CATT" w:date="2022-08-08T17:18:00Z">
                <m:rPr>
                  <m:sty m:val="p"/>
                </m:rPr>
                <w:rPr>
                  <w:rFonts w:ascii="Cambria Math" w:hAnsi="Cambria Math"/>
                  <w:lang w:eastAsia="zh-CN"/>
                </w:rPr>
                <m:t>RSTD,i</m:t>
              </w:del>
            </m:r>
          </m:sub>
        </m:sSub>
      </m:oMath>
      <w:r w:rsidRPr="00455A43">
        <w:rPr>
          <w:i/>
        </w:rPr>
        <w:t xml:space="preserve"> s</w:t>
      </w:r>
      <w:r w:rsidRPr="00455A43">
        <w:t xml:space="preserve">tarts from the first instance of the activated PPW for measurement of positioning frequency layer </w:t>
      </w:r>
      <w:r w:rsidRPr="00455A43">
        <w:rPr>
          <w:i/>
        </w:rPr>
        <w:t>i</w:t>
      </w:r>
      <w:r w:rsidRPr="00455A43">
        <w:t xml:space="preserve"> aligned with a DL PRS resource(s) in the assistance data after both the </w:t>
      </w:r>
      <w:r w:rsidRPr="00455A43">
        <w:rPr>
          <w:i/>
        </w:rPr>
        <w:t>NR-TDOA-Provide</w:t>
      </w:r>
      <w:r w:rsidRPr="00455A43">
        <w:rPr>
          <w:i/>
          <w:noProof/>
        </w:rPr>
        <w:t>AssistanceData</w:t>
      </w:r>
      <w:r w:rsidRPr="00455A43">
        <w:t xml:space="preserve"> message and </w:t>
      </w:r>
      <w:r w:rsidRPr="00455A43">
        <w:rPr>
          <w:i/>
        </w:rPr>
        <w:t>NR-TDOA-Request</w:t>
      </w:r>
      <w:r w:rsidRPr="00455A43">
        <w:rPr>
          <w:i/>
          <w:noProof/>
        </w:rPr>
        <w:t>LocationInformation</w:t>
      </w:r>
      <w:r w:rsidRPr="00455A43">
        <w:rPr>
          <w:i/>
        </w:rPr>
        <w:t xml:space="preserve"> </w:t>
      </w:r>
      <w:r w:rsidRPr="00455A43">
        <w:rPr>
          <w:iCs/>
        </w:rPr>
        <w:t>message</w:t>
      </w:r>
      <w:r w:rsidRPr="00455A43">
        <w:rPr>
          <w:iCs/>
          <w:noProof/>
        </w:rPr>
        <w:t xml:space="preserve"> are delivered </w:t>
      </w:r>
      <w:r w:rsidRPr="00455A43">
        <w:rPr>
          <w:iCs/>
        </w:rPr>
        <w:t xml:space="preserve">from LMF </w:t>
      </w:r>
      <w:r w:rsidRPr="00455A43">
        <w:rPr>
          <w:iCs/>
          <w:noProof/>
        </w:rPr>
        <w:t xml:space="preserve">to the physical layer of UE </w:t>
      </w:r>
      <w:r w:rsidRPr="00455A43">
        <w:rPr>
          <w:iCs/>
        </w:rPr>
        <w:t>via LPP [34]</w:t>
      </w:r>
      <w:r w:rsidRPr="00455A43">
        <w:rPr>
          <w:iCs/>
          <w:noProof/>
        </w:rPr>
        <w:t>.</w:t>
      </w:r>
    </w:p>
    <w:p w14:paraId="7B90B59A" w14:textId="77777777" w:rsidR="00BB4EF0" w:rsidRPr="00455A43" w:rsidRDefault="00BB4EF0" w:rsidP="00BB4EF0">
      <w:pPr>
        <w:rPr>
          <w:i/>
          <w:iCs/>
          <w:lang w:eastAsia="zh-CN"/>
        </w:rPr>
      </w:pPr>
      <w:r w:rsidRPr="00F05016">
        <w:t xml:space="preserve">If during the measurement period of one or more positioning frequency layers, the PPW is </w:t>
      </w:r>
      <w:r>
        <w:t xml:space="preserve">re-configured or </w:t>
      </w:r>
      <w:r w:rsidRPr="00F05016">
        <w:t>reactivated, the measurement period can be longer.</w:t>
      </w:r>
      <w:r w:rsidRPr="00455A43">
        <w:t xml:space="preserve"> </w:t>
      </w:r>
      <w:r w:rsidRPr="00455A43">
        <w:rPr>
          <w:lang w:val="en-US" w:eastAsia="zh-CN"/>
        </w:rPr>
        <w:t>When PRS-RSRP is configured for DL-TDOA, RSTD and RSRP are performed over the same measurement period.</w:t>
      </w:r>
    </w:p>
    <w:p w14:paraId="7993DC1D" w14:textId="79E8FFC7" w:rsidR="00BB4EF0" w:rsidRDefault="00BB4EF0" w:rsidP="00BB4EF0">
      <w:r w:rsidRPr="00E17DF5">
        <w:t xml:space="preserve">The measurement requirements in this clause apply, provided no PRS symbols are dropped during the measurement period </w:t>
      </w:r>
      <m:oMath>
        <m:sSub>
          <m:sSubPr>
            <m:ctrlPr>
              <w:ins w:id="115" w:author="CATT" w:date="2022-08-08T18:14:00Z">
                <w:rPr>
                  <w:rFonts w:ascii="Cambria Math" w:hAnsi="Cambria Math"/>
                  <w:noProof/>
                </w:rPr>
              </w:ins>
            </m:ctrlPr>
          </m:sSubPr>
          <m:e>
            <m:r>
              <w:ins w:id="116" w:author="CATT" w:date="2022-08-08T18:14:00Z">
                <m:rPr>
                  <m:sty m:val="p"/>
                </m:rPr>
                <w:rPr>
                  <w:rFonts w:ascii="Cambria Math" w:hAnsi="Cambria Math"/>
                  <w:noProof/>
                </w:rPr>
                <m:t>T</m:t>
              </w:ins>
            </m:r>
          </m:e>
          <m:sub>
            <m:r>
              <w:ins w:id="117" w:author="CATT" w:date="2022-08-08T18:14:00Z">
                <m:rPr>
                  <m:sty m:val="p"/>
                </m:rPr>
                <w:rPr>
                  <w:rFonts w:ascii="Cambria Math" w:hAnsi="Cambria Math"/>
                  <w:noProof/>
                </w:rPr>
                <m:t>RSTD_wo_gap,i</m:t>
              </w:ins>
            </m:r>
          </m:sub>
        </m:sSub>
        <m:sSub>
          <m:sSubPr>
            <m:ctrlPr>
              <w:del w:id="118" w:author="CATT" w:date="2022-08-08T18:14:00Z">
                <w:rPr>
                  <w:rFonts w:ascii="Cambria Math" w:hAnsi="Cambria Math"/>
                </w:rPr>
              </w:del>
            </m:ctrlPr>
          </m:sSubPr>
          <m:e>
            <m:r>
              <w:del w:id="119" w:author="CATT" w:date="2022-08-08T18:14:00Z">
                <m:rPr>
                  <m:sty m:val="p"/>
                </m:rPr>
                <w:rPr>
                  <w:rFonts w:ascii="Cambria Math" w:hAnsi="Cambria Math"/>
                  <w:lang w:eastAsia="zh-CN"/>
                </w:rPr>
                <m:t>T</m:t>
              </w:del>
            </m:r>
            <m:ctrlPr>
              <w:del w:id="120" w:author="CATT" w:date="2022-08-08T18:14:00Z">
                <w:rPr>
                  <w:rFonts w:ascii="Cambria Math" w:hAnsi="Cambria Math"/>
                  <w:i/>
                </w:rPr>
              </w:del>
            </m:ctrlPr>
          </m:e>
          <m:sub>
            <m:r>
              <w:del w:id="121" w:author="CATT" w:date="2022-08-08T18:14:00Z">
                <m:rPr>
                  <m:sty m:val="p"/>
                </m:rPr>
                <w:rPr>
                  <w:rFonts w:ascii="Cambria Math" w:hAnsi="Cambria Math"/>
                  <w:lang w:eastAsia="zh-CN"/>
                </w:rPr>
                <m:t>RSTD,i</m:t>
              </w:del>
            </m:r>
          </m:sub>
        </m:sSub>
      </m:oMath>
      <w:r w:rsidRPr="00E17DF5">
        <w:t xml:space="preserve"> within </w:t>
      </w:r>
      <w:r>
        <w:t xml:space="preserve">PPW </w:t>
      </w:r>
      <w:r w:rsidRPr="00E17DF5">
        <w:t>due to collisions with other signals; otherwise, the measurement period can be longer.</w:t>
      </w:r>
    </w:p>
    <w:p w14:paraId="38703873" w14:textId="77777777" w:rsidR="00BB4EF0" w:rsidRPr="00455A43" w:rsidRDefault="00BB4EF0" w:rsidP="00BB4EF0">
      <w:pPr>
        <w:rPr>
          <w:lang w:val="en-US" w:eastAsia="zh-CN"/>
        </w:rPr>
      </w:pPr>
      <w:r w:rsidRPr="00455A43">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55A43">
        <w:rPr>
          <w:lang w:val="en-US" w:eastAsia="zh-CN"/>
        </w:rPr>
        <w:t>.</w:t>
      </w:r>
    </w:p>
    <w:p w14:paraId="44326D9E" w14:textId="77777777" w:rsidR="00BB4EF0" w:rsidRPr="00455A43" w:rsidRDefault="00BB4EF0" w:rsidP="00BB4EF0">
      <w:pPr>
        <w:rPr>
          <w:lang w:val="en-US" w:eastAsia="zh-CN"/>
        </w:rPr>
      </w:pPr>
      <w:r w:rsidRPr="00455A4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DA41812" w14:textId="77777777" w:rsidR="00BB4EF0" w:rsidRPr="00455A43" w:rsidRDefault="00BB4EF0" w:rsidP="00BB4EF0">
      <w:pPr>
        <w:rPr>
          <w:lang w:val="en-US" w:eastAsia="zh-CN"/>
        </w:rPr>
      </w:pPr>
      <w:r w:rsidRPr="00455A43">
        <w:rPr>
          <w:rFonts w:cs="v4.2.0"/>
        </w:rPr>
        <w:t xml:space="preserve">The requirements in clause 9.9.2 do not apply if the PRS configuration given by higher layer paramters </w:t>
      </w:r>
      <w:r w:rsidRPr="00455A43">
        <w:rPr>
          <w:i/>
          <w:snapToGrid w:val="0"/>
        </w:rPr>
        <w:t>NR-DL-PRS-AssistanceData</w:t>
      </w:r>
      <w:r w:rsidRPr="00455A43">
        <w:rPr>
          <w:snapToGrid w:val="0"/>
        </w:rPr>
        <w:t xml:space="preserve"> </w:t>
      </w:r>
      <w:r w:rsidRPr="00455A43">
        <w:rPr>
          <w:rFonts w:cs="v4.2.0"/>
        </w:rPr>
        <w:t xml:space="preserve">exceeds any of the UE measurement capabilities given by </w:t>
      </w:r>
      <w:r w:rsidRPr="00455A43">
        <w:rPr>
          <w:rFonts w:cs="v4.2.0"/>
          <w:i/>
        </w:rPr>
        <w:t>NR-DL-PRS-ResourcesCapability</w:t>
      </w:r>
      <w:r w:rsidRPr="00455A43">
        <w:rPr>
          <w:lang w:eastAsia="zh-CN"/>
        </w:rPr>
        <w:t xml:space="preserve"> in </w:t>
      </w:r>
      <w:r w:rsidRPr="00455A43">
        <w:rPr>
          <w:i/>
          <w:iCs/>
          <w:lang w:eastAsia="zh-CN"/>
        </w:rPr>
        <w:t>NR-DL-TDOA-ProvideCapabilities</w:t>
      </w:r>
      <w:r w:rsidRPr="00455A43">
        <w:rPr>
          <w:iCs/>
          <w:lang w:eastAsia="zh-CN"/>
        </w:rPr>
        <w:t xml:space="preserve">, and it is up to UE implementation which PRS resources are measured, subject to </w:t>
      </w:r>
      <w:r w:rsidRPr="00455A43">
        <w:rPr>
          <w:rFonts w:cs="v4.2.0"/>
        </w:rPr>
        <w:t>UE measurement capabilities</w:t>
      </w:r>
      <w:r w:rsidRPr="00455A43">
        <w:rPr>
          <w:i/>
          <w:iCs/>
          <w:lang w:eastAsia="zh-CN"/>
        </w:rPr>
        <w:t>.</w:t>
      </w:r>
    </w:p>
    <w:p w14:paraId="2B84A983" w14:textId="6DB105FA" w:rsidR="00C06E46" w:rsidRPr="000C32CA" w:rsidRDefault="00BB4EF0" w:rsidP="000C32CA">
      <w:pPr>
        <w:overflowPunct w:val="0"/>
        <w:autoSpaceDE w:val="0"/>
        <w:autoSpaceDN w:val="0"/>
        <w:adjustRightInd w:val="0"/>
        <w:spacing w:after="0"/>
        <w:contextualSpacing/>
        <w:textAlignment w:val="baseline"/>
        <w:rPr>
          <w:lang w:val="en-US" w:eastAsia="zh-CN"/>
        </w:rPr>
      </w:pPr>
      <w:r w:rsidRPr="00455A43">
        <w:t>If handover occurs while RSTD measurements are being performed, then the UE shall continue and complete the on-going RSTD measurements. The RSTD measurement period can be longer. The UE shall meet the RSTD measurement accuracy requirements in clause 10.1.23.</w:t>
      </w:r>
    </w:p>
    <w:p w14:paraId="5206CFAF" w14:textId="77777777" w:rsidR="00BB4EF0" w:rsidRDefault="00BB4EF0" w:rsidP="00BB4EF0">
      <w:pPr>
        <w:pStyle w:val="40"/>
        <w:rPr>
          <w:lang w:eastAsia="zh-CN"/>
        </w:rPr>
      </w:pPr>
      <w:r w:rsidRPr="002F7B5F">
        <w:t>9.9.2.</w:t>
      </w:r>
      <w:r>
        <w:t>8</w:t>
      </w:r>
      <w:r w:rsidRPr="002F7B5F">
        <w:tab/>
      </w:r>
      <w:r w:rsidRPr="000C3C4D">
        <w:rPr>
          <w:lang w:eastAsia="zh-CN"/>
        </w:rPr>
        <w:t xml:space="preserve">Scheduling </w:t>
      </w:r>
      <w:r>
        <w:rPr>
          <w:lang w:eastAsia="zh-CN"/>
        </w:rPr>
        <w:t>A</w:t>
      </w:r>
      <w:r w:rsidRPr="000C3C4D">
        <w:rPr>
          <w:lang w:eastAsia="zh-CN"/>
        </w:rPr>
        <w:t xml:space="preserve">vailability of UE during RSTD </w:t>
      </w:r>
      <w:r>
        <w:rPr>
          <w:lang w:eastAsia="zh-CN"/>
        </w:rPr>
        <w:t>M</w:t>
      </w:r>
      <w:r w:rsidRPr="000C3C4D">
        <w:rPr>
          <w:lang w:eastAsia="zh-CN"/>
        </w:rPr>
        <w:t>easurement</w:t>
      </w:r>
    </w:p>
    <w:p w14:paraId="6A5A5EB0" w14:textId="77777777" w:rsidR="00BB4EF0" w:rsidRPr="00E8252D" w:rsidRDefault="00BB4EF0" w:rsidP="00BB4EF0">
      <w:pPr>
        <w:rPr>
          <w:rFonts w:eastAsia="等线"/>
          <w:lang w:eastAsia="zh-CN"/>
        </w:rPr>
      </w:pPr>
      <w:r w:rsidRPr="00E8252D">
        <w:rPr>
          <w:rFonts w:eastAsia="等线"/>
          <w:lang w:eastAsia="zh-CN"/>
        </w:rPr>
        <w:t xml:space="preserve">If Cap. 1A UE capable of supporting priority options 1,2, and 3 is configured with priority state 1 for PRS RSTD measurement, then UE is not expected to receive PDCCH/PDSCH/CSI-RS on all symbols within </w:t>
      </w:r>
      <w:r w:rsidRPr="00E8252D">
        <w:rPr>
          <w:lang w:eastAsia="zh-CN"/>
        </w:rPr>
        <w:t>PRS processing window</w:t>
      </w:r>
      <w:r w:rsidRPr="00E8252D">
        <w:rPr>
          <w:rFonts w:eastAsia="等线"/>
          <w:lang w:eastAsia="zh-CN"/>
        </w:rPr>
        <w:t xml:space="preserve">. </w:t>
      </w:r>
    </w:p>
    <w:p w14:paraId="27EF7848" w14:textId="77777777" w:rsidR="00BB4EF0" w:rsidRPr="00E8252D" w:rsidRDefault="00BB4EF0" w:rsidP="00BB4EF0">
      <w:pPr>
        <w:rPr>
          <w:rFonts w:eastAsia="等线"/>
          <w:lang w:eastAsia="zh-CN"/>
        </w:rPr>
      </w:pPr>
      <w:r w:rsidRPr="00E8252D">
        <w:rPr>
          <w:rFonts w:eastAsia="等线"/>
          <w:lang w:eastAsia="zh-CN"/>
        </w:rPr>
        <w:t xml:space="preserve">If Cap.1A UE capable of supporting priority option 2 is configured with priority state 2 for PRS RSTD measurement, then UE is not expected to receive PDSCH/CSI-RS on all symbols within </w:t>
      </w:r>
      <w:r w:rsidRPr="00E8252D">
        <w:rPr>
          <w:lang w:eastAsia="zh-CN"/>
        </w:rPr>
        <w:t>PRS processing window</w:t>
      </w:r>
      <w:r w:rsidRPr="00E8252D">
        <w:rPr>
          <w:rFonts w:eastAsia="等线"/>
          <w:lang w:eastAsia="zh-CN"/>
        </w:rPr>
        <w:t xml:space="preserve"> but is expected to receive PDCCH and URLLC PDSCH within </w:t>
      </w:r>
      <w:r w:rsidRPr="00E8252D">
        <w:rPr>
          <w:lang w:eastAsia="zh-CN"/>
        </w:rPr>
        <w:t>PRS processing window</w:t>
      </w:r>
      <w:r w:rsidRPr="00E8252D">
        <w:rPr>
          <w:rFonts w:eastAsia="等线"/>
          <w:lang w:eastAsia="zh-CN"/>
        </w:rPr>
        <w:t>.</w:t>
      </w:r>
    </w:p>
    <w:p w14:paraId="28E61CAD" w14:textId="77777777" w:rsidR="00BB4EF0" w:rsidRPr="00E8252D" w:rsidRDefault="00BB4EF0" w:rsidP="00BB4EF0">
      <w:pPr>
        <w:rPr>
          <w:rFonts w:eastAsia="等线"/>
          <w:lang w:eastAsia="zh-CN"/>
        </w:rPr>
      </w:pPr>
      <w:r w:rsidRPr="00E8252D">
        <w:rPr>
          <w:rFonts w:eastAsia="等线"/>
          <w:lang w:eastAsia="zh-CN"/>
        </w:rPr>
        <w:t xml:space="preserve">If Cap. 1B UE capable of supporting priority options 1,2, and 3 is configured with priority state 1 for PRS RSTD measurement, then UE is not expected to receive PDCCH/PDSCH/CSI-RS from a certain [band or CC] </w:t>
      </w:r>
      <w:r w:rsidRPr="00E8252D">
        <w:rPr>
          <w:lang w:eastAsia="zh-CN"/>
        </w:rPr>
        <w:t>on all symbols within PRS processing window</w:t>
      </w:r>
      <w:r w:rsidRPr="00E8252D">
        <w:rPr>
          <w:rFonts w:eastAsia="等线"/>
          <w:lang w:eastAsia="zh-CN"/>
        </w:rPr>
        <w:t>.</w:t>
      </w:r>
    </w:p>
    <w:p w14:paraId="1EE6ED5E" w14:textId="77777777" w:rsidR="00BB4EF0" w:rsidRPr="00E8252D" w:rsidRDefault="00BB4EF0" w:rsidP="00BB4EF0">
      <w:pPr>
        <w:rPr>
          <w:rFonts w:eastAsia="等线"/>
          <w:lang w:eastAsia="zh-CN"/>
        </w:rPr>
      </w:pPr>
      <w:r w:rsidRPr="00E8252D">
        <w:rPr>
          <w:rFonts w:eastAsia="等线"/>
          <w:lang w:eastAsia="zh-CN"/>
        </w:rPr>
        <w:t xml:space="preserve">If Cap. 1B UE capable of supporting priority option 2 is configured with priority state 2 for PRS RSTD measurement, then UE is not expected to receive PDSCH/CSI-RS from a certain [band or CC] but is expected to receive PDCCH and URLLC PDSCH from a certain [band or CC] </w:t>
      </w:r>
      <w:r w:rsidRPr="00E8252D">
        <w:rPr>
          <w:lang w:eastAsia="zh-CN"/>
        </w:rPr>
        <w:t>on all symbols within PRS processing window</w:t>
      </w:r>
      <w:r w:rsidRPr="00E8252D">
        <w:rPr>
          <w:rFonts w:eastAsia="等线"/>
          <w:lang w:eastAsia="zh-CN"/>
        </w:rPr>
        <w:t>.</w:t>
      </w:r>
    </w:p>
    <w:p w14:paraId="1C2D04CB" w14:textId="77777777" w:rsidR="00BB4EF0" w:rsidRPr="00E8252D" w:rsidRDefault="00BB4EF0" w:rsidP="00BB4EF0">
      <w:pPr>
        <w:rPr>
          <w:rFonts w:eastAsia="等线"/>
          <w:lang w:eastAsia="zh-CN"/>
        </w:rPr>
      </w:pPr>
      <w:r w:rsidRPr="00E8252D">
        <w:rPr>
          <w:rFonts w:eastAsia="等线"/>
          <w:lang w:eastAsia="zh-CN"/>
        </w:rPr>
        <w:t xml:space="preserve">If Cap. 2 UE capable of supporting priority options 1,2, and 3 is configured with priority state 1 for PRS RSTD measurement, then the UE is not expected to receive PDCCH/PDSCH/CSI-RS on the symbols overlapped with DL PRS </w:t>
      </w:r>
      <w:r w:rsidRPr="00E8252D">
        <w:rPr>
          <w:lang w:eastAsia="zh-CN"/>
        </w:rPr>
        <w:t>within PRS processing window</w:t>
      </w:r>
      <w:r w:rsidRPr="00E8252D">
        <w:rPr>
          <w:rFonts w:eastAsia="等线"/>
          <w:lang w:eastAsia="zh-CN"/>
        </w:rPr>
        <w:t>.</w:t>
      </w:r>
    </w:p>
    <w:p w14:paraId="061DAAD4" w14:textId="77777777" w:rsidR="00BB4EF0" w:rsidRPr="00E8252D" w:rsidRDefault="00BB4EF0" w:rsidP="00BB4EF0">
      <w:pPr>
        <w:rPr>
          <w:rFonts w:eastAsia="等线"/>
          <w:lang w:eastAsia="zh-CN"/>
        </w:rPr>
      </w:pPr>
      <w:r w:rsidRPr="00E8252D">
        <w:rPr>
          <w:rFonts w:eastAsia="等线"/>
          <w:lang w:eastAsia="zh-CN"/>
        </w:rPr>
        <w:t xml:space="preserve">If Cap. 2 UE capable of supporting priority option 2 is configured with priority state 2 for PRS RSTD measurement, then UE is not expected to receive PDSCH/CSI-RS on the symbols overlapped with DL PRS </w:t>
      </w:r>
      <w:r w:rsidRPr="00E8252D">
        <w:rPr>
          <w:lang w:eastAsia="zh-CN"/>
        </w:rPr>
        <w:t>within PRS processing window</w:t>
      </w:r>
      <w:r w:rsidRPr="00E8252D">
        <w:rPr>
          <w:rFonts w:eastAsia="等线"/>
          <w:lang w:eastAsia="zh-CN"/>
        </w:rPr>
        <w:t xml:space="preserve"> but is expected to receive PDCCH and URLLC PDSCH on the symbols overlapped with DL PRS </w:t>
      </w:r>
      <w:r w:rsidRPr="00E8252D">
        <w:rPr>
          <w:lang w:eastAsia="zh-CN"/>
        </w:rPr>
        <w:t>within PRS processing window</w:t>
      </w:r>
      <w:r w:rsidRPr="00E8252D">
        <w:rPr>
          <w:rFonts w:eastAsia="等线"/>
          <w:lang w:eastAsia="zh-CN"/>
        </w:rPr>
        <w:t>.</w:t>
      </w:r>
    </w:p>
    <w:p w14:paraId="7AEE408D" w14:textId="49DF4B3C" w:rsidR="00E6171D" w:rsidRPr="00BB4EF0" w:rsidDel="009904AE" w:rsidRDefault="00BB4EF0" w:rsidP="00E6171D">
      <w:pPr>
        <w:rPr>
          <w:del w:id="122" w:author="CATT" w:date="2022-08-08T16:50:00Z"/>
          <w:lang w:val="en-US" w:eastAsia="zh-CN"/>
        </w:rPr>
      </w:pPr>
      <w:del w:id="123" w:author="CATT" w:date="2022-08-08T16:50:00Z">
        <w:r w:rsidRPr="00AC1F24" w:rsidDel="009904AE">
          <w:rPr>
            <w:lang w:val="en-US" w:eastAsia="zh-CN"/>
          </w:rPr>
          <w:delText>FFS: scheduling availability for a UE indicating PRS measurement is lower priority than PDCCH/PDSCH/TRS/CSI-RS.</w:delText>
        </w:r>
      </w:del>
    </w:p>
    <w:p w14:paraId="5B6D7EF1" w14:textId="45D404FB" w:rsidR="00787A12" w:rsidRDefault="00621057" w:rsidP="00D7186E">
      <w:pPr>
        <w:pStyle w:val="1"/>
        <w:rPr>
          <w:noProof/>
          <w:color w:val="FF0000"/>
          <w:lang w:eastAsia="zh-CN"/>
        </w:rPr>
      </w:pPr>
      <w:bookmarkStart w:id="124" w:name="_Hlk6290973"/>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124"/>
    </w:p>
    <w:p w14:paraId="3BD54552" w14:textId="14E3E4D9" w:rsidR="007B3A2D" w:rsidRDefault="007B3A2D" w:rsidP="007B3A2D">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7088E646" w14:textId="77777777" w:rsidR="00BB4EF0" w:rsidRDefault="00BB4EF0" w:rsidP="00BB4EF0">
      <w:pPr>
        <w:pStyle w:val="30"/>
      </w:pPr>
      <w:r>
        <w:t>9.9</w:t>
      </w:r>
      <w:r w:rsidRPr="00F674D5">
        <w:t>.3</w:t>
      </w:r>
      <w:r>
        <w:tab/>
      </w:r>
      <w:r w:rsidRPr="00F674D5">
        <w:t>PRS-RSRP measurements</w:t>
      </w:r>
    </w:p>
    <w:p w14:paraId="4EF6EEC9" w14:textId="77777777" w:rsidR="00BB4EF0" w:rsidRDefault="00BB4EF0" w:rsidP="00BB4EF0">
      <w:pPr>
        <w:pStyle w:val="40"/>
        <w:rPr>
          <w:lang w:eastAsia="zh-CN"/>
        </w:rPr>
      </w:pPr>
      <w:bookmarkStart w:id="125" w:name="_Hlk52362818"/>
      <w:r>
        <w:rPr>
          <w:lang w:eastAsia="zh-CN"/>
        </w:rPr>
        <w:t>9.9.3.1</w:t>
      </w:r>
      <w:r>
        <w:rPr>
          <w:lang w:eastAsia="zh-CN"/>
        </w:rPr>
        <w:tab/>
        <w:t>Introduction</w:t>
      </w:r>
    </w:p>
    <w:p w14:paraId="72336950" w14:textId="77777777" w:rsidR="00BB4EF0" w:rsidRPr="00241B70" w:rsidRDefault="00BB4EF0" w:rsidP="00BB4EF0">
      <w:pPr>
        <w:rPr>
          <w:lang w:eastAsia="zh-CN"/>
        </w:rPr>
      </w:pPr>
      <w:r>
        <w:t>The requirements in clause</w:t>
      </w:r>
      <w:r>
        <w:rPr>
          <w:lang w:eastAsia="zh-CN"/>
        </w:rPr>
        <w:t xml:space="preserve"> 9.9.3.5 </w:t>
      </w:r>
      <w:r>
        <w:t xml:space="preserve">shall apply provided the UE has received </w:t>
      </w:r>
      <w:r w:rsidRPr="008053E1">
        <w:rPr>
          <w:iCs/>
        </w:rPr>
        <w:t>a</w:t>
      </w:r>
      <w:r>
        <w:t xml:space="preserve"> message from LMF via LPP [34] requesting the UE to </w:t>
      </w:r>
      <w:bookmarkStart w:id="126" w:name="_Hlk60846667"/>
      <w:r>
        <w:t xml:space="preserve">measure and </w:t>
      </w:r>
      <w:bookmarkEnd w:id="126"/>
      <w:r>
        <w:t xml:space="preserve">report </w:t>
      </w:r>
      <w:r>
        <w:rPr>
          <w:lang w:eastAsia="zh-CN"/>
        </w:rPr>
        <w:t>PRS-RSRP measurements defined in TS 38.215 [4].</w:t>
      </w:r>
    </w:p>
    <w:p w14:paraId="395C092A" w14:textId="77777777" w:rsidR="00BB4EF0" w:rsidRDefault="00BB4EF0" w:rsidP="00BB4EF0">
      <w:pPr>
        <w:pStyle w:val="40"/>
        <w:rPr>
          <w:lang w:eastAsia="zh-CN"/>
        </w:rPr>
      </w:pPr>
      <w:r>
        <w:rPr>
          <w:lang w:eastAsia="zh-CN"/>
        </w:rPr>
        <w:t>9.9.3.2</w:t>
      </w:r>
      <w:r>
        <w:rPr>
          <w:lang w:eastAsia="zh-CN"/>
        </w:rPr>
        <w:tab/>
      </w:r>
      <w:r>
        <w:rPr>
          <w:szCs w:val="24"/>
          <w:lang w:eastAsia="zh-CN"/>
        </w:rPr>
        <w:t>Requirements applicability</w:t>
      </w:r>
    </w:p>
    <w:p w14:paraId="1AD867B4" w14:textId="77777777" w:rsidR="00BB4EF0" w:rsidRDefault="00BB4EF0" w:rsidP="00BB4EF0">
      <w:r>
        <w:t>The requirements in clause 9.9.3 apply for periodic and triggered PRS-RSRP measurements, provided:</w:t>
      </w:r>
    </w:p>
    <w:p w14:paraId="7B0F16E4" w14:textId="77777777" w:rsidR="00BB4EF0" w:rsidRDefault="00BB4EF0" w:rsidP="00BB4EF0">
      <w:pPr>
        <w:pStyle w:val="B10"/>
      </w:pPr>
      <w:r>
        <w:t>-</w:t>
      </w:r>
      <w:r>
        <w:tab/>
        <w:t>PRS-RSRP related side conditions given in clause 10.1.24 are met for a corresponding Band.</w:t>
      </w:r>
    </w:p>
    <w:p w14:paraId="0CEE1301" w14:textId="77777777" w:rsidR="00BB4EF0" w:rsidRPr="00035FC8" w:rsidRDefault="00BB4EF0" w:rsidP="00BB4EF0">
      <w:pPr>
        <w:pStyle w:val="40"/>
        <w:rPr>
          <w:lang w:eastAsia="zh-CN"/>
        </w:rPr>
      </w:pPr>
      <w:r w:rsidRPr="00035FC8">
        <w:rPr>
          <w:lang w:eastAsia="zh-CN"/>
        </w:rPr>
        <w:t>9.9.3.3</w:t>
      </w:r>
      <w:r>
        <w:rPr>
          <w:lang w:eastAsia="zh-CN"/>
        </w:rPr>
        <w:tab/>
      </w:r>
      <w:r w:rsidRPr="00035FC8">
        <w:rPr>
          <w:lang w:eastAsia="zh-CN"/>
        </w:rPr>
        <w:t>Measurement Capability</w:t>
      </w:r>
    </w:p>
    <w:p w14:paraId="245BCFAD" w14:textId="77777777" w:rsidR="00BB4EF0" w:rsidRDefault="00BB4EF0" w:rsidP="00BB4EF0">
      <w:pPr>
        <w:pStyle w:val="B10"/>
        <w:ind w:left="0" w:firstLine="0"/>
        <w:rPr>
          <w:rFonts w:cs="v4.2.0"/>
        </w:rPr>
      </w:pPr>
      <w:r>
        <w:rPr>
          <w:rFonts w:cs="v4.2.0"/>
        </w:rPr>
        <w:t xml:space="preserve">UE PRS-RSRP measurement capability is as indicated by the UE in </w:t>
      </w:r>
      <w:r>
        <w:rPr>
          <w:i/>
        </w:rPr>
        <w:t>NR-DL-AoD-Provide</w:t>
      </w:r>
      <w:r>
        <w:rPr>
          <w:i/>
          <w:noProof/>
        </w:rPr>
        <w:t xml:space="preserve">Capabilities </w:t>
      </w:r>
      <w:r>
        <w:rPr>
          <w:rFonts w:cs="v4.2.0"/>
        </w:rPr>
        <w:t>according to TS 37.355 [34].</w:t>
      </w:r>
    </w:p>
    <w:p w14:paraId="713AF02B" w14:textId="77777777" w:rsidR="00BB4EF0" w:rsidRDefault="00BB4EF0" w:rsidP="00BB4EF0">
      <w:pPr>
        <w:pStyle w:val="40"/>
        <w:rPr>
          <w:lang w:eastAsia="zh-CN"/>
        </w:rPr>
      </w:pPr>
      <w:r>
        <w:rPr>
          <w:lang w:eastAsia="zh-CN"/>
        </w:rPr>
        <w:t>9.9.3.4</w:t>
      </w:r>
      <w:r>
        <w:rPr>
          <w:lang w:eastAsia="zh-CN"/>
        </w:rPr>
        <w:tab/>
        <w:t>Measurement Reporting Requirements</w:t>
      </w:r>
    </w:p>
    <w:p w14:paraId="7D1C9708" w14:textId="77777777" w:rsidR="00BB4EF0" w:rsidRDefault="00BB4EF0" w:rsidP="00BB4EF0">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t>
      </w:r>
    </w:p>
    <w:p w14:paraId="4CDB0006" w14:textId="77777777" w:rsidR="00BB4EF0" w:rsidRDefault="00BB4EF0" w:rsidP="00BB4EF0">
      <w:pPr>
        <w:rPr>
          <w:lang w:eastAsia="zh-CN"/>
        </w:rPr>
      </w:pPr>
      <w:r>
        <w:rPr>
          <w:lang w:eastAsia="zh-CN"/>
        </w:rPr>
        <w:t>The reported PRS-RSRP measurement values contained in measurement reports shall be based on the measurement report mapping requirements specified in clauses 10.1.24.3.</w:t>
      </w:r>
    </w:p>
    <w:p w14:paraId="089CB23C" w14:textId="77777777" w:rsidR="00BB4EF0" w:rsidRDefault="00BB4EF0" w:rsidP="00BB4EF0">
      <w:r>
        <w:t>The PRS-RSRP measurement accuracy for all measured PRS resources shall be fulfilled according to the accuracy requriements specified in the clauses 10.1.24.</w:t>
      </w:r>
    </w:p>
    <w:p w14:paraId="7E6E6948" w14:textId="77777777" w:rsidR="00BB4EF0" w:rsidRPr="00035FC8" w:rsidRDefault="00BB4EF0" w:rsidP="00BB4EF0">
      <w:pPr>
        <w:pStyle w:val="40"/>
        <w:rPr>
          <w:lang w:eastAsia="zh-CN"/>
        </w:rPr>
      </w:pPr>
      <w:r w:rsidRPr="00035FC8">
        <w:rPr>
          <w:lang w:eastAsia="zh-CN"/>
        </w:rPr>
        <w:t>9.9.3.</w:t>
      </w:r>
      <w:r>
        <w:rPr>
          <w:lang w:eastAsia="zh-CN"/>
        </w:rPr>
        <w:t>5</w:t>
      </w:r>
      <w:r w:rsidRPr="00035FC8">
        <w:rPr>
          <w:lang w:eastAsia="zh-CN"/>
        </w:rPr>
        <w:tab/>
        <w:t>Measurement Period Requirements</w:t>
      </w:r>
    </w:p>
    <w:p w14:paraId="6CC9E5EA" w14:textId="77777777" w:rsidR="00BB4EF0" w:rsidRDefault="00BB4EF0" w:rsidP="00BB4EF0">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18863E77" w14:textId="77777777" w:rsidR="00BB4EF0" w:rsidRDefault="00BB4EF0" w:rsidP="00BB4EF0">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711729D4" w14:textId="77777777" w:rsidR="00BB4EF0" w:rsidRDefault="00BB4EF0" w:rsidP="00BB4EF0">
      <w:pPr>
        <w:rPr>
          <w:lang w:eastAsia="zh-CN"/>
        </w:rPr>
      </w:pPr>
      <w:r>
        <w:rPr>
          <w:lang w:eastAsia="zh-CN"/>
        </w:rPr>
        <w:t xml:space="preserve">where  </w:t>
      </w:r>
    </w:p>
    <w:p w14:paraId="20AC989D" w14:textId="77777777" w:rsidR="00BB4EF0" w:rsidRDefault="00BB4EF0" w:rsidP="00BB4EF0">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18677669" w14:textId="77777777" w:rsidR="00BB4EF0" w:rsidRDefault="00BB4EF0" w:rsidP="00BB4EF0">
      <w:pPr>
        <w:spacing w:before="120" w:after="120"/>
      </w:pPr>
      <w:r>
        <w:t xml:space="preserve">L is total number of positioning frequency layers, </w:t>
      </w:r>
    </w:p>
    <w:p w14:paraId="54365689" w14:textId="77777777" w:rsidR="00BB4EF0" w:rsidRPr="00BC6E8B" w:rsidRDefault="008E7B9E" w:rsidP="00BB4EF0">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BB4EF0" w:rsidRPr="009D7D7C">
        <w:rPr>
          <w:bCs/>
          <w:iCs/>
          <w:lang w:eastAsia="zh-CN"/>
        </w:rPr>
        <w:t xml:space="preserve"> </w:t>
      </w:r>
      <w:r w:rsidR="00BB4EF0" w:rsidRPr="009D7D7C">
        <w:t xml:space="preserve">is the periodicity of </w:t>
      </w:r>
      <w:r w:rsidR="00BB4EF0">
        <w:t xml:space="preserve">the </w:t>
      </w:r>
      <w:r w:rsidR="00BB4EF0">
        <w:rPr>
          <w:rFonts w:hint="eastAsia"/>
          <w:lang w:eastAsia="zh-CN"/>
        </w:rPr>
        <w:t>PRS</w:t>
      </w:r>
      <w:r w:rsidR="00BB4EF0">
        <w:rPr>
          <w:lang w:eastAsia="zh-CN"/>
        </w:rPr>
        <w:t>-RSRP</w:t>
      </w:r>
      <w:r w:rsidR="00BB4EF0" w:rsidRPr="009D7D7C">
        <w:t xml:space="preserve"> measurement </w:t>
      </w:r>
      <w:r w:rsidR="00BB4EF0">
        <w:t>in</w:t>
      </w:r>
      <w:r w:rsidR="00BB4EF0" w:rsidRPr="009D7D7C">
        <w:t xml:space="preserve"> </w:t>
      </w:r>
      <w:r w:rsidR="00BB4EF0">
        <w:rPr>
          <w:lang w:eastAsia="zh-CN"/>
        </w:rPr>
        <w:t xml:space="preserve">positioning </w:t>
      </w:r>
      <w:r w:rsidR="00BB4EF0" w:rsidRPr="009D7D7C">
        <w:rPr>
          <w:lang w:eastAsia="zh-CN"/>
        </w:rPr>
        <w:t xml:space="preserve">frequency layer </w:t>
      </w:r>
      <w:r w:rsidR="00BB4EF0" w:rsidRPr="00BC6E8B">
        <w:rPr>
          <w:i/>
          <w:iCs/>
          <w:lang w:eastAsia="zh-CN"/>
        </w:rPr>
        <w:t>i</w:t>
      </w:r>
      <w:r w:rsidR="00BB4EF0">
        <w:rPr>
          <w:lang w:eastAsia="zh-CN"/>
        </w:rPr>
        <w:t>.</w:t>
      </w:r>
    </w:p>
    <w:p w14:paraId="43A2AF0B" w14:textId="77777777" w:rsidR="00BB4EF0" w:rsidRDefault="00BB4EF0" w:rsidP="00BB4EF0">
      <w:pPr>
        <w:spacing w:before="120" w:after="120"/>
        <w:rPr>
          <w:lang w:eastAsia="zh-CN"/>
        </w:rPr>
      </w:pPr>
    </w:p>
    <w:p w14:paraId="53221AB4" w14:textId="0FA50BD7" w:rsidR="00BB4EF0" w:rsidRDefault="00BB4EF0" w:rsidP="00BB4EF0">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5E673FD5" w14:textId="77777777" w:rsidR="00BB4EF0" w:rsidRDefault="00BB4EF0" w:rsidP="00BB4EF0">
      <w:pPr>
        <w:spacing w:before="120" w:after="120"/>
        <w:rPr>
          <w:lang w:eastAsia="zh-CN"/>
        </w:rPr>
      </w:pPr>
      <w:r>
        <w:rPr>
          <w:lang w:eastAsia="zh-CN"/>
        </w:rPr>
        <w:t xml:space="preserve">where </w:t>
      </w:r>
    </w:p>
    <w:p w14:paraId="4AD13323" w14:textId="7680E8B5" w:rsidR="00DA0A11" w:rsidRPr="00DA0A11" w:rsidRDefault="00BB4EF0">
      <w:pPr>
        <w:pStyle w:val="B10"/>
        <w:ind w:leftChars="242" w:left="768"/>
        <w:rPr>
          <w:lang w:eastAsia="zh-CN"/>
        </w:rPr>
        <w:pPrChange w:id="127" w:author="CATT" w:date="2022-08-08T18:35:00Z">
          <w:pPr>
            <w:pStyle w:val="B10"/>
          </w:pPr>
        </w:pPrChange>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7D3DAF11" w14:textId="77777777" w:rsidR="00BB4EF0" w:rsidRDefault="00BB4EF0" w:rsidP="00BB4EF0">
      <w:pPr>
        <w:pStyle w:val="B10"/>
        <w:rPr>
          <w:lang w:eastAsia="zh-CN"/>
        </w:rPr>
      </w:pPr>
      <w:r>
        <w:lastRenderedPageBreak/>
        <w:tab/>
      </w:r>
      <w:del w:id="128" w:author="CATT" w:date="2022-08-08T16:50:00Z">
        <w:r w:rsidDel="009904AE">
          <w:delText>[</w:delText>
        </w:r>
      </w:del>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42721F27" w14:textId="77777777" w:rsidR="00BB4EF0" w:rsidRPr="00344BF5" w:rsidRDefault="00BB4EF0" w:rsidP="00BB4EF0">
      <w:pPr>
        <w:pStyle w:val="B20"/>
        <w:rPr>
          <w:lang w:eastAsia="zh-CN"/>
        </w:rPr>
      </w:pPr>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2F21FE4D" w14:textId="77777777" w:rsidR="00BB4EF0" w:rsidRPr="004B4713" w:rsidRDefault="00BB4EF0" w:rsidP="00BB4EF0">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46258F5D" w14:textId="77777777" w:rsidR="00BB4EF0" w:rsidRPr="003E490C" w:rsidRDefault="00BB4EF0" w:rsidP="00BB4EF0">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29F9AFE3" w14:textId="7554260E" w:rsidR="00BB4EF0" w:rsidRDefault="00BB4EF0" w:rsidP="00BB4EF0">
      <w:pPr>
        <w:pStyle w:val="B30"/>
        <w:rPr>
          <w:lang w:eastAsia="zh-CN"/>
        </w:rPr>
      </w:pPr>
      <w:r>
        <w:rPr>
          <w:lang w:eastAsia="zh-CN"/>
        </w:rPr>
        <w:tab/>
      </w:r>
      <w:del w:id="129" w:author="CATT" w:date="2022-08-08T16:50:00Z">
        <w:r w:rsidDel="009904AE">
          <w:rPr>
            <w:lang w:eastAsia="zh-CN"/>
          </w:rPr>
          <w:delText>[</w:delText>
        </w:r>
      </w:del>
      <w:r>
        <w:rPr>
          <w:lang w:eastAsia="zh-CN"/>
        </w:rPr>
        <w:t>R</w:t>
      </w:r>
      <w:r w:rsidRPr="00D22D80">
        <w:rPr>
          <w:lang w:eastAsia="zh-CN"/>
        </w:rPr>
        <w:t xml:space="preserve">equirements do not apply if </w:t>
      </w:r>
      <w:ins w:id="130" w:author="CATT" w:date="2022-08-08T16:50:00Z">
        <w:r w:rsidR="009904AE" w:rsidRPr="00297C11">
          <w:rPr>
            <w:bCs/>
            <w:lang w:eastAsia="zh-CN"/>
          </w:rPr>
          <w:t>N</w:t>
        </w:r>
        <w:r w:rsidR="009904AE" w:rsidRPr="00297C11">
          <w:rPr>
            <w:bCs/>
            <w:vertAlign w:val="subscript"/>
            <w:lang w:eastAsia="zh-CN"/>
          </w:rPr>
          <w:t>available</w:t>
        </w:r>
      </w:ins>
      <w:del w:id="131" w:author="CATT" w:date="2022-08-08T16:50:00Z">
        <w:r w:rsidRPr="0047772D" w:rsidDel="009904AE">
          <w:rPr>
            <w:lang w:eastAsia="zh-CN"/>
          </w:rPr>
          <w:delText>Navailable</w:delText>
        </w:r>
      </w:del>
      <w:r w:rsidRPr="0047772D">
        <w:rPr>
          <w:lang w:eastAsia="zh-CN"/>
        </w:rPr>
        <w:t xml:space="preserve"> </w:t>
      </w:r>
      <w:r w:rsidRPr="00344BF5">
        <w:rPr>
          <w:lang w:eastAsia="zh-CN"/>
        </w:rPr>
        <w:t>=0</w:t>
      </w:r>
      <w:r>
        <w:rPr>
          <w:lang w:eastAsia="zh-CN"/>
        </w:rPr>
        <w:t>.</w:t>
      </w:r>
      <w:del w:id="132" w:author="CATT" w:date="2022-08-08T16:50:00Z">
        <w:r w:rsidDel="009904AE">
          <w:rPr>
            <w:lang w:eastAsia="zh-CN"/>
          </w:rPr>
          <w:delText>]</w:delText>
        </w:r>
      </w:del>
    </w:p>
    <w:p w14:paraId="6ADD6DC8" w14:textId="18497EFE" w:rsidR="00BB4EF0" w:rsidRPr="00B33084" w:rsidRDefault="00BB4EF0" w:rsidP="00BB4EF0">
      <w:pPr>
        <w:ind w:left="568" w:hanging="284"/>
        <w:rPr>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FR1 and</w:t>
      </w:r>
      <w:del w:id="133" w:author="CATT" w:date="2022-08-24T02:24:00Z">
        <w:r w:rsidRPr="00B33084" w:rsidDel="004C2E9F">
          <w:rPr>
            <w:lang w:eastAsia="zh-CN"/>
          </w:rPr>
          <w:delText xml:space="preserve"> </w:delTex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sidDel="004C2E9F">
          <w:rPr>
            <w:lang w:eastAsia="zh-CN"/>
          </w:rPr>
          <w:delText>=8</w:delText>
        </w:r>
      </w:del>
      <w:r w:rsidRPr="00B33084">
        <w:rPr>
          <w:lang w:eastAsia="zh-CN"/>
        </w:rPr>
        <w:t xml:space="preserve">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FR2,</w:t>
      </w:r>
      <w:del w:id="134" w:author="CATT" w:date="2022-08-08T17:33:00Z">
        <w:r w:rsidRPr="00B33084" w:rsidDel="00A56C81">
          <w:delText xml:space="preserve"> </w:delText>
        </w:r>
      </w:del>
      <w:del w:id="135" w:author="CATT" w:date="2022-08-08T16:52:00Z">
        <w:r w:rsidRPr="00B33084" w:rsidDel="00CC3566">
          <w:delText xml:space="preserve">if </w:delText>
        </w:r>
      </w:del>
      <w:ins w:id="136" w:author="CATT" w:date="2022-08-24T02:24:00Z">
        <w:r w:rsidR="004C2E9F" w:rsidRPr="0007062E">
          <w:rPr>
            <w:rFonts w:hint="eastAsia"/>
            <w:lang w:eastAsia="zh-CN"/>
          </w:rPr>
          <w:t xml:space="preserve"> </w:t>
        </w:r>
      </w:ins>
      <m:oMath>
        <m:sSub>
          <m:sSubPr>
            <m:ctrlPr>
              <w:ins w:id="137" w:author="CATT" w:date="2022-08-25T18:18:00Z">
                <w:rPr>
                  <w:rFonts w:ascii="Cambria Math" w:hAnsi="Cambria Math"/>
                  <w:i/>
                </w:rPr>
              </w:ins>
            </m:ctrlPr>
          </m:sSubPr>
          <m:e>
            <m:r>
              <w:ins w:id="138" w:author="CATT" w:date="2022-08-25T18:18:00Z">
                <w:rPr>
                  <w:rFonts w:ascii="Cambria Math" w:hAnsi="Cambria Math"/>
                </w:rPr>
                <m:t>N</m:t>
              </w:ins>
            </m:r>
          </m:e>
          <m:sub>
            <m:r>
              <w:ins w:id="139" w:author="CATT" w:date="2022-08-25T18:18:00Z">
                <w:rPr>
                  <w:rFonts w:ascii="Cambria Math" w:hAnsi="Cambria Math"/>
                </w:rPr>
                <m:t>RxBeam,i</m:t>
              </w:ins>
            </m:r>
          </m:sub>
        </m:sSub>
      </m:oMath>
      <w:ins w:id="140" w:author="CATT" w:date="2022-08-25T18:18:00Z">
        <w:r w:rsidR="00494DE2">
          <w:rPr>
            <w:rFonts w:eastAsia="宋体" w:hint="eastAsia"/>
            <w:lang w:eastAsia="zh-CN"/>
          </w:rPr>
          <w:t xml:space="preserve"> is </w:t>
        </w:r>
        <w:r w:rsidR="00494DE2">
          <w:rPr>
            <w:lang w:eastAsia="zh-CN"/>
          </w:rPr>
          <w:t>equal to the value</w:t>
        </w:r>
        <w:r w:rsidR="00494DE2" w:rsidRPr="00E41CDD">
          <w:rPr>
            <w:lang w:eastAsia="zh-CN"/>
          </w:rPr>
          <w:t xml:space="preserve"> reported </w:t>
        </w:r>
        <w:r w:rsidR="00494DE2">
          <w:rPr>
            <w:rFonts w:hint="eastAsia"/>
            <w:lang w:eastAsia="zh-CN"/>
          </w:rPr>
          <w:t xml:space="preserve">by the UE </w:t>
        </w:r>
        <w:r w:rsidR="00494DE2" w:rsidRPr="00E41CDD">
          <w:rPr>
            <w:lang w:eastAsia="zh-CN"/>
          </w:rPr>
          <w:t xml:space="preserve">in </w:t>
        </w:r>
        <w:r w:rsidR="00494DE2" w:rsidRPr="00E41CDD">
          <w:rPr>
            <w:i/>
            <w:lang w:eastAsia="zh-CN"/>
          </w:rPr>
          <w:t>lowerRxBeamSweepingThan8-FR2</w:t>
        </w:r>
        <w:r w:rsidR="00494DE2" w:rsidRPr="00E41CDD">
          <w:rPr>
            <w:lang w:eastAsia="zh-CN"/>
          </w:rPr>
          <w:t xml:space="preserve"> if the UE </w:t>
        </w:r>
        <w:r w:rsidR="00494DE2">
          <w:rPr>
            <w:rFonts w:hint="eastAsia"/>
            <w:lang w:eastAsia="zh-CN"/>
          </w:rPr>
          <w:t xml:space="preserve">supports </w:t>
        </w:r>
        <w:r w:rsidR="00494DE2" w:rsidRPr="00E41CDD">
          <w:rPr>
            <w:lang w:eastAsia="zh-CN"/>
          </w:rPr>
          <w:t xml:space="preserve">the capability for the band containing positioning frequency layer i, and </w:t>
        </w:r>
        <w:r w:rsidR="00494DE2">
          <w:rPr>
            <w:rFonts w:hint="eastAsia"/>
            <w:lang w:eastAsia="zh-CN"/>
          </w:rPr>
          <w:t xml:space="preserve">the </w:t>
        </w:r>
        <w:r w:rsidR="00494DE2" w:rsidRPr="00E41CDD">
          <w:rPr>
            <w:lang w:eastAsia="zh-CN"/>
          </w:rPr>
          <w:t xml:space="preserve">LMF indicates </w:t>
        </w:r>
        <w:r w:rsidR="00494DE2" w:rsidRPr="00E41CDD">
          <w:rPr>
            <w:i/>
            <w:lang w:eastAsia="zh-CN"/>
          </w:rPr>
          <w:t>lowerRxBeamSweepingThan8-FR2</w:t>
        </w:r>
        <w:r w:rsidR="00494DE2" w:rsidRPr="00E41CDD">
          <w:rPr>
            <w:lang w:eastAsia="zh-CN"/>
          </w:rPr>
          <w:t xml:space="preserve"> in </w:t>
        </w:r>
        <w:r w:rsidR="00494DE2" w:rsidRPr="00D5249B">
          <w:rPr>
            <w:i/>
          </w:rPr>
          <w:t>NR-</w:t>
        </w:r>
        <w:r w:rsidR="00494DE2">
          <w:rPr>
            <w:i/>
          </w:rPr>
          <w:t>TDOA</w:t>
        </w:r>
        <w:r w:rsidR="00494DE2" w:rsidRPr="00D5249B">
          <w:rPr>
            <w:i/>
          </w:rPr>
          <w:t>-Request</w:t>
        </w:r>
        <w:r w:rsidR="00494DE2" w:rsidRPr="00D5249B">
          <w:rPr>
            <w:i/>
            <w:noProof/>
          </w:rPr>
          <w:t>LocationInformation</w:t>
        </w:r>
        <w:r w:rsidR="00494DE2" w:rsidRPr="00E41CDD">
          <w:rPr>
            <w:lang w:eastAsia="zh-CN"/>
          </w:rPr>
          <w:t>.</w:t>
        </w:r>
        <w:r w:rsidR="00494DE2">
          <w:rPr>
            <w:rFonts w:eastAsia="宋体"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494DE2">
          <w:rPr>
            <w:rFonts w:eastAsia="宋体"/>
            <w:bCs/>
            <w:lang w:eastAsia="zh-CN"/>
          </w:rPr>
          <w:t xml:space="preserve"> </w:t>
        </w:r>
        <w:r w:rsidR="00494DE2">
          <w:rPr>
            <w:rFonts w:eastAsia="宋体" w:hint="eastAsia"/>
            <w:bCs/>
            <w:lang w:eastAsia="zh-CN"/>
          </w:rPr>
          <w:t xml:space="preserve">is </w:t>
        </w:r>
        <w:r w:rsidR="00494DE2">
          <w:rPr>
            <w:lang w:eastAsia="zh-CN"/>
          </w:rPr>
          <w:t>equal</w:t>
        </w:r>
        <w:r w:rsidR="00494DE2" w:rsidRPr="00E41CDD">
          <w:rPr>
            <w:lang w:eastAsia="zh-CN"/>
          </w:rPr>
          <w:t xml:space="preserve"> to 8, otherwise.</w:t>
        </w:r>
      </w:ins>
      <w:del w:id="141" w:author="CATT" w:date="2022-08-24T02:24:00Z">
        <w:r w:rsidRPr="00B33084" w:rsidDel="004C2E9F">
          <w:delText xml:space="preserve">UE does not support </w:delText>
        </w:r>
      </w:del>
      <w:del w:id="142" w:author="CATT" w:date="2022-08-08T16:51:00Z">
        <w:r w:rsidRPr="00B33084" w:rsidDel="00947515">
          <w:delText>[TBD, IE for capability on reduced beam sweeping factor]</w:delText>
        </w:r>
      </w:del>
      <w:del w:id="143" w:author="CATT" w:date="2022-08-24T02:24:00Z">
        <w:r w:rsidRPr="00B33084" w:rsidDel="004C2E9F">
          <w:delText>, otherwise</w:delTex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B33084" w:rsidDel="004C2E9F">
          <w:delText xml:space="preserve"> equals to the indicated value in </w:delText>
        </w:r>
      </w:del>
      <w:del w:id="144" w:author="CATT" w:date="2022-08-08T16:51:00Z">
        <w:r w:rsidRPr="00B33084" w:rsidDel="00947515">
          <w:delText>[TBD, IE for capability on reduced beam sweeping factor]</w:delText>
        </w:r>
      </w:del>
      <w:del w:id="145" w:author="CATT" w:date="2022-08-08T16:52:00Z">
        <w:r w:rsidRPr="00B33084" w:rsidDel="00885F3B">
          <w:rPr>
            <w:lang w:eastAsia="zh-CN"/>
          </w:rPr>
          <w:delText xml:space="preserve"> ,</w:delText>
        </w:r>
      </w:del>
    </w:p>
    <w:p w14:paraId="4BC97516" w14:textId="77777777" w:rsidR="00BB4EF0" w:rsidRPr="00B33084" w:rsidRDefault="00BB4EF0" w:rsidP="00BB4EF0">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0A9DA855" w14:textId="77777777" w:rsidR="00BB4EF0" w:rsidRPr="00B33084" w:rsidRDefault="00BB4EF0" w:rsidP="00BB4EF0">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is the maximum number of DL PRS resources of </w:t>
      </w:r>
      <w:r w:rsidRPr="00B33084">
        <w:t>positioning</w:t>
      </w:r>
      <w:r w:rsidRPr="00B33084" w:rsidDel="00474272">
        <w:rPr>
          <w:lang w:eastAsia="zh-CN"/>
        </w:rPr>
        <w:t xml:space="preserve"> </w:t>
      </w:r>
      <w:r w:rsidRPr="00B33084">
        <w:rPr>
          <w:lang w:val="en-US" w:eastAsia="zh-CN"/>
        </w:rPr>
        <w:t>frequency layer i configured in a slot,</w:t>
      </w:r>
    </w:p>
    <w:p w14:paraId="5D4F8876" w14:textId="77777777" w:rsidR="00BB4EF0" w:rsidRPr="00B33084" w:rsidRDefault="00BB4EF0" w:rsidP="00BB4EF0">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r w:rsidRPr="00B33084">
        <w:rPr>
          <w:i/>
          <w:iCs/>
        </w:rPr>
        <w:t>durationOfPRS-ProcessingSysmbols</w:t>
      </w:r>
      <w:r w:rsidRPr="00B33084">
        <w:rPr>
          <w:lang w:eastAsia="zh-CN"/>
        </w:rPr>
        <w:t xml:space="preserve"> in TS 37.355 [34] </w:t>
      </w:r>
      <w:r w:rsidRPr="00B33084">
        <w:rPr>
          <w:lang w:val="en-US" w:eastAsia="zh-CN"/>
        </w:rPr>
        <w:t xml:space="preserve">processed every T ms </w:t>
      </w:r>
      <w:r w:rsidRPr="00B33084">
        <w:rPr>
          <w:lang w:eastAsia="zh-CN"/>
        </w:rPr>
        <w:t xml:space="preserve">corresponding to </w:t>
      </w:r>
      <w:r w:rsidRPr="00B33084">
        <w:rPr>
          <w:i/>
          <w:iCs/>
        </w:rPr>
        <w:t>durationOfPRS-ProcessingSymbolsInEveryTms</w:t>
      </w:r>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r w:rsidRPr="00B33084">
        <w:rPr>
          <w:i/>
          <w:iCs/>
          <w:lang w:eastAsia="zh-CN"/>
        </w:rPr>
        <w:t>supportedBandwidthPRS</w:t>
      </w:r>
      <w:r w:rsidRPr="00B33084">
        <w:rPr>
          <w:lang w:eastAsia="zh-CN"/>
        </w:rPr>
        <w:t xml:space="preserve"> in TS 37.355 [34]</w:t>
      </w:r>
      <w:r w:rsidRPr="00B33084">
        <w:rPr>
          <w:lang w:val="en-US" w:eastAsia="zh-CN"/>
        </w:rPr>
        <w:t>,</w:t>
      </w:r>
    </w:p>
    <w:p w14:paraId="4F3310ED" w14:textId="77777777" w:rsidR="00BB4EF0" w:rsidRPr="00B33084" w:rsidRDefault="00BB4EF0" w:rsidP="00BB4EF0">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is UE capability for number of DL PRS resources that it can process in a slot as </w:t>
      </w:r>
      <w:r w:rsidRPr="00B33084">
        <w:rPr>
          <w:lang w:eastAsia="zh-CN"/>
        </w:rPr>
        <w:t xml:space="preserve">indicated by </w:t>
      </w:r>
      <w:r w:rsidRPr="00B33084">
        <w:rPr>
          <w:i/>
          <w:iCs/>
        </w:rPr>
        <w:t>maxNumOfDL-PRS-ResProcessedPerSlot</w:t>
      </w:r>
      <w:r w:rsidRPr="00B33084">
        <w:rPr>
          <w:lang w:eastAsia="zh-CN"/>
        </w:rPr>
        <w:t xml:space="preserve"> </w:t>
      </w:r>
      <w:r w:rsidRPr="00B33084">
        <w:rPr>
          <w:lang w:val="en-US" w:eastAsia="zh-CN"/>
        </w:rPr>
        <w:t xml:space="preserve"> in clause 6.4.3 of TS 37.355 [34],</w:t>
      </w:r>
    </w:p>
    <w:p w14:paraId="751D29D0" w14:textId="77777777" w:rsidR="00BB4EF0" w:rsidRPr="00B33084" w:rsidRDefault="00BB4EF0" w:rsidP="00BB4EF0">
      <w:pPr>
        <w:ind w:left="568" w:hanging="284"/>
        <w:rPr>
          <w:rFonts w:eastAsia="Batang"/>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Pr>
          <w:rFonts w:eastAsia="Batang"/>
        </w:rPr>
        <w:t xml:space="preserve"> is the number of PRS-RSRP measurement samples and </w:t>
      </w:r>
    </w:p>
    <w:p w14:paraId="7ADA08F8" w14:textId="1915FB62" w:rsidR="00BB4EF0" w:rsidRPr="009E20AB" w:rsidRDefault="00BB4EF0" w:rsidP="00BB4EF0">
      <w:pPr>
        <w:ind w:left="568" w:hanging="284"/>
        <w:rPr>
          <w:rFonts w:eastAsia="Batang"/>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Pr>
          <w:rFonts w:eastAsia="Batang"/>
        </w:rPr>
        <w:t xml:space="preserve">= 4, if UE does not support </w:t>
      </w:r>
      <w:r w:rsidRPr="00B33084">
        <w:t>“</w:t>
      </w:r>
      <w:r w:rsidRPr="00B33084">
        <w:rPr>
          <w:rFonts w:cs="Arial"/>
          <w:i/>
          <w:iCs/>
          <w:color w:val="000000"/>
          <w:szCs w:val="18"/>
          <w:lang w:eastAsia="zh-CN"/>
        </w:rPr>
        <w:t>M-sample measurements</w:t>
      </w:r>
      <w:r w:rsidRPr="00B33084">
        <w:rPr>
          <w:rFonts w:cs="Arial"/>
          <w:color w:val="000000"/>
          <w:szCs w:val="18"/>
          <w:lang w:eastAsia="zh-CN"/>
        </w:rPr>
        <w:t xml:space="preserve"> “ capability</w:t>
      </w:r>
      <w:r w:rsidRPr="00B33084">
        <w:t xml:space="preserve"> specified in [TBD]</w:t>
      </w:r>
    </w:p>
    <w:p w14:paraId="5E2AE691" w14:textId="28757E2B" w:rsidR="00841B2C" w:rsidRPr="00841B2C" w:rsidRDefault="00BB4EF0">
      <w:pPr>
        <w:pStyle w:val="B20"/>
        <w:rPr>
          <w:lang w:eastAsia="zh-CN"/>
        </w:rPr>
        <w:pPrChange w:id="146" w:author="CATT" w:date="2022-08-08T17:06:00Z">
          <w:pPr>
            <w:ind w:left="568" w:hanging="284"/>
          </w:pPr>
        </w:pPrChange>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Pr>
          <w:rFonts w:eastAsia="Batang"/>
        </w:rPr>
        <w:t xml:space="preserve">= 2, if UE support </w:t>
      </w:r>
      <w:r w:rsidRPr="00B33084">
        <w:t>“</w:t>
      </w:r>
      <w:r w:rsidRPr="00B33084">
        <w:rPr>
          <w:rFonts w:cs="Arial"/>
          <w:i/>
          <w:iCs/>
          <w:color w:val="000000"/>
          <w:szCs w:val="18"/>
          <w:lang w:eastAsia="zh-CN"/>
        </w:rPr>
        <w:t>M-sample measurements</w:t>
      </w:r>
      <w:r w:rsidRPr="00B33084">
        <w:rPr>
          <w:rFonts w:cs="Arial"/>
          <w:color w:val="000000"/>
          <w:szCs w:val="18"/>
          <w:lang w:eastAsia="zh-CN"/>
        </w:rPr>
        <w:t xml:space="preserve"> “ capability</w:t>
      </w:r>
      <w:r w:rsidRPr="00B33084">
        <w:t xml:space="preserve"> specified in [TBD] but the conditions [TBD, for M2=0] is not met.</w:t>
      </w:r>
    </w:p>
    <w:p w14:paraId="3FDBD2F1" w14:textId="01317853" w:rsidR="00B55CE5" w:rsidRPr="009E20AB" w:rsidRDefault="00BB4EF0">
      <w:pPr>
        <w:pStyle w:val="B20"/>
        <w:rPr>
          <w:rFonts w:eastAsia="Batang"/>
          <w:lang w:eastAsia="zh-CN"/>
        </w:rPr>
        <w:pPrChange w:id="147" w:author="CATT" w:date="2022-08-08T17:07:00Z">
          <w:pPr>
            <w:ind w:left="568" w:hanging="284"/>
          </w:pPr>
        </w:pPrChange>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Pr>
          <w:rFonts w:eastAsia="Batang"/>
        </w:rPr>
        <w:t xml:space="preserve">= 1, if UE support </w:t>
      </w:r>
      <w:r w:rsidRPr="00B33084">
        <w:t>“</w:t>
      </w:r>
      <w:r w:rsidRPr="00B33084">
        <w:rPr>
          <w:rFonts w:cs="Arial"/>
          <w:i/>
          <w:iCs/>
          <w:color w:val="000000"/>
          <w:szCs w:val="18"/>
          <w:lang w:eastAsia="zh-CN"/>
        </w:rPr>
        <w:t>M-sample measurements</w:t>
      </w:r>
      <w:r w:rsidRPr="00B33084">
        <w:rPr>
          <w:rFonts w:cs="Arial"/>
          <w:color w:val="000000"/>
          <w:szCs w:val="18"/>
          <w:lang w:eastAsia="zh-CN"/>
        </w:rPr>
        <w:t xml:space="preserve"> “ capability</w:t>
      </w:r>
      <w:r w:rsidRPr="00B33084">
        <w:t xml:space="preserve"> specified in [TBD] and the conditions [TBD, for M2=0] is met</w:t>
      </w:r>
    </w:p>
    <w:p w14:paraId="325D641A" w14:textId="256DF03E" w:rsidR="00BB4EF0" w:rsidRPr="00B33084" w:rsidRDefault="008E7B9E" w:rsidP="00BB4EF0">
      <w:pPr>
        <w:ind w:left="568"/>
        <w:rPr>
          <w:lang w:eastAsia="zh-CN"/>
        </w:rPr>
      </w:pPr>
      <m:oMath>
        <m:sSub>
          <m:sSubPr>
            <m:ctrlPr>
              <w:del w:id="148" w:author="CATT" w:date="2022-08-08T17:04:00Z">
                <w:rPr>
                  <w:rFonts w:ascii="Cambria Math" w:hAnsi="Cambria Math"/>
                  <w:i/>
                </w:rPr>
              </w:del>
            </m:ctrlPr>
          </m:sSubPr>
          <m:e>
            <m:r>
              <w:del w:id="149" w:author="CATT" w:date="2022-08-08T17:04:00Z">
                <w:rPr>
                  <w:rFonts w:ascii="Cambria Math" w:hAnsi="Cambria Math"/>
                </w:rPr>
                <m:t>N</m:t>
              </w:del>
            </m:r>
          </m:e>
          <m:sub>
            <m:r>
              <w:del w:id="150" w:author="CATT" w:date="2022-08-08T17:04:00Z">
                <w:rPr>
                  <w:rFonts w:ascii="Cambria Math" w:hAnsi="Cambria Math"/>
                </w:rPr>
                <m:t>sample</m:t>
              </w:del>
            </m:r>
          </m:sub>
        </m:sSub>
      </m:oMath>
      <w:r w:rsidR="00BB4EF0" w:rsidRPr="00B33084">
        <w:rPr>
          <w:lang w:val="en-US" w:eastAsia="zh-CN"/>
        </w:rPr>
        <w:fldChar w:fldCharType="begin"/>
      </w:r>
      <w:r w:rsidR="00BB4EF0" w:rsidRPr="00B33084">
        <w:rPr>
          <w:lang w:val="en-US" w:eastAsia="zh-CN"/>
        </w:rPr>
        <w:instrText xml:space="preserve"> QUOTE </w:instrText>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00BB4EF0" w:rsidRPr="00B33084">
        <w:rPr>
          <w:lang w:val="en-US" w:eastAsia="zh-CN"/>
        </w:rPr>
        <w:instrText xml:space="preserve"> </w:instrText>
      </w:r>
      <w:r w:rsidR="00BB4EF0" w:rsidRPr="00B33084">
        <w:rPr>
          <w:lang w:val="en-US" w:eastAsia="zh-CN"/>
        </w:rPr>
        <w:fldChar w:fldCharType="separate"/>
      </w:r>
      <m:oMath>
        <m:sSub>
          <m:sSubPr>
            <m:ctrlPr>
              <w:del w:id="151" w:author="CATT" w:date="2022-08-08T17:04:00Z">
                <w:rPr>
                  <w:rFonts w:ascii="Cambria Math" w:hAnsi="Cambria Math"/>
                  <w:bCs/>
                </w:rPr>
              </w:del>
            </m:ctrlPr>
          </m:sSubPr>
          <m:e>
            <m:r>
              <w:del w:id="152" w:author="CATT" w:date="2022-08-08T17:04:00Z">
                <m:rPr>
                  <m:nor/>
                </m:rPr>
                <w:rPr>
                  <w:bCs/>
                </w:rPr>
                <m:t>T</m:t>
              </w:del>
            </m:r>
          </m:e>
          <m:sub>
            <m:r>
              <w:del w:id="153" w:author="CATT" w:date="2022-08-08T17:04:00Z">
                <m:rPr>
                  <m:nor/>
                </m:rPr>
                <w:rPr>
                  <w:bCs/>
                </w:rPr>
                <m:t>last</m:t>
              </w:del>
            </m:r>
            <m:r>
              <w:del w:id="154" w:author="CATT" w:date="2022-08-08T17:04:00Z">
                <m:rPr>
                  <m:sty m:val="p"/>
                </m:rPr>
                <w:rPr>
                  <w:rFonts w:ascii="Cambria Math"/>
                </w:rPr>
                <m:t>,i</m:t>
              </w:del>
            </m:r>
          </m:sub>
        </m:sSub>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00BB4EF0" w:rsidRPr="00B33084">
        <w:rPr>
          <w:lang w:val="en-US" w:eastAsia="zh-CN"/>
        </w:rPr>
        <w:fldChar w:fldCharType="end"/>
      </w:r>
      <w:r w:rsidR="00BB4EF0"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BB4EF0"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BB4EF0" w:rsidRPr="00B33084">
        <w:rPr>
          <w:i/>
          <w:lang w:val="en-US" w:eastAsia="zh-CN"/>
        </w:rPr>
        <w:t xml:space="preserve"> </w:t>
      </w:r>
      <w:r w:rsidR="00BB4EF0" w:rsidRPr="00B33084">
        <w:rPr>
          <w:lang w:val="en-US" w:eastAsia="zh-CN"/>
        </w:rPr>
        <w:t>is the measurement duration for the last PRS-RSRP sample, including the sampling time and processing time,</w:t>
      </w:r>
      <w:r w:rsidR="00BB4EF0"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BB4EF0" w:rsidRPr="00B33084">
        <w:rPr>
          <w:rFonts w:hint="eastAsia"/>
          <w:bCs/>
          <w:lang w:eastAsia="zh-CN"/>
        </w:rPr>
        <w:t xml:space="preserve">, </w:t>
      </w:r>
      <w:r w:rsidR="00BB4EF0"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B4EF0"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B4EF0" w:rsidRPr="00B33084">
        <w:rPr>
          <w:bCs/>
        </w:rPr>
        <w:t xml:space="preserve"> + </w:t>
      </w:r>
      <m:oMath>
        <m:r>
          <m:rPr>
            <m:sty m:val="p"/>
          </m:rPr>
          <w:rPr>
            <w:rFonts w:ascii="Cambria Math" w:hAnsi="Cambria Math"/>
          </w:rPr>
          <m:t>MGL</m:t>
        </m:r>
      </m:oMath>
      <w:r w:rsidR="00BB4EF0" w:rsidRPr="00B33084">
        <w:t>,</w:t>
      </w:r>
    </w:p>
    <w:p w14:paraId="43D6166E" w14:textId="77777777" w:rsidR="00BB4EF0" w:rsidRDefault="008E7B9E" w:rsidP="00BB4EF0">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BB4EF0">
        <w:rPr>
          <w:lang w:eastAsia="zh-CN"/>
        </w:rPr>
        <w:t xml:space="preserve"> is the </w:t>
      </w:r>
      <w:r w:rsidR="00BB4EF0">
        <w:t>p</w:t>
      </w:r>
      <w:r w:rsidR="00BB4EF0" w:rsidRPr="00606D9E">
        <w:t>eriodicity of PRS</w:t>
      </w:r>
      <w:r w:rsidR="00BB4EF0">
        <w:t>-RSRP</w:t>
      </w:r>
      <w:r w:rsidR="00BB4EF0" w:rsidRPr="00606D9E">
        <w:t xml:space="preserve"> measurement</w:t>
      </w:r>
      <w:r w:rsidR="00BB4EF0">
        <w:t xml:space="preserve"> in positioning</w:t>
      </w:r>
      <w:r w:rsidR="00BB4EF0" w:rsidDel="00474272">
        <w:rPr>
          <w:lang w:eastAsia="zh-CN"/>
        </w:rPr>
        <w:t xml:space="preserve"> </w:t>
      </w:r>
      <w:r w:rsidR="00BB4EF0">
        <w:rPr>
          <w:lang w:eastAsia="zh-CN"/>
        </w:rPr>
        <w:t xml:space="preserve">frequency layer </w:t>
      </w:r>
      <w:r w:rsidR="00BB4EF0" w:rsidRPr="00587CD9">
        <w:rPr>
          <w:i/>
          <w:iCs/>
          <w:lang w:eastAsia="zh-CN"/>
        </w:rPr>
        <w:t>i</w:t>
      </w:r>
      <w:r w:rsidR="00BB4EF0">
        <w:rPr>
          <w:lang w:eastAsia="zh-CN"/>
        </w:rPr>
        <w:t xml:space="preserve">, </w:t>
      </w:r>
    </w:p>
    <w:p w14:paraId="072763C3" w14:textId="77777777" w:rsidR="00BB4EF0" w:rsidRPr="002C4E5B" w:rsidRDefault="00BB4EF0" w:rsidP="00BB4EF0">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Cs/>
        </w:rPr>
        <w:t>durationOfPRS-ProcessingSymbolsInEveryTms</w:t>
      </w:r>
      <w:r w:rsidRPr="00DB1242">
        <w:t xml:space="preserve"> in TS 37.355 [34],</w:t>
      </w:r>
    </w:p>
    <w:p w14:paraId="0D2AF59A" w14:textId="77777777" w:rsidR="00BB4EF0" w:rsidRPr="001C4683" w:rsidRDefault="00BB4EF0" w:rsidP="00BB4EF0">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r w:rsidRPr="001C4683">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441CCC8B" w14:textId="77777777" w:rsidR="00BB4EF0" w:rsidRPr="001C4683" w:rsidRDefault="00BB4EF0" w:rsidP="00BB4EF0">
      <w:pPr>
        <w:pStyle w:val="B20"/>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1FDFC1CC" w14:textId="77777777" w:rsidR="00BB4EF0" w:rsidRPr="001C4683" w:rsidRDefault="00BB4EF0" w:rsidP="00BB4EF0">
      <w:pPr>
        <w:pStyle w:val="B20"/>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661A65A8" w14:textId="77777777" w:rsidR="00BB4EF0" w:rsidRDefault="00BB4EF0" w:rsidP="00BB4EF0">
      <w:r>
        <w:lastRenderedPageBreak/>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1DBAC0DD" w14:textId="77777777" w:rsidR="00BB4EF0" w:rsidRPr="001C4683" w:rsidRDefault="008E7B9E" w:rsidP="00BB4EF0">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B4EF0" w:rsidRPr="001C4683">
        <w:rPr>
          <w:lang w:eastAsia="zh-CN"/>
        </w:rPr>
        <w:t xml:space="preserve"> is the periodicity of PRS resource sets given by the higher-layer parameter </w:t>
      </w:r>
      <w:r w:rsidR="00BB4EF0" w:rsidRPr="001C4683">
        <w:rPr>
          <w:i/>
          <w:lang w:eastAsia="zh-CN"/>
        </w:rPr>
        <w:t>DL-PRS-Periodicity</w:t>
      </w:r>
      <w:r w:rsidR="00BB4EF0" w:rsidRPr="001C4683">
        <w:rPr>
          <w:lang w:eastAsia="zh-CN"/>
        </w:rPr>
        <w:t>.</w:t>
      </w:r>
    </w:p>
    <w:p w14:paraId="2085A82B" w14:textId="7B0E450C" w:rsidR="00BB4EF0" w:rsidRPr="00F37389" w:rsidRDefault="008E7B9E" w:rsidP="00BB4EF0">
      <w:pPr>
        <w:ind w:leftChars="250" w:left="500"/>
        <w:rPr>
          <w:lang w:eastAsia="zh-CN"/>
        </w:rPr>
      </w:pPr>
      <m:oMath>
        <m:sSub>
          <m:sSubPr>
            <m:ctrlPr>
              <w:del w:id="155" w:author="CATT" w:date="2022-08-08T17:37:00Z">
                <w:rPr>
                  <w:rFonts w:ascii="Cambria Math" w:hAnsi="Cambria Math"/>
                </w:rPr>
              </w:del>
            </m:ctrlPr>
          </m:sSubPr>
          <m:e>
            <m:r>
              <w:del w:id="156" w:author="CATT" w:date="2022-08-08T17:37:00Z">
                <w:rPr>
                  <w:rFonts w:ascii="Cambria Math" w:hAnsi="Cambria Math"/>
                </w:rPr>
                <m:t>N</m:t>
              </w:del>
            </m:r>
          </m:e>
          <m:sub>
            <m:r>
              <w:del w:id="157" w:author="CATT" w:date="2022-08-08T17:37:00Z">
                <w:rPr>
                  <w:rFonts w:ascii="Cambria Math" w:hAnsi="Cambria Math"/>
                </w:rPr>
                <m:t>muting</m:t>
              </w:del>
            </m:r>
          </m:sub>
        </m:sSub>
      </m:oMath>
      <w:del w:id="158" w:author="CATT" w:date="2022-08-08T17:37:00Z">
        <w:r w:rsidR="00BB4EF0" w:rsidRPr="001C4683" w:rsidDel="00A02F2D">
          <w:delText xml:space="preserve"> is the scaling factor considering PRS resource muting. If 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BB4EF0" w:rsidRPr="001C4683" w:rsidDel="00A02F2D">
          <w:rPr>
            <w:lang w:eastAsia="zh-CN"/>
          </w:rPr>
          <w:delText xml:space="preserve">  for </w:delText>
        </w:r>
        <w:r w:rsidR="00BB4EF0" w:rsidRPr="001C4683" w:rsidDel="00A02F2D">
          <w:delText xml:space="preserve">higher-layer parameter </w:delText>
        </w:r>
        <w:r w:rsidR="00BB4EF0" w:rsidRPr="001C4683" w:rsidDel="00A02F2D">
          <w:rPr>
            <w:i/>
          </w:rPr>
          <w:delText>DL-</w:delText>
        </w:r>
      </w:del>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B4EF0">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B4EF0">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m:t>
            </m:r>
            <m:r>
              <w:rPr>
                <w:rFonts w:ascii="Cambria Math" w:hAnsi="Cambria Math"/>
              </w:rPr>
              <m:t>g</m:t>
            </m:r>
          </m:sub>
          <m:sup>
            <m:r>
              <w:rPr>
                <w:rFonts w:ascii="Cambria Math" w:hAnsi="Cambria Math"/>
              </w:rPr>
              <m:t>PRS</m:t>
            </m:r>
          </m:sup>
        </m:sSubSup>
      </m:oMath>
      <w:r w:rsidR="00BB4EF0">
        <w:rPr>
          <w:lang w:eastAsia="zh-CN"/>
        </w:rPr>
        <w:t xml:space="preserve"> is the muting repetition factor given by the higher-layer parameter </w:t>
      </w:r>
      <w:r w:rsidR="00BB4EF0">
        <w:rPr>
          <w:i/>
          <w:lang w:eastAsia="zh-CN"/>
        </w:rPr>
        <w:t>DL-PRS-MutingBitRepetitionFactor</w:t>
      </w:r>
      <w:r w:rsidR="00BB4EF0">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B4EF0">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BB4EF0">
        <w:rPr>
          <w:lang w:eastAsia="zh-CN"/>
        </w:rPr>
        <w:t>.</w:t>
      </w:r>
    </w:p>
    <w:p w14:paraId="429130D8" w14:textId="77777777" w:rsidR="00BB4EF0" w:rsidRPr="00F37389" w:rsidRDefault="00BB4EF0" w:rsidP="00BB4EF0">
      <w:pPr>
        <w:pStyle w:val="NO"/>
        <w:rPr>
          <w:lang w:val="en-US" w:eastAsia="zh-CN"/>
        </w:rPr>
      </w:pPr>
      <w:r w:rsidRPr="001C4683">
        <w:rPr>
          <w:lang w:eastAsia="zh-CN"/>
        </w:rPr>
        <w:t>Note:</w:t>
      </w:r>
      <w:r>
        <w:rPr>
          <w:lang w:eastAsia="zh-CN"/>
        </w:rPr>
        <w:tab/>
      </w:r>
      <w:r w:rsidRPr="001C4683">
        <w:rPr>
          <w:lang w:eastAsia="zh-CN"/>
        </w:rPr>
        <w:t>For the purpose of calculating T</w:t>
      </w:r>
      <w:r w:rsidRPr="001C4683">
        <w:rPr>
          <w:vertAlign w:val="subscript"/>
          <w:lang w:eastAsia="zh-CN"/>
        </w:rPr>
        <w:t>PRS,i</w:t>
      </w:r>
      <w:r w:rsidRPr="001C4683">
        <w:rPr>
          <w:lang w:eastAsia="zh-CN"/>
        </w:rPr>
        <w:t xml:space="preserve">, only the PRS resources fully or partially covered by the MG are considered. </w:t>
      </w:r>
    </w:p>
    <w:p w14:paraId="570BA349" w14:textId="77777777" w:rsidR="00BB4EF0" w:rsidRDefault="00BB4EF0" w:rsidP="00BB4EF0">
      <w:pPr>
        <w:rPr>
          <w:iCs/>
          <w:noProof/>
        </w:rPr>
      </w:pPr>
      <w:r w:rsidRPr="00A10479">
        <w:t xml:space="preserve">When PRS-RSRP measurements are configured for DL-AoD, </w:t>
      </w:r>
      <w:r>
        <w:t xml:space="preserve">except for deferred MT-LR as defined in clause 4.1a.5 [TS 23.273], </w:t>
      </w:r>
      <w:r w:rsidRPr="00A104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A10479">
        <w:t xml:space="preserve"> starts from the first MG instance aligned with DL PRS resources in the assistance data after both the </w:t>
      </w:r>
      <w:r w:rsidRPr="00A10479">
        <w:rPr>
          <w:i/>
        </w:rPr>
        <w:t>NR-DL-AoD-Request</w:t>
      </w:r>
      <w:r w:rsidRPr="00A10479">
        <w:rPr>
          <w:i/>
          <w:noProof/>
        </w:rPr>
        <w:t xml:space="preserve">LocationInformation </w:t>
      </w:r>
      <w:r w:rsidRPr="00A10479">
        <w:rPr>
          <w:iCs/>
          <w:noProof/>
        </w:rPr>
        <w:t xml:space="preserve">message and </w:t>
      </w:r>
      <w:r w:rsidRPr="00A10479">
        <w:rPr>
          <w:i/>
        </w:rPr>
        <w:t>NR-DL-AoD-Provide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74841908" w14:textId="77777777" w:rsidR="00BB4EF0" w:rsidRDefault="00BB4EF0" w:rsidP="00BB4EF0">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0AC14F3B" w14:textId="77777777" w:rsidR="00BB4EF0" w:rsidRPr="00A10479" w:rsidRDefault="00BB4EF0" w:rsidP="00BB4EF0">
      <w:pPr>
        <w:rPr>
          <w:iCs/>
          <w:noProof/>
        </w:rPr>
      </w:pPr>
      <w:r w:rsidRPr="000D3ED9">
        <w:rPr>
          <w:i/>
        </w:rPr>
        <w:t>Editor’s Note: FFS the start of measurement period for deferred MT-LR with “Periodic Location”.</w:t>
      </w:r>
    </w:p>
    <w:p w14:paraId="35093F8F" w14:textId="77777777" w:rsidR="00BB4EF0" w:rsidRDefault="00BB4EF0" w:rsidP="00BB4EF0">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3ED82279" w14:textId="77777777" w:rsidR="00BB4EF0" w:rsidRPr="002B4D79" w:rsidRDefault="00BB4EF0" w:rsidP="00BB4EF0">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04AF476A" w14:textId="77777777" w:rsidR="00BB4EF0" w:rsidRPr="002B4D79" w:rsidRDefault="00BB4EF0" w:rsidP="00BB4EF0">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53535D9C" w14:textId="77777777" w:rsidR="00BB4EF0" w:rsidRDefault="00BB4EF0" w:rsidP="00BB4EF0">
      <w:pPr>
        <w:rPr>
          <w:lang w:val="en-US"/>
        </w:rPr>
      </w:pPr>
      <w:r>
        <w:rPr>
          <w:lang w:val="en-US" w:eastAsia="zh-CN"/>
        </w:rPr>
        <w:t>If CSSF changes during the measurement period, the measurement period could be longer.</w:t>
      </w:r>
    </w:p>
    <w:p w14:paraId="403B1B0A" w14:textId="77777777" w:rsidR="00BB4EF0" w:rsidRPr="001C4683" w:rsidRDefault="00BB4EF0" w:rsidP="00BB4EF0">
      <w:pPr>
        <w:pStyle w:val="B10"/>
        <w:ind w:left="0" w:firstLine="0"/>
        <w:rPr>
          <w:lang w:val="en-US" w:eastAsia="zh-CN"/>
        </w:rPr>
      </w:pPr>
      <w:r w:rsidRPr="001C4683">
        <w:rPr>
          <w:lang w:val="en-US" w:eastAsia="zh-CN"/>
        </w:rPr>
        <w:t>The measurement requirements do not apply for a PRS resource:</w:t>
      </w:r>
    </w:p>
    <w:p w14:paraId="368921A7" w14:textId="77777777" w:rsidR="00BB4EF0" w:rsidRPr="001C4683" w:rsidRDefault="00BB4EF0" w:rsidP="00102927">
      <w:pPr>
        <w:pStyle w:val="B10"/>
        <w:numPr>
          <w:ilvl w:val="0"/>
          <w:numId w:val="14"/>
        </w:numPr>
        <w:overflowPunct w:val="0"/>
        <w:autoSpaceDE w:val="0"/>
        <w:autoSpaceDN w:val="0"/>
        <w:adjustRightInd w:val="0"/>
        <w:textAlignment w:val="baseline"/>
        <w:rPr>
          <w:lang w:val="en-US" w:eastAsia="zh-CN"/>
        </w:rPr>
      </w:pPr>
      <w:r w:rsidRPr="001C4683">
        <w:rPr>
          <w:lang w:val="en-US" w:eastAsia="zh-CN"/>
        </w:rPr>
        <w:t xml:space="preserve">if the PRS resource is </w:t>
      </w:r>
      <w:bookmarkStart w:id="159" w:name="OLE_LINK23"/>
      <w:r w:rsidRPr="001C4683">
        <w:rPr>
          <w:lang w:val="en-US" w:eastAsia="zh-CN"/>
        </w:rPr>
        <w:t>across two sampling duration of N</w:t>
      </w:r>
      <w:bookmarkEnd w:id="159"/>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45DCE766" w14:textId="77777777" w:rsidR="00BB4EF0" w:rsidRPr="001C4683" w:rsidRDefault="00BB4EF0" w:rsidP="00102927">
      <w:pPr>
        <w:pStyle w:val="B10"/>
        <w:numPr>
          <w:ilvl w:val="0"/>
          <w:numId w:val="14"/>
        </w:numPr>
        <w:overflowPunct w:val="0"/>
        <w:autoSpaceDE w:val="0"/>
        <w:autoSpaceDN w:val="0"/>
        <w:adjustRightInd w:val="0"/>
        <w:textAlignment w:val="baseline"/>
        <w:rPr>
          <w:lang w:val="en-US" w:eastAsia="zh-CN"/>
        </w:rPr>
      </w:pPr>
      <w:r w:rsidRPr="001C4683">
        <w:t>if time span of the PRS resource instance (including at least the minimum number of repetitions specified in the accuracy requirements) is greater than UE reported capability N.</w:t>
      </w:r>
    </w:p>
    <w:p w14:paraId="46A604D4" w14:textId="77777777" w:rsidR="00BB4EF0" w:rsidRPr="002B4D79" w:rsidRDefault="00BB4EF0" w:rsidP="00BB4EF0">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6A140B82" w14:textId="77777777" w:rsidR="00BB4EF0" w:rsidRPr="002B4D79" w:rsidRDefault="00BB4EF0" w:rsidP="00BB4EF0">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1E0A79E8" w14:textId="77777777" w:rsidR="00BB4EF0" w:rsidRDefault="00BB4EF0" w:rsidP="00BB4EF0">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bookmarkEnd w:id="125"/>
    <w:p w14:paraId="12F3808B" w14:textId="77777777" w:rsidR="00BB4EF0" w:rsidRDefault="00BB4EF0" w:rsidP="00BB4EF0">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2296FE02" w14:textId="77777777" w:rsidR="00BB4EF0" w:rsidRDefault="00BB4EF0" w:rsidP="00BB4EF0">
      <w:pPr>
        <w:pStyle w:val="40"/>
        <w:rPr>
          <w:lang w:eastAsia="zh-CN"/>
        </w:rPr>
      </w:pPr>
      <w:r w:rsidRPr="004E390E">
        <w:rPr>
          <w:lang w:eastAsia="zh-CN"/>
        </w:rPr>
        <w:t>9.9.3.</w:t>
      </w:r>
      <w:r>
        <w:rPr>
          <w:lang w:eastAsia="zh-CN"/>
        </w:rPr>
        <w:t>6</w:t>
      </w:r>
      <w:r w:rsidRPr="004E390E">
        <w:rPr>
          <w:lang w:eastAsia="zh-CN"/>
        </w:rPr>
        <w:tab/>
        <w:t>Measurement Period Requirements</w:t>
      </w:r>
      <w:r>
        <w:rPr>
          <w:lang w:eastAsia="zh-CN"/>
        </w:rPr>
        <w:t xml:space="preserve">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159B5E55" w14:textId="5CCC8415" w:rsidR="00BB4EF0" w:rsidRPr="00A77CC2" w:rsidRDefault="00BB4EF0" w:rsidP="00BB4EF0">
      <w:pPr>
        <w:rPr>
          <w:rFonts w:cs="v4.2.0"/>
          <w:lang w:eastAsia="zh-CN"/>
        </w:rPr>
      </w:pPr>
      <w:r w:rsidRPr="008D058C">
        <w:t xml:space="preserve">When the physical layer receives </w:t>
      </w:r>
      <w:r w:rsidRPr="008D058C">
        <w:rPr>
          <w:i/>
        </w:rPr>
        <w:t>NR-DL-AoD-Provide</w:t>
      </w:r>
      <w:r w:rsidRPr="008D058C">
        <w:rPr>
          <w:i/>
          <w:noProof/>
        </w:rPr>
        <w:t>AssistanceData</w:t>
      </w:r>
      <w:r w:rsidRPr="008D058C">
        <w:t xml:space="preserve"> message and </w:t>
      </w:r>
      <w:r w:rsidRPr="008D058C">
        <w:rPr>
          <w:i/>
        </w:rPr>
        <w:t>NR-DL-AoD-Request</w:t>
      </w:r>
      <w:r w:rsidRPr="008D058C">
        <w:rPr>
          <w:i/>
          <w:noProof/>
        </w:rPr>
        <w:t>LocationInformation</w:t>
      </w:r>
      <w:r w:rsidRPr="008D058C">
        <w:rPr>
          <w:i/>
        </w:rPr>
        <w:t xml:space="preserve"> </w:t>
      </w:r>
      <w:r w:rsidRPr="008D058C">
        <w:rPr>
          <w:iCs/>
        </w:rPr>
        <w:t>message from LMF</w:t>
      </w:r>
      <w:r w:rsidRPr="008D058C">
        <w:t xml:space="preserve"> via LPP [34], the UE shall be able to measure multiple (up to the UE </w:t>
      </w:r>
      <w:r w:rsidRPr="008D058C">
        <w:lastRenderedPageBreak/>
        <w:t>capability specified in Clause 9.9.3.3) PRS-RSRP measurements</w:t>
      </w:r>
      <w:r w:rsidRPr="008D058C">
        <w:rPr>
          <w:rFonts w:hint="eastAsia"/>
          <w:lang w:eastAsia="zh-CN"/>
        </w:rPr>
        <w:t xml:space="preserve"> as </w:t>
      </w:r>
      <w:r w:rsidRPr="008D058C">
        <w:t>defined in TS 38.215 [4]</w:t>
      </w:r>
      <w:r w:rsidRPr="008D058C">
        <w:rPr>
          <w:rFonts w:hint="eastAsia"/>
          <w:lang w:eastAsia="zh-CN"/>
        </w:rPr>
        <w:t xml:space="preserve"> without measurement gap</w:t>
      </w:r>
      <w:r w:rsidRPr="008D058C">
        <w:t>, on configured positioning frequency layer</w:t>
      </w:r>
      <w:ins w:id="160" w:author="CATT" w:date="2022-08-08T17:09:00Z">
        <w:r w:rsidR="006224DC">
          <w:rPr>
            <w:rFonts w:hint="eastAsia"/>
            <w:lang w:eastAsia="zh-CN"/>
          </w:rPr>
          <w:t xml:space="preserve"> </w:t>
        </w:r>
        <w:r w:rsidR="006224DC" w:rsidRPr="00110D5D">
          <w:rPr>
            <w:i/>
            <w:lang w:eastAsia="zh-CN"/>
            <w:rPrChange w:id="161" w:author="CATT" w:date="2022-08-08T17:10:00Z">
              <w:rPr>
                <w:lang w:eastAsia="zh-CN"/>
              </w:rPr>
            </w:rPrChange>
          </w:rPr>
          <w:t>i</w:t>
        </w:r>
      </w:ins>
      <w:del w:id="162" w:author="CATT" w:date="2022-08-08T17:09:00Z">
        <w:r w:rsidRPr="00110D5D" w:rsidDel="006224DC">
          <w:rPr>
            <w:i/>
            <w:rPrChange w:id="163" w:author="CATT" w:date="2022-08-08T17:10:00Z">
              <w:rPr/>
            </w:rPrChange>
          </w:rPr>
          <w:delText>s</w:delText>
        </w:r>
      </w:del>
      <w:r w:rsidRPr="008D058C">
        <w:t xml:space="preserve">, within </w:t>
      </w:r>
      <m:oMath>
        <m:sSub>
          <m:sSubPr>
            <m:ctrlPr>
              <w:ins w:id="164" w:author="CATT" w:date="2022-08-08T17:09:00Z">
                <w:rPr>
                  <w:rFonts w:ascii="Cambria Math" w:hAnsi="Cambria Math"/>
                  <w:noProof/>
                </w:rPr>
              </w:ins>
            </m:ctrlPr>
          </m:sSubPr>
          <m:e>
            <m:r>
              <w:ins w:id="165" w:author="CATT" w:date="2022-08-08T17:09:00Z">
                <m:rPr>
                  <m:sty m:val="p"/>
                </m:rPr>
                <w:rPr>
                  <w:rFonts w:ascii="Cambria Math" w:hAnsi="Cambria Math"/>
                  <w:noProof/>
                  <w:lang w:eastAsia="zh-CN"/>
                </w:rPr>
                <m:t>T</m:t>
              </w:ins>
            </m:r>
          </m:e>
          <m:sub>
            <m:r>
              <w:ins w:id="166" w:author="CATT" w:date="2022-08-08T17:09:00Z">
                <m:rPr>
                  <m:sty m:val="p"/>
                </m:rPr>
                <w:rPr>
                  <w:rFonts w:ascii="Cambria Math" w:hAnsi="Cambria Math"/>
                  <w:noProof/>
                  <w:lang w:eastAsia="zh-CN"/>
                </w:rPr>
                <m:t>PRS-RSRP,i</m:t>
              </w:ins>
            </m:r>
          </m:sub>
        </m:sSub>
        <m:sSub>
          <m:sSubPr>
            <m:ctrlPr>
              <w:del w:id="167" w:author="CATT" w:date="2022-08-08T17:09:00Z">
                <w:rPr>
                  <w:rFonts w:ascii="Cambria Math" w:hAnsi="Cambria Math"/>
                </w:rPr>
              </w:del>
            </m:ctrlPr>
          </m:sSubPr>
          <m:e>
            <m:r>
              <w:del w:id="168" w:author="CATT" w:date="2022-08-08T17:09:00Z">
                <m:rPr>
                  <m:sty m:val="p"/>
                </m:rPr>
                <w:rPr>
                  <w:rFonts w:ascii="Cambria Math" w:hAnsi="Cambria Math"/>
                </w:rPr>
                <m:t>T</m:t>
              </w:del>
            </m:r>
          </m:e>
          <m:sub>
            <m:r>
              <w:del w:id="169" w:author="CATT" w:date="2022-08-08T17:09:00Z">
                <m:rPr>
                  <m:sty m:val="p"/>
                </m:rPr>
                <w:rPr>
                  <w:rFonts w:ascii="Cambria Math" w:hAnsi="Cambria Math"/>
                </w:rPr>
                <m:t>PRS-RSRP</m:t>
              </w:del>
            </m:r>
            <m:r>
              <w:del w:id="170" w:author="CATT" w:date="2022-08-08T17:09:00Z">
                <m:rPr>
                  <m:nor/>
                </m:rPr>
                <w:rPr>
                  <w:rFonts w:ascii="Cambria Math" w:hAnsi="Cambria Math"/>
                </w:rPr>
                <m:t>,total</m:t>
              </w:del>
            </m:r>
          </m:sub>
        </m:sSub>
        <m:r>
          <w:del w:id="171" w:author="CATT" w:date="2022-08-08T17:09:00Z">
            <m:rPr>
              <m:sty m:val="p"/>
            </m:rPr>
            <w:rPr>
              <w:rFonts w:ascii="Cambria Math" w:eastAsia="MS Mincho" w:hAnsi="Cambria Math" w:cs="v4.2.0"/>
              <w:rPrChange w:id="172" w:author="CATT" w:date="2022-08-08T17:10:00Z">
                <w:rPr>
                  <w:rFonts w:ascii="Cambria Math" w:eastAsia="MS Mincho" w:hAnsi="Cambria Math" w:cs="v4.2.0"/>
                </w:rPr>
              </w:rPrChange>
            </w:rPr>
            <m:t xml:space="preserve"> </m:t>
          </w:del>
        </m:r>
        <m:r>
          <w:del w:id="173" w:author="CATT" w:date="2022-08-08T17:10:00Z">
            <m:rPr>
              <m:sty m:val="p"/>
            </m:rPr>
            <w:rPr>
              <w:rFonts w:ascii="Cambria Math" w:eastAsia="MS Mincho" w:hAnsi="Cambria Math" w:cs="v4.2.0"/>
              <w:rPrChange w:id="174" w:author="CATT" w:date="2022-08-08T17:10:00Z">
                <w:rPr>
                  <w:rFonts w:ascii="Cambria Math" w:eastAsia="MS Mincho" w:hAnsi="Cambria Math" w:cs="v4.2.0"/>
                </w:rPr>
              </w:rPrChange>
            </w:rPr>
            <m:t>ms</m:t>
          </w:del>
        </m:r>
      </m:oMath>
      <w:ins w:id="175" w:author="CATT" w:date="2022-08-08T17:10:00Z">
        <w:r w:rsidR="00A77CC2">
          <w:rPr>
            <w:rFonts w:hint="eastAsia"/>
            <w:lang w:eastAsia="zh-CN"/>
          </w:rPr>
          <w:t xml:space="preserve"> defined as</w:t>
        </w:r>
        <w:r w:rsidR="00A77CC2">
          <w:rPr>
            <w:rFonts w:cs="v4.2.0" w:hint="eastAsia"/>
            <w:lang w:eastAsia="zh-CN"/>
          </w:rPr>
          <w:t xml:space="preserve">: </w:t>
        </w:r>
      </w:ins>
      <w:del w:id="176" w:author="CATT" w:date="2022-08-08T17:10:00Z">
        <w:r w:rsidRPr="008D058C" w:rsidDel="00A77CC2">
          <w:rPr>
            <w:rFonts w:eastAsia="MS Mincho" w:cs="v4.2.0"/>
          </w:rPr>
          <w:delText>.</w:delText>
        </w:r>
      </w:del>
    </w:p>
    <w:p w14:paraId="047EA0EC" w14:textId="7A93CBCF" w:rsidR="00BB4EF0" w:rsidRPr="008D058C" w:rsidDel="00A77CC2" w:rsidRDefault="00BB4EF0" w:rsidP="00BB4EF0">
      <w:pPr>
        <w:keepLines/>
        <w:tabs>
          <w:tab w:val="center" w:pos="4536"/>
          <w:tab w:val="right" w:pos="9072"/>
        </w:tabs>
        <w:rPr>
          <w:del w:id="177" w:author="CATT" w:date="2022-08-08T17:10:00Z"/>
          <w:noProof/>
          <w:lang w:eastAsia="zh-CN"/>
        </w:rPr>
      </w:pPr>
      <w:del w:id="178" w:author="CATT" w:date="2022-08-08T17:10:00Z">
        <w:r w:rsidRPr="008D058C" w:rsidDel="00A77CC2">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del>
    </w:p>
    <w:p w14:paraId="08F04080" w14:textId="35ADAE6E" w:rsidR="00BB4EF0" w:rsidRPr="008D058C" w:rsidDel="00092694" w:rsidRDefault="00BB4EF0" w:rsidP="00BB4EF0">
      <w:pPr>
        <w:rPr>
          <w:del w:id="179" w:author="CATT" w:date="2022-08-08T17:11:00Z"/>
          <w:lang w:eastAsia="zh-CN"/>
        </w:rPr>
      </w:pPr>
      <w:del w:id="180" w:author="CATT" w:date="2022-08-08T17:11:00Z">
        <w:r w:rsidRPr="008D058C" w:rsidDel="00092694">
          <w:rPr>
            <w:lang w:eastAsia="zh-CN"/>
          </w:rPr>
          <w:delText xml:space="preserve">where  </w:delText>
        </w:r>
      </w:del>
    </w:p>
    <w:p w14:paraId="03E71BE9" w14:textId="49DDE1DE" w:rsidR="00BB4EF0" w:rsidRPr="008D058C" w:rsidDel="00092694" w:rsidRDefault="00BB4EF0" w:rsidP="00BB4EF0">
      <w:pPr>
        <w:spacing w:before="120" w:after="120"/>
        <w:rPr>
          <w:del w:id="181" w:author="CATT" w:date="2022-08-08T17:11:00Z"/>
          <w:lang w:eastAsia="zh-CN"/>
        </w:rPr>
      </w:pPr>
      <w:del w:id="182" w:author="CATT" w:date="2022-08-08T17:11:00Z">
        <w:r w:rsidRPr="008D058C" w:rsidDel="00092694">
          <w:rPr>
            <w:i/>
            <w:iCs/>
            <w:lang w:eastAsia="zh-CN"/>
          </w:rPr>
          <w:delText>i</w:delText>
        </w:r>
        <w:r w:rsidRPr="008D058C" w:rsidDel="00092694">
          <w:rPr>
            <w:lang w:eastAsia="zh-CN"/>
          </w:rPr>
          <w:delText xml:space="preserve"> is the index of </w:delText>
        </w:r>
        <w:r w:rsidRPr="008D058C" w:rsidDel="00092694">
          <w:delText>positioning</w:delText>
        </w:r>
        <w:r w:rsidRPr="008D058C" w:rsidDel="00092694">
          <w:rPr>
            <w:lang w:eastAsia="zh-CN"/>
          </w:rPr>
          <w:delText xml:space="preserve"> frequency layer, </w:delText>
        </w:r>
      </w:del>
    </w:p>
    <w:p w14:paraId="54266FF7" w14:textId="2BA1D736" w:rsidR="00BB4EF0" w:rsidRPr="008D058C" w:rsidDel="00092694" w:rsidRDefault="00BB4EF0" w:rsidP="00BB4EF0">
      <w:pPr>
        <w:spacing w:before="120" w:after="120"/>
        <w:rPr>
          <w:del w:id="183" w:author="CATT" w:date="2022-08-08T17:11:00Z"/>
        </w:rPr>
      </w:pPr>
      <w:del w:id="184" w:author="CATT" w:date="2022-08-08T17:11:00Z">
        <w:r w:rsidRPr="008D058C" w:rsidDel="00092694">
          <w:delText xml:space="preserve">L is </w:delText>
        </w:r>
        <w:r w:rsidRPr="008D058C" w:rsidDel="00092694">
          <w:rPr>
            <w:rFonts w:hint="eastAsia"/>
            <w:lang w:eastAsia="zh-CN"/>
          </w:rPr>
          <w:delText xml:space="preserve">the </w:delText>
        </w:r>
        <w:r w:rsidRPr="008D058C" w:rsidDel="00092694">
          <w:delText xml:space="preserve">total number of positioning frequency layers, </w:delText>
        </w:r>
      </w:del>
    </w:p>
    <w:p w14:paraId="61A24B04" w14:textId="1C6B0665" w:rsidR="00BB4EF0" w:rsidRPr="008D058C" w:rsidDel="00092694" w:rsidRDefault="008E7B9E" w:rsidP="00BB4EF0">
      <w:pPr>
        <w:ind w:left="284" w:hanging="284"/>
        <w:rPr>
          <w:del w:id="185" w:author="CATT" w:date="2022-08-08T17:11:00Z"/>
          <w:i/>
          <w:iCs/>
          <w:sz w:val="18"/>
          <w:szCs w:val="18"/>
          <w:lang w:eastAsia="zh-CN"/>
        </w:rPr>
      </w:pPr>
      <m:oMath>
        <m:sSub>
          <m:sSubPr>
            <m:ctrlPr>
              <w:del w:id="186" w:author="CATT" w:date="2022-08-08T17:11:00Z">
                <w:rPr>
                  <w:rFonts w:ascii="Cambria Math" w:hAnsi="Cambria Math"/>
                  <w:bCs/>
                  <w:i/>
                  <w:iCs/>
                </w:rPr>
              </w:del>
            </m:ctrlPr>
          </m:sSubPr>
          <m:e>
            <m:r>
              <w:del w:id="187" w:author="CATT" w:date="2022-08-08T17:11:00Z">
                <m:rPr>
                  <m:sty m:val="p"/>
                </m:rPr>
                <w:rPr>
                  <w:rFonts w:ascii="Cambria Math" w:hAnsi="Cambria Math"/>
                  <w:lang w:eastAsia="zh-CN"/>
                </w:rPr>
                <m:t>T</m:t>
              </w:del>
            </m:r>
          </m:e>
          <m:sub>
            <m:r>
              <w:del w:id="188" w:author="CATT" w:date="2022-08-08T17:11:00Z">
                <m:rPr>
                  <m:sty m:val="p"/>
                </m:rPr>
                <w:rPr>
                  <w:rFonts w:ascii="Cambria Math" w:hAnsi="Cambria Math"/>
                  <w:lang w:eastAsia="zh-CN"/>
                </w:rPr>
                <m:t>effect,</m:t>
              </w:del>
            </m:r>
            <m:r>
              <w:del w:id="189" w:author="CATT" w:date="2022-08-08T17:11:00Z">
                <w:rPr>
                  <w:rFonts w:ascii="Cambria Math" w:hAnsi="Cambria Math"/>
                  <w:lang w:eastAsia="zh-CN"/>
                </w:rPr>
                <m:t>i</m:t>
              </w:del>
            </m:r>
          </m:sub>
        </m:sSub>
      </m:oMath>
      <w:del w:id="190" w:author="CATT" w:date="2022-08-08T17:11:00Z">
        <w:r w:rsidR="00BB4EF0" w:rsidRPr="008D058C" w:rsidDel="00092694">
          <w:rPr>
            <w:bCs/>
            <w:iCs/>
            <w:lang w:eastAsia="zh-CN"/>
          </w:rPr>
          <w:delText xml:space="preserve"> </w:delText>
        </w:r>
        <w:r w:rsidR="00BB4EF0" w:rsidRPr="008D058C" w:rsidDel="00092694">
          <w:delText xml:space="preserve">is the periodicity of the </w:delText>
        </w:r>
        <w:r w:rsidR="00BB4EF0" w:rsidRPr="008D058C" w:rsidDel="00092694">
          <w:rPr>
            <w:rFonts w:hint="eastAsia"/>
            <w:lang w:eastAsia="zh-CN"/>
          </w:rPr>
          <w:delText>PRS</w:delText>
        </w:r>
        <w:r w:rsidR="00BB4EF0" w:rsidRPr="008D058C" w:rsidDel="00092694">
          <w:rPr>
            <w:lang w:eastAsia="zh-CN"/>
          </w:rPr>
          <w:delText>-RSRP</w:delText>
        </w:r>
        <w:r w:rsidR="00BB4EF0" w:rsidRPr="008D058C" w:rsidDel="00092694">
          <w:delText xml:space="preserve"> measurement in </w:delText>
        </w:r>
        <w:r w:rsidR="00BB4EF0" w:rsidRPr="008D058C" w:rsidDel="00092694">
          <w:rPr>
            <w:lang w:eastAsia="zh-CN"/>
          </w:rPr>
          <w:delText xml:space="preserve">positioning frequency layer </w:delText>
        </w:r>
        <w:r w:rsidR="00BB4EF0" w:rsidRPr="008D058C" w:rsidDel="00092694">
          <w:rPr>
            <w:i/>
            <w:iCs/>
            <w:lang w:eastAsia="zh-CN"/>
          </w:rPr>
          <w:delText>i</w:delText>
        </w:r>
        <w:r w:rsidR="00BB4EF0" w:rsidRPr="008D058C" w:rsidDel="00092694">
          <w:rPr>
            <w:lang w:eastAsia="zh-CN"/>
          </w:rPr>
          <w:delText>.</w:delText>
        </w:r>
      </w:del>
    </w:p>
    <w:p w14:paraId="2A24D50F" w14:textId="77777777" w:rsidR="00BB4EF0" w:rsidRPr="008D058C" w:rsidRDefault="00BB4EF0" w:rsidP="00BB4EF0">
      <w:pPr>
        <w:spacing w:before="120" w:after="120"/>
        <w:rPr>
          <w:lang w:eastAsia="zh-CN"/>
        </w:rPr>
      </w:pPr>
    </w:p>
    <w:p w14:paraId="620E7CE9" w14:textId="1A54A8F7" w:rsidR="00BB4EF0" w:rsidRPr="008D058C" w:rsidRDefault="00BB4EF0" w:rsidP="00BB4EF0">
      <w:pPr>
        <w:keepLines/>
        <w:tabs>
          <w:tab w:val="center" w:pos="4536"/>
          <w:tab w:val="right" w:pos="9072"/>
        </w:tabs>
        <w:rPr>
          <w:noProof/>
          <w:lang w:eastAsia="zh-CN"/>
        </w:rPr>
      </w:pPr>
      <w:r w:rsidRPr="008D058C">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63E9B499" w14:textId="10CBEB9B" w:rsidR="0048787F" w:rsidRPr="00BA0BF9" w:rsidRDefault="0048787F">
      <w:pPr>
        <w:rPr>
          <w:ins w:id="191" w:author="CATT" w:date="2022-08-25T00:03:00Z"/>
          <w:rFonts w:cs="v4.2.0"/>
          <w:i/>
          <w:sz w:val="22"/>
          <w:lang w:val="en-US" w:eastAsia="zh-CN"/>
          <w:rPrChange w:id="192" w:author="CATT" w:date="2022-08-25T00:03:00Z">
            <w:rPr>
              <w:ins w:id="193" w:author="CATT" w:date="2022-08-25T00:03:00Z"/>
              <w:lang w:eastAsia="zh-CN"/>
            </w:rPr>
          </w:rPrChange>
        </w:rPr>
        <w:pPrChange w:id="194" w:author="CATT" w:date="2022-08-25T00:03:00Z">
          <w:pPr>
            <w:ind w:left="568" w:hanging="284"/>
          </w:pPr>
        </w:pPrChange>
      </w:pPr>
      <w:ins w:id="195" w:author="CATT" w:date="2022-08-25T00:03:00Z">
        <w:r w:rsidRPr="00F24B2A">
          <w:rPr>
            <w:rFonts w:hint="eastAsia"/>
            <w:i/>
            <w:color w:val="0070C0"/>
            <w:szCs w:val="16"/>
            <w:lang w:val="en-US" w:eastAsia="zh-CN"/>
          </w:rPr>
          <w:t>E</w:t>
        </w:r>
        <w:r w:rsidRPr="00F24B2A">
          <w:rPr>
            <w:i/>
            <w:color w:val="0070C0"/>
            <w:szCs w:val="16"/>
            <w:lang w:val="en-US" w:eastAsia="zh-CN"/>
          </w:rPr>
          <w:t>ditor’s note</w:t>
        </w:r>
        <w:r w:rsidRPr="00F24B2A">
          <w:rPr>
            <w:rFonts w:hint="eastAsia"/>
            <w:i/>
            <w:color w:val="0070C0"/>
            <w:szCs w:val="16"/>
            <w:lang w:val="en-US" w:eastAsia="zh-CN"/>
          </w:rPr>
          <w:t>:</w:t>
        </w:r>
        <w:r w:rsidRPr="00F24B2A">
          <w:rPr>
            <w:i/>
            <w:color w:val="0070C0"/>
            <w:szCs w:val="16"/>
            <w:lang w:val="en-US" w:eastAsia="zh-CN"/>
          </w:rPr>
          <w:t xml:space="preserve"> FFS on measurement period requirement for multiple PFLs with multiple activated PPWs</w:t>
        </w:r>
      </w:ins>
    </w:p>
    <w:p w14:paraId="60DAD607" w14:textId="77777777" w:rsidR="00BB4EF0" w:rsidRDefault="00BB4EF0" w:rsidP="00BB4EF0">
      <w:pPr>
        <w:ind w:left="568" w:hanging="284"/>
        <w:rPr>
          <w:ins w:id="196" w:author="CATT" w:date="2022-08-08T17:11:00Z"/>
          <w:lang w:eastAsia="zh-CN"/>
        </w:rPr>
      </w:pPr>
      <w:r w:rsidRPr="008D058C">
        <w:rPr>
          <w:lang w:eastAsia="zh-CN"/>
        </w:rPr>
        <w:t xml:space="preserve">where </w:t>
      </w:r>
      <w:r w:rsidRPr="008D058C">
        <w:tab/>
      </w:r>
      <w:r w:rsidRPr="008D058C">
        <w:rPr>
          <w:rFonts w:hint="eastAsia"/>
          <w:lang w:eastAsia="zh-CN"/>
        </w:rPr>
        <w:t xml:space="preserve"> </w:t>
      </w:r>
    </w:p>
    <w:p w14:paraId="679C697A" w14:textId="77777777" w:rsidR="00A77CC2" w:rsidRPr="008D058C" w:rsidRDefault="00A77CC2">
      <w:pPr>
        <w:spacing w:before="120" w:after="120"/>
        <w:ind w:leftChars="300" w:left="600"/>
        <w:rPr>
          <w:ins w:id="197" w:author="CATT" w:date="2022-08-08T17:11:00Z"/>
          <w:lang w:eastAsia="zh-CN"/>
        </w:rPr>
        <w:pPrChange w:id="198" w:author="CATT" w:date="2022-08-08T17:11:00Z">
          <w:pPr>
            <w:spacing w:before="120" w:after="120"/>
          </w:pPr>
        </w:pPrChange>
      </w:pPr>
      <w:ins w:id="199" w:author="CATT" w:date="2022-08-08T17:11:00Z">
        <w:r w:rsidRPr="008D058C">
          <w:rPr>
            <w:i/>
            <w:iCs/>
            <w:lang w:eastAsia="zh-CN"/>
          </w:rPr>
          <w:t>i</w:t>
        </w:r>
        <w:r w:rsidRPr="008D058C">
          <w:rPr>
            <w:lang w:eastAsia="zh-CN"/>
          </w:rPr>
          <w:t xml:space="preserve"> is the index of </w:t>
        </w:r>
        <w:r w:rsidRPr="008D058C">
          <w:t>positioning</w:t>
        </w:r>
        <w:r w:rsidRPr="008D058C">
          <w:rPr>
            <w:lang w:eastAsia="zh-CN"/>
          </w:rPr>
          <w:t xml:space="preserve"> frequency layer, </w:t>
        </w:r>
      </w:ins>
    </w:p>
    <w:p w14:paraId="0A61DE5E" w14:textId="05DEB92D" w:rsidR="00A77CC2" w:rsidRPr="00A77CC2" w:rsidRDefault="008E7B9E">
      <w:pPr>
        <w:ind w:leftChars="300" w:left="884" w:hanging="284"/>
        <w:rPr>
          <w:i/>
          <w:iCs/>
          <w:sz w:val="18"/>
          <w:szCs w:val="18"/>
          <w:lang w:eastAsia="zh-CN"/>
          <w:rPrChange w:id="200" w:author="CATT" w:date="2022-08-08T17:11:00Z">
            <w:rPr>
              <w:lang w:eastAsia="zh-CN"/>
            </w:rPr>
          </w:rPrChange>
        </w:rPr>
        <w:pPrChange w:id="201" w:author="CATT" w:date="2022-08-08T17:11:00Z">
          <w:pPr>
            <w:ind w:left="568" w:hanging="284"/>
          </w:pPr>
        </w:pPrChange>
      </w:pPr>
      <m:oMath>
        <m:sSub>
          <m:sSubPr>
            <m:ctrlPr>
              <w:ins w:id="202" w:author="CATT" w:date="2022-08-08T17:11:00Z">
                <w:rPr>
                  <w:rFonts w:ascii="Cambria Math" w:hAnsi="Cambria Math"/>
                  <w:bCs/>
                  <w:i/>
                  <w:iCs/>
                </w:rPr>
              </w:ins>
            </m:ctrlPr>
          </m:sSubPr>
          <m:e>
            <m:r>
              <w:ins w:id="203" w:author="CATT" w:date="2022-08-08T17:11:00Z">
                <m:rPr>
                  <m:sty m:val="p"/>
                </m:rPr>
                <w:rPr>
                  <w:rFonts w:ascii="Cambria Math" w:hAnsi="Cambria Math"/>
                  <w:lang w:eastAsia="zh-CN"/>
                </w:rPr>
                <m:t>T</m:t>
              </w:ins>
            </m:r>
          </m:e>
          <m:sub>
            <m:r>
              <w:ins w:id="204" w:author="CATT" w:date="2022-08-08T17:11:00Z">
                <m:rPr>
                  <m:sty m:val="p"/>
                </m:rPr>
                <w:rPr>
                  <w:rFonts w:ascii="Cambria Math" w:hAnsi="Cambria Math"/>
                  <w:lang w:eastAsia="zh-CN"/>
                </w:rPr>
                <m:t>effect,</m:t>
              </w:ins>
            </m:r>
            <m:r>
              <w:ins w:id="205" w:author="CATT" w:date="2022-08-08T17:11:00Z">
                <w:rPr>
                  <w:rFonts w:ascii="Cambria Math" w:hAnsi="Cambria Math"/>
                  <w:lang w:eastAsia="zh-CN"/>
                </w:rPr>
                <m:t>i</m:t>
              </w:ins>
            </m:r>
          </m:sub>
        </m:sSub>
      </m:oMath>
      <w:ins w:id="206" w:author="CATT" w:date="2022-08-08T17:11:00Z">
        <w:r w:rsidR="00A77CC2" w:rsidRPr="008D058C">
          <w:rPr>
            <w:bCs/>
            <w:iCs/>
            <w:lang w:eastAsia="zh-CN"/>
          </w:rPr>
          <w:t xml:space="preserve"> </w:t>
        </w:r>
        <w:r w:rsidR="00A77CC2" w:rsidRPr="008D058C">
          <w:t xml:space="preserve">is the periodicity of the </w:t>
        </w:r>
        <w:r w:rsidR="00A77CC2" w:rsidRPr="008D058C">
          <w:rPr>
            <w:rFonts w:hint="eastAsia"/>
            <w:lang w:eastAsia="zh-CN"/>
          </w:rPr>
          <w:t>PRS</w:t>
        </w:r>
        <w:r w:rsidR="00A77CC2" w:rsidRPr="008D058C">
          <w:rPr>
            <w:lang w:eastAsia="zh-CN"/>
          </w:rPr>
          <w:t>-RSRP</w:t>
        </w:r>
        <w:r w:rsidR="00A77CC2" w:rsidRPr="008D058C">
          <w:t xml:space="preserve"> measurement in </w:t>
        </w:r>
        <w:r w:rsidR="00A77CC2" w:rsidRPr="008D058C">
          <w:rPr>
            <w:lang w:eastAsia="zh-CN"/>
          </w:rPr>
          <w:t xml:space="preserve">positioning frequency layer </w:t>
        </w:r>
        <w:r w:rsidR="00A77CC2" w:rsidRPr="008D058C">
          <w:rPr>
            <w:i/>
            <w:iCs/>
            <w:lang w:eastAsia="zh-CN"/>
          </w:rPr>
          <w:t>i</w:t>
        </w:r>
        <w:r w:rsidR="00A77CC2" w:rsidRPr="008D058C">
          <w:rPr>
            <w:lang w:eastAsia="zh-CN"/>
          </w:rPr>
          <w:t>.</w:t>
        </w:r>
      </w:ins>
    </w:p>
    <w:p w14:paraId="4651AD26" w14:textId="051751AB" w:rsidR="00BB4EF0" w:rsidRDefault="00BB4EF0" w:rsidP="00BB4EF0">
      <w:pPr>
        <w:ind w:left="568" w:hanging="284"/>
        <w:rPr>
          <w:ins w:id="207" w:author="CATT" w:date="2022-08-08T18:35:00Z"/>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8D058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 xml:space="preserve">=1 if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FR1</w:t>
      </w:r>
      <w:r w:rsidRPr="008D058C">
        <w:rPr>
          <w:rFonts w:hint="eastAsia"/>
          <w:lang w:eastAsia="zh-CN"/>
        </w:rPr>
        <w:t>. I</w:t>
      </w:r>
      <w:r w:rsidRPr="008D058C">
        <w:rPr>
          <w:lang w:eastAsia="zh-CN"/>
        </w:rPr>
        <w:t xml:space="preserve">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FR2</w:t>
      </w:r>
      <w:r w:rsidRPr="008D058C">
        <w:rPr>
          <w:rFonts w:hint="eastAsia"/>
          <w:lang w:eastAsia="zh-CN"/>
        </w:rPr>
        <w:t>,</w:t>
      </w:r>
      <m:oMath>
        <m:r>
          <w:ins w:id="208" w:author="CATT" w:date="2022-08-24T02:34:00Z">
            <w:rPr>
              <w:rFonts w:ascii="Cambria Math" w:hAnsi="Cambria Math"/>
            </w:rPr>
            <m:t xml:space="preserve"> </m:t>
          </w:ins>
        </m:r>
        <m:sSub>
          <m:sSubPr>
            <m:ctrlPr>
              <w:ins w:id="209" w:author="CATT" w:date="2022-08-25T18:18:00Z">
                <w:rPr>
                  <w:rFonts w:ascii="Cambria Math" w:hAnsi="Cambria Math"/>
                  <w:i/>
                </w:rPr>
              </w:ins>
            </m:ctrlPr>
          </m:sSubPr>
          <m:e>
            <m:r>
              <w:ins w:id="210" w:author="CATT" w:date="2022-08-25T18:18:00Z">
                <w:rPr>
                  <w:rFonts w:ascii="Cambria Math" w:hAnsi="Cambria Math"/>
                </w:rPr>
                <m:t>N</m:t>
              </w:ins>
            </m:r>
          </m:e>
          <m:sub>
            <m:r>
              <w:ins w:id="211" w:author="CATT" w:date="2022-08-25T18:18:00Z">
                <w:rPr>
                  <w:rFonts w:ascii="Cambria Math" w:hAnsi="Cambria Math"/>
                </w:rPr>
                <m:t>RxBeam,i</m:t>
              </w:ins>
            </m:r>
          </m:sub>
        </m:sSub>
      </m:oMath>
      <w:ins w:id="212" w:author="CATT" w:date="2022-08-25T18:18:00Z">
        <w:r w:rsidR="00192E58">
          <w:rPr>
            <w:rFonts w:eastAsia="宋体" w:hint="eastAsia"/>
            <w:lang w:eastAsia="zh-CN"/>
          </w:rPr>
          <w:t xml:space="preserve"> is </w:t>
        </w:r>
        <w:r w:rsidR="00192E58">
          <w:rPr>
            <w:lang w:eastAsia="zh-CN"/>
          </w:rPr>
          <w:t>equal to the value</w:t>
        </w:r>
        <w:r w:rsidR="00192E58" w:rsidRPr="00E41CDD">
          <w:rPr>
            <w:lang w:eastAsia="zh-CN"/>
          </w:rPr>
          <w:t xml:space="preserve"> reported </w:t>
        </w:r>
        <w:r w:rsidR="00192E58">
          <w:rPr>
            <w:rFonts w:hint="eastAsia"/>
            <w:lang w:eastAsia="zh-CN"/>
          </w:rPr>
          <w:t xml:space="preserve">by the UE </w:t>
        </w:r>
        <w:r w:rsidR="00192E58" w:rsidRPr="00E41CDD">
          <w:rPr>
            <w:lang w:eastAsia="zh-CN"/>
          </w:rPr>
          <w:t xml:space="preserve">in </w:t>
        </w:r>
        <w:r w:rsidR="00192E58" w:rsidRPr="00E41CDD">
          <w:rPr>
            <w:i/>
            <w:lang w:eastAsia="zh-CN"/>
          </w:rPr>
          <w:t>lowerRxBeamSweepingThan8-FR2</w:t>
        </w:r>
        <w:r w:rsidR="00192E58" w:rsidRPr="00E41CDD">
          <w:rPr>
            <w:lang w:eastAsia="zh-CN"/>
          </w:rPr>
          <w:t xml:space="preserve"> if the UE </w:t>
        </w:r>
        <w:r w:rsidR="00192E58">
          <w:rPr>
            <w:rFonts w:hint="eastAsia"/>
            <w:lang w:eastAsia="zh-CN"/>
          </w:rPr>
          <w:t xml:space="preserve">supports </w:t>
        </w:r>
        <w:r w:rsidR="00192E58" w:rsidRPr="00E41CDD">
          <w:rPr>
            <w:lang w:eastAsia="zh-CN"/>
          </w:rPr>
          <w:t xml:space="preserve">the capability for the band containing positioning frequency layer i, and </w:t>
        </w:r>
        <w:r w:rsidR="00192E58">
          <w:rPr>
            <w:rFonts w:hint="eastAsia"/>
            <w:lang w:eastAsia="zh-CN"/>
          </w:rPr>
          <w:t xml:space="preserve">the </w:t>
        </w:r>
        <w:r w:rsidR="00192E58" w:rsidRPr="00E41CDD">
          <w:rPr>
            <w:lang w:eastAsia="zh-CN"/>
          </w:rPr>
          <w:t xml:space="preserve">LMF indicates </w:t>
        </w:r>
        <w:r w:rsidR="00192E58" w:rsidRPr="00E41CDD">
          <w:rPr>
            <w:i/>
            <w:lang w:eastAsia="zh-CN"/>
          </w:rPr>
          <w:t>lowerRxBeamSweepingThan8-FR2</w:t>
        </w:r>
        <w:r w:rsidR="00192E58" w:rsidRPr="00E41CDD">
          <w:rPr>
            <w:lang w:eastAsia="zh-CN"/>
          </w:rPr>
          <w:t xml:space="preserve"> in </w:t>
        </w:r>
        <w:r w:rsidR="00192E58" w:rsidRPr="00D5249B">
          <w:rPr>
            <w:i/>
          </w:rPr>
          <w:t>NR-</w:t>
        </w:r>
        <w:r w:rsidR="00192E58">
          <w:rPr>
            <w:i/>
          </w:rPr>
          <w:t>TDOA</w:t>
        </w:r>
        <w:r w:rsidR="00192E58" w:rsidRPr="00D5249B">
          <w:rPr>
            <w:i/>
          </w:rPr>
          <w:t>-Request</w:t>
        </w:r>
        <w:r w:rsidR="00192E58" w:rsidRPr="00D5249B">
          <w:rPr>
            <w:i/>
            <w:noProof/>
          </w:rPr>
          <w:t>LocationInformation</w:t>
        </w:r>
        <w:r w:rsidR="00192E58" w:rsidRPr="00E41CDD">
          <w:rPr>
            <w:lang w:eastAsia="zh-CN"/>
          </w:rPr>
          <w:t>.</w:t>
        </w:r>
        <w:r w:rsidR="00192E58">
          <w:rPr>
            <w:rFonts w:eastAsia="宋体"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92E58">
          <w:rPr>
            <w:rFonts w:eastAsia="宋体"/>
            <w:bCs/>
            <w:lang w:eastAsia="zh-CN"/>
          </w:rPr>
          <w:t xml:space="preserve"> </w:t>
        </w:r>
        <w:r w:rsidR="00192E58">
          <w:rPr>
            <w:rFonts w:eastAsia="宋体" w:hint="eastAsia"/>
            <w:bCs/>
            <w:lang w:eastAsia="zh-CN"/>
          </w:rPr>
          <w:t xml:space="preserve">is </w:t>
        </w:r>
        <w:r w:rsidR="00192E58">
          <w:rPr>
            <w:lang w:eastAsia="zh-CN"/>
          </w:rPr>
          <w:t>equal</w:t>
        </w:r>
        <w:r w:rsidR="00192E58" w:rsidRPr="00E41CDD">
          <w:rPr>
            <w:lang w:eastAsia="zh-CN"/>
          </w:rPr>
          <w:t xml:space="preserve"> to 8, otherwise.</w:t>
        </w:r>
      </w:ins>
      <w:r w:rsidRPr="002B2B6D">
        <w:rPr>
          <w:rFonts w:hint="eastAsia"/>
          <w:lang w:eastAsia="zh-CN"/>
        </w:rPr>
        <w:t xml:space="preserve"> </w:t>
      </w:r>
      <m:oMath>
        <m:sSub>
          <m:sSubPr>
            <m:ctrlPr>
              <w:del w:id="213" w:author="CATT" w:date="2022-08-24T02:34:00Z">
                <w:rPr>
                  <w:rFonts w:ascii="Cambria Math" w:hAnsi="Cambria Math"/>
                  <w:i/>
                </w:rPr>
              </w:del>
            </m:ctrlPr>
          </m:sSubPr>
          <m:e>
            <m:r>
              <w:del w:id="214" w:author="CATT" w:date="2022-08-24T02:34:00Z">
                <w:rPr>
                  <w:rFonts w:ascii="Cambria Math" w:hAnsi="Cambria Math"/>
                </w:rPr>
                <m:t>N</m:t>
              </w:del>
            </m:r>
          </m:e>
          <m:sub>
            <m:r>
              <w:del w:id="215" w:author="CATT" w:date="2022-08-24T02:34:00Z">
                <w:rPr>
                  <w:rFonts w:ascii="Cambria Math" w:hAnsi="Cambria Math"/>
                </w:rPr>
                <m:t>RxBeam,i</m:t>
              </w:del>
            </m:r>
          </m:sub>
        </m:sSub>
      </m:oMath>
      <w:del w:id="216" w:author="CATT" w:date="2022-08-24T02:34:00Z">
        <w:r w:rsidRPr="008D058C" w:rsidDel="004D1427">
          <w:rPr>
            <w:lang w:eastAsia="zh-CN"/>
          </w:rPr>
          <w:delText>=</w:delText>
        </w:r>
        <w:r w:rsidRPr="008D058C" w:rsidDel="004D1427">
          <w:rPr>
            <w:rFonts w:hint="eastAsia"/>
            <w:lang w:eastAsia="zh-CN"/>
          </w:rPr>
          <w:delText xml:space="preserve"> </w:delText>
        </w:r>
        <w:r w:rsidDel="004D1427">
          <w:rPr>
            <w:rFonts w:hint="eastAsia"/>
            <w:lang w:eastAsia="zh-CN"/>
          </w:rPr>
          <w:delText xml:space="preserve"> the Rx beam sweeping factor indicated in the high layer parameter </w:delText>
        </w:r>
      </w:del>
      <w:del w:id="217" w:author="CATT" w:date="2022-08-08T17:12:00Z">
        <w:r w:rsidRPr="00C91A05" w:rsidDel="00716732">
          <w:rPr>
            <w:i/>
            <w:iCs/>
            <w:lang w:eastAsia="zh-CN"/>
          </w:rPr>
          <w:delText>numberOfRxBeamSweepingFactor</w:delText>
        </w:r>
      </w:del>
      <w:del w:id="218" w:author="CATT" w:date="2022-08-24T02:34:00Z">
        <w:r w:rsidDel="004D1427">
          <w:rPr>
            <w:rFonts w:hint="eastAsia"/>
            <w:lang w:eastAsia="zh-CN"/>
          </w:rPr>
          <w:delText xml:space="preserve"> if UE support </w:delText>
        </w:r>
        <w:r w:rsidRPr="00C91A05" w:rsidDel="004D1427">
          <w:rPr>
            <w:i/>
            <w:iCs/>
            <w:lang w:eastAsia="zh-CN"/>
          </w:rPr>
          <w:delText>lowerRxBeamSweepingThan8-FR2</w:delText>
        </w:r>
        <w:r w:rsidDel="004D1427">
          <w:rPr>
            <w:rFonts w:hint="eastAsia"/>
            <w:lang w:eastAsia="zh-CN"/>
          </w:rPr>
          <w:delText>, otherwise,</w:delText>
        </w:r>
        <w:r w:rsidRPr="008D058C" w:rsidDel="004D1427">
          <w:rPr>
            <w:rFonts w:hint="eastAsia"/>
            <w:lang w:eastAsia="zh-CN"/>
          </w:rPr>
          <w:delText xml:space="preserve"> </w:delTex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sidDel="004D1427">
          <w:rPr>
            <w:lang w:eastAsia="zh-CN"/>
          </w:rPr>
          <w:delText>=</w:delText>
        </w:r>
        <w:r w:rsidRPr="008D058C" w:rsidDel="004D1427">
          <w:rPr>
            <w:rFonts w:hint="eastAsia"/>
            <w:lang w:eastAsia="zh-CN"/>
          </w:rPr>
          <w:delText xml:space="preserve"> </w:delText>
        </w:r>
      </w:del>
      <w:del w:id="219" w:author="CATT" w:date="2022-08-08T17:13:00Z">
        <w:r w:rsidRPr="008D058C" w:rsidDel="004F4B20">
          <w:rPr>
            <w:rFonts w:hint="eastAsia"/>
            <w:lang w:eastAsia="zh-CN"/>
          </w:rPr>
          <w:delText>[</w:delText>
        </w:r>
      </w:del>
      <w:del w:id="220" w:author="CATT" w:date="2022-08-24T02:34:00Z">
        <w:r w:rsidRPr="008D058C" w:rsidDel="004D1427">
          <w:rPr>
            <w:lang w:eastAsia="zh-CN"/>
          </w:rPr>
          <w:delText>8</w:delText>
        </w:r>
      </w:del>
      <w:del w:id="221" w:author="CATT" w:date="2022-08-08T17:13:00Z">
        <w:r w:rsidRPr="008D058C" w:rsidDel="004F4B20">
          <w:rPr>
            <w:rFonts w:hint="eastAsia"/>
            <w:lang w:eastAsia="zh-CN"/>
          </w:rPr>
          <w:delText>]</w:delText>
        </w:r>
      </w:del>
      <w:del w:id="222" w:author="CATT" w:date="2022-08-24T02:34:00Z">
        <w:r w:rsidRPr="008D058C" w:rsidDel="004D1427">
          <w:rPr>
            <w:lang w:eastAsia="zh-CN"/>
          </w:rPr>
          <w:delText>,</w:delText>
        </w:r>
        <w:r w:rsidRPr="008D058C" w:rsidDel="004D1427">
          <w:rPr>
            <w:rFonts w:hint="eastAsia"/>
            <w:lang w:eastAsia="zh-CN"/>
          </w:rPr>
          <w:delText xml:space="preserve"> </w:delText>
        </w:r>
      </w:del>
    </w:p>
    <w:p w14:paraId="466C6624" w14:textId="77777777" w:rsidR="00BB4EF0" w:rsidRPr="008D058C" w:rsidRDefault="00BB4EF0" w:rsidP="00BB4EF0">
      <w:pPr>
        <w:ind w:left="568" w:hanging="284"/>
        <w:rPr>
          <w:lang w:val="en-US" w:eastAsia="zh-CN"/>
        </w:rPr>
      </w:pPr>
      <w:r w:rsidRPr="008D058C">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8D058C">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iCs/>
          <w:lang w:eastAsia="zh-CN"/>
        </w:rPr>
        <w:t>, only unmuted PRS resource instances that meet the applicability conditions and fully or partially overlapped with PRS processing window are considered.</w:t>
      </w:r>
    </w:p>
    <w:p w14:paraId="47975D07" w14:textId="77777777" w:rsidR="00BB4EF0" w:rsidRPr="008D058C" w:rsidRDefault="00BB4EF0" w:rsidP="00BB4EF0">
      <w:pPr>
        <w:ind w:left="568" w:hanging="284"/>
        <w:rPr>
          <w:lang w:val="en-US" w:eastAsia="zh-CN"/>
        </w:rPr>
      </w:pPr>
      <w:r w:rsidRPr="008D058C">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8D058C">
        <w:rPr>
          <w:lang w:val="en-US" w:eastAsia="zh-CN"/>
        </w:rPr>
        <w:t xml:space="preserve"> is the maximum number of DL PRS resources of </w:t>
      </w:r>
      <w:r w:rsidRPr="008D058C">
        <w:t>positioning</w:t>
      </w:r>
      <w:r w:rsidRPr="008D058C" w:rsidDel="00474272">
        <w:rPr>
          <w:lang w:eastAsia="zh-CN"/>
        </w:rPr>
        <w:t xml:space="preserve"> </w:t>
      </w:r>
      <w:r w:rsidRPr="008D058C">
        <w:rPr>
          <w:lang w:val="en-US" w:eastAsia="zh-CN"/>
        </w:rPr>
        <w:t>frequency layer i configured in a slot,</w:t>
      </w:r>
    </w:p>
    <w:p w14:paraId="14D8A93E" w14:textId="05976F67" w:rsidR="00BB4EF0" w:rsidRDefault="00BB4EF0" w:rsidP="00BB4EF0">
      <w:pPr>
        <w:ind w:left="568" w:hanging="284"/>
        <w:rPr>
          <w:ins w:id="223" w:author="CATT" w:date="2022-08-25T00:12:00Z"/>
          <w:lang w:val="en-US" w:eastAsia="zh-CN"/>
        </w:rPr>
      </w:pPr>
      <w:r w:rsidRPr="008D058C">
        <w:tab/>
      </w:r>
      <m:oMath>
        <m:r>
          <m:rPr>
            <m:sty m:val="p"/>
          </m:rPr>
          <w:rPr>
            <w:rFonts w:ascii="Cambria Math" w:hAnsi="Cambria Math"/>
            <w:lang w:val="en-US" w:eastAsia="zh-CN"/>
          </w:rPr>
          <m:t>{N,T}</m:t>
        </m:r>
      </m:oMath>
      <w:r w:rsidRPr="008D058C">
        <w:rPr>
          <w:lang w:val="en-US" w:eastAsia="zh-CN"/>
        </w:rPr>
        <w:t xml:space="preserve"> is UE capability combination per band where N is a duration of DL PRS symbols in ms </w:t>
      </w:r>
      <w:r w:rsidRPr="008D058C">
        <w:rPr>
          <w:lang w:eastAsia="zh-CN"/>
        </w:rPr>
        <w:t xml:space="preserve">corresponding to </w:t>
      </w:r>
      <w:ins w:id="224" w:author="CATT" w:date="2022-08-08T17:58:00Z">
        <w:r w:rsidR="00AF1F70" w:rsidRPr="00BA6DFF">
          <w:rPr>
            <w:bCs/>
            <w:i/>
            <w:iCs/>
            <w:snapToGrid w:val="0"/>
            <w:sz w:val="18"/>
            <w:szCs w:val="18"/>
            <w:rPrChange w:id="225" w:author="CATT" w:date="2022-08-08T18:01:00Z">
              <w:rPr>
                <w:rFonts w:ascii="Arial" w:hAnsi="Arial" w:cs="Arial"/>
                <w:b/>
                <w:bCs/>
                <w:i/>
                <w:iCs/>
                <w:snapToGrid w:val="0"/>
                <w:sz w:val="18"/>
                <w:szCs w:val="18"/>
              </w:rPr>
            </w:rPrChange>
          </w:rPr>
          <w:t>ppw-durationOfPRS-ProcessingSymbolsN</w:t>
        </w:r>
        <w:r w:rsidR="00AF1F70" w:rsidRPr="00BA6DFF">
          <w:rPr>
            <w:bCs/>
            <w:i/>
            <w:iCs/>
            <w:snapToGrid w:val="0"/>
            <w:sz w:val="18"/>
            <w:szCs w:val="18"/>
            <w:lang w:eastAsia="zh-CN"/>
            <w:rPrChange w:id="226" w:author="CATT" w:date="2022-08-08T18:01:00Z">
              <w:rPr>
                <w:rFonts w:ascii="Arial" w:hAnsi="Arial" w:cs="Arial"/>
                <w:b/>
                <w:bCs/>
                <w:i/>
                <w:iCs/>
                <w:snapToGrid w:val="0"/>
                <w:sz w:val="18"/>
                <w:szCs w:val="18"/>
                <w:lang w:eastAsia="zh-CN"/>
              </w:rPr>
            </w:rPrChange>
          </w:rPr>
          <w:t xml:space="preserve"> </w:t>
        </w:r>
      </w:ins>
      <w:del w:id="227" w:author="CATT" w:date="2022-08-08T17:58:00Z">
        <w:r w:rsidRPr="00BA6DFF" w:rsidDel="00AF1F70">
          <w:rPr>
            <w:i/>
            <w:iCs/>
          </w:rPr>
          <w:delText>durationOfPRS-ProcessingSysmbols</w:delText>
        </w:r>
      </w:del>
      <w:r w:rsidRPr="00BA6DFF">
        <w:rPr>
          <w:lang w:eastAsia="zh-CN"/>
        </w:rPr>
        <w:t xml:space="preserve"> in TS 37.355 [34] </w:t>
      </w:r>
      <w:r w:rsidRPr="00BA6DFF">
        <w:rPr>
          <w:lang w:val="en-US" w:eastAsia="zh-CN"/>
        </w:rPr>
        <w:t xml:space="preserve">processed every T ms </w:t>
      </w:r>
      <w:r w:rsidRPr="00BA6DFF">
        <w:rPr>
          <w:lang w:eastAsia="zh-CN"/>
        </w:rPr>
        <w:t xml:space="preserve">corresponding to </w:t>
      </w:r>
      <w:del w:id="228" w:author="CATT" w:date="2022-08-08T18:00:00Z">
        <w:r w:rsidRPr="00BA6DFF" w:rsidDel="00AF1F70">
          <w:rPr>
            <w:i/>
            <w:iCs/>
          </w:rPr>
          <w:delText>durationOfPRS-</w:delText>
        </w:r>
      </w:del>
      <w:del w:id="229" w:author="CATT" w:date="2022-08-08T17:59:00Z">
        <w:r w:rsidRPr="00BA6DFF" w:rsidDel="00AF1F70">
          <w:rPr>
            <w:i/>
            <w:iCs/>
          </w:rPr>
          <w:delText>ProcessingSymbolsInEveryTms</w:delText>
        </w:r>
      </w:del>
      <w:ins w:id="230" w:author="CATT" w:date="2022-08-08T18:01:00Z">
        <w:r w:rsidR="00AF1F70" w:rsidRPr="00BA6DFF">
          <w:rPr>
            <w:bCs/>
            <w:i/>
            <w:iCs/>
            <w:snapToGrid w:val="0"/>
            <w:sz w:val="18"/>
            <w:szCs w:val="18"/>
            <w:rPrChange w:id="231" w:author="CATT" w:date="2022-08-08T18:01:00Z">
              <w:rPr>
                <w:rFonts w:ascii="Arial" w:hAnsi="Arial" w:cs="Arial"/>
                <w:b/>
                <w:bCs/>
                <w:i/>
                <w:iCs/>
                <w:snapToGrid w:val="0"/>
                <w:sz w:val="18"/>
                <w:szCs w:val="18"/>
              </w:rPr>
            </w:rPrChange>
          </w:rPr>
          <w:t>ppw-durationOfPRS-ProcessingSymbols</w:t>
        </w:r>
        <w:r w:rsidR="00AF1F70" w:rsidRPr="00BA6DFF">
          <w:rPr>
            <w:bCs/>
            <w:i/>
            <w:iCs/>
            <w:snapToGrid w:val="0"/>
            <w:sz w:val="18"/>
            <w:szCs w:val="18"/>
            <w:lang w:eastAsia="zh-CN"/>
            <w:rPrChange w:id="232" w:author="CATT" w:date="2022-08-08T18:01:00Z">
              <w:rPr>
                <w:rFonts w:ascii="Arial" w:hAnsi="Arial" w:cs="Arial"/>
                <w:b/>
                <w:bCs/>
                <w:i/>
                <w:iCs/>
                <w:snapToGrid w:val="0"/>
                <w:sz w:val="18"/>
                <w:szCs w:val="18"/>
                <w:lang w:eastAsia="zh-CN"/>
              </w:rPr>
            </w:rPrChange>
          </w:rPr>
          <w:t>T</w:t>
        </w:r>
      </w:ins>
      <w:r w:rsidRPr="00BA6DFF">
        <w:t xml:space="preserve"> </w:t>
      </w:r>
      <w:r w:rsidRPr="008D058C">
        <w:rPr>
          <w:lang w:eastAsia="zh-CN"/>
        </w:rPr>
        <w:t xml:space="preserve">in TS 37.355 [34] </w:t>
      </w:r>
      <w:r w:rsidRPr="008D058C">
        <w:rPr>
          <w:lang w:val="en-US" w:eastAsia="zh-CN"/>
        </w:rPr>
        <w:t xml:space="preserve">for a given maximum bandwidth supported by UE </w:t>
      </w:r>
      <w:r w:rsidRPr="008D058C">
        <w:rPr>
          <w:lang w:eastAsia="zh-CN"/>
        </w:rPr>
        <w:t xml:space="preserve">corresponding to </w:t>
      </w:r>
      <w:r w:rsidRPr="008D058C">
        <w:rPr>
          <w:i/>
          <w:iCs/>
          <w:lang w:eastAsia="zh-CN"/>
        </w:rPr>
        <w:t>supportedBandwidthPRS</w:t>
      </w:r>
      <w:r w:rsidRPr="008D058C">
        <w:rPr>
          <w:lang w:eastAsia="zh-CN"/>
        </w:rPr>
        <w:t xml:space="preserve"> in TS 37.355 [34]</w:t>
      </w:r>
      <w:r w:rsidRPr="008D058C">
        <w:rPr>
          <w:lang w:val="en-US" w:eastAsia="zh-CN"/>
        </w:rPr>
        <w:t>,</w:t>
      </w:r>
    </w:p>
    <w:p w14:paraId="1D9964AA" w14:textId="70AD2CB7" w:rsidR="00AB4D57" w:rsidRPr="00AB4D57" w:rsidRDefault="00AB4D57">
      <w:pPr>
        <w:ind w:left="568" w:hanging="284"/>
        <w:rPr>
          <w:i/>
          <w:lang w:eastAsia="zh-CN"/>
          <w:rPrChange w:id="233" w:author="CATT" w:date="2022-08-25T00:12:00Z">
            <w:rPr>
              <w:lang w:val="en-US" w:eastAsia="zh-CN"/>
            </w:rPr>
          </w:rPrChange>
        </w:rPr>
      </w:pPr>
      <w:ins w:id="234" w:author="CATT" w:date="2022-08-25T00:12:00Z">
        <w:r w:rsidRPr="00F24B2A">
          <w:rPr>
            <w:i/>
            <w:lang w:eastAsia="zh-CN"/>
          </w:rPr>
          <w:t>E</w:t>
        </w:r>
        <w:r w:rsidRPr="00F24B2A">
          <w:rPr>
            <w:rFonts w:hint="eastAsia"/>
            <w:i/>
            <w:lang w:eastAsia="zh-CN"/>
          </w:rPr>
          <w:t>ditor</w:t>
        </w:r>
        <w:r w:rsidRPr="00F24B2A">
          <w:rPr>
            <w:i/>
            <w:lang w:eastAsia="zh-CN"/>
          </w:rPr>
          <w:t>’</w:t>
        </w:r>
        <w:r w:rsidRPr="00F24B2A">
          <w:rPr>
            <w:rFonts w:hint="eastAsia"/>
            <w:i/>
            <w:lang w:eastAsia="zh-CN"/>
          </w:rPr>
          <w:t>s note: FFS</w:t>
        </w:r>
        <w:r w:rsidRPr="00F24B2A">
          <w:rPr>
            <w:i/>
            <w:lang w:eastAsia="zh-CN"/>
          </w:rPr>
          <w:t xml:space="preserve"> for the case when UE reports {N2,T2}</w:t>
        </w:r>
        <w:r>
          <w:rPr>
            <w:rFonts w:hint="eastAsia"/>
            <w:i/>
            <w:lang w:eastAsia="zh-CN"/>
          </w:rPr>
          <w:t>.</w:t>
        </w:r>
      </w:ins>
    </w:p>
    <w:p w14:paraId="56E15EE1" w14:textId="5CA64D72" w:rsidR="00BB4EF0" w:rsidRPr="008D058C" w:rsidRDefault="00BB4EF0" w:rsidP="00BB4EF0">
      <w:pPr>
        <w:ind w:left="568" w:hanging="284"/>
        <w:rPr>
          <w:lang w:val="en-US" w:eastAsia="zh-CN"/>
        </w:rPr>
      </w:pPr>
      <w:r w:rsidRPr="008D058C">
        <w:tab/>
      </w:r>
      <m:oMath>
        <m:r>
          <m:rPr>
            <m:sty m:val="p"/>
          </m:rPr>
          <w:rPr>
            <w:rFonts w:ascii="Cambria Math" w:hAnsi="Cambria Math"/>
            <w:lang w:val="en-US" w:eastAsia="zh-CN"/>
          </w:rPr>
          <m:t>N’</m:t>
        </m:r>
      </m:oMath>
      <w:r w:rsidRPr="008D058C">
        <w:rPr>
          <w:lang w:val="en-US" w:eastAsia="zh-CN"/>
        </w:rPr>
        <w:t xml:space="preserve"> is UE capability for number of DL PRS resources that it can process in a slot as </w:t>
      </w:r>
      <w:r w:rsidRPr="008D058C">
        <w:rPr>
          <w:lang w:eastAsia="zh-CN"/>
        </w:rPr>
        <w:t xml:space="preserve">indicated by </w:t>
      </w:r>
      <w:ins w:id="235" w:author="CATT" w:date="2022-08-08T18:02:00Z">
        <w:r w:rsidR="009B6452" w:rsidRPr="009B6452">
          <w:rPr>
            <w:bCs/>
            <w:i/>
            <w:iCs/>
            <w:snapToGrid w:val="0"/>
            <w:sz w:val="18"/>
            <w:rPrChange w:id="236" w:author="CATT" w:date="2022-08-08T18:02:00Z">
              <w:rPr>
                <w:rFonts w:ascii="Arial" w:hAnsi="Arial"/>
                <w:b/>
                <w:bCs/>
                <w:i/>
                <w:iCs/>
                <w:snapToGrid w:val="0"/>
                <w:sz w:val="18"/>
              </w:rPr>
            </w:rPrChange>
          </w:rPr>
          <w:t>ppw-maxNumOfDL-PRS-ResProcessedPerSlot</w:t>
        </w:r>
      </w:ins>
      <w:del w:id="237" w:author="CATT" w:date="2022-08-08T18:02:00Z">
        <w:r w:rsidRPr="008D058C" w:rsidDel="009B6452">
          <w:rPr>
            <w:i/>
            <w:iCs/>
          </w:rPr>
          <w:delText>maxNumOfDL-PRS-ResProcessedPerSlot</w:delText>
        </w:r>
        <w:r w:rsidRPr="008D058C" w:rsidDel="009B6452">
          <w:rPr>
            <w:lang w:eastAsia="zh-CN"/>
          </w:rPr>
          <w:delText xml:space="preserve"> </w:delText>
        </w:r>
      </w:del>
      <w:r w:rsidRPr="008D058C">
        <w:rPr>
          <w:lang w:val="en-US" w:eastAsia="zh-CN"/>
        </w:rPr>
        <w:t xml:space="preserve"> in clause 6.4.3 of TS 37.355 [34],</w:t>
      </w:r>
    </w:p>
    <w:p w14:paraId="1F01AFC9" w14:textId="77777777" w:rsidR="00BB4EF0" w:rsidRDefault="00BB4EF0" w:rsidP="00BB4EF0">
      <w:pPr>
        <w:ind w:left="568" w:hanging="284"/>
        <w:rPr>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8D058C">
        <w:rPr>
          <w:rFonts w:eastAsia="Batang"/>
        </w:rPr>
        <w:t xml:space="preserve"> is the number of PRS-RSRP measurement samples and</w:t>
      </w:r>
      <w:r w:rsidRPr="008D058C">
        <w:rPr>
          <w:rFonts w:hint="eastAsia"/>
          <w:lang w:eastAsia="zh-CN"/>
        </w:rPr>
        <w:t xml:space="preserve"> </w:t>
      </w:r>
    </w:p>
    <w:p w14:paraId="1EC187E4" w14:textId="77777777" w:rsidR="00BB4EF0" w:rsidRPr="00473780" w:rsidRDefault="00BB4EF0" w:rsidP="00BB4EF0">
      <w:pPr>
        <w:pStyle w:val="B10"/>
      </w:pPr>
      <w:r>
        <w:tab/>
      </w:r>
      <w:r w:rsidRPr="00473780">
        <w:t xml:space="preserve">if UE supports </w:t>
      </w:r>
      <w:r w:rsidRPr="001B4F19">
        <w:rPr>
          <w:i/>
        </w:rPr>
        <w:t>supportedDL-PRS-ProcessingSamples</w:t>
      </w:r>
      <w:r w:rsidRPr="00473780">
        <w:t xml:space="preserve"> and is indicated by LMF to perform measurement with reduced sample number,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73780">
        <w:t xml:space="preserve">= 1 if the following conditions are met; </w:t>
      </w:r>
      <w:r>
        <w:rPr>
          <w:rFonts w:hint="eastAsia"/>
          <w:lang w:eastAsia="zh-CN"/>
        </w:rPr>
        <w:t>[</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73780">
        <w:t>= 2 otherwise</w:t>
      </w:r>
      <w:r>
        <w:rPr>
          <w:rFonts w:hint="eastAsia"/>
          <w:lang w:eastAsia="zh-CN"/>
        </w:rPr>
        <w:t>]</w:t>
      </w:r>
      <w:r w:rsidRPr="00473780">
        <w:t>.</w:t>
      </w:r>
    </w:p>
    <w:p w14:paraId="0186EF74" w14:textId="77777777" w:rsidR="00BB4EF0" w:rsidRDefault="00BB4EF0" w:rsidP="00BB4EF0">
      <w:pPr>
        <w:pStyle w:val="B20"/>
        <w:rPr>
          <w:lang w:eastAsia="zh-CN"/>
        </w:rPr>
      </w:pPr>
      <w:r>
        <w:t>-</w:t>
      </w:r>
      <w:r>
        <w:tab/>
      </w:r>
      <w:r w:rsidRPr="00473780">
        <w:t xml:space="preserve">PRS bandwidth is within the active BWP, and </w:t>
      </w:r>
    </w:p>
    <w:p w14:paraId="309CDC68" w14:textId="77777777" w:rsidR="00BB4EF0" w:rsidRDefault="00BB4EF0" w:rsidP="00BB4EF0">
      <w:pPr>
        <w:pStyle w:val="B20"/>
        <w:rPr>
          <w:lang w:eastAsia="zh-CN"/>
        </w:rPr>
      </w:pPr>
      <w:r>
        <w:t>-</w:t>
      </w:r>
      <w:r>
        <w:tab/>
      </w:r>
      <w:r w:rsidRPr="00473780">
        <w:t>Difference between the serving cell SS-RSRP and neighbor cell/TRP PRS-RSRP is within [6] dB.</w:t>
      </w:r>
    </w:p>
    <w:p w14:paraId="0CC03C28" w14:textId="77777777" w:rsidR="00BB4EF0" w:rsidRPr="00E50ED5" w:rsidRDefault="00BB4EF0" w:rsidP="00BB4EF0">
      <w:pPr>
        <w:pStyle w:val="B10"/>
        <w:rPr>
          <w:lang w:eastAsia="zh-CN"/>
        </w:rPr>
      </w:pPr>
      <w:r>
        <w:tab/>
      </w:r>
      <w:r w:rsidRPr="00473780">
        <w:t xml:space="preserve">if UE does not support </w:t>
      </w:r>
      <w:r w:rsidRPr="001B4F19">
        <w:rPr>
          <w:i/>
        </w:rPr>
        <w:t>supportedDL-PRS-ProcessingSamples</w:t>
      </w:r>
      <w:r w:rsidRPr="00473780">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p>
    <w:p w14:paraId="45D07640" w14:textId="77777777" w:rsidR="00BB4EF0" w:rsidRPr="008D058C" w:rsidRDefault="00BB4EF0" w:rsidP="00BB4EF0">
      <w:pPr>
        <w:ind w:left="568" w:hanging="284"/>
        <w:rPr>
          <w:i/>
        </w:rPr>
      </w:pPr>
      <w:r w:rsidRPr="008D058C">
        <w:lastRenderedPageBreak/>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D058C">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D058C">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D058C">
        <w:rPr>
          <w:i/>
          <w:lang w:val="en-US" w:eastAsia="zh-CN"/>
        </w:rPr>
        <w:t xml:space="preserve"> </w:t>
      </w:r>
      <w:r w:rsidRPr="008D058C">
        <w:rPr>
          <w:lang w:val="en-US" w:eastAsia="zh-CN"/>
        </w:rPr>
        <w:t>is the measurement duration for the last PRS-RSRP sample, including the sampling time and processing time,</w:t>
      </w:r>
    </w:p>
    <w:p w14:paraId="695561C8" w14:textId="77777777" w:rsidR="00BB4EF0" w:rsidRPr="008D058C" w:rsidRDefault="008E7B9E" w:rsidP="00BB4EF0">
      <w:pPr>
        <w:ind w:left="567"/>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BB4EF0" w:rsidRPr="008D058C">
        <w:rPr>
          <w:lang w:eastAsia="zh-CN"/>
        </w:rPr>
        <w:t xml:space="preserve"> is the </w:t>
      </w:r>
      <w:r w:rsidR="00BB4EF0" w:rsidRPr="008D058C">
        <w:t>periodicity of PRS-RSRP measurement in positioning</w:t>
      </w:r>
      <w:r w:rsidR="00BB4EF0" w:rsidRPr="008D058C" w:rsidDel="00474272">
        <w:rPr>
          <w:lang w:eastAsia="zh-CN"/>
        </w:rPr>
        <w:t xml:space="preserve"> </w:t>
      </w:r>
      <w:r w:rsidR="00BB4EF0" w:rsidRPr="008D058C">
        <w:rPr>
          <w:lang w:eastAsia="zh-CN"/>
        </w:rPr>
        <w:t xml:space="preserve">frequency layer </w:t>
      </w:r>
      <w:r w:rsidR="00BB4EF0" w:rsidRPr="008D058C">
        <w:rPr>
          <w:i/>
          <w:iCs/>
          <w:lang w:eastAsia="zh-CN"/>
        </w:rPr>
        <w:t>i</w:t>
      </w:r>
      <w:r w:rsidR="00BB4EF0" w:rsidRPr="008D058C">
        <w:rPr>
          <w:lang w:eastAsia="zh-CN"/>
        </w:rPr>
        <w:t xml:space="preserve">, </w:t>
      </w:r>
    </w:p>
    <w:p w14:paraId="0B9526CD" w14:textId="3C6C43AA" w:rsidR="00BB4EF0" w:rsidRDefault="00BB4EF0" w:rsidP="00BB4EF0">
      <w:pPr>
        <w:ind w:left="851" w:hanging="284"/>
        <w:rPr>
          <w:ins w:id="238" w:author="CATT" w:date="2022-08-25T00:13:00Z"/>
          <w:lang w:eastAsia="zh-CN"/>
        </w:rPr>
      </w:pPr>
      <w:r w:rsidRPr="008D058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8D058C">
        <w:tab/>
        <w:t xml:space="preserve">corresponds to </w:t>
      </w:r>
      <w:ins w:id="239" w:author="CATT" w:date="2022-08-08T18:11:00Z">
        <w:r w:rsidR="00984D40" w:rsidRPr="00D912A9">
          <w:rPr>
            <w:bCs/>
            <w:i/>
            <w:iCs/>
            <w:snapToGrid w:val="0"/>
            <w:sz w:val="18"/>
            <w:szCs w:val="18"/>
          </w:rPr>
          <w:t>ppw-durationOfPRS-ProcessingSymbols</w:t>
        </w:r>
        <w:r w:rsidR="00984D40" w:rsidRPr="00D912A9">
          <w:rPr>
            <w:bCs/>
            <w:i/>
            <w:iCs/>
            <w:snapToGrid w:val="0"/>
            <w:sz w:val="18"/>
            <w:szCs w:val="18"/>
            <w:lang w:eastAsia="zh-CN"/>
          </w:rPr>
          <w:t xml:space="preserve">T </w:t>
        </w:r>
      </w:ins>
      <w:del w:id="240" w:author="CATT" w:date="2022-08-08T18:11:00Z">
        <w:r w:rsidRPr="008D058C" w:rsidDel="00984D40">
          <w:rPr>
            <w:iCs/>
          </w:rPr>
          <w:delText>durationOfPRS-ProcessingSymbolsInEveryTms</w:delText>
        </w:r>
      </w:del>
      <w:r w:rsidRPr="008D058C">
        <w:t xml:space="preserve"> in TS 37.355 [34],</w:t>
      </w:r>
    </w:p>
    <w:p w14:paraId="206CA73A" w14:textId="67DFD6EC" w:rsidR="001946B9" w:rsidRPr="00C10E26" w:rsidRDefault="001946B9">
      <w:pPr>
        <w:ind w:left="568" w:hanging="284"/>
        <w:rPr>
          <w:i/>
          <w:lang w:eastAsia="zh-CN"/>
          <w:rPrChange w:id="241" w:author="CATT" w:date="2022-08-25T00:13:00Z">
            <w:rPr>
              <w:lang w:eastAsia="zh-CN"/>
            </w:rPr>
          </w:rPrChange>
        </w:rPr>
        <w:pPrChange w:id="242" w:author="CATT" w:date="2022-08-25T00:13:00Z">
          <w:pPr>
            <w:ind w:left="851" w:hanging="284"/>
          </w:pPr>
        </w:pPrChange>
      </w:pPr>
      <w:ins w:id="243" w:author="CATT" w:date="2022-08-25T00:13:00Z">
        <w:r w:rsidRPr="00F24B2A">
          <w:rPr>
            <w:i/>
            <w:lang w:eastAsia="zh-CN"/>
          </w:rPr>
          <w:t>E</w:t>
        </w:r>
        <w:r w:rsidRPr="00F24B2A">
          <w:rPr>
            <w:rFonts w:hint="eastAsia"/>
            <w:i/>
            <w:lang w:eastAsia="zh-CN"/>
          </w:rPr>
          <w:t>ditor</w:t>
        </w:r>
        <w:r w:rsidRPr="00F24B2A">
          <w:rPr>
            <w:i/>
            <w:lang w:eastAsia="zh-CN"/>
          </w:rPr>
          <w:t>’</w:t>
        </w:r>
        <w:r w:rsidRPr="00F24B2A">
          <w:rPr>
            <w:rFonts w:hint="eastAsia"/>
            <w:i/>
            <w:lang w:eastAsia="zh-CN"/>
          </w:rPr>
          <w:t>s note: T</w:t>
        </w:r>
        <w:r w:rsidRPr="00F24B2A">
          <w:rPr>
            <w:rFonts w:hint="eastAsia"/>
            <w:i/>
            <w:vertAlign w:val="subscript"/>
            <w:lang w:eastAsia="zh-CN"/>
          </w:rPr>
          <w:t>i</w:t>
        </w:r>
        <w:r w:rsidRPr="00F24B2A">
          <w:rPr>
            <w:rFonts w:hint="eastAsia"/>
            <w:i/>
            <w:lang w:eastAsia="zh-CN"/>
          </w:rPr>
          <w:t xml:space="preserve"> is FFS</w:t>
        </w:r>
        <w:r w:rsidRPr="00F24B2A">
          <w:rPr>
            <w:i/>
            <w:lang w:eastAsia="zh-CN"/>
          </w:rPr>
          <w:t xml:space="preserve"> for the case when UE reports {N2,T2}</w:t>
        </w:r>
        <w:r>
          <w:rPr>
            <w:rFonts w:hint="eastAsia"/>
            <w:i/>
            <w:lang w:eastAsia="zh-CN"/>
          </w:rPr>
          <w:t>.</w:t>
        </w:r>
      </w:ins>
    </w:p>
    <w:p w14:paraId="73FE4496" w14:textId="77777777" w:rsidR="00BB4EF0" w:rsidRPr="008D058C" w:rsidRDefault="00BB4EF0" w:rsidP="00BB4EF0">
      <w:pPr>
        <w:ind w:left="851" w:hanging="284"/>
        <w:rPr>
          <w:lang w:eastAsia="zh-CN"/>
        </w:rPr>
      </w:pPr>
      <w:r w:rsidRPr="008D058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8D058C">
        <w:rPr>
          <w:rFonts w:hint="eastAsia"/>
          <w:lang w:eastAsia="zh-CN"/>
        </w:rPr>
        <w:t xml:space="preserve"> is </w:t>
      </w:r>
      <w:r w:rsidRPr="008D058C">
        <w:rPr>
          <w:lang w:val="en-US"/>
        </w:rPr>
        <w:t>the le</w:t>
      </w:r>
      <w:r w:rsidRPr="008D058C">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8D058C">
        <w:t xml:space="preserve"> and</w:t>
      </w:r>
      <w:r w:rsidRPr="008D058C">
        <w:rPr>
          <w:rFonts w:hint="eastAsia"/>
          <w:lang w:eastAsia="zh-CN"/>
        </w:rPr>
        <w:t xml:space="preserve"> </w:t>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lang w:eastAsia="zh-CN"/>
        </w:rPr>
        <w:t>,</w:t>
      </w:r>
    </w:p>
    <w:p w14:paraId="7C9A1E95" w14:textId="77777777" w:rsidR="00BB4EF0" w:rsidRPr="008D058C" w:rsidRDefault="00BB4EF0" w:rsidP="00BB4EF0">
      <w:pPr>
        <w:ind w:left="851" w:hanging="284"/>
        <w:rPr>
          <w:lang w:eastAsia="zh-CN"/>
        </w:rPr>
      </w:pPr>
      <w:r w:rsidRPr="008D058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rPr>
          <w:lang w:eastAsia="zh-CN"/>
        </w:rPr>
        <w:t xml:space="preserve"> is the maximum PRS resource periodicity among all PRS resources in </w:t>
      </w:r>
      <w:r w:rsidRPr="008D058C">
        <w:t>positioning</w:t>
      </w:r>
      <w:r w:rsidRPr="008D058C" w:rsidDel="00474272">
        <w:rPr>
          <w:lang w:eastAsia="zh-CN"/>
        </w:rPr>
        <w:t xml:space="preserve"> </w:t>
      </w:r>
      <w:r w:rsidRPr="008D058C">
        <w:rPr>
          <w:lang w:eastAsia="zh-CN"/>
        </w:rPr>
        <w:t xml:space="preserve">frequency layer i, </w:t>
      </w:r>
    </w:p>
    <w:p w14:paraId="3F943024" w14:textId="77777777" w:rsidR="00BB4EF0" w:rsidRPr="008D058C" w:rsidRDefault="00BB4EF0" w:rsidP="00BB4EF0">
      <w:pPr>
        <w:ind w:left="851" w:hanging="284"/>
      </w:pPr>
      <w:r w:rsidRPr="008D058C">
        <w:tab/>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rFonts w:hint="eastAsia"/>
          <w:lang w:eastAsia="zh-CN"/>
        </w:rPr>
        <w:t xml:space="preserve"> </w:t>
      </w:r>
      <w:r w:rsidRPr="008D058C">
        <w:rPr>
          <w:lang w:eastAsia="zh-CN"/>
        </w:rPr>
        <w:t xml:space="preserve">is the </w:t>
      </w:r>
      <w:r w:rsidRPr="008D058C">
        <w:rPr>
          <w:rFonts w:hint="eastAsia"/>
          <w:lang w:eastAsia="zh-CN"/>
        </w:rPr>
        <w:t>PRS processing window</w:t>
      </w:r>
      <w:r w:rsidRPr="008D058C">
        <w:rPr>
          <w:lang w:eastAsia="zh-CN"/>
        </w:rPr>
        <w:t xml:space="preserve"> repetition period in </w:t>
      </w:r>
      <w:r w:rsidRPr="008D058C">
        <w:t>positioning</w:t>
      </w:r>
      <w:r w:rsidRPr="008D058C">
        <w:rPr>
          <w:lang w:eastAsia="zh-CN"/>
        </w:rPr>
        <w:t xml:space="preserve"> frequency layer </w:t>
      </w:r>
      <w:r w:rsidRPr="008D058C">
        <w:rPr>
          <w:iCs/>
          <w:lang w:eastAsia="zh-CN"/>
        </w:rPr>
        <w:t>i</w:t>
      </w:r>
      <w:r w:rsidRPr="008D058C">
        <w:rPr>
          <w:lang w:eastAsia="zh-CN"/>
        </w:rPr>
        <w:t>.</w:t>
      </w:r>
    </w:p>
    <w:p w14:paraId="3307B237" w14:textId="77777777" w:rsidR="00BB4EF0" w:rsidRPr="008D058C" w:rsidRDefault="00BB4EF0" w:rsidP="00BB4EF0">
      <w:r w:rsidRPr="008D058C">
        <w:t xml:space="preserve">If positioning frequency layer </w:t>
      </w:r>
      <w:r w:rsidRPr="008D058C">
        <w:rPr>
          <w:i/>
          <w:iCs/>
        </w:rPr>
        <w:t>i</w:t>
      </w:r>
      <w:r w:rsidRPr="008D058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8D058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8D058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t>, where:</w:t>
      </w:r>
    </w:p>
    <w:p w14:paraId="494CB95A" w14:textId="77777777" w:rsidR="00BB4EF0" w:rsidRPr="008D058C" w:rsidRDefault="008E7B9E" w:rsidP="00BB4EF0">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B4EF0" w:rsidRPr="008D058C">
        <w:rPr>
          <w:lang w:eastAsia="zh-CN"/>
        </w:rPr>
        <w:t xml:space="preserve"> is the periodicity of PRS resource sets given by the higher-layer parameter </w:t>
      </w:r>
      <w:r w:rsidR="00BB4EF0" w:rsidRPr="008D058C">
        <w:rPr>
          <w:i/>
          <w:lang w:eastAsia="zh-CN"/>
        </w:rPr>
        <w:t>DL-PRS-Periodicity</w:t>
      </w:r>
      <w:r w:rsidR="00BB4EF0" w:rsidRPr="008D058C">
        <w:rPr>
          <w:lang w:eastAsia="zh-CN"/>
        </w:rPr>
        <w:t>.</w:t>
      </w:r>
    </w:p>
    <w:p w14:paraId="1F6F9594" w14:textId="77777777" w:rsidR="00BB4EF0" w:rsidRPr="008D058C" w:rsidRDefault="008E7B9E" w:rsidP="00BB4EF0">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B4EF0" w:rsidRPr="008D058C">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BB4EF0" w:rsidRPr="008D058C">
        <w:rPr>
          <w:lang w:eastAsia="zh-CN"/>
        </w:rPr>
        <w:t xml:space="preserve">  for </w:t>
      </w:r>
      <w:r w:rsidR="00BB4EF0" w:rsidRPr="008D058C">
        <w:t xml:space="preserve">higher-layer parameter </w:t>
      </w:r>
      <w:r w:rsidR="00BB4EF0" w:rsidRPr="008D058C">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B4EF0" w:rsidRPr="008D058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B4EF0" w:rsidRPr="008D058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BB4EF0" w:rsidRPr="008D058C">
        <w:rPr>
          <w:lang w:eastAsia="zh-CN"/>
        </w:rPr>
        <w:t xml:space="preserve"> is the muting repetition factor given by the higher-layer parameter </w:t>
      </w:r>
      <w:r w:rsidR="00BB4EF0" w:rsidRPr="008D058C">
        <w:rPr>
          <w:i/>
          <w:lang w:eastAsia="zh-CN"/>
        </w:rPr>
        <w:t>DL-PRS-MutingBitRepetitionFactor</w:t>
      </w:r>
      <w:r w:rsidR="00BB4EF0" w:rsidRPr="008D058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B4EF0" w:rsidRPr="008D058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BB4EF0" w:rsidRPr="008D058C">
        <w:rPr>
          <w:lang w:eastAsia="zh-CN"/>
        </w:rPr>
        <w:t>.</w:t>
      </w:r>
    </w:p>
    <w:p w14:paraId="16CA071D" w14:textId="5246D037" w:rsidR="00BB4EF0" w:rsidRPr="008D058C" w:rsidRDefault="00BB4EF0" w:rsidP="00BB4EF0">
      <w:pPr>
        <w:pStyle w:val="NO"/>
        <w:rPr>
          <w:lang w:val="en-US" w:eastAsia="zh-CN"/>
        </w:rPr>
      </w:pPr>
      <w:r w:rsidRPr="008D058C">
        <w:rPr>
          <w:lang w:eastAsia="zh-CN"/>
        </w:rPr>
        <w:t>Note:</w:t>
      </w:r>
      <w:r w:rsidRPr="008D058C">
        <w:rPr>
          <w:lang w:eastAsia="zh-CN"/>
        </w:rPr>
        <w:tab/>
        <w:t>For the purpose of calculating T</w:t>
      </w:r>
      <w:r w:rsidRPr="008D058C">
        <w:rPr>
          <w:vertAlign w:val="subscript"/>
          <w:lang w:eastAsia="zh-CN"/>
        </w:rPr>
        <w:t>PRS,i</w:t>
      </w:r>
      <w:r w:rsidRPr="008D058C">
        <w:rPr>
          <w:lang w:eastAsia="zh-CN"/>
        </w:rPr>
        <w:t xml:space="preserve">, only the PRS resources </w:t>
      </w:r>
      <w:r w:rsidRPr="00EC5A91">
        <w:rPr>
          <w:lang w:eastAsia="zh-CN"/>
        </w:rPr>
        <w:t>that meet the applicability conditions and fully or partially covered by the PRS processing window</w:t>
      </w:r>
      <w:r w:rsidRPr="008D058C">
        <w:rPr>
          <w:lang w:eastAsia="zh-CN"/>
        </w:rPr>
        <w:t xml:space="preserve"> are considered. </w:t>
      </w:r>
    </w:p>
    <w:p w14:paraId="5F7FADCA" w14:textId="39C4F746" w:rsidR="00BB4EF0" w:rsidRPr="008D058C" w:rsidRDefault="00BB4EF0" w:rsidP="00BB4EF0">
      <w:pPr>
        <w:rPr>
          <w:iCs/>
          <w:noProof/>
        </w:rPr>
      </w:pPr>
      <w:r w:rsidRPr="008D058C">
        <w:t xml:space="preserve">When PRS-RSRP measurements are configured for DL-AoD, the time </w:t>
      </w:r>
      <m:oMath>
        <m:sSub>
          <m:sSubPr>
            <m:ctrlPr>
              <w:ins w:id="244" w:author="CATT" w:date="2022-08-08T17:19:00Z">
                <w:rPr>
                  <w:rFonts w:ascii="Cambria Math" w:hAnsi="Cambria Math"/>
                  <w:noProof/>
                </w:rPr>
              </w:ins>
            </m:ctrlPr>
          </m:sSubPr>
          <m:e>
            <m:r>
              <w:ins w:id="245" w:author="CATT" w:date="2022-08-08T17:19:00Z">
                <m:rPr>
                  <m:sty m:val="p"/>
                </m:rPr>
                <w:rPr>
                  <w:rFonts w:ascii="Cambria Math" w:hAnsi="Cambria Math"/>
                  <w:noProof/>
                  <w:lang w:eastAsia="zh-CN"/>
                </w:rPr>
                <m:t>T</m:t>
              </w:ins>
            </m:r>
          </m:e>
          <m:sub>
            <m:r>
              <w:ins w:id="246" w:author="CATT" w:date="2022-08-08T17:19:00Z">
                <m:rPr>
                  <m:sty m:val="p"/>
                </m:rPr>
                <w:rPr>
                  <w:rFonts w:ascii="Cambria Math" w:hAnsi="Cambria Math"/>
                  <w:noProof/>
                  <w:lang w:eastAsia="zh-CN"/>
                </w:rPr>
                <m:t>PRS-RSRP,i</m:t>
              </w:ins>
            </m:r>
          </m:sub>
        </m:sSub>
        <m:sSub>
          <m:sSubPr>
            <m:ctrlPr>
              <w:del w:id="247" w:author="CATT" w:date="2022-08-08T17:19:00Z">
                <w:rPr>
                  <w:rFonts w:ascii="Cambria Math" w:hAnsi="Cambria Math"/>
                </w:rPr>
              </w:del>
            </m:ctrlPr>
          </m:sSubPr>
          <m:e>
            <m:r>
              <w:del w:id="248" w:author="CATT" w:date="2022-08-08T17:19:00Z">
                <m:rPr>
                  <m:sty m:val="p"/>
                </m:rPr>
                <w:rPr>
                  <w:rFonts w:ascii="Cambria Math" w:hAnsi="Cambria Math"/>
                </w:rPr>
                <m:t>T</m:t>
              </w:del>
            </m:r>
          </m:e>
          <m:sub>
            <m:r>
              <w:del w:id="249" w:author="CATT" w:date="2022-08-08T17:19:00Z">
                <m:rPr>
                  <m:sty m:val="p"/>
                </m:rPr>
                <w:rPr>
                  <w:rFonts w:ascii="Cambria Math" w:hAnsi="Cambria Math"/>
                </w:rPr>
                <m:t>PRS-RSRP</m:t>
              </w:del>
            </m:r>
            <m:r>
              <w:del w:id="250" w:author="CATT" w:date="2022-08-08T17:19:00Z">
                <m:rPr>
                  <m:nor/>
                </m:rPr>
                <m:t>,total</m:t>
              </w:del>
            </m:r>
          </m:sub>
        </m:sSub>
      </m:oMath>
      <w:r w:rsidRPr="008D058C">
        <w:t xml:space="preserve"> starts from the first </w:t>
      </w:r>
      <w:r w:rsidRPr="008D058C">
        <w:rPr>
          <w:rFonts w:hint="eastAsia"/>
          <w:lang w:eastAsia="zh-CN"/>
        </w:rPr>
        <w:t>PRS processing window</w:t>
      </w:r>
      <w:r w:rsidRPr="008D058C">
        <w:t xml:space="preserve"> instance aligned with DL PRS resources in the assistance data after both the </w:t>
      </w:r>
      <w:r w:rsidRPr="008D058C">
        <w:rPr>
          <w:i/>
        </w:rPr>
        <w:t>NR-DL-AoD-Request</w:t>
      </w:r>
      <w:r w:rsidRPr="008D058C">
        <w:rPr>
          <w:i/>
          <w:noProof/>
        </w:rPr>
        <w:t xml:space="preserve">LocationInformation </w:t>
      </w:r>
      <w:r w:rsidRPr="008D058C">
        <w:rPr>
          <w:iCs/>
          <w:noProof/>
        </w:rPr>
        <w:t xml:space="preserve">message and </w:t>
      </w:r>
      <w:r w:rsidRPr="008D058C">
        <w:rPr>
          <w:i/>
        </w:rPr>
        <w:t>NR-DL-AoD-Provide</w:t>
      </w:r>
      <w:r w:rsidRPr="008D058C">
        <w:rPr>
          <w:i/>
          <w:noProof/>
        </w:rPr>
        <w:t xml:space="preserve">AssistanceData </w:t>
      </w:r>
      <w:r w:rsidRPr="008D058C">
        <w:rPr>
          <w:iCs/>
          <w:noProof/>
        </w:rPr>
        <w:t xml:space="preserve">message </w:t>
      </w:r>
      <w:r w:rsidRPr="008D058C">
        <w:rPr>
          <w:iCs/>
        </w:rPr>
        <w:t>from LMF via LPP [34]</w:t>
      </w:r>
      <w:r w:rsidRPr="008D058C">
        <w:rPr>
          <w:iCs/>
          <w:noProof/>
        </w:rPr>
        <w:t xml:space="preserve"> are delivered to the physical layer of UE.</w:t>
      </w:r>
    </w:p>
    <w:p w14:paraId="403AF872" w14:textId="3F75F18F" w:rsidR="00BB4EF0" w:rsidRPr="008D058C" w:rsidRDefault="00BB4EF0" w:rsidP="00BB4EF0">
      <w:pPr>
        <w:keepLines/>
        <w:ind w:left="1135" w:hanging="851"/>
        <w:rPr>
          <w:iCs/>
          <w:noProof/>
        </w:rPr>
      </w:pPr>
      <w:r w:rsidRPr="004B53E4">
        <w:t>Note:</w:t>
      </w:r>
      <w:r w:rsidRPr="004B53E4">
        <w:tab/>
        <w:t>No per-positioning frequency layer requirement is applied in scenarios when multiple positioning</w:t>
      </w:r>
      <w:r w:rsidRPr="008D058C">
        <w:rPr>
          <w:lang w:eastAsia="zh-CN"/>
        </w:rPr>
        <w:t xml:space="preserve"> frequency layers are configured.</w:t>
      </w:r>
    </w:p>
    <w:p w14:paraId="315A13FE" w14:textId="77777777" w:rsidR="00BB4EF0" w:rsidRPr="008D058C" w:rsidRDefault="00BB4EF0" w:rsidP="00BB4EF0">
      <w:r w:rsidRPr="008D058C">
        <w:rPr>
          <w:iCs/>
          <w:noProof/>
        </w:rPr>
        <w:t xml:space="preserve">When the PRS-RSRP measurement is configured together with RSTD measurement then the PRS-RSRP measurement shall meet the </w:t>
      </w:r>
      <w:r w:rsidRPr="008D058C">
        <w:t xml:space="preserve">RSTD measurement requirements defined in clause 9.9.2. </w:t>
      </w:r>
    </w:p>
    <w:p w14:paraId="67BDC44C" w14:textId="77777777" w:rsidR="00BB4EF0" w:rsidRPr="008D058C" w:rsidRDefault="00BB4EF0" w:rsidP="00BB4EF0">
      <w:r w:rsidRPr="008D058C">
        <w:rPr>
          <w:iCs/>
          <w:noProof/>
        </w:rPr>
        <w:t xml:space="preserve">When the PRS-RSRP measurement is configured together with UE Rx-Tx time difference measurement then the PRS-RSRP measurement shall meet the UE Rx-Tx time difference </w:t>
      </w:r>
      <w:r w:rsidRPr="008D058C">
        <w:t xml:space="preserve">measurement requirements defined in clause 9.9.4. </w:t>
      </w:r>
    </w:p>
    <w:p w14:paraId="76208D52" w14:textId="77777777" w:rsidR="00BB4EF0" w:rsidRPr="008D058C" w:rsidRDefault="00BB4EF0" w:rsidP="00BB4EF0">
      <w:pPr>
        <w:rPr>
          <w:lang w:val="en-US"/>
        </w:rPr>
      </w:pPr>
      <w:r w:rsidRPr="008D058C">
        <w:rPr>
          <w:lang w:val="en-US" w:eastAsia="zh-CN"/>
        </w:rPr>
        <w:t>If CSSF changes during the measurement period, the measurement period could be longer.</w:t>
      </w:r>
    </w:p>
    <w:p w14:paraId="59DA6A57" w14:textId="77777777" w:rsidR="00BB4EF0" w:rsidRPr="008D058C" w:rsidRDefault="00BB4EF0" w:rsidP="00BB4EF0">
      <w:pPr>
        <w:rPr>
          <w:lang w:val="en-US" w:eastAsia="zh-CN"/>
        </w:rPr>
      </w:pPr>
      <w:r w:rsidRPr="008D058C">
        <w:rPr>
          <w:lang w:val="en-US" w:eastAsia="zh-CN"/>
        </w:rPr>
        <w:t>The measurement requirements do not apply for a PRS resource:</w:t>
      </w:r>
    </w:p>
    <w:p w14:paraId="2B2E667F" w14:textId="77777777" w:rsidR="00BB4EF0" w:rsidRPr="008D058C" w:rsidRDefault="00BB4EF0" w:rsidP="00BB4EF0">
      <w:pPr>
        <w:pStyle w:val="B10"/>
        <w:rPr>
          <w:lang w:val="en-US" w:eastAsia="zh-CN"/>
        </w:rPr>
      </w:pPr>
      <w:r w:rsidRPr="008D058C">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val="en-US" w:eastAsia="zh-CN"/>
        </w:rPr>
        <w:t xml:space="preserve"> or </w:t>
      </w:r>
    </w:p>
    <w:p w14:paraId="2E1ED647" w14:textId="77777777" w:rsidR="00BB4EF0" w:rsidRPr="008D058C" w:rsidRDefault="00BB4EF0" w:rsidP="00BB4EF0">
      <w:pPr>
        <w:pStyle w:val="B10"/>
        <w:rPr>
          <w:lang w:val="en-US" w:eastAsia="zh-CN"/>
        </w:rPr>
      </w:pPr>
      <w:r w:rsidRPr="008D058C">
        <w:t>if time span of the PRS resource instance (including at least the minimum number of repetitions specified in the accuracy requirements) is greater than UE reported capability N.</w:t>
      </w:r>
    </w:p>
    <w:p w14:paraId="7F53E18E" w14:textId="77777777" w:rsidR="00B00446" w:rsidRDefault="00BB4EF0" w:rsidP="00355D1C">
      <w:pPr>
        <w:rPr>
          <w:ins w:id="251" w:author="CATT" w:date="2022-08-25T00:25:00Z"/>
          <w:lang w:eastAsia="zh-CN"/>
        </w:rPr>
      </w:pPr>
      <w:del w:id="252" w:author="CATT" w:date="2022-08-08T18:16:00Z">
        <w:r w:rsidRPr="008D058C" w:rsidDel="0067254B">
          <w:delText>The requirements in this section apply</w:delText>
        </w:r>
        <w:r w:rsidRPr="008D058C" w:rsidDel="0067254B">
          <w:rPr>
            <w:rFonts w:hint="eastAsia"/>
            <w:lang w:eastAsia="zh-CN"/>
          </w:rPr>
          <w:delText xml:space="preserve"> </w:delText>
        </w:r>
        <w:r w:rsidRPr="008D058C" w:rsidDel="0067254B">
          <w:delText xml:space="preserve">provided </w:delText>
        </w:r>
        <w:r w:rsidRPr="008D058C" w:rsidDel="0067254B">
          <w:rPr>
            <w:rFonts w:hint="eastAsia"/>
            <w:lang w:eastAsia="zh-CN"/>
          </w:rPr>
          <w:delText>UE indicate that PRS is higher priority than other signals within PRS processing window</w:delText>
        </w:r>
        <w:r w:rsidRPr="008D058C" w:rsidDel="0067254B">
          <w:delText>.</w:delText>
        </w:r>
        <w:r w:rsidRPr="008D058C" w:rsidDel="0067254B">
          <w:rPr>
            <w:rFonts w:hint="eastAsia"/>
            <w:lang w:eastAsia="zh-CN"/>
          </w:rPr>
          <w:delText xml:space="preserve"> </w:delText>
        </w:r>
      </w:del>
    </w:p>
    <w:p w14:paraId="1078A9AB" w14:textId="77777777" w:rsidR="00BB4EF0" w:rsidRPr="008D058C" w:rsidRDefault="00BB4EF0" w:rsidP="00BB4EF0">
      <w:r w:rsidRPr="008D058C">
        <w:rPr>
          <w:rFonts w:cs="v4.2.0"/>
        </w:rPr>
        <w:t xml:space="preserve">The requirements in clause 9.9.3 do not apply if the PRS configuration given by higher layer paramters </w:t>
      </w:r>
      <w:r w:rsidRPr="008D058C">
        <w:rPr>
          <w:i/>
          <w:snapToGrid w:val="0"/>
        </w:rPr>
        <w:t>NR-DL-PRS-AssistanceData</w:t>
      </w:r>
      <w:r w:rsidRPr="008D058C">
        <w:rPr>
          <w:snapToGrid w:val="0"/>
        </w:rPr>
        <w:t xml:space="preserve"> </w:t>
      </w:r>
      <w:r w:rsidRPr="008D058C">
        <w:rPr>
          <w:rFonts w:cs="v4.2.0"/>
        </w:rPr>
        <w:t xml:space="preserve">exceeds any of the UE measurement capabilities given by </w:t>
      </w:r>
      <w:r w:rsidRPr="008D058C">
        <w:rPr>
          <w:rFonts w:cs="v4.2.0"/>
          <w:i/>
        </w:rPr>
        <w:t>NR-DL-PRS-ResourcesCapability</w:t>
      </w:r>
      <w:r w:rsidRPr="008D058C">
        <w:rPr>
          <w:lang w:eastAsia="zh-CN"/>
        </w:rPr>
        <w:t xml:space="preserve"> in </w:t>
      </w:r>
      <w:r w:rsidRPr="008D058C">
        <w:rPr>
          <w:i/>
          <w:iCs/>
          <w:lang w:eastAsia="zh-CN"/>
        </w:rPr>
        <w:t>NR-DL-AoD-ProvideCapabilities</w:t>
      </w:r>
      <w:r w:rsidRPr="008D058C">
        <w:rPr>
          <w:iCs/>
          <w:lang w:eastAsia="zh-CN"/>
        </w:rPr>
        <w:t xml:space="preserve">, and it is up to UE implementation which PRS resources are measured, subject to </w:t>
      </w:r>
      <w:r w:rsidRPr="008D058C">
        <w:rPr>
          <w:rFonts w:cs="v4.2.0"/>
        </w:rPr>
        <w:t>UE measurement capabilities</w:t>
      </w:r>
      <w:r w:rsidRPr="008D058C">
        <w:rPr>
          <w:i/>
          <w:iCs/>
          <w:lang w:eastAsia="zh-CN"/>
        </w:rPr>
        <w:t>.</w:t>
      </w:r>
    </w:p>
    <w:p w14:paraId="0011C5F0" w14:textId="77777777" w:rsidR="00BB4EF0" w:rsidRPr="00256603" w:rsidRDefault="00BB4EF0" w:rsidP="00BB4EF0">
      <w:pPr>
        <w:rPr>
          <w:lang w:eastAsia="zh-CN"/>
        </w:rPr>
      </w:pPr>
      <w:r w:rsidRPr="00EC5A91">
        <w:rPr>
          <w:lang w:eastAsia="zh-CN"/>
        </w:rPr>
        <w:t>If during the measurement period of one or more positioning frequency layers</w:t>
      </w:r>
      <w:r>
        <w:rPr>
          <w:rFonts w:hint="eastAsia"/>
          <w:lang w:eastAsia="zh-CN"/>
        </w:rPr>
        <w:t>,</w:t>
      </w:r>
      <w:r w:rsidRPr="005239E9">
        <w:t xml:space="preserve"> </w:t>
      </w:r>
      <w:r>
        <w:rPr>
          <w:rFonts w:hint="eastAsia"/>
          <w:lang w:eastAsia="zh-CN"/>
        </w:rPr>
        <w:t xml:space="preserve">the </w:t>
      </w:r>
      <w:r w:rsidRPr="00386834">
        <w:t xml:space="preserve">PPW is </w:t>
      </w:r>
      <w:r>
        <w:rPr>
          <w:rFonts w:hint="eastAsia"/>
          <w:lang w:eastAsia="zh-CN"/>
        </w:rPr>
        <w:t xml:space="preserve">reconfigured or reactivated, the </w:t>
      </w:r>
      <w:r w:rsidRPr="008D058C">
        <w:t>PRS-RSRP</w:t>
      </w:r>
      <w:r w:rsidRPr="00256603">
        <w:rPr>
          <w:iCs/>
          <w:lang w:eastAsia="zh-CN"/>
        </w:rPr>
        <w:t xml:space="preserve"> </w:t>
      </w:r>
      <w:r w:rsidRPr="005B4E65">
        <w:rPr>
          <w:iCs/>
          <w:lang w:eastAsia="zh-CN"/>
        </w:rPr>
        <w:t xml:space="preserve">measurement period </w:t>
      </w:r>
      <w:r>
        <w:rPr>
          <w:rFonts w:hint="eastAsia"/>
          <w:iCs/>
          <w:lang w:eastAsia="zh-CN"/>
        </w:rPr>
        <w:t>can be longer</w:t>
      </w:r>
      <w:r w:rsidRPr="00AF5628">
        <w:t>.</w:t>
      </w:r>
      <w:r>
        <w:rPr>
          <w:rFonts w:hint="eastAsia"/>
          <w:lang w:eastAsia="zh-CN"/>
        </w:rPr>
        <w:t xml:space="preserve"> </w:t>
      </w:r>
    </w:p>
    <w:p w14:paraId="44E3403C" w14:textId="77777777" w:rsidR="00BB4EF0" w:rsidRDefault="00BB4EF0" w:rsidP="00BB4EF0">
      <w:pPr>
        <w:pStyle w:val="40"/>
        <w:rPr>
          <w:lang w:eastAsia="zh-CN"/>
        </w:rPr>
      </w:pPr>
      <w:r w:rsidRPr="004E390E">
        <w:rPr>
          <w:lang w:eastAsia="zh-CN"/>
        </w:rPr>
        <w:lastRenderedPageBreak/>
        <w:t>9.9.3.</w:t>
      </w:r>
      <w:r>
        <w:rPr>
          <w:lang w:eastAsia="zh-CN"/>
        </w:rPr>
        <w:t>7</w:t>
      </w:r>
      <w:r w:rsidRPr="004E390E">
        <w:rPr>
          <w:lang w:eastAsia="zh-CN"/>
        </w:rPr>
        <w:tab/>
      </w:r>
      <w:r w:rsidRPr="000C3C4D">
        <w:rPr>
          <w:lang w:eastAsia="zh-CN"/>
        </w:rPr>
        <w:t xml:space="preserve">Scheduling </w:t>
      </w:r>
      <w:r>
        <w:rPr>
          <w:lang w:eastAsia="zh-CN"/>
        </w:rPr>
        <w:t>A</w:t>
      </w:r>
      <w:r w:rsidRPr="000C3C4D">
        <w:rPr>
          <w:lang w:eastAsia="zh-CN"/>
        </w:rPr>
        <w:t>vailability of UE during</w:t>
      </w:r>
      <w:r>
        <w:rPr>
          <w:lang w:eastAsia="zh-CN"/>
        </w:rPr>
        <w:t xml:space="preserve"> PRS-RSRP M</w:t>
      </w:r>
      <w:r w:rsidRPr="000C3C4D">
        <w:rPr>
          <w:lang w:eastAsia="zh-CN"/>
        </w:rPr>
        <w:t>easurement</w:t>
      </w:r>
    </w:p>
    <w:p w14:paraId="5D24128A" w14:textId="77777777" w:rsidR="00BB4EF0" w:rsidRDefault="00BB4EF0" w:rsidP="00BB4EF0">
      <w:r>
        <w:t xml:space="preserve">If Cap. 1A UE capable of supporting priority options 1,2, and 3 is configured with priority state 1 for PRS-RSRP measurement, then UE is not expected to receive PDCCH/PDSCH/CSI-RS inside PPW. </w:t>
      </w:r>
    </w:p>
    <w:p w14:paraId="4BE83051" w14:textId="77777777" w:rsidR="00BB4EF0" w:rsidRDefault="00BB4EF0" w:rsidP="00BB4EF0">
      <w:r>
        <w:t xml:space="preserve">If Cap.1A UE capable of supporting priority option 2 is configured with priority state 2 for PRS-RSRP measurement, then UE is not expected to receive PDSCH/CSI-RS inside PPW but is expected to receive </w:t>
      </w:r>
      <w:r w:rsidRPr="008D0637">
        <w:rPr>
          <w:lang w:val="en-US" w:eastAsia="zh-CN"/>
        </w:rPr>
        <w:t>PDCCH and URLLC PDSCH</w:t>
      </w:r>
      <w:r>
        <w:rPr>
          <w:lang w:val="en-US" w:eastAsia="zh-CN"/>
        </w:rPr>
        <w:t xml:space="preserve"> inside PPW</w:t>
      </w:r>
      <w:r>
        <w:t>.</w:t>
      </w:r>
    </w:p>
    <w:p w14:paraId="25927AC1" w14:textId="77777777" w:rsidR="00BB4EF0" w:rsidRDefault="00BB4EF0" w:rsidP="00BB4EF0">
      <w:r>
        <w:t>If Cap. 1B UE capable of supporting priority options 1,2, and 3 is configured with priority state 1 for PRS-RSRP measurement, then UE is not expected to receive PDCCH/PDSCH/CSI-RS in the same band as DL PRS inside PPW.</w:t>
      </w:r>
    </w:p>
    <w:p w14:paraId="7F7C0418" w14:textId="77777777" w:rsidR="00BB4EF0" w:rsidRDefault="00BB4EF0" w:rsidP="00BB4EF0">
      <w:r>
        <w:t>If Cap. 1B UE capable of supporting priority option 2 is configured with priority state 2 for PRS-RSRP measurement, then UE is not expected to receive PDSCH/CSI-RS in the same band as DL PRS inside PPW but is expected to receive PDCCH and URLLC PDSCH in the same band as DL PRS inside PPW.</w:t>
      </w:r>
    </w:p>
    <w:p w14:paraId="53B5FF95" w14:textId="77777777" w:rsidR="00BB4EF0" w:rsidRDefault="00BB4EF0" w:rsidP="00BB4EF0">
      <w:r>
        <w:t xml:space="preserve">If Cap. 2 UE capable of supporting priority options 1,2, and 3 is configured with priority state 1 for PRS-RSRP measurement, then the UE is not expected to receive PDCCH/PDSCH/CSI-RS </w:t>
      </w:r>
      <w:r>
        <w:rPr>
          <w:lang w:val="en-US" w:eastAsia="zh-CN"/>
        </w:rPr>
        <w:t>on overlapped symbols with DL PRS inside PPW</w:t>
      </w:r>
      <w:r>
        <w:t>.</w:t>
      </w:r>
    </w:p>
    <w:p w14:paraId="081AE281" w14:textId="77777777" w:rsidR="00BB4EF0" w:rsidRDefault="00BB4EF0" w:rsidP="00BB4EF0">
      <w:pPr>
        <w:rPr>
          <w:lang w:val="en-US" w:eastAsia="zh-CN"/>
        </w:rPr>
      </w:pPr>
      <w:r>
        <w:t xml:space="preserve">If Cap. 2 UE capable of supporting priority option 2 is configured with priority state 2 for PRS-RSRP measurement, then UE is not expected to receive PDSCH/CSI-RS </w:t>
      </w:r>
      <w:r>
        <w:rPr>
          <w:lang w:val="en-US" w:eastAsia="zh-CN"/>
        </w:rPr>
        <w:t>on overlapped symbols with DL PRS inside PPW</w:t>
      </w:r>
      <w:r>
        <w:t xml:space="preserve"> but is expected to receive PDCCH and URLLC PDSCH </w:t>
      </w:r>
      <w:r>
        <w:rPr>
          <w:lang w:val="en-US" w:eastAsia="zh-CN"/>
        </w:rPr>
        <w:t>on overlapped symbols with DL PRS inside PPW. For Cap.2 UE capable of supporting priority option 2, the symbols for PRS measurement includes serving cell PRS symbols, and serving cell symbols mapped with non-serving cell PRS.</w:t>
      </w:r>
    </w:p>
    <w:p w14:paraId="540E9890" w14:textId="40203425" w:rsidR="001D57EF" w:rsidRPr="001D57EF" w:rsidRDefault="001D57EF" w:rsidP="001D57EF">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0A702D82" w14:textId="086AC4D8" w:rsidR="00BB4EF0" w:rsidRPr="001D57EF" w:rsidRDefault="001D57EF" w:rsidP="001D57EF">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0C8E8203" w14:textId="77777777" w:rsidR="00BB4EF0" w:rsidRDefault="00BB4EF0" w:rsidP="00BB4EF0">
      <w:pPr>
        <w:pStyle w:val="30"/>
      </w:pPr>
      <w:r>
        <w:t>9.9.4</w:t>
      </w:r>
      <w:r>
        <w:tab/>
      </w:r>
      <w:r w:rsidRPr="00F674D5">
        <w:t>UE Rx-Tx time difference measurements</w:t>
      </w:r>
    </w:p>
    <w:p w14:paraId="521E5FE4" w14:textId="77777777" w:rsidR="00BB4EF0" w:rsidRDefault="00BB4EF0" w:rsidP="00BB4EF0">
      <w:pPr>
        <w:pStyle w:val="40"/>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72518D82" w14:textId="77777777" w:rsidR="00BB4EF0" w:rsidRDefault="00BB4EF0" w:rsidP="00BB4EF0">
      <w:r w:rsidRPr="009D7D7C">
        <w:t xml:space="preserve">The requirements in </w:t>
      </w:r>
      <w:r>
        <w:t>this clause</w:t>
      </w:r>
      <w:r w:rsidRPr="009D7D7C">
        <w:t xml:space="preserve"> shall apply, provided the UE has received </w:t>
      </w:r>
      <w:r w:rsidRPr="009D7D7C">
        <w:rPr>
          <w:i/>
          <w:iCs/>
        </w:rPr>
        <w:t xml:space="preserve">nr-Multi-RTT-RequestLocationInformation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p>
    <w:p w14:paraId="3DAEB2B5" w14:textId="77777777" w:rsidR="00BB4EF0" w:rsidRDefault="00BB4EF0" w:rsidP="00BB4EF0">
      <w:pPr>
        <w:pStyle w:val="40"/>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720A949B" w14:textId="77777777" w:rsidR="00BB4EF0" w:rsidRDefault="00BB4EF0" w:rsidP="00BB4EF0">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1AF3E9C2" w14:textId="77777777" w:rsidR="00BB4EF0" w:rsidRDefault="00BB4EF0" w:rsidP="00BB4EF0">
      <w:pPr>
        <w:ind w:left="568" w:hanging="284"/>
        <w:rPr>
          <w:lang w:eastAsia="zh-CN"/>
        </w:rPr>
      </w:pPr>
      <w:r>
        <w:rPr>
          <w:lang w:eastAsia="zh-CN"/>
        </w:rPr>
        <w:t>-</w:t>
      </w:r>
      <w:r>
        <w:rPr>
          <w:lang w:eastAsia="zh-CN"/>
        </w:rPr>
        <w:tab/>
        <w:t xml:space="preserve">UE Rx-Tx time difference measurement related side conditions given in clause 10.1.25 are met for a corresponding band. </w:t>
      </w:r>
    </w:p>
    <w:p w14:paraId="1A5B7D16" w14:textId="77777777" w:rsidR="00BB4EF0" w:rsidRDefault="00BB4EF0" w:rsidP="00BB4EF0">
      <w:pPr>
        <w:pStyle w:val="B10"/>
        <w:rPr>
          <w:lang w:eastAsia="zh-CN"/>
        </w:rPr>
      </w:pPr>
      <w:r>
        <w:rPr>
          <w:lang w:eastAsia="zh-CN"/>
        </w:rPr>
        <w:t>-</w:t>
      </w:r>
      <w:r>
        <w:rPr>
          <w:lang w:eastAsia="zh-CN"/>
        </w:rPr>
        <w:tab/>
        <w:t xml:space="preserve">SRS is configured on at least one of the PCell, PSCell and SCell. </w:t>
      </w:r>
    </w:p>
    <w:p w14:paraId="42DA8504" w14:textId="77777777" w:rsidR="00BB4EF0" w:rsidRDefault="00BB4EF0" w:rsidP="00BB4EF0">
      <w:pPr>
        <w:pStyle w:val="B10"/>
        <w:rPr>
          <w:lang w:eastAsia="zh-CN"/>
        </w:rPr>
      </w:pPr>
      <w:r>
        <w:rPr>
          <w:lang w:val="en-US" w:eastAsia="zh-CN"/>
        </w:rPr>
        <w:t>-</w:t>
      </w:r>
      <w:r>
        <w:rPr>
          <w:lang w:val="en-US" w:eastAsia="zh-CN"/>
        </w:rPr>
        <w:tab/>
        <w:t>The UE transmits SRS within [-160, 160] msec of at least one DL PRS resource of each of the TRPs in the assistance data.</w:t>
      </w:r>
    </w:p>
    <w:p w14:paraId="542DC3FE" w14:textId="77777777" w:rsidR="00BB4EF0" w:rsidRDefault="00BB4EF0" w:rsidP="00BB4EF0">
      <w:pPr>
        <w:ind w:left="568" w:hanging="284"/>
        <w:rPr>
          <w:lang w:eastAsia="zh-CN"/>
        </w:rPr>
      </w:pPr>
    </w:p>
    <w:p w14:paraId="7AC4C36F" w14:textId="77777777" w:rsidR="00BB4EF0" w:rsidRDefault="00BB4EF0" w:rsidP="00BB4EF0">
      <w:pPr>
        <w:pStyle w:val="40"/>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698A6332" w14:textId="77777777" w:rsidR="00BB4EF0" w:rsidRPr="002F5786" w:rsidRDefault="00BB4EF0" w:rsidP="00BB4EF0">
      <w:pPr>
        <w:rPr>
          <w:rFonts w:eastAsia="Calibri"/>
          <w:lang w:val="en-US" w:eastAsia="zh-CN"/>
        </w:rPr>
      </w:pPr>
      <w:r>
        <w:rPr>
          <w:lang w:eastAsia="zh-CN"/>
        </w:rPr>
        <w:t xml:space="preserve">UE Rx-Tx time difference measurement capability is as indicated by the UE in </w:t>
      </w:r>
      <w:r w:rsidRPr="00F561A8">
        <w:rPr>
          <w:i/>
        </w:rPr>
        <w:t>NR-Multi-RTT-Provide</w:t>
      </w:r>
      <w:r w:rsidRPr="00F561A8">
        <w:rPr>
          <w:i/>
          <w:noProof/>
        </w:rPr>
        <w:t>Capabilities</w:t>
      </w:r>
      <w:r>
        <w:rPr>
          <w:i/>
          <w:noProof/>
        </w:rPr>
        <w:t>,</w:t>
      </w:r>
      <w:r>
        <w:rPr>
          <w:lang w:eastAsia="zh-CN"/>
        </w:rPr>
        <w:t xml:space="preserve"> according to TS 37.355 [34].</w:t>
      </w:r>
    </w:p>
    <w:p w14:paraId="7D0C6853" w14:textId="77777777" w:rsidR="00BB4EF0" w:rsidRDefault="00BB4EF0" w:rsidP="00BB4EF0">
      <w:pPr>
        <w:pStyle w:val="40"/>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600B3F52" w14:textId="77777777" w:rsidR="00BB4EF0" w:rsidRDefault="00BB4EF0" w:rsidP="00BB4EF0">
      <w:r w:rsidRPr="00B613EC">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w:t>
      </w:r>
      <w:r w:rsidRPr="00B613EC">
        <w:lastRenderedPageBreak/>
        <w:t>subslot when the measurement report is transmitted on the PUSCH with subframe or slot or subslot duration. This measurement reporting delay excludes any delay caused by no UL resources for UE to send the measurement report.</w:t>
      </w:r>
    </w:p>
    <w:p w14:paraId="2A8920B4" w14:textId="77777777" w:rsidR="00BB4EF0" w:rsidRDefault="00BB4EF0" w:rsidP="00BB4EF0">
      <w:r>
        <w:t>The UE Rx-Tx time difference measurement values contained in measurement reports shall be based on the measurement report mapping requirements specified in clause 10.1.25.</w:t>
      </w:r>
    </w:p>
    <w:p w14:paraId="69B87327" w14:textId="77777777" w:rsidR="00BB4EF0" w:rsidRPr="00551606" w:rsidRDefault="00BB4EF0" w:rsidP="00BB4EF0">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p w14:paraId="6426903C" w14:textId="77777777" w:rsidR="00BB4EF0" w:rsidRDefault="00BB4EF0" w:rsidP="00BB4EF0">
      <w:pPr>
        <w:pStyle w:val="40"/>
        <w:rPr>
          <w:lang w:eastAsia="zh-CN"/>
        </w:rPr>
      </w:pPr>
      <w:r w:rsidRPr="000743B3">
        <w:rPr>
          <w:lang w:eastAsia="zh-CN"/>
        </w:rPr>
        <w:t>9.</w:t>
      </w:r>
      <w:r>
        <w:rPr>
          <w:lang w:eastAsia="zh-CN"/>
        </w:rPr>
        <w:t>9.4.5</w:t>
      </w:r>
      <w:r>
        <w:rPr>
          <w:lang w:eastAsia="zh-CN"/>
        </w:rPr>
        <w:tab/>
        <w:t>Measurement Period Requirements</w:t>
      </w:r>
    </w:p>
    <w:p w14:paraId="36782B4F" w14:textId="77777777" w:rsidR="00BB4EF0" w:rsidRPr="002E1F71" w:rsidRDefault="00BB4EF0" w:rsidP="00BB4EF0">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3B22438D" w14:textId="77777777" w:rsidR="00BB4EF0" w:rsidRPr="002E1F71" w:rsidRDefault="00BB4EF0" w:rsidP="00BB4EF0">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2C864780" w14:textId="77777777" w:rsidR="00BB4EF0" w:rsidRPr="002E1F71" w:rsidRDefault="00BB4EF0" w:rsidP="00BB4EF0">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3671B3B8" w14:textId="77777777" w:rsidR="00BB4EF0" w:rsidRPr="002E1F71" w:rsidRDefault="00BB4EF0" w:rsidP="00BB4EF0">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430878DA" w14:textId="77777777" w:rsidR="00BB4EF0" w:rsidRPr="002E1F71" w:rsidRDefault="00BB4EF0" w:rsidP="00BB4EF0">
      <w:pPr>
        <w:ind w:left="568" w:hanging="284"/>
      </w:pPr>
      <w:r w:rsidRPr="002E1F71">
        <w:tab/>
        <w:t xml:space="preserve">L is total number of positioning frequency layers, and </w:t>
      </w:r>
    </w:p>
    <w:p w14:paraId="37112953" w14:textId="77777777" w:rsidR="00BB4EF0" w:rsidRPr="002E1F71" w:rsidRDefault="00BB4EF0" w:rsidP="00BB4EF0">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286B1EBC" w14:textId="77777777" w:rsidR="00BB4EF0" w:rsidRPr="002E1F71" w:rsidRDefault="00BB4EF0" w:rsidP="00BB4EF0"/>
    <w:p w14:paraId="3086D403" w14:textId="77777777" w:rsidR="00BB4EF0" w:rsidRPr="002E1F71" w:rsidRDefault="008E7B9E" w:rsidP="00BB4EF0">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3F803608" w14:textId="77777777" w:rsidR="00BB4EF0" w:rsidRPr="002E1F71" w:rsidRDefault="00BB4EF0" w:rsidP="00BB4EF0">
      <w:r w:rsidRPr="002E1F71">
        <w:t>Where</w:t>
      </w:r>
    </w:p>
    <w:p w14:paraId="34A59A90" w14:textId="77777777" w:rsidR="00BB4EF0" w:rsidRDefault="00BB4EF0" w:rsidP="00BB4EF0">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50274EFE" w14:textId="56531D3C" w:rsidR="00BB4EF0" w:rsidRPr="00C66141" w:rsidRDefault="00BB4EF0" w:rsidP="00BB4EF0">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TEGs.</w:t>
      </w:r>
    </w:p>
    <w:p w14:paraId="525590C6" w14:textId="53748DE1" w:rsidR="00BA055E" w:rsidRPr="00161A7C" w:rsidRDefault="00BB4EF0" w:rsidP="00BB4EF0">
      <w:pPr>
        <w:pStyle w:val="B20"/>
        <w:rPr>
          <w:lang w:eastAsia="zh-CN"/>
          <w:rPrChange w:id="253" w:author="CATT" w:date="2022-08-09T12:46:00Z">
            <w:rPr>
              <w:rFonts w:eastAsia="MS Mincho"/>
            </w:rPr>
          </w:rPrChange>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t>
      </w:r>
      <w:del w:id="254" w:author="CATT" w:date="2022-08-08T17:30:00Z">
        <w:r w:rsidRPr="00C66141" w:rsidDel="00B94D3B">
          <w:rPr>
            <w:rFonts w:eastAsia="宋体" w:cs="v4.2.0"/>
          </w:rPr>
          <w:delText xml:space="preserve">with </w:delText>
        </w:r>
      </w:del>
      <w:r w:rsidRPr="00B94D3B">
        <w:rPr>
          <w:rFonts w:eastAsia="宋体"/>
          <w:i/>
          <w:iCs/>
          <w:snapToGrid w:val="0"/>
          <w:rPrChange w:id="255" w:author="CATT" w:date="2022-08-08T17:30:00Z">
            <w:rPr>
              <w:rFonts w:eastAsia="宋体"/>
              <w:iCs/>
              <w:snapToGrid w:val="0"/>
            </w:rPr>
          </w:rPrChange>
        </w:rPr>
        <w:t>measureSameDL-PRS-ResourceWithDifferentRxTEGs-r17</w:t>
      </w:r>
      <w:r w:rsidRPr="00C66141">
        <w:rPr>
          <w:rFonts w:eastAsia="宋体"/>
          <w:snapToGrid w:val="0"/>
        </w:rPr>
        <w:t xml:space="preserve"> [34] in </w:t>
      </w:r>
      <w:ins w:id="256" w:author="CATT" w:date="2022-08-09T12:40:00Z">
        <w:r w:rsidR="0053452E" w:rsidRPr="0053452E">
          <w:rPr>
            <w:i/>
            <w:snapToGrid w:val="0"/>
            <w:rPrChange w:id="257" w:author="CATT" w:date="2022-08-09T12:40:00Z">
              <w:rPr>
                <w:snapToGrid w:val="0"/>
              </w:rPr>
            </w:rPrChange>
          </w:rPr>
          <w:t>NR-Multi-RTT-RequestLocationInformation</w:t>
        </w:r>
      </w:ins>
      <w:del w:id="258" w:author="CATT" w:date="2022-08-09T12:40:00Z">
        <w:r w:rsidRPr="00B94D3B" w:rsidDel="0053452E">
          <w:rPr>
            <w:rFonts w:eastAsia="宋体"/>
            <w:i/>
            <w:snapToGrid w:val="0"/>
            <w:rPrChange w:id="259" w:author="CATT" w:date="2022-08-08T17:30:00Z">
              <w:rPr>
                <w:rFonts w:eastAsia="宋体"/>
                <w:snapToGrid w:val="0"/>
              </w:rPr>
            </w:rPrChange>
          </w:rPr>
          <w:delText>NR-DL-TDOA-RequestLocationInformation</w:delText>
        </w:r>
      </w:del>
      <w:r>
        <w:rPr>
          <w:rFonts w:eastAsia="MS Mincho"/>
        </w:rPr>
        <w:t>;</w:t>
      </w:r>
    </w:p>
    <w:p w14:paraId="31D81D89" w14:textId="77777777" w:rsidR="00BB4EF0" w:rsidRDefault="00BB4EF0" w:rsidP="00BB4EF0">
      <w:pPr>
        <w:pStyle w:val="B20"/>
        <w:rPr>
          <w:rFonts w:eastAsia="宋体"/>
          <w:lang w:eastAsia="zh-CN"/>
        </w:rPr>
      </w:pPr>
      <w:r w:rsidRPr="00C66141">
        <w:rPr>
          <w:rFonts w:eastAsia="宋体"/>
          <w:lang w:eastAsia="zh-CN"/>
        </w:rPr>
        <w:tab/>
      </w:r>
      <w:r>
        <w:rPr>
          <w:rFonts w:eastAsia="宋体"/>
          <w:lang w:eastAsia="zh-CN"/>
        </w:rPr>
        <w:t>otherwise,</w:t>
      </w:r>
    </w:p>
    <w:p w14:paraId="4AF1D5EE" w14:textId="77777777" w:rsidR="00BB4EF0" w:rsidRPr="00C66141" w:rsidRDefault="00BB4EF0" w:rsidP="00BB4EF0">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3AA8D80A" w14:textId="77777777" w:rsidR="00BB4EF0" w:rsidRPr="00C66141" w:rsidRDefault="00BB4EF0" w:rsidP="00BB4EF0">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7A74C388" w14:textId="77777777" w:rsidR="00BB4EF0" w:rsidRPr="00C66141" w:rsidRDefault="00BB4EF0" w:rsidP="00BB4EF0">
      <w:pPr>
        <w:pStyle w:val="B20"/>
        <w:rPr>
          <w:rFonts w:eastAsia="MS Mincho"/>
        </w:rPr>
      </w:pPr>
      <w:r w:rsidRPr="00C66141">
        <w:rPr>
          <w:rFonts w:eastAsia="宋体"/>
          <w:bCs/>
          <w:lang w:eastAsia="zh-CN"/>
        </w:rPr>
        <w:tab/>
      </w:r>
      <w:r w:rsidRPr="00C66141">
        <w:rPr>
          <w:rFonts w:eastAsia="MS Mincho"/>
        </w:rPr>
        <w:t>where</w:t>
      </w:r>
    </w:p>
    <w:p w14:paraId="6C7E38AE" w14:textId="762B7704" w:rsidR="00BB4EF0" w:rsidRPr="00C66141" w:rsidRDefault="00BB4EF0" w:rsidP="00BB4EF0">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ins w:id="260" w:author="CATT" w:date="2022-08-09T12:40:00Z">
        <w:r w:rsidR="00CF2AC0" w:rsidRPr="00D87B6E">
          <w:rPr>
            <w:i/>
            <w:snapToGrid w:val="0"/>
          </w:rPr>
          <w:t>NR-Multi-RTT-RequestLocationInformation</w:t>
        </w:r>
      </w:ins>
      <w:del w:id="261" w:author="CATT" w:date="2022-08-09T12:40:00Z">
        <w:r w:rsidRPr="00C66141" w:rsidDel="00CF2AC0">
          <w:rPr>
            <w:rFonts w:eastAsia="宋体"/>
            <w:i/>
            <w:snapToGrid w:val="0"/>
          </w:rPr>
          <w:delText>NR-DL-TDOA-RequestLocationInformation</w:delText>
        </w:r>
      </w:del>
      <w:r w:rsidRPr="00C66141">
        <w:rPr>
          <w:rFonts w:eastAsia="MS Mincho"/>
        </w:rPr>
        <w:t>, and</w:t>
      </w:r>
    </w:p>
    <w:p w14:paraId="41516A37" w14:textId="77777777" w:rsidR="00BB4EF0" w:rsidRPr="00DB1264" w:rsidRDefault="00BB4EF0" w:rsidP="00BB4EF0">
      <w:pPr>
        <w:pStyle w:val="B20"/>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r w:rsidRPr="00C66141">
        <w:rPr>
          <w:rFonts w:eastAsia="宋体"/>
          <w:i/>
          <w:snapToGrid w:val="0"/>
        </w:rPr>
        <w:t>measureSameDL-PRS-ResourceWithDifferentRxTEGsSimul</w:t>
      </w:r>
      <w:r w:rsidRPr="00C66141">
        <w:rPr>
          <w:rFonts w:eastAsia="MS Mincho"/>
        </w:rPr>
        <w:t xml:space="preserve">. </w:t>
      </w:r>
    </w:p>
    <w:p w14:paraId="6B649552" w14:textId="77777777" w:rsidR="00BB4EF0" w:rsidRDefault="00BB4EF0" w:rsidP="00BB4EF0">
      <w:pPr>
        <w:pStyle w:val="B10"/>
        <w:rPr>
          <w:lang w:eastAsia="zh-CN"/>
        </w:rPr>
      </w:pPr>
      <w:r>
        <w:lastRenderedPageBreak/>
        <w:tab/>
      </w:r>
      <w:del w:id="262" w:author="CATT" w:date="2022-08-08T17:31:00Z">
        <w:r w:rsidDel="00B71B9A">
          <w:delText>[</w:delText>
        </w:r>
      </w:del>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0CC166B9" w14:textId="77777777" w:rsidR="00BB4EF0" w:rsidRPr="00344BF5" w:rsidRDefault="00BB4EF0" w:rsidP="00BB4EF0">
      <w:pPr>
        <w:pStyle w:val="B20"/>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728E8B50" w14:textId="77777777" w:rsidR="00BB4EF0" w:rsidRPr="004B4713" w:rsidRDefault="00BB4EF0" w:rsidP="00BB4EF0">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61838089" w14:textId="77777777" w:rsidR="00BB4EF0" w:rsidRPr="005A5C57" w:rsidRDefault="00BB4EF0" w:rsidP="00BB4EF0">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0CE6E702" w14:textId="768228B9" w:rsidR="00BB4EF0" w:rsidRPr="002E1F71" w:rsidRDefault="00BB4EF0" w:rsidP="00BB4EF0">
      <w:pPr>
        <w:pStyle w:val="B30"/>
        <w:rPr>
          <w:lang w:eastAsia="zh-CN"/>
        </w:rPr>
      </w:pPr>
      <w:r>
        <w:rPr>
          <w:lang w:eastAsia="zh-CN"/>
        </w:rPr>
        <w:tab/>
      </w:r>
      <w:del w:id="263" w:author="CATT" w:date="2022-08-08T17:31:00Z">
        <w:r w:rsidDel="00B71B9A">
          <w:rPr>
            <w:lang w:eastAsia="zh-CN"/>
          </w:rPr>
          <w:delText>[</w:delText>
        </w:r>
      </w:del>
      <w:r>
        <w:rPr>
          <w:lang w:eastAsia="zh-CN"/>
        </w:rPr>
        <w:t>R</w:t>
      </w:r>
      <w:r w:rsidRPr="00D22D80">
        <w:rPr>
          <w:lang w:eastAsia="zh-CN"/>
        </w:rPr>
        <w:t xml:space="preserve">equirements do not apply if </w:t>
      </w:r>
      <w:ins w:id="264" w:author="CATT" w:date="2022-08-08T17:31:00Z">
        <w:r w:rsidR="00B71B9A" w:rsidRPr="00297C11">
          <w:rPr>
            <w:bCs/>
            <w:lang w:eastAsia="zh-CN"/>
          </w:rPr>
          <w:t>N</w:t>
        </w:r>
        <w:r w:rsidR="00B71B9A" w:rsidRPr="00297C11">
          <w:rPr>
            <w:bCs/>
            <w:vertAlign w:val="subscript"/>
            <w:lang w:eastAsia="zh-CN"/>
          </w:rPr>
          <w:t>available</w:t>
        </w:r>
      </w:ins>
      <w:del w:id="265" w:author="CATT" w:date="2022-08-08T17:31:00Z">
        <w:r w:rsidRPr="0047772D" w:rsidDel="00B71B9A">
          <w:rPr>
            <w:lang w:eastAsia="zh-CN"/>
          </w:rPr>
          <w:delText>Navailable</w:delText>
        </w:r>
      </w:del>
      <w:r w:rsidRPr="0047772D">
        <w:rPr>
          <w:lang w:eastAsia="zh-CN"/>
        </w:rPr>
        <w:t xml:space="preserve"> </w:t>
      </w:r>
      <w:r w:rsidRPr="00344BF5">
        <w:rPr>
          <w:lang w:eastAsia="zh-CN"/>
        </w:rPr>
        <w:t>=0</w:t>
      </w:r>
      <w:r>
        <w:rPr>
          <w:lang w:eastAsia="zh-CN"/>
        </w:rPr>
        <w:t>.</w:t>
      </w:r>
      <w:del w:id="266" w:author="CATT" w:date="2022-08-08T17:31:00Z">
        <w:r w:rsidDel="00B71B9A">
          <w:rPr>
            <w:lang w:eastAsia="zh-CN"/>
          </w:rPr>
          <w:delText>]</w:delText>
        </w:r>
      </w:del>
    </w:p>
    <w:p w14:paraId="1138E609" w14:textId="08E5F267" w:rsidR="00BB4EF0" w:rsidRPr="00473780" w:rsidRDefault="008E7B9E" w:rsidP="00BB4EF0">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BB4EF0"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B4EF0" w:rsidRPr="00473780">
        <w:rPr>
          <w:lang w:eastAsia="zh-CN"/>
        </w:rPr>
        <w:t xml:space="preserve">=1 if positioning frequency layer </w:t>
      </w:r>
      <w:r w:rsidR="00BB4EF0" w:rsidRPr="00473780">
        <w:rPr>
          <w:i/>
          <w:lang w:eastAsia="zh-CN"/>
        </w:rPr>
        <w:t>i</w:t>
      </w:r>
      <w:r w:rsidR="00BB4EF0" w:rsidRPr="00473780">
        <w:rPr>
          <w:lang w:eastAsia="zh-CN"/>
        </w:rPr>
        <w:t xml:space="preserve"> is in FR1 and </w:t>
      </w:r>
      <m:oMath>
        <m:sSub>
          <m:sSubPr>
            <m:ctrlPr>
              <w:del w:id="267" w:author="CATT" w:date="2022-08-24T02:25:00Z">
                <w:rPr>
                  <w:rFonts w:ascii="Cambria Math" w:hAnsi="Cambria Math"/>
                  <w:i/>
                </w:rPr>
              </w:del>
            </m:ctrlPr>
          </m:sSubPr>
          <m:e>
            <m:r>
              <w:del w:id="268" w:author="CATT" w:date="2022-08-24T02:25:00Z">
                <w:rPr>
                  <w:rFonts w:ascii="Cambria Math" w:hAnsi="Cambria Math"/>
                </w:rPr>
                <m:t>N</m:t>
              </w:del>
            </m:r>
          </m:e>
          <m:sub>
            <m:r>
              <w:del w:id="269" w:author="CATT" w:date="2022-08-24T02:25:00Z">
                <w:rPr>
                  <w:rFonts w:ascii="Cambria Math" w:hAnsi="Cambria Math"/>
                </w:rPr>
                <m:t>RxBeam,i</m:t>
              </w:del>
            </m:r>
          </m:sub>
        </m:sSub>
      </m:oMath>
      <w:del w:id="270" w:author="CATT" w:date="2022-08-24T02:25:00Z">
        <w:r w:rsidR="00BB4EF0" w:rsidRPr="00473780" w:rsidDel="0089655A">
          <w:rPr>
            <w:lang w:eastAsia="zh-CN"/>
          </w:rPr>
          <w:delText>=8</w:delText>
        </w:r>
      </w:del>
      <w:r w:rsidR="00BB4EF0" w:rsidRPr="00473780">
        <w:rPr>
          <w:lang w:eastAsia="zh-CN"/>
        </w:rPr>
        <w:t xml:space="preserve"> if positioning frequency layer </w:t>
      </w:r>
      <w:r w:rsidR="00BB4EF0" w:rsidRPr="00473780">
        <w:rPr>
          <w:i/>
          <w:lang w:eastAsia="zh-CN"/>
        </w:rPr>
        <w:t>i</w:t>
      </w:r>
      <w:r w:rsidR="00BB4EF0" w:rsidRPr="00473780">
        <w:rPr>
          <w:lang w:eastAsia="zh-CN"/>
        </w:rPr>
        <w:t xml:space="preserve"> is in FR2</w:t>
      </w:r>
      <w:r w:rsidR="00BB4EF0" w:rsidRPr="00473780">
        <w:t>,</w:t>
      </w:r>
      <w:del w:id="271" w:author="CATT" w:date="2022-08-08T17:33:00Z">
        <w:r w:rsidR="00BB4EF0" w:rsidRPr="00473780" w:rsidDel="00400C28">
          <w:delText xml:space="preserve"> </w:delText>
        </w:r>
        <w:r w:rsidR="00BB4EF0" w:rsidRPr="00473780" w:rsidDel="009F1897">
          <w:delText xml:space="preserve">if </w:delText>
        </w:r>
      </w:del>
      <w:ins w:id="272" w:author="CATT" w:date="2022-08-24T02:25:00Z">
        <w:r w:rsidR="0089655A" w:rsidRPr="0007062E">
          <w:rPr>
            <w:rFonts w:hint="eastAsia"/>
            <w:lang w:eastAsia="zh-CN"/>
          </w:rPr>
          <w:t xml:space="preserve"> </w:t>
        </w:r>
      </w:ins>
      <m:oMath>
        <m:sSub>
          <m:sSubPr>
            <m:ctrlPr>
              <w:ins w:id="273" w:author="CATT" w:date="2022-08-25T18:19:00Z">
                <w:rPr>
                  <w:rFonts w:ascii="Cambria Math" w:hAnsi="Cambria Math"/>
                  <w:i/>
                </w:rPr>
              </w:ins>
            </m:ctrlPr>
          </m:sSubPr>
          <m:e>
            <m:r>
              <w:ins w:id="274" w:author="CATT" w:date="2022-08-25T18:19:00Z">
                <w:rPr>
                  <w:rFonts w:ascii="Cambria Math" w:hAnsi="Cambria Math"/>
                </w:rPr>
                <m:t>N</m:t>
              </w:ins>
            </m:r>
          </m:e>
          <m:sub>
            <m:r>
              <w:ins w:id="275" w:author="CATT" w:date="2022-08-25T18:19:00Z">
                <w:rPr>
                  <w:rFonts w:ascii="Cambria Math" w:hAnsi="Cambria Math"/>
                </w:rPr>
                <m:t>RxBeam,i</m:t>
              </w:ins>
            </m:r>
          </m:sub>
        </m:sSub>
      </m:oMath>
      <w:ins w:id="276" w:author="CATT" w:date="2022-08-25T18:19:00Z">
        <w:r w:rsidR="00A81503">
          <w:rPr>
            <w:rFonts w:eastAsia="宋体" w:hint="eastAsia"/>
            <w:lang w:eastAsia="zh-CN"/>
          </w:rPr>
          <w:t xml:space="preserve"> is </w:t>
        </w:r>
        <w:r w:rsidR="00A81503">
          <w:rPr>
            <w:lang w:eastAsia="zh-CN"/>
          </w:rPr>
          <w:t>equal to the value</w:t>
        </w:r>
        <w:r w:rsidR="00A81503" w:rsidRPr="00E41CDD">
          <w:rPr>
            <w:lang w:eastAsia="zh-CN"/>
          </w:rPr>
          <w:t xml:space="preserve"> reported </w:t>
        </w:r>
        <w:r w:rsidR="00A81503">
          <w:rPr>
            <w:rFonts w:hint="eastAsia"/>
            <w:lang w:eastAsia="zh-CN"/>
          </w:rPr>
          <w:t xml:space="preserve">by the UE </w:t>
        </w:r>
        <w:r w:rsidR="00A81503" w:rsidRPr="00E41CDD">
          <w:rPr>
            <w:lang w:eastAsia="zh-CN"/>
          </w:rPr>
          <w:t xml:space="preserve">in </w:t>
        </w:r>
        <w:r w:rsidR="00A81503" w:rsidRPr="00E41CDD">
          <w:rPr>
            <w:i/>
            <w:lang w:eastAsia="zh-CN"/>
          </w:rPr>
          <w:t>lowerRxBeamSweepingThan8-FR2</w:t>
        </w:r>
        <w:r w:rsidR="00A81503" w:rsidRPr="00E41CDD">
          <w:rPr>
            <w:lang w:eastAsia="zh-CN"/>
          </w:rPr>
          <w:t xml:space="preserve"> if the UE </w:t>
        </w:r>
        <w:r w:rsidR="00A81503">
          <w:rPr>
            <w:rFonts w:hint="eastAsia"/>
            <w:lang w:eastAsia="zh-CN"/>
          </w:rPr>
          <w:t xml:space="preserve">supports </w:t>
        </w:r>
        <w:r w:rsidR="00A81503" w:rsidRPr="00E41CDD">
          <w:rPr>
            <w:lang w:eastAsia="zh-CN"/>
          </w:rPr>
          <w:t xml:space="preserve">the capability for the band containing positioning frequency layer i, and </w:t>
        </w:r>
        <w:r w:rsidR="00A81503">
          <w:rPr>
            <w:rFonts w:hint="eastAsia"/>
            <w:lang w:eastAsia="zh-CN"/>
          </w:rPr>
          <w:t xml:space="preserve">the </w:t>
        </w:r>
        <w:r w:rsidR="00A81503" w:rsidRPr="00E41CDD">
          <w:rPr>
            <w:lang w:eastAsia="zh-CN"/>
          </w:rPr>
          <w:t xml:space="preserve">LMF indicates </w:t>
        </w:r>
        <w:r w:rsidR="00A81503" w:rsidRPr="00E41CDD">
          <w:rPr>
            <w:i/>
            <w:lang w:eastAsia="zh-CN"/>
          </w:rPr>
          <w:t>lowerRxBeamSweepingThan8-FR2</w:t>
        </w:r>
        <w:r w:rsidR="00A81503" w:rsidRPr="00E41CDD">
          <w:rPr>
            <w:lang w:eastAsia="zh-CN"/>
          </w:rPr>
          <w:t xml:space="preserve"> in </w:t>
        </w:r>
        <w:r w:rsidR="00A81503" w:rsidRPr="00D5249B">
          <w:rPr>
            <w:i/>
          </w:rPr>
          <w:t>NR-</w:t>
        </w:r>
        <w:r w:rsidR="00A81503">
          <w:rPr>
            <w:i/>
          </w:rPr>
          <w:t>TDOA</w:t>
        </w:r>
        <w:r w:rsidR="00A81503" w:rsidRPr="00D5249B">
          <w:rPr>
            <w:i/>
          </w:rPr>
          <w:t>-Request</w:t>
        </w:r>
        <w:r w:rsidR="00A81503" w:rsidRPr="00D5249B">
          <w:rPr>
            <w:i/>
            <w:noProof/>
          </w:rPr>
          <w:t>LocationInformation</w:t>
        </w:r>
        <w:r w:rsidR="00A81503" w:rsidRPr="00E41CDD">
          <w:rPr>
            <w:lang w:eastAsia="zh-CN"/>
          </w:rPr>
          <w:t>.</w:t>
        </w:r>
        <w:r w:rsidR="00A81503">
          <w:rPr>
            <w:rFonts w:eastAsia="宋体"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A81503">
          <w:rPr>
            <w:rFonts w:eastAsia="宋体"/>
            <w:bCs/>
            <w:lang w:eastAsia="zh-CN"/>
          </w:rPr>
          <w:t xml:space="preserve"> </w:t>
        </w:r>
        <w:r w:rsidR="00A81503">
          <w:rPr>
            <w:rFonts w:eastAsia="宋体" w:hint="eastAsia"/>
            <w:bCs/>
            <w:lang w:eastAsia="zh-CN"/>
          </w:rPr>
          <w:t xml:space="preserve">is </w:t>
        </w:r>
        <w:r w:rsidR="00A81503">
          <w:rPr>
            <w:lang w:eastAsia="zh-CN"/>
          </w:rPr>
          <w:t>equal</w:t>
        </w:r>
        <w:r w:rsidR="00A81503" w:rsidRPr="00E41CDD">
          <w:rPr>
            <w:lang w:eastAsia="zh-CN"/>
          </w:rPr>
          <w:t xml:space="preserve"> to 8, otherwise.</w:t>
        </w:r>
      </w:ins>
      <w:del w:id="277" w:author="CATT" w:date="2022-08-24T02:25:00Z">
        <w:r w:rsidR="00BB4EF0" w:rsidRPr="00473780" w:rsidDel="0089655A">
          <w:delText xml:space="preserve">UE does not </w:delText>
        </w:r>
        <w:r w:rsidR="00BB4EF0" w:rsidDel="0089655A">
          <w:delText>support</w:delText>
        </w:r>
        <w:r w:rsidR="00BB4EF0" w:rsidRPr="00473780" w:rsidDel="0089655A">
          <w:delText xml:space="preserve"> </w:delText>
        </w:r>
        <w:r w:rsidR="00BB4EF0" w:rsidRPr="001B4F19" w:rsidDel="0089655A">
          <w:rPr>
            <w:i/>
          </w:rPr>
          <w:delText>lowerRxBeamSweepingThan8-FR2</w:delText>
        </w:r>
        <w:r w:rsidR="00BB4EF0" w:rsidRPr="00473780" w:rsidDel="0089655A">
          <w:delText>, otherwise</w:delTex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BB4EF0" w:rsidRPr="00473780" w:rsidDel="0089655A">
          <w:delText xml:space="preserve"> equals to the indicated value in </w:delText>
        </w:r>
      </w:del>
      <w:del w:id="278" w:author="CATT" w:date="2022-08-08T17:33:00Z">
        <w:r w:rsidR="00BB4EF0" w:rsidRPr="001B4F19" w:rsidDel="00ED3CB8">
          <w:rPr>
            <w:i/>
          </w:rPr>
          <w:delText>numberOfRxBeamSweepingFactor</w:delText>
        </w:r>
      </w:del>
      <w:del w:id="279" w:author="CATT" w:date="2022-08-08T17:34:00Z">
        <w:r w:rsidR="00BB4EF0" w:rsidRPr="00473780" w:rsidDel="006E3B1B">
          <w:rPr>
            <w:lang w:eastAsia="zh-CN"/>
          </w:rPr>
          <w:delText>,</w:delText>
        </w:r>
      </w:del>
    </w:p>
    <w:p w14:paraId="4EDDA47C" w14:textId="77777777" w:rsidR="00BB4EF0" w:rsidRPr="002E1F71" w:rsidRDefault="008E7B9E" w:rsidP="00BB4EF0">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BB4EF0" w:rsidRPr="002E1F71">
        <w:t xml:space="preserve"> is the time duration of available PRS </w:t>
      </w:r>
      <w:r w:rsidR="00BB4EF0" w:rsidRPr="002B4D79">
        <w:t xml:space="preserve">resources </w:t>
      </w:r>
      <w:r w:rsidR="00BB4EF0" w:rsidRPr="002E1F71">
        <w:t xml:space="preserve">in the positioning frequency layer </w:t>
      </w:r>
      <w:r w:rsidR="00BB4EF0" w:rsidRPr="002E1F71">
        <w:rPr>
          <w:i/>
        </w:rPr>
        <w:t>i</w:t>
      </w:r>
      <w:r w:rsidR="00BB4EF0" w:rsidRPr="002E1F71">
        <w:t xml:space="preserve">, </w:t>
      </w:r>
      <w:r w:rsidR="00BB4EF0"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BB4EF0" w:rsidRPr="002B4D79">
        <w:t xml:space="preserve">, </w:t>
      </w:r>
      <w:r w:rsidR="00BB4EF0" w:rsidRPr="002E1F71">
        <w:t>and is calculated in the same way as PRS duration K defined in clause 5.1.6.5 of TS 38.214 [26].</w:t>
      </w:r>
      <w:r w:rsidR="00BB4EF0" w:rsidRPr="002B4D79">
        <w:t xml:space="preserve"> </w:t>
      </w:r>
      <w:r w:rsidR="00BB4EF0"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BB4EF0" w:rsidRPr="002B4D79">
        <w:rPr>
          <w:iCs/>
          <w:lang w:eastAsia="zh-CN"/>
        </w:rPr>
        <w:t>, only the PRS resources unmuted and fully or partially overlapped with MG are considered.</w:t>
      </w:r>
    </w:p>
    <w:p w14:paraId="27FC123F" w14:textId="77777777" w:rsidR="00BB4EF0" w:rsidRPr="002E1F71" w:rsidRDefault="00BB4EF0" w:rsidP="00BB4EF0">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0C54D5A1" w14:textId="77777777" w:rsidR="00BB4EF0" w:rsidRPr="002E1F71" w:rsidRDefault="00BB4EF0" w:rsidP="00BB4EF0">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2D9433B1" w14:textId="77777777" w:rsidR="00BB4EF0" w:rsidRPr="002E1F71" w:rsidRDefault="00BB4EF0" w:rsidP="00BB4EF0">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298FDB9A" w14:textId="77777777" w:rsidR="00BB4EF0" w:rsidRPr="00473780" w:rsidRDefault="00BB4EF0" w:rsidP="00BB4EF0">
      <w:pPr>
        <w:pStyle w:val="B10"/>
        <w:rPr>
          <w:rFonts w:eastAsia="Batang"/>
        </w:rPr>
      </w:pP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rPr>
          <w:rFonts w:eastAsia="Batang"/>
        </w:rPr>
        <w:t xml:space="preserve"> is the number of UE Rx-Tx time difference measurement samples and </w:t>
      </w:r>
    </w:p>
    <w:p w14:paraId="0EE875AB" w14:textId="77777777" w:rsidR="00BB4EF0" w:rsidRPr="00473780" w:rsidRDefault="00BB4EF0" w:rsidP="00BB4EF0">
      <w:pPr>
        <w:pStyle w:val="B20"/>
      </w:pPr>
      <w:r w:rsidRPr="00473780">
        <w:tab/>
        <w:t xml:space="preserve">if UE does not support </w:t>
      </w:r>
      <w:r w:rsidRPr="001B4F19">
        <w:rPr>
          <w:i/>
        </w:rPr>
        <w:t>supportedDL-PRS-ProcessingSamples</w:t>
      </w:r>
      <w:r w:rsidRPr="00473780">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p>
    <w:p w14:paraId="06F6E8FB" w14:textId="77777777" w:rsidR="00BB4EF0" w:rsidRPr="00473780" w:rsidRDefault="00BB4EF0" w:rsidP="00BB4EF0">
      <w:pPr>
        <w:pStyle w:val="B20"/>
      </w:pPr>
      <w:r w:rsidRPr="00473780">
        <w:tab/>
        <w:t xml:space="preserve">if UE supports </w:t>
      </w:r>
      <w:r w:rsidRPr="001B4F19">
        <w:rPr>
          <w:i/>
        </w:rPr>
        <w:t>supportedDL-PRS-ProcessingSamples</w:t>
      </w:r>
      <w:r w:rsidRPr="00473780">
        <w:t xml:space="preserve">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xml:space="preserve">= 1 if the following conditions are met; </w:t>
      </w:r>
      <w:r>
        <w:t>[</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2 otherwise</w:t>
      </w:r>
      <w:r>
        <w:t>]</w:t>
      </w:r>
      <w:r w:rsidRPr="00473780">
        <w:t>.</w:t>
      </w:r>
    </w:p>
    <w:p w14:paraId="4954A014" w14:textId="77777777" w:rsidR="00BB4EF0" w:rsidRPr="00473780" w:rsidRDefault="00BB4EF0" w:rsidP="00BB4EF0">
      <w:pPr>
        <w:pStyle w:val="B30"/>
      </w:pPr>
      <w:r w:rsidRPr="00473780">
        <w:tab/>
        <w:t xml:space="preserve">PRS bandwidth is within the active BWP, and </w:t>
      </w:r>
    </w:p>
    <w:p w14:paraId="4E8DF043" w14:textId="77777777" w:rsidR="00BB4EF0" w:rsidRDefault="00BB4EF0" w:rsidP="00BB4EF0">
      <w:pPr>
        <w:pStyle w:val="B30"/>
      </w:pPr>
      <w:r w:rsidRPr="00473780">
        <w:tab/>
        <w:t>Difference between the serving cell SS-RSRP and neighbor cell/TRP PRS-RSRP is within [6] dB.</w:t>
      </w:r>
    </w:p>
    <w:p w14:paraId="364721BE" w14:textId="77777777" w:rsidR="00BB4EF0" w:rsidRPr="002E1F71" w:rsidRDefault="00BB4EF0" w:rsidP="00BB4EF0">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61E642F9" w14:textId="77777777" w:rsidR="00BB4EF0" w:rsidRPr="002E1F71" w:rsidRDefault="00BB4EF0" w:rsidP="00BB4EF0">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59A43933" w14:textId="77777777" w:rsidR="00BB4EF0" w:rsidRPr="002E1F71" w:rsidRDefault="00BB4EF0" w:rsidP="00BB4EF0">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0C334534" w14:textId="77777777" w:rsidR="00BB4EF0" w:rsidRPr="002E1F71" w:rsidRDefault="00BB4EF0" w:rsidP="00BB4EF0">
      <w:r w:rsidRPr="002E1F71">
        <w:t>where</w:t>
      </w:r>
    </w:p>
    <w:p w14:paraId="25F2900B" w14:textId="77777777" w:rsidR="00BB4EF0" w:rsidRPr="002E1F71" w:rsidRDefault="008E7B9E" w:rsidP="00BB4EF0">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BB4EF0" w:rsidRPr="002E1F71">
        <w:tab/>
        <w:t xml:space="preserve">corresponds to </w:t>
      </w:r>
      <w:r w:rsidR="00BB4EF0" w:rsidRPr="002E1F71">
        <w:rPr>
          <w:i/>
          <w:iCs/>
        </w:rPr>
        <w:t>durationOfPRS-ProcessingSymbolsInEveryTms</w:t>
      </w:r>
      <w:r w:rsidR="00BB4EF0" w:rsidRPr="002E1F71">
        <w:t xml:space="preserve"> in TS 37.355 [34],</w:t>
      </w:r>
    </w:p>
    <w:p w14:paraId="658CB9A8" w14:textId="77777777" w:rsidR="00BB4EF0" w:rsidRPr="002E1F71" w:rsidRDefault="00BB4EF0" w:rsidP="00BB4EF0">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62BB3CB1" w14:textId="77777777" w:rsidR="00BB4EF0" w:rsidRPr="002E1F71" w:rsidRDefault="00BB4EF0" w:rsidP="00BB4EF0">
      <w:pPr>
        <w:ind w:left="568" w:hanging="284"/>
      </w:pPr>
      <w:r w:rsidRPr="002E1F71">
        <w:lastRenderedPageBreak/>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44144A43" w14:textId="77777777" w:rsidR="00BB4EF0" w:rsidRPr="002E1F71" w:rsidRDefault="008E7B9E" w:rsidP="00BB4EF0">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BB4EF0" w:rsidRPr="002E1F71">
        <w:rPr>
          <w:lang w:eastAsia="zh-CN"/>
        </w:rPr>
        <w:t xml:space="preserve"> is the PRS resource periodicity in positioning frequency layer </w:t>
      </w:r>
      <w:r w:rsidR="00BB4EF0" w:rsidRPr="002E1F71">
        <w:rPr>
          <w:i/>
          <w:lang w:eastAsia="zh-CN"/>
        </w:rPr>
        <w:t>i</w:t>
      </w:r>
      <w:r w:rsidR="00BB4EF0" w:rsidRPr="002E1F71">
        <w:rPr>
          <w:lang w:eastAsia="zh-CN"/>
        </w:rPr>
        <w:t xml:space="preserve">. </w:t>
      </w:r>
      <w:r w:rsidR="00BB4EF0" w:rsidRPr="002E1F71">
        <w:t xml:space="preserve">If the positioning frequency layer </w:t>
      </w:r>
      <w:r w:rsidR="00BB4EF0" w:rsidRPr="002E1F71">
        <w:rPr>
          <w:i/>
          <w:iCs/>
        </w:rPr>
        <w:t>i</w:t>
      </w:r>
      <w:r w:rsidR="00BB4EF0"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B4EF0"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BB4EF0" w:rsidRPr="002E1F71">
        <w:t xml:space="preserve"> among DL PRS resource sets is used to </w:t>
      </w:r>
      <w:r w:rsidR="00BB4EF0">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BB4EF0">
        <w:t>, where</w:t>
      </w:r>
    </w:p>
    <w:p w14:paraId="5971BEC2" w14:textId="77777777" w:rsidR="00BB4EF0" w:rsidRPr="002E1F71" w:rsidRDefault="008E7B9E" w:rsidP="00BB4EF0">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B4EF0" w:rsidRPr="002E1F71">
        <w:rPr>
          <w:rFonts w:hint="eastAsia"/>
          <w:lang w:eastAsia="zh-CN"/>
        </w:rPr>
        <w:t xml:space="preserve"> </w:t>
      </w:r>
      <w:r w:rsidR="00BB4EF0" w:rsidRPr="002E1F71">
        <w:rPr>
          <w:lang w:eastAsia="zh-CN"/>
        </w:rPr>
        <w:t xml:space="preserve">is the periodicity of PRS resource sets given by the higher-layer parameter </w:t>
      </w:r>
      <w:r w:rsidR="00BB4EF0" w:rsidRPr="002E1F71">
        <w:rPr>
          <w:i/>
          <w:lang w:eastAsia="zh-CN"/>
        </w:rPr>
        <w:t>DL-PRS-Periodicity</w:t>
      </w:r>
      <w:r w:rsidR="00BB4EF0" w:rsidRPr="002E1F71">
        <w:rPr>
          <w:lang w:eastAsia="zh-CN"/>
        </w:rPr>
        <w:t>.</w:t>
      </w:r>
    </w:p>
    <w:p w14:paraId="7BB0112F" w14:textId="75187FF5" w:rsidR="00BB4EF0" w:rsidRPr="00145BB5" w:rsidRDefault="008E7B9E" w:rsidP="00BB4EF0">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B4EF0">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B4EF0">
        <w:rPr>
          <w:lang w:eastAsia="zh-CN"/>
        </w:rPr>
        <w:t xml:space="preserve">, where </w:t>
      </w:r>
      <m:oMath>
        <m:func>
          <m:funcPr>
            <m:ctrlPr>
              <w:del w:id="280" w:author="CATT" w:date="2022-08-08T17:37:00Z">
                <w:rPr>
                  <w:rFonts w:ascii="Cambria Math" w:hAnsi="Cambria Math"/>
                </w:rPr>
              </w:del>
            </m:ctrlPr>
          </m:funcPr>
          <m:fName>
            <m:r>
              <w:del w:id="281" w:author="CATT" w:date="2022-08-08T17:37:00Z">
                <m:rPr>
                  <m:sty m:val="p"/>
                </m:rPr>
                <w:rPr>
                  <w:rFonts w:ascii="Cambria Math" w:hAnsi="Cambria Math"/>
                </w:rPr>
                <m:t>min</m:t>
              </w:del>
            </m:r>
            <m:ctrlPr>
              <w:del w:id="282" w:author="CATT" w:date="2022-08-08T17:37:00Z">
                <w:rPr>
                  <w:rFonts w:ascii="Cambria Math" w:hAnsi="Cambria Math"/>
                  <w:i/>
                </w:rPr>
              </w:del>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BB4EF0">
        <w:rPr>
          <w:lang w:eastAsia="zh-CN"/>
        </w:rPr>
        <w:t xml:space="preserve"> is the muting repetition factor given by the higher-layer parameter </w:t>
      </w:r>
      <w:r w:rsidR="00BB4EF0">
        <w:rPr>
          <w:i/>
          <w:lang w:eastAsia="zh-CN"/>
        </w:rPr>
        <w:t>DL-PRS-MutingBitRepetitionFactor</w:t>
      </w:r>
      <w:r w:rsidR="00BB4EF0">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B4EF0">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2C9029D1" w14:textId="77777777" w:rsidR="00BB4EF0" w:rsidRPr="00145BB5" w:rsidRDefault="00BB4EF0" w:rsidP="00BB4EF0">
      <w:pPr>
        <w:pStyle w:val="NO"/>
        <w:rPr>
          <w:lang w:eastAsia="zh-CN"/>
        </w:rPr>
      </w:pP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31A1066D" w14:textId="77777777" w:rsidR="00BB4EF0" w:rsidRDefault="00BB4EF0" w:rsidP="00BB4EF0">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NR-Multi-RTT-Request</w:t>
      </w:r>
      <w:r w:rsidRPr="00A10479">
        <w:rPr>
          <w:i/>
          <w:noProof/>
        </w:rPr>
        <w:t xml:space="preserve">LocationInformation </w:t>
      </w:r>
      <w:r w:rsidRPr="00A10479">
        <w:rPr>
          <w:iCs/>
          <w:noProof/>
        </w:rPr>
        <w:t xml:space="preserve">message and </w:t>
      </w:r>
      <w:r w:rsidRPr="00A10479">
        <w:rPr>
          <w:i/>
        </w:rPr>
        <w:t>NR-Multi-RTT-Provide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098052BA" w14:textId="77777777" w:rsidR="00BB4EF0" w:rsidRDefault="00BB4EF0" w:rsidP="00BB4EF0">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1AF255DB" w14:textId="77777777" w:rsidR="00BB4EF0" w:rsidRPr="00A10479" w:rsidRDefault="00BB4EF0" w:rsidP="00BB4EF0">
      <w:pPr>
        <w:rPr>
          <w:iCs/>
          <w:noProof/>
        </w:rPr>
      </w:pPr>
      <w:r w:rsidRPr="000D3ED9">
        <w:rPr>
          <w:i/>
        </w:rPr>
        <w:t>Editor’s Note: FFS the start of measurement period for deferred MT-LR with “Periodic Location”.</w:t>
      </w:r>
    </w:p>
    <w:p w14:paraId="5DD47372" w14:textId="77777777" w:rsidR="00BB4EF0" w:rsidRPr="002E1F71" w:rsidRDefault="00BB4EF0" w:rsidP="00BB4EF0">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3A5DC1CB" w14:textId="77777777" w:rsidR="00BB4EF0" w:rsidRPr="002E1F71" w:rsidRDefault="00BB4EF0" w:rsidP="00BB4EF0">
      <w:r w:rsidRPr="002E1F71">
        <w:t xml:space="preserve">The UE Rx-Tx time difference measurement period is restarted if HO occurs during the measurement period and after SRS reconfiguration on the target cell is complete. </w:t>
      </w:r>
    </w:p>
    <w:p w14:paraId="39E0595F" w14:textId="77777777" w:rsidR="00BB4EF0" w:rsidRPr="002E1F71" w:rsidRDefault="00BB4EF0" w:rsidP="00BB4EF0">
      <w:pPr>
        <w:rPr>
          <w:lang w:val="en-US" w:eastAsia="zh-CN"/>
        </w:rPr>
      </w:pPr>
      <w:r w:rsidRPr="002E1F71">
        <w:rPr>
          <w:lang w:val="en-US" w:eastAsia="zh-CN"/>
        </w:rPr>
        <w:t>The measurement requirements do not apply for a PRS resource:</w:t>
      </w:r>
    </w:p>
    <w:p w14:paraId="6ED15612" w14:textId="77777777" w:rsidR="00BB4EF0" w:rsidRPr="002E1F71" w:rsidRDefault="00BB4EF0" w:rsidP="00BB4EF0">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6FDFD218" w14:textId="77777777" w:rsidR="00BB4EF0" w:rsidRPr="002E1F71" w:rsidRDefault="00BB4EF0" w:rsidP="00BB4EF0">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788BCF96" w14:textId="77777777" w:rsidR="00BB4EF0" w:rsidRPr="002B4D79" w:rsidRDefault="00BB4EF0" w:rsidP="00BB4EF0">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26A7AAD9" w14:textId="77777777" w:rsidR="00BB4EF0" w:rsidRPr="002E1F71" w:rsidRDefault="00BB4EF0" w:rsidP="00BB4EF0">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09521C54" w14:textId="77777777" w:rsidR="00BB4EF0" w:rsidRPr="002E1F71" w:rsidRDefault="00BB4EF0" w:rsidP="00BB4EF0">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2E157FA9" w14:textId="77777777" w:rsidR="00BB4EF0" w:rsidRDefault="00BB4EF0" w:rsidP="00BB4EF0">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09CF3244" w14:textId="77777777" w:rsidR="00BB4EF0" w:rsidRDefault="00BB4EF0" w:rsidP="00BB4EF0">
      <w:r>
        <w:t>When PSCell or SCell addition or release does not cause SRS reconfiguration during the measurement period, UE continues the UE Rx-Tx time difference measurement, and the measurement period requirements apply.</w:t>
      </w:r>
    </w:p>
    <w:p w14:paraId="6CC81332" w14:textId="77777777" w:rsidR="00BB4EF0" w:rsidRDefault="00BB4EF0" w:rsidP="00BB4EF0">
      <w:r>
        <w:t>When PSCell or SCell addition or release causes SRS reconfiguration during the measurement period, UE shall restart the UE Rx-Tx time difference measurement after the SRS reconfiguration on the target cell is complete.</w:t>
      </w:r>
    </w:p>
    <w:p w14:paraId="529563B8" w14:textId="77777777" w:rsidR="00BB4EF0" w:rsidRDefault="00BB4EF0" w:rsidP="00BB4EF0">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w:t>
      </w:r>
      <w:r>
        <w:lastRenderedPageBreak/>
        <w:t xml:space="preserve">difference measurement period is restarted </w:t>
      </w:r>
      <w:r>
        <w:rPr>
          <w:lang w:eastAsia="zh-CN"/>
        </w:rPr>
        <w:t>after uplink transmission timing changes, and t</w:t>
      </w:r>
      <w:r>
        <w:t>he UE Rx-Tx time difference measurement period requirements in this clause shall not apply.</w:t>
      </w:r>
    </w:p>
    <w:p w14:paraId="481F5BBD" w14:textId="77777777" w:rsidR="00BB4EF0" w:rsidRDefault="00BB4EF0" w:rsidP="00BB4EF0">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760F4FF4" w14:textId="77777777" w:rsidR="00BB4EF0" w:rsidRDefault="00BB4EF0" w:rsidP="00BB4EF0">
      <w:r>
        <w:t>If UE uplink transmission timing changes due to the UE autonomous timing adjustment defined in clause 7.1.2 during the UE Rx-Tx measurement period, then:</w:t>
      </w:r>
    </w:p>
    <w:p w14:paraId="447B2BDE" w14:textId="77777777" w:rsidR="00BB4EF0" w:rsidRPr="004859DB" w:rsidRDefault="00BB4EF0" w:rsidP="00BB4EF0">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444EB09A" w14:textId="77777777" w:rsidR="00BB4EF0" w:rsidRPr="004859DB" w:rsidRDefault="00BB4EF0" w:rsidP="00BB4EF0">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19D9CC54" w14:textId="77777777" w:rsidR="00BB4EF0" w:rsidRDefault="00BB4EF0" w:rsidP="00BB4EF0"/>
    <w:p w14:paraId="538077D3" w14:textId="77777777" w:rsidR="00BB4EF0" w:rsidRDefault="00BB4EF0" w:rsidP="00BB4EF0">
      <w:pPr>
        <w:pStyle w:val="40"/>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0281B42B" w14:textId="16C8F0BC" w:rsidR="00BB4EF0" w:rsidRPr="00EC5A91" w:rsidRDefault="00BB4EF0" w:rsidP="00BB4EF0">
      <w:pPr>
        <w:rPr>
          <w:lang w:eastAsia="ko-KR"/>
        </w:rPr>
      </w:pPr>
      <w:r w:rsidRPr="00EC5A91">
        <w:rPr>
          <w:lang w:eastAsia="zh-CN"/>
        </w:rPr>
        <w:t xml:space="preserve">When physical layer receives last of </w:t>
      </w:r>
      <w:r w:rsidRPr="00EC5A91">
        <w:rPr>
          <w:i/>
          <w:lang w:eastAsia="ko-KR"/>
        </w:rPr>
        <w:t>NR-Multi-RTT-Provide</w:t>
      </w:r>
      <w:r w:rsidRPr="00EC5A91">
        <w:rPr>
          <w:i/>
          <w:noProof/>
          <w:lang w:eastAsia="ko-KR"/>
        </w:rPr>
        <w:t>AssistanceData</w:t>
      </w:r>
      <w:r w:rsidRPr="00EC5A91">
        <w:rPr>
          <w:lang w:eastAsia="ko-KR"/>
        </w:rPr>
        <w:t xml:space="preserve"> message and </w:t>
      </w:r>
      <w:r w:rsidRPr="00EC5A91">
        <w:rPr>
          <w:i/>
          <w:lang w:eastAsia="ko-KR"/>
        </w:rPr>
        <w:t>NR-Multi-RTT-Request</w:t>
      </w:r>
      <w:r w:rsidRPr="00EC5A91">
        <w:rPr>
          <w:i/>
          <w:noProof/>
          <w:lang w:eastAsia="ko-KR"/>
        </w:rPr>
        <w:t>LocationInformation</w:t>
      </w:r>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x.x.x) </w:t>
      </w:r>
      <w:r w:rsidRPr="00EC5A91">
        <w:rPr>
          <w:iCs/>
          <w:lang w:eastAsia="ko-KR"/>
        </w:rPr>
        <w:t xml:space="preserve">UE Rx-Tx time difference measurements as defined </w:t>
      </w:r>
      <w:r w:rsidRPr="00EC5A91">
        <w:rPr>
          <w:lang w:eastAsia="ko-KR"/>
        </w:rPr>
        <w:t>in TS 38.215 [4] in configured positioning frequency layer</w:t>
      </w:r>
      <w:del w:id="283" w:author="CATT" w:date="2022-08-08T17:44:00Z">
        <w:r w:rsidRPr="00EC5A91" w:rsidDel="004F6919">
          <w:rPr>
            <w:lang w:eastAsia="ko-KR"/>
          </w:rPr>
          <w:delText>s</w:delText>
        </w:r>
      </w:del>
      <w:r w:rsidRPr="00EC5A91">
        <w:rPr>
          <w:lang w:eastAsia="ko-KR"/>
        </w:rPr>
        <w:t xml:space="preserve"> </w:t>
      </w:r>
      <w:ins w:id="284" w:author="CATT" w:date="2022-08-08T17:44:00Z">
        <w:r w:rsidR="004F6919" w:rsidRPr="004F6919">
          <w:rPr>
            <w:i/>
            <w:lang w:eastAsia="zh-CN"/>
            <w:rPrChange w:id="285" w:author="CATT" w:date="2022-08-08T17:44:00Z">
              <w:rPr>
                <w:lang w:eastAsia="zh-CN"/>
              </w:rPr>
            </w:rPrChange>
          </w:rPr>
          <w:t>i</w:t>
        </w:r>
        <w:r w:rsidR="004F6919">
          <w:rPr>
            <w:rFonts w:hint="eastAsia"/>
            <w:lang w:eastAsia="zh-CN"/>
          </w:rPr>
          <w:t xml:space="preserve"> </w:t>
        </w:r>
      </w:ins>
      <w:r w:rsidRPr="00EC5A91">
        <w:rPr>
          <w:lang w:eastAsia="ko-KR"/>
        </w:rPr>
        <w:t xml:space="preserve">within the measurement period </w:t>
      </w:r>
      <m:oMath>
        <m:sSub>
          <m:sSubPr>
            <m:ctrlPr>
              <w:ins w:id="286" w:author="CATT" w:date="2022-08-08T17:45:00Z">
                <w:rPr>
                  <w:rFonts w:ascii="Cambria Math" w:hAnsi="Cambria Math"/>
                  <w:noProof/>
                  <w:lang w:eastAsia="ko-KR"/>
                </w:rPr>
              </w:ins>
            </m:ctrlPr>
          </m:sSubPr>
          <m:e>
            <m:r>
              <w:ins w:id="287" w:author="CATT" w:date="2022-08-08T17:45:00Z">
                <m:rPr>
                  <m:sty m:val="p"/>
                </m:rPr>
                <w:rPr>
                  <w:rFonts w:ascii="Cambria Math" w:hAnsi="Cambria Math"/>
                  <w:noProof/>
                  <w:lang w:eastAsia="zh-CN"/>
                </w:rPr>
                <m:t>T</m:t>
              </w:ins>
            </m:r>
          </m:e>
          <m:sub>
            <m:r>
              <w:ins w:id="288" w:author="CATT" w:date="2022-08-08T17:45:00Z">
                <m:rPr>
                  <m:sty m:val="p"/>
                </m:rPr>
                <w:rPr>
                  <w:rFonts w:ascii="Cambria Math" w:hAnsi="Cambria Math"/>
                  <w:noProof/>
                  <w:lang w:eastAsia="zh-CN"/>
                </w:rPr>
                <m:t>UERxTx_wo_gap,i</m:t>
              </w:ins>
            </m:r>
          </m:sub>
        </m:sSub>
        <m:sSub>
          <m:sSubPr>
            <m:ctrlPr>
              <w:del w:id="289" w:author="CATT" w:date="2022-08-08T17:45:00Z">
                <w:rPr>
                  <w:rFonts w:ascii="Cambria Math" w:hAnsi="Cambria Math"/>
                  <w:iCs/>
                  <w:lang w:eastAsia="ko-KR"/>
                </w:rPr>
              </w:del>
            </m:ctrlPr>
          </m:sSubPr>
          <m:e>
            <m:r>
              <w:del w:id="290" w:author="CATT" w:date="2022-08-08T17:45:00Z">
                <m:rPr>
                  <m:sty m:val="p"/>
                </m:rPr>
                <w:rPr>
                  <w:rFonts w:ascii="Cambria Math" w:hAnsi="Cambria Math"/>
                  <w:lang w:eastAsia="ko-KR"/>
                </w:rPr>
                <m:t>T</m:t>
              </w:del>
            </m:r>
          </m:e>
          <m:sub>
            <m:r>
              <w:del w:id="291" w:author="CATT" w:date="2022-08-08T17:45:00Z">
                <m:rPr>
                  <m:sty m:val="p"/>
                </m:rPr>
                <w:rPr>
                  <w:rFonts w:ascii="Cambria Math" w:hAnsi="Cambria Math"/>
                  <w:lang w:eastAsia="ko-KR"/>
                </w:rPr>
                <m:t>UERxTx_wo_gap,Total</m:t>
              </w:del>
            </m:r>
          </m:sub>
        </m:sSub>
      </m:oMath>
      <w:del w:id="292" w:author="CATT" w:date="2022-08-08T17:45:00Z">
        <w:r w:rsidRPr="00EC5A91" w:rsidDel="004F6919">
          <w:rPr>
            <w:lang w:eastAsia="ko-KR"/>
          </w:rPr>
          <w:delText xml:space="preserve"> ms</w:delText>
        </w:r>
      </w:del>
      <w:r w:rsidRPr="00EC5A91">
        <w:rPr>
          <w:lang w:eastAsia="ko-KR"/>
        </w:rPr>
        <w:t>.</w:t>
      </w:r>
    </w:p>
    <w:p w14:paraId="44E99948" w14:textId="77F3ED4C" w:rsidR="00BB4EF0" w:rsidRPr="00EC5A91" w:rsidDel="00557161" w:rsidRDefault="00BB4EF0">
      <w:pPr>
        <w:keepLines/>
        <w:tabs>
          <w:tab w:val="center" w:pos="4536"/>
          <w:tab w:val="right" w:pos="9072"/>
        </w:tabs>
        <w:rPr>
          <w:del w:id="293" w:author="CATT" w:date="2022-08-08T17:45:00Z"/>
          <w:i/>
          <w:noProof/>
          <w:lang w:eastAsia="ko-KR"/>
        </w:rPr>
      </w:pPr>
      <w:r w:rsidRPr="00EC5A91">
        <w:rPr>
          <w:lang w:eastAsia="ko-KR"/>
        </w:rPr>
        <w:tab/>
      </w:r>
      <m:oMath>
        <m:sSub>
          <m:sSubPr>
            <m:ctrlPr>
              <w:del w:id="294" w:author="CATT" w:date="2022-08-08T17:45:00Z">
                <w:rPr>
                  <w:rFonts w:ascii="Cambria Math" w:hAnsi="Cambria Math"/>
                  <w:i/>
                  <w:noProof/>
                  <w:lang w:eastAsia="ko-KR"/>
                </w:rPr>
              </w:del>
            </m:ctrlPr>
          </m:sSubPr>
          <m:e>
            <m:r>
              <w:del w:id="295" w:author="CATT" w:date="2022-08-08T17:45:00Z">
                <m:rPr>
                  <m:sty m:val="p"/>
                </m:rPr>
                <w:rPr>
                  <w:rFonts w:ascii="Cambria Math" w:hAnsi="Cambria Math"/>
                  <w:noProof/>
                  <w:lang w:eastAsia="ko-KR"/>
                </w:rPr>
                <m:t>T</m:t>
              </w:del>
            </m:r>
          </m:e>
          <m:sub>
            <m:r>
              <w:del w:id="296" w:author="CATT" w:date="2022-08-08T17:45:00Z">
                <m:rPr>
                  <m:sty m:val="p"/>
                </m:rPr>
                <w:rPr>
                  <w:rFonts w:ascii="Cambria Math" w:hAnsi="Cambria Math"/>
                  <w:noProof/>
                  <w:lang w:eastAsia="ko-KR"/>
                </w:rPr>
                <m:t>UERxTx_wo_gap</m:t>
              </w:del>
            </m:r>
            <m:r>
              <w:del w:id="297" w:author="CATT" w:date="2022-08-08T17:45:00Z">
                <m:rPr>
                  <m:nor/>
                </m:rPr>
                <w:rPr>
                  <w:noProof/>
                  <w:lang w:eastAsia="ko-KR"/>
                </w:rPr>
                <m:t>, Total</m:t>
              </w:del>
            </m:r>
          </m:sub>
        </m:sSub>
        <m:r>
          <w:del w:id="298" w:author="CATT" w:date="2022-08-08T17:45:00Z">
            <m:rPr>
              <m:sty m:val="p"/>
            </m:rPr>
            <w:rPr>
              <w:rFonts w:ascii="Cambria Math" w:hAnsi="Cambria Math"/>
              <w:noProof/>
              <w:lang w:eastAsia="ko-KR"/>
            </w:rPr>
            <m:t>=</m:t>
          </w:del>
        </m:r>
        <m:nary>
          <m:naryPr>
            <m:chr m:val="∑"/>
            <m:limLoc m:val="undOvr"/>
            <m:ctrlPr>
              <w:del w:id="299" w:author="CATT" w:date="2022-08-08T17:45:00Z">
                <w:rPr>
                  <w:rFonts w:ascii="Cambria Math" w:hAnsi="Cambria Math"/>
                  <w:noProof/>
                  <w:lang w:eastAsia="ko-KR"/>
                </w:rPr>
              </w:del>
            </m:ctrlPr>
          </m:naryPr>
          <m:sub>
            <m:r>
              <w:del w:id="300" w:author="CATT" w:date="2022-08-08T17:45:00Z">
                <w:rPr>
                  <w:rFonts w:ascii="Cambria Math" w:hAnsi="Cambria Math"/>
                  <w:noProof/>
                  <w:lang w:eastAsia="ko-KR"/>
                </w:rPr>
                <m:t>i=1</m:t>
              </w:del>
            </m:r>
          </m:sub>
          <m:sup>
            <m:r>
              <w:del w:id="301" w:author="CATT" w:date="2022-08-08T17:45:00Z">
                <w:rPr>
                  <w:rFonts w:ascii="Cambria Math" w:hAnsi="Cambria Math"/>
                  <w:noProof/>
                  <w:lang w:eastAsia="ko-KR"/>
                </w:rPr>
                <m:t>L</m:t>
              </w:del>
            </m:r>
          </m:sup>
          <m:e>
            <m:sSub>
              <m:sSubPr>
                <m:ctrlPr>
                  <w:del w:id="302" w:author="CATT" w:date="2022-08-08T17:45:00Z">
                    <w:rPr>
                      <w:rFonts w:ascii="Cambria Math" w:hAnsi="Cambria Math"/>
                      <w:i/>
                      <w:noProof/>
                      <w:lang w:eastAsia="ko-KR"/>
                    </w:rPr>
                  </w:del>
                </m:ctrlPr>
              </m:sSubPr>
              <m:e>
                <m:r>
                  <w:del w:id="303" w:author="CATT" w:date="2022-08-08T17:45:00Z">
                    <m:rPr>
                      <m:sty m:val="p"/>
                    </m:rPr>
                    <w:rPr>
                      <w:rFonts w:ascii="Cambria Math" w:hAnsi="Cambria Math"/>
                      <w:noProof/>
                      <w:lang w:eastAsia="ko-KR"/>
                    </w:rPr>
                    <m:t>T</m:t>
                  </w:del>
                </m:r>
              </m:e>
              <m:sub>
                <m:r>
                  <w:del w:id="304" w:author="CATT" w:date="2022-08-08T17:45:00Z">
                    <m:rPr>
                      <m:sty m:val="p"/>
                    </m:rPr>
                    <w:rPr>
                      <w:rFonts w:ascii="Cambria Math" w:hAnsi="Cambria Math"/>
                      <w:noProof/>
                      <w:lang w:eastAsia="ko-KR"/>
                    </w:rPr>
                    <m:t>UERxTx_wo_gap</m:t>
                  </w:del>
                </m:r>
                <m:r>
                  <w:del w:id="305" w:author="CATT" w:date="2022-08-08T17:45:00Z">
                    <m:rPr>
                      <m:nor/>
                    </m:rPr>
                    <w:rPr>
                      <w:noProof/>
                      <w:lang w:eastAsia="ko-KR"/>
                    </w:rPr>
                    <m:t>,i</m:t>
                  </w:del>
                </m:r>
              </m:sub>
            </m:sSub>
            <m:r>
              <w:del w:id="306" w:author="CATT" w:date="2022-08-08T17:45:00Z">
                <w:rPr>
                  <w:rFonts w:ascii="Cambria Math" w:hAnsi="Cambria Math"/>
                  <w:noProof/>
                  <w:lang w:eastAsia="ko-KR"/>
                </w:rPr>
                <m:t>+</m:t>
              </w:del>
            </m:r>
            <m:d>
              <m:dPr>
                <m:ctrlPr>
                  <w:del w:id="307" w:author="CATT" w:date="2022-08-08T17:45:00Z">
                    <w:rPr>
                      <w:rFonts w:ascii="Cambria Math" w:hAnsi="Cambria Math"/>
                      <w:bCs/>
                      <w:i/>
                      <w:iCs/>
                      <w:noProof/>
                      <w:lang w:eastAsia="ko-KR"/>
                    </w:rPr>
                  </w:del>
                </m:ctrlPr>
              </m:dPr>
              <m:e>
                <m:r>
                  <w:del w:id="308" w:author="CATT" w:date="2022-08-08T17:45:00Z">
                    <w:rPr>
                      <w:rFonts w:ascii="Cambria Math" w:hAnsi="Cambria Math"/>
                      <w:noProof/>
                      <w:lang w:eastAsia="zh-CN"/>
                    </w:rPr>
                    <m:t>L-1</m:t>
                  </w:del>
                </m:r>
              </m:e>
            </m:d>
            <m:r>
              <w:del w:id="309" w:author="CATT" w:date="2022-08-08T17:45:00Z">
                <w:rPr>
                  <w:rFonts w:ascii="Cambria Math" w:hAnsi="Cambria Math"/>
                  <w:noProof/>
                  <w:lang w:eastAsia="zh-CN"/>
                </w:rPr>
                <m:t>*</m:t>
              </w:del>
            </m:r>
            <m:func>
              <m:funcPr>
                <m:ctrlPr>
                  <w:del w:id="310" w:author="CATT" w:date="2022-08-08T17:45:00Z">
                    <w:rPr>
                      <w:rFonts w:ascii="Cambria Math" w:hAnsi="Cambria Math"/>
                      <w:bCs/>
                      <w:i/>
                      <w:iCs/>
                      <w:noProof/>
                      <w:lang w:eastAsia="ko-KR"/>
                    </w:rPr>
                  </w:del>
                </m:ctrlPr>
              </m:funcPr>
              <m:fName>
                <m:r>
                  <w:del w:id="311" w:author="CATT" w:date="2022-08-08T17:45:00Z">
                    <m:rPr>
                      <m:sty m:val="p"/>
                    </m:rPr>
                    <w:rPr>
                      <w:rFonts w:ascii="Cambria Math" w:hAnsi="Cambria Math"/>
                      <w:noProof/>
                      <w:lang w:eastAsia="zh-CN"/>
                    </w:rPr>
                    <m:t>max</m:t>
                  </w:del>
                </m:r>
              </m:fName>
              <m:e>
                <m:d>
                  <m:dPr>
                    <m:ctrlPr>
                      <w:del w:id="312" w:author="CATT" w:date="2022-08-08T17:45:00Z">
                        <w:rPr>
                          <w:rFonts w:ascii="Cambria Math" w:hAnsi="Cambria Math"/>
                          <w:bCs/>
                          <w:i/>
                          <w:iCs/>
                          <w:noProof/>
                          <w:lang w:eastAsia="ko-KR"/>
                        </w:rPr>
                      </w:del>
                    </m:ctrlPr>
                  </m:dPr>
                  <m:e>
                    <m:sSub>
                      <m:sSubPr>
                        <m:ctrlPr>
                          <w:del w:id="313" w:author="CATT" w:date="2022-08-08T17:45:00Z">
                            <w:rPr>
                              <w:rFonts w:ascii="Cambria Math" w:hAnsi="Cambria Math"/>
                              <w:bCs/>
                              <w:i/>
                              <w:iCs/>
                              <w:noProof/>
                              <w:lang w:eastAsia="ko-KR"/>
                            </w:rPr>
                          </w:del>
                        </m:ctrlPr>
                      </m:sSubPr>
                      <m:e>
                        <m:r>
                          <w:del w:id="314" w:author="CATT" w:date="2022-08-08T17:45:00Z">
                            <m:rPr>
                              <m:sty m:val="p"/>
                            </m:rPr>
                            <w:rPr>
                              <w:rFonts w:ascii="Cambria Math" w:hAnsi="Cambria Math"/>
                              <w:noProof/>
                              <w:lang w:eastAsia="zh-CN"/>
                            </w:rPr>
                            <m:t>T</m:t>
                          </w:del>
                        </m:r>
                      </m:e>
                      <m:sub>
                        <m:r>
                          <w:del w:id="315" w:author="CATT" w:date="2022-08-08T17:45:00Z">
                            <m:rPr>
                              <m:sty m:val="p"/>
                            </m:rPr>
                            <w:rPr>
                              <w:rFonts w:ascii="Cambria Math" w:hAnsi="Cambria Math"/>
                              <w:noProof/>
                              <w:lang w:eastAsia="zh-CN"/>
                            </w:rPr>
                            <m:t>effect,</m:t>
                          </w:del>
                        </m:r>
                        <m:r>
                          <w:del w:id="316" w:author="CATT" w:date="2022-08-08T17:45:00Z">
                            <w:rPr>
                              <w:rFonts w:ascii="Cambria Math" w:hAnsi="Cambria Math"/>
                              <w:noProof/>
                              <w:lang w:eastAsia="zh-CN"/>
                            </w:rPr>
                            <m:t>i</m:t>
                          </w:del>
                        </m:r>
                      </m:sub>
                    </m:sSub>
                  </m:e>
                </m:d>
              </m:e>
            </m:func>
          </m:e>
        </m:nary>
      </m:oMath>
      <w:del w:id="317" w:author="CATT" w:date="2022-08-08T17:45:00Z">
        <w:r w:rsidRPr="00EC5A91" w:rsidDel="00557161">
          <w:rPr>
            <w:i/>
            <w:noProof/>
            <w:lang w:eastAsia="ko-KR"/>
          </w:rPr>
          <w:delText>.</w:delText>
        </w:r>
      </w:del>
    </w:p>
    <w:p w14:paraId="50AA39D2" w14:textId="24B6948A" w:rsidR="00BB4EF0" w:rsidRPr="00EC5A91" w:rsidDel="00557161" w:rsidRDefault="00BB4EF0">
      <w:pPr>
        <w:keepLines/>
        <w:tabs>
          <w:tab w:val="center" w:pos="4536"/>
          <w:tab w:val="right" w:pos="9072"/>
        </w:tabs>
        <w:rPr>
          <w:del w:id="318" w:author="CATT" w:date="2022-08-08T17:45:00Z"/>
          <w:rFonts w:eastAsia="等线"/>
          <w:i/>
          <w:lang w:eastAsia="zh-CN"/>
        </w:rPr>
        <w:pPrChange w:id="319" w:author="CATT" w:date="2022-08-08T17:45:00Z">
          <w:pPr/>
        </w:pPrChange>
      </w:pPr>
      <w:del w:id="320" w:author="CATT" w:date="2022-08-08T17:45:00Z">
        <w:r w:rsidRPr="00EC5A91" w:rsidDel="00557161">
          <w:rPr>
            <w:rFonts w:eastAsia="等线" w:hint="eastAsia"/>
            <w:i/>
            <w:lang w:eastAsia="zh-CN"/>
          </w:rPr>
          <w:delText>F</w:delText>
        </w:r>
        <w:r w:rsidRPr="00EC5A91" w:rsidDel="00557161">
          <w:rPr>
            <w:rFonts w:eastAsia="等线"/>
            <w:i/>
            <w:lang w:eastAsia="zh-CN"/>
          </w:rPr>
          <w:delText>FS: whether only one PFL is assumed to be measured without gap.</w:delText>
        </w:r>
      </w:del>
    </w:p>
    <w:p w14:paraId="2D7915E4" w14:textId="4700086F" w:rsidR="00BB4EF0" w:rsidRPr="00EC5A91" w:rsidDel="00557161" w:rsidRDefault="00BB4EF0">
      <w:pPr>
        <w:keepLines/>
        <w:tabs>
          <w:tab w:val="center" w:pos="4536"/>
          <w:tab w:val="right" w:pos="9072"/>
        </w:tabs>
        <w:rPr>
          <w:del w:id="321" w:author="CATT" w:date="2022-08-08T17:45:00Z"/>
          <w:lang w:eastAsia="zh-CN"/>
        </w:rPr>
        <w:pPrChange w:id="322" w:author="CATT" w:date="2022-08-08T17:45:00Z">
          <w:pPr/>
        </w:pPrChange>
      </w:pPr>
      <w:del w:id="323" w:author="CATT" w:date="2022-08-08T17:45:00Z">
        <w:r w:rsidRPr="00EC5A91" w:rsidDel="00557161">
          <w:rPr>
            <w:lang w:eastAsia="zh-CN"/>
          </w:rPr>
          <w:delText xml:space="preserve">where </w:delText>
        </w:r>
        <m:oMath>
          <m:r>
            <w:rPr>
              <w:rFonts w:ascii="Cambria Math" w:hAnsi="Cambria Math"/>
              <w:lang w:eastAsia="zh-CN"/>
            </w:rPr>
            <m:t>i</m:t>
          </m:r>
        </m:oMath>
        <w:r w:rsidRPr="00EC5A91" w:rsidDel="00557161">
          <w:rPr>
            <w:lang w:eastAsia="zh-CN"/>
          </w:rPr>
          <w:delText xml:space="preserve"> is the index of positioning frequency layer,</w:delText>
        </w:r>
      </w:del>
    </w:p>
    <w:p w14:paraId="19499530" w14:textId="54376BD5" w:rsidR="00BB4EF0" w:rsidRPr="00EC5A91" w:rsidDel="00557161" w:rsidRDefault="00BB4EF0">
      <w:pPr>
        <w:keepLines/>
        <w:tabs>
          <w:tab w:val="center" w:pos="4536"/>
          <w:tab w:val="right" w:pos="9072"/>
        </w:tabs>
        <w:rPr>
          <w:del w:id="324" w:author="CATT" w:date="2022-08-08T17:45:00Z"/>
          <w:lang w:eastAsia="zh-CN"/>
        </w:rPr>
        <w:pPrChange w:id="325" w:author="CATT" w:date="2022-08-08T17:45:00Z">
          <w:pPr>
            <w:ind w:left="568" w:hanging="284"/>
          </w:pPr>
        </w:pPrChange>
      </w:pPr>
      <w:del w:id="326" w:author="CATT" w:date="2022-08-08T17:45:00Z">
        <w:r w:rsidRPr="00EC5A91" w:rsidDel="00557161">
          <w:rPr>
            <w:lang w:eastAsia="ko-KR"/>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i/>
                  <w:lang w:eastAsia="ko-KR"/>
                </w:rPr>
              </m:ctrlPr>
            </m:e>
            <m:sub>
              <m:r>
                <m:rPr>
                  <m:sty m:val="p"/>
                </m:rPr>
                <w:rPr>
                  <w:rFonts w:ascii="Cambria Math" w:hAnsi="Cambria Math"/>
                  <w:lang w:eastAsia="zh-CN"/>
                </w:rPr>
                <m:t>UERxTx_wo_gap</m:t>
              </m:r>
              <m:r>
                <m:rPr>
                  <m:nor/>
                </m:rPr>
                <w:rPr>
                  <w:lang w:eastAsia="zh-CN"/>
                </w:rPr>
                <m:t>,i</m:t>
              </m:r>
            </m:sub>
          </m:sSub>
        </m:oMath>
        <w:r w:rsidRPr="00EC5A91" w:rsidDel="00557161">
          <w:rPr>
            <w:lang w:eastAsia="zh-CN"/>
          </w:rPr>
          <w:delText xml:space="preserve"> is the measurement period for UE Rx-Tx time difference measurements in positioning frequency layer </w:delText>
        </w:r>
        <w:r w:rsidRPr="00EC5A91" w:rsidDel="00557161">
          <w:rPr>
            <w:i/>
            <w:lang w:eastAsia="zh-CN"/>
          </w:rPr>
          <w:delText xml:space="preserve">i </w:delText>
        </w:r>
        <w:r w:rsidRPr="00EC5A91" w:rsidDel="00557161">
          <w:rPr>
            <w:lang w:eastAsia="zh-CN"/>
          </w:rPr>
          <w:delText xml:space="preserve">as further defined in this clause, </w:delText>
        </w:r>
      </w:del>
    </w:p>
    <w:p w14:paraId="36ECFF3F" w14:textId="6D30B24D" w:rsidR="00BB4EF0" w:rsidRPr="00EC5A91" w:rsidDel="00557161" w:rsidRDefault="00BB4EF0">
      <w:pPr>
        <w:keepLines/>
        <w:tabs>
          <w:tab w:val="center" w:pos="4536"/>
          <w:tab w:val="right" w:pos="9072"/>
        </w:tabs>
        <w:rPr>
          <w:del w:id="327" w:author="CATT" w:date="2022-08-08T17:45:00Z"/>
          <w:lang w:eastAsia="ko-KR"/>
        </w:rPr>
        <w:pPrChange w:id="328" w:author="CATT" w:date="2022-08-08T17:45:00Z">
          <w:pPr>
            <w:ind w:left="568" w:hanging="284"/>
          </w:pPr>
        </w:pPrChange>
      </w:pPr>
      <w:del w:id="329" w:author="CATT" w:date="2022-08-08T17:45:00Z">
        <w:r w:rsidRPr="00EC5A91" w:rsidDel="00557161">
          <w:rPr>
            <w:lang w:eastAsia="ko-KR"/>
          </w:rPr>
          <w:tab/>
          <w:delText xml:space="preserve">L is total number of positioning frequency layers, and </w:delText>
        </w:r>
      </w:del>
    </w:p>
    <w:p w14:paraId="3D08DF31" w14:textId="55DB3459" w:rsidR="00BB4EF0" w:rsidRPr="00EC5A91" w:rsidDel="00EC37A8" w:rsidRDefault="00BB4EF0">
      <w:pPr>
        <w:keepLines/>
        <w:tabs>
          <w:tab w:val="center" w:pos="4536"/>
          <w:tab w:val="right" w:pos="9072"/>
        </w:tabs>
        <w:rPr>
          <w:del w:id="330" w:author="CATT" w:date="2022-08-25T00:03:00Z"/>
          <w:i/>
          <w:iCs/>
          <w:sz w:val="18"/>
          <w:szCs w:val="18"/>
          <w:lang w:eastAsia="ko-KR"/>
        </w:rPr>
        <w:pPrChange w:id="331" w:author="CATT" w:date="2022-08-08T17:45:00Z">
          <w:pPr>
            <w:ind w:left="568" w:hanging="284"/>
          </w:pPr>
        </w:pPrChange>
      </w:pPr>
      <w:del w:id="332" w:author="CATT" w:date="2022-08-08T17:45:00Z">
        <w:r w:rsidRPr="00EC5A91" w:rsidDel="0055716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sidDel="00557161">
          <w:rPr>
            <w:bCs/>
            <w:iCs/>
            <w:lang w:eastAsia="zh-CN"/>
          </w:rPr>
          <w:delText xml:space="preserve"> </w:delText>
        </w:r>
        <w:r w:rsidRPr="00EC5A91" w:rsidDel="00557161">
          <w:rPr>
            <w:lang w:eastAsia="ko-KR"/>
          </w:rPr>
          <w:delText xml:space="preserve">is the periodicity of the UE Rx-Tx time difference measurement in </w:delText>
        </w:r>
        <w:r w:rsidRPr="00EC5A91" w:rsidDel="00557161">
          <w:rPr>
            <w:lang w:eastAsia="zh-CN"/>
          </w:rPr>
          <w:delText xml:space="preserve">positioning frequency layer </w:delText>
        </w:r>
        <w:r w:rsidRPr="00EC5A91" w:rsidDel="00557161">
          <w:rPr>
            <w:i/>
            <w:lang w:eastAsia="zh-CN"/>
          </w:rPr>
          <w:delText>i</w:delText>
        </w:r>
        <w:r w:rsidRPr="00EC5A91" w:rsidDel="00557161">
          <w:rPr>
            <w:lang w:eastAsia="zh-CN"/>
          </w:rPr>
          <w:delText xml:space="preserve"> as defined further in this clause.</w:delText>
        </w:r>
      </w:del>
    </w:p>
    <w:p w14:paraId="18672356" w14:textId="77777777" w:rsidR="00BB4EF0" w:rsidRPr="00EC5A91" w:rsidRDefault="00BB4EF0">
      <w:pPr>
        <w:keepLines/>
        <w:tabs>
          <w:tab w:val="center" w:pos="4536"/>
          <w:tab w:val="right" w:pos="9072"/>
        </w:tabs>
        <w:rPr>
          <w:lang w:eastAsia="zh-CN"/>
        </w:rPr>
        <w:pPrChange w:id="333" w:author="CATT" w:date="2022-08-25T00:03:00Z">
          <w:pPr/>
        </w:pPrChange>
      </w:pPr>
    </w:p>
    <w:p w14:paraId="47C34720" w14:textId="28B735A4" w:rsidR="00BB4EF0" w:rsidRPr="00EC5A91" w:rsidRDefault="008E7B9E" w:rsidP="00BB4EF0">
      <w:pPr>
        <w:keepLines/>
        <w:tabs>
          <w:tab w:val="center" w:pos="4536"/>
          <w:tab w:val="right" w:pos="9072"/>
        </w:tabs>
        <w:rPr>
          <w:noProof/>
          <w:lang w:eastAsia="zh-CN"/>
        </w:rPr>
      </w:pPr>
      <m:oMathPara>
        <m:oMathParaPr>
          <m:jc m:val="center"/>
        </m:oMathParaP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r>
            <m:rPr>
              <m:sty m:val="p"/>
            </m:rPr>
            <w:rPr>
              <w:rFonts w:ascii="Cambria Math" w:hAnsi="Cambria Math"/>
              <w:noProof/>
              <w:lang w:eastAsia="zh-CN"/>
            </w:rPr>
            <m:t>=</m:t>
          </m:r>
          <m:sSub>
            <m:sSubPr>
              <m:ctrlPr>
                <w:rPr>
                  <w:rFonts w:ascii="Cambria Math" w:hAnsi="Cambria Math"/>
                  <w:noProof/>
                  <w:lang w:eastAsia="ko-KR"/>
                </w:rPr>
              </m:ctrlPr>
            </m:sSubPr>
            <m:e>
              <m:d>
                <m:dPr>
                  <m:ctrlPr>
                    <w:rPr>
                      <w:rFonts w:ascii="Cambria Math" w:hAnsi="Cambria Math"/>
                      <w:noProof/>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lang w:eastAsia="ko-KR"/>
                        </w:rPr>
                      </m:ctrlPr>
                    </m:sSubPr>
                    <m:e>
                      <m:sSub>
                        <m:sSubPr>
                          <m:ctrlPr>
                            <w:del w:id="334" w:author="CATT" w:date="2022-08-08T17:45:00Z">
                              <w:rPr>
                                <w:rFonts w:ascii="Cambria Math" w:hAnsi="Cambria Math"/>
                                <w:noProof/>
                                <w:lang w:eastAsia="ko-KR"/>
                              </w:rPr>
                            </w:del>
                          </m:ctrlPr>
                        </m:sSubPr>
                        <m:e>
                          <m:r>
                            <w:del w:id="335" w:author="CATT" w:date="2022-08-08T17:45:00Z">
                              <m:rPr>
                                <m:sty m:val="p"/>
                              </m:rPr>
                              <w:rPr>
                                <w:rFonts w:ascii="Cambria Math" w:hAnsi="Cambria Math"/>
                                <w:noProof/>
                                <w:lang w:eastAsia="zh-CN"/>
                              </w:rPr>
                              <m:t>CSSF</m:t>
                            </w:del>
                          </m:r>
                        </m:e>
                        <m:sub>
                          <m:r>
                            <w:del w:id="336" w:author="CATT" w:date="2022-08-08T17:45:00Z">
                              <m:rPr>
                                <m:sty m:val="p"/>
                              </m:rPr>
                              <w:rPr>
                                <w:rFonts w:ascii="Cambria Math" w:hAnsi="Cambria Math"/>
                                <w:noProof/>
                                <w:lang w:eastAsia="zh-CN"/>
                              </w:rPr>
                              <m:t>i</m:t>
                            </w:del>
                          </m:r>
                        </m:sub>
                      </m:sSub>
                      <m:r>
                        <w:del w:id="337" w:author="CATT" w:date="2022-08-08T17:45:00Z">
                          <m:rPr>
                            <m:sty m:val="p"/>
                          </m:rPr>
                          <w:rPr>
                            <w:rFonts w:ascii="Cambria Math" w:hAnsi="Cambria Math"/>
                            <w:noProof/>
                            <w:lang w:eastAsia="ko-KR"/>
                          </w:rPr>
                          <m:t>*</m:t>
                        </w:del>
                      </m:r>
                      <m:r>
                        <w:rPr>
                          <w:rFonts w:ascii="Cambria Math" w:hAnsi="Cambria Math"/>
                          <w:noProof/>
                          <w:lang w:eastAsia="ko-KR"/>
                        </w:rPr>
                        <m:t>N</m:t>
                      </m:r>
                    </m:e>
                    <m:sub>
                      <m:r>
                        <w:rPr>
                          <w:rFonts w:ascii="Cambria Math" w:hAnsi="Cambria Math"/>
                          <w:noProof/>
                          <w:lang w:eastAsia="ko-KR"/>
                        </w:rPr>
                        <m:t>RxBeam</m:t>
                      </m:r>
                      <m:r>
                        <m:rPr>
                          <m:sty m:val="p"/>
                        </m:rPr>
                        <w:rPr>
                          <w:rFonts w:ascii="Cambria Math" w:hAnsi="Cambria Math"/>
                          <w:noProof/>
                          <w:lang w:eastAsia="ko-KR"/>
                        </w:rPr>
                        <m:t>,</m:t>
                      </m:r>
                      <m:r>
                        <w:rPr>
                          <w:rFonts w:ascii="Cambria Math" w:hAnsi="Cambria Math"/>
                          <w:noProof/>
                          <w:lang w:eastAsia="ko-KR"/>
                        </w:rPr>
                        <m:t>i</m:t>
                      </m:r>
                    </m:sub>
                  </m:sSub>
                  <m:r>
                    <m:rPr>
                      <m:sty m:val="p"/>
                    </m:rPr>
                    <w:rPr>
                      <w:rFonts w:ascii="Cambria Math" w:hAnsi="Cambria Math"/>
                      <w:noProof/>
                      <w:lang w:eastAsia="ko-KR"/>
                    </w:rPr>
                    <m:t>*</m:t>
                  </m:r>
                  <m:d>
                    <m:dPr>
                      <m:begChr m:val="⌈"/>
                      <m:endChr m:val="⌉"/>
                      <m:ctrlPr>
                        <w:rPr>
                          <w:rFonts w:ascii="Cambria Math" w:hAnsi="Cambria Math"/>
                          <w:noProof/>
                          <w:lang w:eastAsia="ko-KR"/>
                        </w:rPr>
                      </m:ctrlPr>
                    </m:dPr>
                    <m:e>
                      <m:f>
                        <m:fPr>
                          <m:ctrlPr>
                            <w:rPr>
                              <w:rFonts w:ascii="Cambria Math" w:hAnsi="Cambria Math"/>
                              <w:noProof/>
                              <w:lang w:eastAsia="ko-KR"/>
                            </w:rPr>
                          </m:ctrlPr>
                        </m:fPr>
                        <m:num>
                          <m:sSubSup>
                            <m:sSubSupPr>
                              <m:ctrlPr>
                                <w:rPr>
                                  <w:rFonts w:ascii="Cambria Math" w:hAnsi="Cambria Math"/>
                                  <w:noProof/>
                                  <w:lang w:eastAsia="ko-KR"/>
                                </w:rPr>
                              </m:ctrlPr>
                            </m:sSubSupPr>
                            <m:e>
                              <m:r>
                                <w:rPr>
                                  <w:rFonts w:ascii="Cambria Math" w:hAnsi="Cambria Math"/>
                                  <w:noProof/>
                                  <w:lang w:eastAsia="ko-KR"/>
                                </w:rPr>
                                <m:t>N</m:t>
                              </m:r>
                            </m:e>
                            <m:sub>
                              <m:r>
                                <w:rPr>
                                  <w:rFonts w:ascii="Cambria Math" w:hAnsi="Cambria Math"/>
                                  <w:noProof/>
                                  <w:lang w:eastAsia="ko-KR"/>
                                </w:rPr>
                                <m:t>PRS</m:t>
                              </m:r>
                              <m:r>
                                <m:rPr>
                                  <m:nor/>
                                </m:rPr>
                                <w:rPr>
                                  <w:noProof/>
                                  <w:lang w:eastAsia="ko-KR"/>
                                </w:rPr>
                                <m:t>,i</m:t>
                              </m:r>
                            </m:sub>
                            <m:sup>
                              <m:r>
                                <w:rPr>
                                  <w:rFonts w:ascii="Cambria Math" w:hAnsi="Cambria Math"/>
                                  <w:noProof/>
                                  <w:lang w:eastAsia="ko-KR"/>
                                </w:rPr>
                                <m:t>slot</m:t>
                              </m:r>
                            </m:sup>
                          </m:sSubSup>
                        </m:num>
                        <m:den>
                          <m:sSup>
                            <m:sSupPr>
                              <m:ctrlPr>
                                <w:rPr>
                                  <w:rFonts w:ascii="Cambria Math" w:hAnsi="Cambria Math"/>
                                  <w:noProof/>
                                  <w:lang w:eastAsia="ko-KR"/>
                                </w:rPr>
                              </m:ctrlPr>
                            </m:sSupPr>
                            <m:e>
                              <m:r>
                                <w:rPr>
                                  <w:rFonts w:ascii="Cambria Math" w:hAnsi="Cambria Math"/>
                                  <w:noProof/>
                                  <w:lang w:eastAsia="ko-KR"/>
                                </w:rPr>
                                <m:t>N</m:t>
                              </m:r>
                            </m:e>
                            <m:sup>
                              <m:r>
                                <m:rPr>
                                  <m:sty m:val="p"/>
                                </m:rPr>
                                <w:rPr>
                                  <w:rFonts w:ascii="Cambria Math" w:hAnsi="Cambria Math" w:hint="eastAsia"/>
                                  <w:noProof/>
                                  <w:lang w:eastAsia="ko-KR"/>
                                </w:rPr>
                                <m:t>'</m:t>
                              </m:r>
                            </m:sup>
                          </m:sSup>
                        </m:den>
                      </m:f>
                    </m:e>
                  </m:d>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L</m:t>
                              </m:r>
                            </m:e>
                            <m:sub>
                              <m:r>
                                <w:rPr>
                                  <w:rFonts w:ascii="Cambria Math" w:hAnsi="Cambria Math"/>
                                  <w:noProof/>
                                  <w:lang w:eastAsia="ko-KR"/>
                                </w:rPr>
                                <m:t>available_PRS</m:t>
                              </m:r>
                              <m:r>
                                <m:rPr>
                                  <m:nor/>
                                </m:rPr>
                                <w:rPr>
                                  <w:noProof/>
                                  <w:lang w:eastAsia="ko-KR"/>
                                </w:rPr>
                                <m:t>,i</m:t>
                              </m:r>
                            </m:sub>
                          </m:sSub>
                        </m:num>
                        <m:den>
                          <m:r>
                            <w:rPr>
                              <w:rFonts w:ascii="Cambria Math" w:hAnsi="Cambria Math"/>
                              <w:noProof/>
                              <w:lang w:eastAsia="ko-KR"/>
                            </w:rPr>
                            <m:t>N</m:t>
                          </m:r>
                        </m:den>
                      </m:f>
                    </m:e>
                  </m:d>
                  <m:r>
                    <m:rPr>
                      <m:sty m:val="p"/>
                    </m:rPr>
                    <w:rPr>
                      <w:rFonts w:ascii="Cambria Math" w:hAnsi="Cambria Math"/>
                      <w:noProof/>
                      <w:lang w:eastAsia="zh-CN"/>
                    </w:rPr>
                    <m:t>*</m:t>
                  </m:r>
                  <m:sSub>
                    <m:sSubPr>
                      <m:ctrlPr>
                        <w:rPr>
                          <w:rFonts w:ascii="Cambria Math" w:hAnsi="Cambria Math"/>
                          <w:noProof/>
                          <w:lang w:eastAsia="ko-KR"/>
                        </w:rPr>
                      </m:ctrlPr>
                    </m:sSubPr>
                    <m:e>
                      <m:r>
                        <w:rPr>
                          <w:rFonts w:ascii="Cambria Math" w:hAnsi="Cambria Math"/>
                          <w:noProof/>
                          <w:lang w:eastAsia="ko-KR"/>
                        </w:rPr>
                        <m:t>N</m:t>
                      </m:r>
                    </m:e>
                    <m:sub>
                      <m:r>
                        <w:rPr>
                          <w:rFonts w:ascii="Cambria Math" w:hAnsi="Cambria Math"/>
                          <w:noProof/>
                          <w:lang w:eastAsia="ko-KR"/>
                        </w:rPr>
                        <m:t>sample</m:t>
                      </m:r>
                    </m:sub>
                  </m:sSub>
                  <m:r>
                    <m:rPr>
                      <m:sty m:val="p"/>
                    </m:rPr>
                    <w:rPr>
                      <w:rFonts w:ascii="Cambria Math" w:hAnsi="Cambria Math"/>
                      <w:noProof/>
                      <w:lang w:eastAsia="ko-KR"/>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lang w:eastAsia="ko-KR"/>
                </w:rPr>
              </m:ctrlPr>
            </m:sSubPr>
            <m:e>
              <m:r>
                <m:rPr>
                  <m:nor/>
                </m:rPr>
                <w:rPr>
                  <w:noProof/>
                  <w:lang w:eastAsia="ko-KR"/>
                </w:rPr>
                <m:t>T</m:t>
              </m:r>
            </m:e>
            <m:sub>
              <m:r>
                <m:rPr>
                  <m:nor/>
                </m:rPr>
                <w:rPr>
                  <w:noProof/>
                  <w:lang w:eastAsia="ko-KR"/>
                </w:rPr>
                <m:t>last</m:t>
              </m:r>
              <m:r>
                <m:rPr>
                  <m:sty m:val="p"/>
                </m:rPr>
                <w:rPr>
                  <w:rFonts w:ascii="Cambria Math"/>
                  <w:noProof/>
                  <w:lang w:eastAsia="ko-KR"/>
                </w:rPr>
                <m:t>,i</m:t>
              </m:r>
            </m:sub>
          </m:sSub>
        </m:oMath>
      </m:oMathPara>
    </w:p>
    <w:p w14:paraId="0B88E433" w14:textId="3446D1E5" w:rsidR="00C5101B" w:rsidRPr="00EC37A8" w:rsidRDefault="00C5101B" w:rsidP="00BB4EF0">
      <w:pPr>
        <w:rPr>
          <w:ins w:id="338" w:author="CATT" w:date="2022-08-25T00:03:00Z"/>
          <w:rFonts w:cs="v4.2.0"/>
          <w:i/>
          <w:sz w:val="22"/>
          <w:lang w:val="en-US" w:eastAsia="zh-CN"/>
          <w:rPrChange w:id="339" w:author="CATT" w:date="2022-08-25T00:03:00Z">
            <w:rPr>
              <w:ins w:id="340" w:author="CATT" w:date="2022-08-25T00:03:00Z"/>
              <w:lang w:eastAsia="zh-CN"/>
            </w:rPr>
          </w:rPrChange>
        </w:rPr>
      </w:pPr>
      <w:ins w:id="341" w:author="CATT" w:date="2022-08-25T00:03:00Z">
        <w:r w:rsidRPr="00F24B2A">
          <w:rPr>
            <w:rFonts w:hint="eastAsia"/>
            <w:i/>
            <w:color w:val="0070C0"/>
            <w:szCs w:val="16"/>
            <w:lang w:val="en-US" w:eastAsia="zh-CN"/>
          </w:rPr>
          <w:t>E</w:t>
        </w:r>
        <w:r w:rsidRPr="00F24B2A">
          <w:rPr>
            <w:i/>
            <w:color w:val="0070C0"/>
            <w:szCs w:val="16"/>
            <w:lang w:val="en-US" w:eastAsia="zh-CN"/>
          </w:rPr>
          <w:t>ditor’s note</w:t>
        </w:r>
        <w:r w:rsidRPr="00F24B2A">
          <w:rPr>
            <w:rFonts w:hint="eastAsia"/>
            <w:i/>
            <w:color w:val="0070C0"/>
            <w:szCs w:val="16"/>
            <w:lang w:val="en-US" w:eastAsia="zh-CN"/>
          </w:rPr>
          <w:t>:</w:t>
        </w:r>
        <w:r w:rsidRPr="00F24B2A">
          <w:rPr>
            <w:i/>
            <w:color w:val="0070C0"/>
            <w:szCs w:val="16"/>
            <w:lang w:val="en-US" w:eastAsia="zh-CN"/>
          </w:rPr>
          <w:t xml:space="preserve"> FFS on measurement period requirement for multiple PFLs with multiple activated PPWs</w:t>
        </w:r>
      </w:ins>
    </w:p>
    <w:p w14:paraId="298C68E6" w14:textId="77777777" w:rsidR="00BB4EF0" w:rsidRDefault="00BB4EF0" w:rsidP="00BB4EF0">
      <w:pPr>
        <w:rPr>
          <w:ins w:id="342" w:author="CATT" w:date="2022-08-08T17:45:00Z"/>
          <w:lang w:eastAsia="zh-CN"/>
        </w:rPr>
      </w:pPr>
      <w:r w:rsidRPr="00EC5A91">
        <w:rPr>
          <w:lang w:eastAsia="ko-KR"/>
        </w:rPr>
        <w:t>Where</w:t>
      </w:r>
    </w:p>
    <w:p w14:paraId="67716F68" w14:textId="77777777" w:rsidR="00557161" w:rsidRPr="00EC5A91" w:rsidRDefault="008E7B9E" w:rsidP="00557161">
      <w:pPr>
        <w:ind w:left="568" w:hanging="284"/>
        <w:rPr>
          <w:ins w:id="343" w:author="CATT" w:date="2022-08-08T17:45:00Z"/>
          <w:lang w:eastAsia="zh-CN"/>
        </w:rPr>
      </w:pPr>
      <m:oMath>
        <m:sSub>
          <m:sSubPr>
            <m:ctrlPr>
              <w:ins w:id="344" w:author="CATT" w:date="2022-08-08T17:45:00Z">
                <w:rPr>
                  <w:rFonts w:ascii="Cambria Math" w:hAnsi="Cambria Math"/>
                  <w:lang w:eastAsia="ko-KR"/>
                </w:rPr>
              </w:ins>
            </m:ctrlPr>
          </m:sSubPr>
          <m:e>
            <m:r>
              <w:ins w:id="345" w:author="CATT" w:date="2022-08-08T17:45:00Z">
                <m:rPr>
                  <m:sty m:val="p"/>
                </m:rPr>
                <w:rPr>
                  <w:rFonts w:ascii="Cambria Math" w:hAnsi="Cambria Math"/>
                  <w:lang w:eastAsia="zh-CN"/>
                </w:rPr>
                <m:t>T</m:t>
              </w:ins>
            </m:r>
            <m:ctrlPr>
              <w:ins w:id="346" w:author="CATT" w:date="2022-08-08T17:45:00Z">
                <w:rPr>
                  <w:rFonts w:ascii="Cambria Math" w:hAnsi="Cambria Math"/>
                  <w:i/>
                  <w:lang w:eastAsia="ko-KR"/>
                </w:rPr>
              </w:ins>
            </m:ctrlPr>
          </m:e>
          <m:sub>
            <m:r>
              <w:ins w:id="347" w:author="CATT" w:date="2022-08-08T17:45:00Z">
                <m:rPr>
                  <m:sty m:val="p"/>
                </m:rPr>
                <w:rPr>
                  <w:rFonts w:ascii="Cambria Math" w:hAnsi="Cambria Math"/>
                  <w:lang w:eastAsia="zh-CN"/>
                </w:rPr>
                <m:t>UERxTx_wo_gap</m:t>
              </w:ins>
            </m:r>
            <m:r>
              <w:ins w:id="348" w:author="CATT" w:date="2022-08-08T17:45:00Z">
                <m:rPr>
                  <m:nor/>
                </m:rPr>
                <w:rPr>
                  <w:lang w:eastAsia="zh-CN"/>
                </w:rPr>
                <m:t>,i</m:t>
              </w:ins>
            </m:r>
          </m:sub>
        </m:sSub>
      </m:oMath>
      <w:ins w:id="349" w:author="CATT" w:date="2022-08-08T17:45:00Z">
        <w:r w:rsidR="00557161" w:rsidRPr="00EC5A91">
          <w:rPr>
            <w:lang w:eastAsia="zh-CN"/>
          </w:rPr>
          <w:t xml:space="preserve"> is the measurement period for UE Rx-Tx time difference measurements in positioning frequency layer </w:t>
        </w:r>
        <w:r w:rsidR="00557161" w:rsidRPr="00EC5A91">
          <w:rPr>
            <w:i/>
            <w:lang w:eastAsia="zh-CN"/>
          </w:rPr>
          <w:t xml:space="preserve">i </w:t>
        </w:r>
        <w:r w:rsidR="00557161" w:rsidRPr="00EC5A91">
          <w:rPr>
            <w:lang w:eastAsia="zh-CN"/>
          </w:rPr>
          <w:t xml:space="preserve">as further defined in this clause, </w:t>
        </w:r>
      </w:ins>
    </w:p>
    <w:p w14:paraId="710BA979" w14:textId="4A489720" w:rsidR="00557161" w:rsidRPr="00557161" w:rsidRDefault="00557161">
      <w:pPr>
        <w:ind w:left="568" w:hanging="284"/>
        <w:rPr>
          <w:i/>
          <w:iCs/>
          <w:sz w:val="18"/>
          <w:szCs w:val="18"/>
          <w:lang w:eastAsia="zh-CN"/>
          <w:rPrChange w:id="350" w:author="CATT" w:date="2022-08-08T17:45:00Z">
            <w:rPr>
              <w:lang w:eastAsia="zh-CN"/>
            </w:rPr>
          </w:rPrChange>
        </w:rPr>
        <w:pPrChange w:id="351" w:author="CATT" w:date="2022-08-08T17:45:00Z">
          <w:pPr/>
        </w:pPrChange>
      </w:pPr>
      <w:ins w:id="352" w:author="CATT" w:date="2022-08-08T17:45:00Z">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ins>
    </w:p>
    <w:p w14:paraId="0AA103F8" w14:textId="07287CD8" w:rsidR="00BB4EF0" w:rsidRPr="00EC5A91" w:rsidDel="00557161" w:rsidRDefault="00BB4EF0" w:rsidP="00BB4EF0">
      <w:pPr>
        <w:pStyle w:val="B10"/>
        <w:rPr>
          <w:del w:id="353" w:author="CATT" w:date="2022-08-08T17:45:00Z"/>
          <w:lang w:eastAsia="zh-CN"/>
        </w:rPr>
      </w:pPr>
      <w:del w:id="354" w:author="CATT" w:date="2022-08-08T17:45:00Z">
        <w:r w:rsidRPr="00EC5A91" w:rsidDel="00557161">
          <w:rPr>
            <w:lang w:eastAsia="ko-KR"/>
          </w:rPr>
          <w:tab/>
        </w:r>
        <m:oMath>
          <m:sSub>
            <m:sSubPr>
              <m:ctrlPr>
                <w:rPr>
                  <w:rFonts w:ascii="Cambria Math" w:hAnsi="Cambria Math"/>
                  <w:i/>
                  <w:lang w:eastAsia="ko-KR"/>
                </w:rPr>
              </m:ctrlPr>
            </m:sSubPr>
            <m:e>
              <m:r>
                <m:rPr>
                  <m:sty m:val="p"/>
                </m:rPr>
                <w:rPr>
                  <w:rFonts w:ascii="Cambria Math" w:hAnsi="Cambria Math"/>
                  <w:lang w:eastAsia="zh-CN"/>
                </w:rPr>
                <m:t>CSSF</m:t>
              </m:r>
              <m:ctrlPr>
                <w:rPr>
                  <w:rFonts w:ascii="Cambria Math" w:hAnsi="Cambria Math"/>
                  <w:lang w:eastAsia="ko-KR"/>
                </w:rPr>
              </m:ctrlPr>
            </m:e>
            <m:sub>
              <m:r>
                <m:rPr>
                  <m:sty m:val="p"/>
                </m:rPr>
                <w:rPr>
                  <w:rFonts w:ascii="Cambria Math" w:hAnsi="Cambria Math"/>
                  <w:lang w:eastAsia="zh-CN"/>
                </w:rPr>
                <m:t>i</m:t>
              </m:r>
            </m:sub>
          </m:sSub>
        </m:oMath>
        <w:r w:rsidRPr="00EC5A91" w:rsidDel="00557161">
          <w:rPr>
            <w:lang w:eastAsia="zh-CN"/>
          </w:rPr>
          <w:delText xml:space="preserve"> is the carrier-specific scaling factor for NR PRS-based measurement in the positioning frequency layer </w:delText>
        </w:r>
        <w:r w:rsidRPr="00EC5A91" w:rsidDel="00557161">
          <w:rPr>
            <w:i/>
            <w:lang w:eastAsia="zh-CN"/>
          </w:rPr>
          <w:delText>i</w:delText>
        </w:r>
        <w:r w:rsidRPr="00EC5A91" w:rsidDel="00557161">
          <w:rPr>
            <w:lang w:eastAsia="zh-CN"/>
          </w:rPr>
          <w:delText xml:space="preserve"> as defined in clause [x.x.x.x],</w:delText>
        </w:r>
      </w:del>
    </w:p>
    <w:p w14:paraId="5E21EE59" w14:textId="77777777" w:rsidR="00BB4EF0" w:rsidRPr="00C66141" w:rsidRDefault="00BB4EF0" w:rsidP="00BB4EF0">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TEGs.</w:t>
      </w:r>
    </w:p>
    <w:p w14:paraId="56C1C172" w14:textId="13119086" w:rsidR="00BB4EF0" w:rsidRDefault="00BB4EF0" w:rsidP="00BB4EF0">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w:t>
      </w:r>
      <w:ins w:id="355" w:author="CATT" w:date="2022-08-08T17:46:00Z">
        <w:r w:rsidR="00971F70">
          <w:rPr>
            <w:rFonts w:eastAsia="宋体" w:hint="eastAsia"/>
            <w:lang w:eastAsia="zh-CN"/>
          </w:rPr>
          <w:t xml:space="preserve">supported </w:t>
        </w:r>
        <w:r w:rsidR="00971F70" w:rsidRPr="00D912A9">
          <w:rPr>
            <w:rFonts w:eastAsia="宋体"/>
            <w:i/>
            <w:iCs/>
            <w:snapToGrid w:val="0"/>
          </w:rPr>
          <w:t>measureSameDL-PRS-ResourceWithDifferentRxTEGs-r17</w:t>
        </w:r>
        <w:r w:rsidR="00971F70">
          <w:rPr>
            <w:rFonts w:eastAsia="宋体" w:hint="eastAsia"/>
            <w:iCs/>
            <w:snapToGrid w:val="0"/>
            <w:lang w:eastAsia="zh-CN"/>
          </w:rPr>
          <w:t xml:space="preserve"> or not</w:t>
        </w:r>
        <w:r w:rsidR="00971F70" w:rsidRPr="00C66141">
          <w:rPr>
            <w:rFonts w:eastAsia="宋体"/>
            <w:lang w:eastAsia="zh-CN"/>
          </w:rPr>
          <w:t xml:space="preserve"> </w:t>
        </w:r>
      </w:ins>
      <w:r w:rsidRPr="00C66141">
        <w:rPr>
          <w:rFonts w:eastAsia="宋体"/>
          <w:lang w:eastAsia="zh-CN"/>
        </w:rPr>
        <w:t>requested by LMF to measure a PRS resource with multiple Rx TEGs via</w:t>
      </w:r>
      <w:r w:rsidRPr="00C66141">
        <w:rPr>
          <w:rFonts w:eastAsia="宋体" w:cs="v4.2.0"/>
        </w:rPr>
        <w:t xml:space="preserve"> </w:t>
      </w:r>
      <w:del w:id="356" w:author="CATT" w:date="2022-08-08T17:46:00Z">
        <w:r w:rsidRPr="00C66141" w:rsidDel="000257AF">
          <w:rPr>
            <w:rFonts w:eastAsia="宋体" w:cs="v4.2.0"/>
          </w:rPr>
          <w:delText xml:space="preserve">with </w:delText>
        </w:r>
      </w:del>
      <w:r w:rsidRPr="000257AF">
        <w:rPr>
          <w:rFonts w:eastAsia="宋体"/>
          <w:i/>
          <w:iCs/>
          <w:snapToGrid w:val="0"/>
          <w:rPrChange w:id="357" w:author="CATT" w:date="2022-08-08T17:46:00Z">
            <w:rPr>
              <w:rFonts w:eastAsia="宋体"/>
              <w:iCs/>
              <w:snapToGrid w:val="0"/>
            </w:rPr>
          </w:rPrChange>
        </w:rPr>
        <w:t>measureSameDL-PRS-ResourceWithDifferentRxTEGs-r17</w:t>
      </w:r>
      <w:r w:rsidRPr="00C66141">
        <w:rPr>
          <w:rFonts w:eastAsia="宋体"/>
          <w:snapToGrid w:val="0"/>
        </w:rPr>
        <w:t xml:space="preserve"> [34] in </w:t>
      </w:r>
      <w:r w:rsidRPr="000257AF">
        <w:rPr>
          <w:rFonts w:eastAsia="宋体"/>
          <w:i/>
          <w:snapToGrid w:val="0"/>
          <w:rPrChange w:id="358" w:author="CATT" w:date="2022-08-08T17:46:00Z">
            <w:rPr>
              <w:rFonts w:eastAsia="宋体"/>
              <w:snapToGrid w:val="0"/>
            </w:rPr>
          </w:rPrChange>
        </w:rPr>
        <w:t>NR-DL-TDOA-RequestLocationInformation</w:t>
      </w:r>
      <w:r>
        <w:rPr>
          <w:rFonts w:eastAsia="MS Mincho"/>
        </w:rPr>
        <w:t>;</w:t>
      </w:r>
    </w:p>
    <w:p w14:paraId="62270894" w14:textId="77777777" w:rsidR="00BB4EF0" w:rsidRDefault="00BB4EF0" w:rsidP="00BB4EF0">
      <w:pPr>
        <w:pStyle w:val="B10"/>
        <w:rPr>
          <w:rFonts w:eastAsia="宋体"/>
          <w:lang w:eastAsia="zh-CN"/>
        </w:rPr>
      </w:pPr>
      <w:r w:rsidRPr="00C66141">
        <w:rPr>
          <w:rFonts w:eastAsia="宋体"/>
          <w:lang w:eastAsia="zh-CN"/>
        </w:rPr>
        <w:tab/>
      </w:r>
      <w:r>
        <w:rPr>
          <w:rFonts w:eastAsia="宋体"/>
          <w:lang w:eastAsia="zh-CN"/>
        </w:rPr>
        <w:t>otherwise,</w:t>
      </w:r>
    </w:p>
    <w:p w14:paraId="0E8111A0" w14:textId="77777777" w:rsidR="00BB4EF0" w:rsidRPr="00C66141" w:rsidRDefault="00BB4EF0" w:rsidP="00BB4EF0">
      <w:pPr>
        <w:pStyle w:val="B20"/>
        <w:rPr>
          <w:rFonts w:eastAsia="宋体"/>
          <w:lang w:eastAsia="zh-CN"/>
        </w:rPr>
      </w:pPr>
      <w:r w:rsidRPr="00C66141">
        <w:rPr>
          <w:rFonts w:eastAsia="宋体"/>
          <w:bCs/>
          <w:lang w:eastAsia="zh-CN"/>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088DE445" w14:textId="77777777" w:rsidR="00BB4EF0" w:rsidRPr="00C66141" w:rsidRDefault="00BB4EF0" w:rsidP="00BB4EF0">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467AE6EF" w14:textId="77777777" w:rsidR="00BB4EF0" w:rsidRPr="00C66141" w:rsidRDefault="00BB4EF0" w:rsidP="00BB4EF0">
      <w:pPr>
        <w:pStyle w:val="B10"/>
        <w:rPr>
          <w:rFonts w:eastAsia="MS Mincho"/>
        </w:rPr>
      </w:pPr>
      <w:r w:rsidRPr="00C66141">
        <w:rPr>
          <w:rFonts w:eastAsia="宋体"/>
          <w:bCs/>
          <w:lang w:eastAsia="zh-CN"/>
        </w:rPr>
        <w:tab/>
      </w:r>
      <w:r w:rsidRPr="00C66141">
        <w:rPr>
          <w:rFonts w:eastAsia="MS Mincho"/>
        </w:rPr>
        <w:t>where</w:t>
      </w:r>
    </w:p>
    <w:p w14:paraId="73FA3DAE" w14:textId="77777777" w:rsidR="00BB4EF0" w:rsidRPr="00C66141" w:rsidRDefault="00BB4EF0" w:rsidP="00BB4EF0">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NR-DL-TDOA-RequestLocationInformation</w:t>
      </w:r>
      <w:r w:rsidRPr="00C66141">
        <w:rPr>
          <w:rFonts w:eastAsia="MS Mincho"/>
        </w:rPr>
        <w:t>, and</w:t>
      </w:r>
    </w:p>
    <w:p w14:paraId="0868B84D" w14:textId="77777777" w:rsidR="00C01E82" w:rsidRDefault="00BB4EF0" w:rsidP="00BB4EF0">
      <w:pPr>
        <w:pStyle w:val="B20"/>
        <w:rPr>
          <w:ins w:id="359" w:author="CATT" w:date="2022-08-08T17:46:00Z"/>
          <w:lang w:eastAsia="zh-CN"/>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r w:rsidRPr="00C66141">
        <w:rPr>
          <w:rFonts w:eastAsia="宋体"/>
          <w:i/>
          <w:snapToGrid w:val="0"/>
        </w:rPr>
        <w:t>measureSameDL-PRS-ResourceWithDifferentRxTEGsSimul</w:t>
      </w:r>
      <w:r w:rsidRPr="00C66141">
        <w:rPr>
          <w:rFonts w:eastAsia="MS Mincho"/>
        </w:rPr>
        <w:t xml:space="preserve">. </w:t>
      </w:r>
      <w:r w:rsidRPr="00EC5A91">
        <w:rPr>
          <w:lang w:eastAsia="ko-KR"/>
        </w:rPr>
        <w:tab/>
      </w:r>
    </w:p>
    <w:p w14:paraId="621D3AC3" w14:textId="035E8EA9" w:rsidR="00BB4EF0" w:rsidRPr="00EC5A91" w:rsidRDefault="008E7B9E" w:rsidP="00BB4EF0">
      <w:pPr>
        <w:pStyle w:val="B20"/>
        <w:rPr>
          <w:lang w:eastAsia="zh-CN"/>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sidR="00BB4EF0" w:rsidRPr="00EC5A91">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00BB4EF0" w:rsidRPr="00EC5A91">
        <w:rPr>
          <w:lang w:eastAsia="zh-CN"/>
        </w:rPr>
        <w:t xml:space="preserve">=1 if positioning frequency layer </w:t>
      </w:r>
      <w:r w:rsidR="00BB4EF0" w:rsidRPr="00EC5A91">
        <w:rPr>
          <w:i/>
          <w:lang w:eastAsia="zh-CN"/>
        </w:rPr>
        <w:t>i</w:t>
      </w:r>
      <w:r w:rsidR="00BB4EF0" w:rsidRPr="00EC5A91">
        <w:rPr>
          <w:lang w:eastAsia="zh-CN"/>
        </w:rPr>
        <w:t xml:space="preserve"> is in FR1</w:t>
      </w:r>
      <w:ins w:id="360" w:author="CATT" w:date="2022-08-08T17:48:00Z">
        <w:r w:rsidR="00C01E82">
          <w:rPr>
            <w:rFonts w:hint="eastAsia"/>
            <w:lang w:eastAsia="zh-CN"/>
          </w:rPr>
          <w:t xml:space="preserve">. </w:t>
        </w:r>
      </w:ins>
      <w:r w:rsidR="00BB4EF0" w:rsidRPr="00EC5A91">
        <w:rPr>
          <w:lang w:eastAsia="zh-CN"/>
        </w:rPr>
        <w:t xml:space="preserve"> </w:t>
      </w:r>
      <w:del w:id="361" w:author="CATT" w:date="2022-08-08T17:48:00Z">
        <w:r w:rsidR="00BB4EF0" w:rsidRPr="00EC5A91" w:rsidDel="00C01E82">
          <w:rPr>
            <w:lang w:eastAsia="zh-CN"/>
          </w:rPr>
          <w:delText xml:space="preserve">and </w:delText>
        </w:r>
      </w:del>
      <m:oMath>
        <m:sSub>
          <m:sSubPr>
            <m:ctrlPr>
              <w:del w:id="362" w:author="CATT" w:date="2022-08-24T02:36:00Z">
                <w:rPr>
                  <w:rFonts w:ascii="Cambria Math" w:hAnsi="Cambria Math"/>
                  <w:i/>
                  <w:lang w:eastAsia="ko-KR"/>
                </w:rPr>
              </w:del>
            </m:ctrlPr>
          </m:sSubPr>
          <m:e>
            <m:r>
              <w:del w:id="363" w:author="CATT" w:date="2022-08-24T02:36:00Z">
                <w:rPr>
                  <w:rFonts w:ascii="Cambria Math" w:hAnsi="Cambria Math"/>
                  <w:lang w:eastAsia="ko-KR"/>
                </w:rPr>
                <m:t>N</m:t>
              </w:del>
            </m:r>
          </m:e>
          <m:sub>
            <m:r>
              <w:del w:id="364" w:author="CATT" w:date="2022-08-24T02:36:00Z">
                <w:rPr>
                  <w:rFonts w:ascii="Cambria Math" w:hAnsi="Cambria Math"/>
                  <w:lang w:eastAsia="ko-KR"/>
                </w:rPr>
                <m:t>RxBeam,i</m:t>
              </w:del>
            </m:r>
          </m:sub>
        </m:sSub>
      </m:oMath>
      <w:del w:id="365" w:author="CATT" w:date="2022-08-24T02:36:00Z">
        <w:r w:rsidR="00BB4EF0" w:rsidRPr="00EC5A91" w:rsidDel="00AB5552">
          <w:rPr>
            <w:lang w:eastAsia="zh-CN"/>
          </w:rPr>
          <w:delText xml:space="preserve">=8 </w:delText>
        </w:r>
      </w:del>
      <w:del w:id="366" w:author="CATT" w:date="2022-08-25T18:19:00Z">
        <w:r w:rsidR="00BB4EF0" w:rsidRPr="00EC5A91" w:rsidDel="001E386D">
          <w:rPr>
            <w:lang w:eastAsia="zh-CN"/>
          </w:rPr>
          <w:delText xml:space="preserve">if </w:delText>
        </w:r>
      </w:del>
      <w:ins w:id="367" w:author="CATT" w:date="2022-08-25T18:19:00Z">
        <w:r w:rsidR="001E386D">
          <w:rPr>
            <w:rFonts w:hint="eastAsia"/>
            <w:lang w:eastAsia="zh-CN"/>
          </w:rPr>
          <w:t>I</w:t>
        </w:r>
        <w:r w:rsidR="001E386D" w:rsidRPr="00EC5A91">
          <w:rPr>
            <w:lang w:eastAsia="zh-CN"/>
          </w:rPr>
          <w:t xml:space="preserve">f </w:t>
        </w:r>
      </w:ins>
      <w:r w:rsidR="00BB4EF0" w:rsidRPr="00EC5A91">
        <w:rPr>
          <w:lang w:eastAsia="zh-CN"/>
        </w:rPr>
        <w:t xml:space="preserve">positioning frequency layer </w:t>
      </w:r>
      <w:r w:rsidR="00BB4EF0" w:rsidRPr="00EC5A91">
        <w:rPr>
          <w:i/>
          <w:lang w:eastAsia="zh-CN"/>
        </w:rPr>
        <w:t>i</w:t>
      </w:r>
      <w:r w:rsidR="00BB4EF0" w:rsidRPr="00EC5A91">
        <w:rPr>
          <w:lang w:eastAsia="zh-CN"/>
        </w:rPr>
        <w:t xml:space="preserve"> is in FR2</w:t>
      </w:r>
      <w:ins w:id="368" w:author="CATT" w:date="2022-08-25T18:19:00Z">
        <w:r w:rsidR="007701CE">
          <w:rPr>
            <w:rFonts w:hint="eastAsia"/>
            <w:lang w:eastAsia="zh-CN"/>
          </w:rPr>
          <w:t>,</w:t>
        </w:r>
      </w:ins>
      <m:oMath>
        <m:r>
          <w:ins w:id="369" w:author="CATT" w:date="2022-08-08T17:48:00Z">
            <w:rPr>
              <w:rFonts w:ascii="Cambria Math" w:hAnsi="Cambria Math"/>
            </w:rPr>
            <m:t xml:space="preserve"> </m:t>
          </w:ins>
        </m:r>
        <m:sSub>
          <m:sSubPr>
            <m:ctrlPr>
              <w:ins w:id="370" w:author="CATT" w:date="2022-08-25T18:19:00Z">
                <w:rPr>
                  <w:rFonts w:ascii="Cambria Math" w:hAnsi="Cambria Math"/>
                  <w:i/>
                </w:rPr>
              </w:ins>
            </m:ctrlPr>
          </m:sSubPr>
          <m:e>
            <m:r>
              <w:ins w:id="371" w:author="CATT" w:date="2022-08-25T18:19:00Z">
                <w:rPr>
                  <w:rFonts w:ascii="Cambria Math" w:hAnsi="Cambria Math"/>
                </w:rPr>
                <m:t>N</m:t>
              </w:ins>
            </m:r>
          </m:e>
          <m:sub>
            <m:r>
              <w:ins w:id="372" w:author="CATT" w:date="2022-08-25T18:19:00Z">
                <w:rPr>
                  <w:rFonts w:ascii="Cambria Math" w:hAnsi="Cambria Math"/>
                </w:rPr>
                <m:t>RxBeam,i</m:t>
              </w:ins>
            </m:r>
          </m:sub>
        </m:sSub>
      </m:oMath>
      <w:ins w:id="373" w:author="CATT" w:date="2022-08-25T18:19:00Z">
        <w:r w:rsidR="007701CE">
          <w:rPr>
            <w:rFonts w:eastAsia="宋体" w:hint="eastAsia"/>
            <w:lang w:eastAsia="zh-CN"/>
          </w:rPr>
          <w:t xml:space="preserve"> is </w:t>
        </w:r>
        <w:r w:rsidR="007701CE">
          <w:rPr>
            <w:lang w:eastAsia="zh-CN"/>
          </w:rPr>
          <w:t>equal to the value</w:t>
        </w:r>
        <w:r w:rsidR="007701CE" w:rsidRPr="00E41CDD">
          <w:rPr>
            <w:lang w:eastAsia="zh-CN"/>
          </w:rPr>
          <w:t xml:space="preserve"> reported </w:t>
        </w:r>
        <w:r w:rsidR="007701CE">
          <w:rPr>
            <w:rFonts w:hint="eastAsia"/>
            <w:lang w:eastAsia="zh-CN"/>
          </w:rPr>
          <w:t xml:space="preserve">by the UE </w:t>
        </w:r>
        <w:r w:rsidR="007701CE" w:rsidRPr="00E41CDD">
          <w:rPr>
            <w:lang w:eastAsia="zh-CN"/>
          </w:rPr>
          <w:t xml:space="preserve">in </w:t>
        </w:r>
        <w:r w:rsidR="007701CE" w:rsidRPr="00E41CDD">
          <w:rPr>
            <w:i/>
            <w:lang w:eastAsia="zh-CN"/>
          </w:rPr>
          <w:t>lowerRxBeamSweepingThan8-FR2</w:t>
        </w:r>
        <w:r w:rsidR="007701CE" w:rsidRPr="00E41CDD">
          <w:rPr>
            <w:lang w:eastAsia="zh-CN"/>
          </w:rPr>
          <w:t xml:space="preserve"> if the UE </w:t>
        </w:r>
        <w:r w:rsidR="007701CE">
          <w:rPr>
            <w:rFonts w:hint="eastAsia"/>
            <w:lang w:eastAsia="zh-CN"/>
          </w:rPr>
          <w:t xml:space="preserve">supports </w:t>
        </w:r>
        <w:r w:rsidR="007701CE" w:rsidRPr="00E41CDD">
          <w:rPr>
            <w:lang w:eastAsia="zh-CN"/>
          </w:rPr>
          <w:t xml:space="preserve">the capability for the band containing positioning frequency layer i, and </w:t>
        </w:r>
        <w:r w:rsidR="007701CE">
          <w:rPr>
            <w:rFonts w:hint="eastAsia"/>
            <w:lang w:eastAsia="zh-CN"/>
          </w:rPr>
          <w:t xml:space="preserve">the </w:t>
        </w:r>
        <w:r w:rsidR="007701CE" w:rsidRPr="00E41CDD">
          <w:rPr>
            <w:lang w:eastAsia="zh-CN"/>
          </w:rPr>
          <w:t xml:space="preserve">LMF indicates </w:t>
        </w:r>
        <w:r w:rsidR="007701CE" w:rsidRPr="00E41CDD">
          <w:rPr>
            <w:i/>
            <w:lang w:eastAsia="zh-CN"/>
          </w:rPr>
          <w:t>lowerRxBeamSweepingThan8-FR2</w:t>
        </w:r>
        <w:r w:rsidR="007701CE" w:rsidRPr="00E41CDD">
          <w:rPr>
            <w:lang w:eastAsia="zh-CN"/>
          </w:rPr>
          <w:t xml:space="preserve"> in </w:t>
        </w:r>
        <w:r w:rsidR="007701CE" w:rsidRPr="00D5249B">
          <w:rPr>
            <w:i/>
          </w:rPr>
          <w:t>NR-</w:t>
        </w:r>
        <w:r w:rsidR="007701CE">
          <w:rPr>
            <w:i/>
          </w:rPr>
          <w:t>TDOA</w:t>
        </w:r>
        <w:r w:rsidR="007701CE" w:rsidRPr="00D5249B">
          <w:rPr>
            <w:i/>
          </w:rPr>
          <w:t>-Request</w:t>
        </w:r>
        <w:r w:rsidR="007701CE" w:rsidRPr="00D5249B">
          <w:rPr>
            <w:i/>
            <w:noProof/>
          </w:rPr>
          <w:t>LocationInformation</w:t>
        </w:r>
        <w:r w:rsidR="007701CE" w:rsidRPr="00E41CDD">
          <w:rPr>
            <w:lang w:eastAsia="zh-CN"/>
          </w:rPr>
          <w:t>.</w:t>
        </w:r>
        <w:r w:rsidR="007701CE">
          <w:rPr>
            <w:rFonts w:eastAsia="宋体"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701CE">
          <w:rPr>
            <w:rFonts w:eastAsia="宋体"/>
            <w:bCs/>
            <w:lang w:eastAsia="zh-CN"/>
          </w:rPr>
          <w:t xml:space="preserve"> </w:t>
        </w:r>
        <w:r w:rsidR="007701CE">
          <w:rPr>
            <w:rFonts w:eastAsia="宋体" w:hint="eastAsia"/>
            <w:bCs/>
            <w:lang w:eastAsia="zh-CN"/>
          </w:rPr>
          <w:t xml:space="preserve">is </w:t>
        </w:r>
        <w:r w:rsidR="007701CE">
          <w:rPr>
            <w:lang w:eastAsia="zh-CN"/>
          </w:rPr>
          <w:t>equal</w:t>
        </w:r>
        <w:r w:rsidR="007701CE" w:rsidRPr="00E41CDD">
          <w:rPr>
            <w:lang w:eastAsia="zh-CN"/>
          </w:rPr>
          <w:t xml:space="preserve"> to 8, otherwise.</w:t>
        </w:r>
      </w:ins>
      <w:del w:id="374" w:author="CATT" w:date="2022-08-08T17:48:00Z">
        <w:r w:rsidR="00BB4EF0" w:rsidRPr="00EC5A91" w:rsidDel="00C01E82">
          <w:rPr>
            <w:lang w:eastAsia="zh-CN"/>
          </w:rPr>
          <w:delText>,</w:delText>
        </w:r>
      </w:del>
    </w:p>
    <w:p w14:paraId="1664431A" w14:textId="77777777" w:rsidR="00BB4EF0" w:rsidRPr="00EC5A91" w:rsidRDefault="008E7B9E" w:rsidP="00BB4EF0">
      <w:pPr>
        <w:pStyle w:val="B20"/>
        <w:rPr>
          <w:sz w:val="18"/>
          <w:szCs w:val="18"/>
          <w:lang w:eastAsia="zh-CN"/>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00BB4EF0" w:rsidRPr="00EC5A91">
        <w:rPr>
          <w:lang w:eastAsia="ko-KR"/>
        </w:rPr>
        <w:t xml:space="preserve"> is the time duration of available PRS resources in the positioning frequency layer </w:t>
      </w:r>
      <w:r w:rsidR="00BB4EF0" w:rsidRPr="00EC5A91">
        <w:rPr>
          <w:i/>
          <w:lang w:eastAsia="ko-KR"/>
        </w:rPr>
        <w:t>i</w:t>
      </w:r>
      <w:r w:rsidR="00BB4EF0"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00BB4EF0" w:rsidRPr="00EC5A91">
        <w:rPr>
          <w:lang w:eastAsia="ko-KR"/>
        </w:rPr>
        <w:t xml:space="preserve">, and is calculated in the same way as PRS duration K defined in clause 5.1.6.5 of TS 38.214 [26].  </w:t>
      </w:r>
      <w:r w:rsidR="00BB4EF0"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00BB4EF0" w:rsidRPr="00EC5A91">
        <w:rPr>
          <w:iCs/>
          <w:lang w:eastAsia="zh-CN"/>
        </w:rPr>
        <w:t>, only the unmuted PRS resources that meet the applicability conditions and fully or partially overlapped with PRS processing window are considered.</w:t>
      </w:r>
    </w:p>
    <w:p w14:paraId="1F6F0461" w14:textId="77777777" w:rsidR="00BB4EF0" w:rsidRPr="00EC5A91" w:rsidRDefault="00BB4EF0" w:rsidP="00BB4EF0">
      <w:pPr>
        <w:ind w:left="568" w:hanging="284"/>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slot,</w:t>
      </w:r>
    </w:p>
    <w:p w14:paraId="0107BF1B" w14:textId="4C8E5332" w:rsidR="00BB4EF0" w:rsidRDefault="00BB4EF0" w:rsidP="00BB4EF0">
      <w:pPr>
        <w:ind w:left="568" w:hanging="284"/>
        <w:rPr>
          <w:ins w:id="375" w:author="CATT" w:date="2022-08-25T00:14:00Z"/>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ms corresponding to </w:t>
      </w:r>
      <w:ins w:id="376" w:author="CATT" w:date="2022-08-08T18:04:00Z">
        <w:r w:rsidR="003D3337" w:rsidRPr="00D912A9">
          <w:rPr>
            <w:bCs/>
            <w:i/>
            <w:iCs/>
            <w:snapToGrid w:val="0"/>
            <w:sz w:val="18"/>
            <w:szCs w:val="18"/>
          </w:rPr>
          <w:t>ppw-durationOfPRS-ProcessingSymbolsN</w:t>
        </w:r>
        <w:r w:rsidR="003D3337" w:rsidRPr="00D912A9">
          <w:rPr>
            <w:bCs/>
            <w:i/>
            <w:iCs/>
            <w:snapToGrid w:val="0"/>
            <w:sz w:val="18"/>
            <w:szCs w:val="18"/>
            <w:lang w:eastAsia="zh-CN"/>
          </w:rPr>
          <w:t xml:space="preserve"> </w:t>
        </w:r>
      </w:ins>
      <w:del w:id="377" w:author="CATT" w:date="2022-08-08T18:04:00Z">
        <w:r w:rsidRPr="00EC5A91" w:rsidDel="003D3337">
          <w:rPr>
            <w:lang w:eastAsia="zh-CN"/>
          </w:rPr>
          <w:delText>[</w:delText>
        </w:r>
        <w:r w:rsidRPr="00EC5A91" w:rsidDel="003D3337">
          <w:rPr>
            <w:i/>
            <w:iCs/>
            <w:lang w:eastAsia="ko-KR"/>
          </w:rPr>
          <w:delText>durationOfPRS-ProcessingSysmbols</w:delText>
        </w:r>
        <w:r w:rsidRPr="00EC5A91" w:rsidDel="003D3337">
          <w:rPr>
            <w:lang w:eastAsia="zh-CN"/>
          </w:rPr>
          <w:delText>]</w:delText>
        </w:r>
      </w:del>
      <w:r w:rsidRPr="00EC5A91">
        <w:rPr>
          <w:lang w:eastAsia="zh-CN"/>
        </w:rPr>
        <w:t xml:space="preserve"> in TS 37.355 [34] processed every T ms corresponding to </w:t>
      </w:r>
      <w:ins w:id="378" w:author="CATT" w:date="2022-08-08T18:05:00Z">
        <w:r w:rsidR="00CC668A" w:rsidRPr="00D912A9">
          <w:rPr>
            <w:bCs/>
            <w:i/>
            <w:iCs/>
            <w:snapToGrid w:val="0"/>
            <w:sz w:val="18"/>
            <w:szCs w:val="18"/>
          </w:rPr>
          <w:t>ppw-durationOfPRS-ProcessingSymbols</w:t>
        </w:r>
        <w:r w:rsidR="00CC668A" w:rsidRPr="00D912A9">
          <w:rPr>
            <w:bCs/>
            <w:i/>
            <w:iCs/>
            <w:snapToGrid w:val="0"/>
            <w:sz w:val="18"/>
            <w:szCs w:val="18"/>
            <w:lang w:eastAsia="zh-CN"/>
          </w:rPr>
          <w:t xml:space="preserve">T </w:t>
        </w:r>
      </w:ins>
      <w:del w:id="379" w:author="CATT" w:date="2022-08-08T18:05:00Z">
        <w:r w:rsidRPr="00EC5A91" w:rsidDel="00CC668A">
          <w:rPr>
            <w:lang w:eastAsia="zh-CN"/>
          </w:rPr>
          <w:delText>[</w:delText>
        </w:r>
        <w:r w:rsidRPr="00EC5A91" w:rsidDel="00CC668A">
          <w:rPr>
            <w:i/>
            <w:iCs/>
            <w:lang w:eastAsia="ko-KR"/>
          </w:rPr>
          <w:delText>durationOfPRS-ProcessingSymbolsInEveryTms</w:delText>
        </w:r>
        <w:r w:rsidRPr="00EC5A91" w:rsidDel="00CC668A">
          <w:rPr>
            <w:lang w:eastAsia="zh-CN"/>
          </w:rPr>
          <w:delText>]</w:delText>
        </w:r>
      </w:del>
      <w:r w:rsidRPr="00EC5A91">
        <w:rPr>
          <w:lang w:eastAsia="zh-CN"/>
        </w:rPr>
        <w:t xml:space="preserve"> in TS 37.355 [34] for a given maximum bandwidth supported by UE corresponding to </w:t>
      </w:r>
      <w:del w:id="380" w:author="CATT" w:date="2022-08-08T18:05:00Z">
        <w:r w:rsidRPr="00EC5A91" w:rsidDel="00383940">
          <w:rPr>
            <w:lang w:eastAsia="zh-CN"/>
          </w:rPr>
          <w:delText>[</w:delText>
        </w:r>
      </w:del>
      <w:r w:rsidRPr="00EC5A91">
        <w:rPr>
          <w:i/>
          <w:iCs/>
          <w:lang w:eastAsia="zh-CN"/>
        </w:rPr>
        <w:t>supportedBandwidthPRS</w:t>
      </w:r>
      <w:del w:id="381" w:author="CATT" w:date="2022-08-08T18:05:00Z">
        <w:r w:rsidRPr="00EC5A91" w:rsidDel="00383940">
          <w:rPr>
            <w:lang w:eastAsia="zh-CN"/>
          </w:rPr>
          <w:delText>]</w:delText>
        </w:r>
      </w:del>
      <w:r w:rsidRPr="00EC5A91">
        <w:rPr>
          <w:lang w:eastAsia="zh-CN"/>
        </w:rPr>
        <w:t xml:space="preserve"> in clause 4.2.7.2 of TS 37.355 [34],</w:t>
      </w:r>
    </w:p>
    <w:p w14:paraId="0B1A8946" w14:textId="6C90131C" w:rsidR="007768C4" w:rsidRPr="007768C4" w:rsidRDefault="007768C4">
      <w:pPr>
        <w:ind w:left="568" w:hanging="284"/>
        <w:rPr>
          <w:i/>
          <w:lang w:eastAsia="zh-CN"/>
          <w:rPrChange w:id="382" w:author="CATT" w:date="2022-08-25T00:14:00Z">
            <w:rPr>
              <w:lang w:eastAsia="zh-CN"/>
            </w:rPr>
          </w:rPrChange>
        </w:rPr>
      </w:pPr>
      <w:ins w:id="383" w:author="CATT" w:date="2022-08-25T00:14:00Z">
        <w:r w:rsidRPr="00F24B2A">
          <w:rPr>
            <w:i/>
            <w:lang w:eastAsia="zh-CN"/>
          </w:rPr>
          <w:t>E</w:t>
        </w:r>
        <w:r w:rsidRPr="00F24B2A">
          <w:rPr>
            <w:rFonts w:hint="eastAsia"/>
            <w:i/>
            <w:lang w:eastAsia="zh-CN"/>
          </w:rPr>
          <w:t>ditor</w:t>
        </w:r>
        <w:r w:rsidRPr="00F24B2A">
          <w:rPr>
            <w:i/>
            <w:lang w:eastAsia="zh-CN"/>
          </w:rPr>
          <w:t>’</w:t>
        </w:r>
        <w:r w:rsidRPr="00F24B2A">
          <w:rPr>
            <w:rFonts w:hint="eastAsia"/>
            <w:i/>
            <w:lang w:eastAsia="zh-CN"/>
          </w:rPr>
          <w:t>s note: FFS</w:t>
        </w:r>
        <w:r w:rsidRPr="00F24B2A">
          <w:rPr>
            <w:i/>
            <w:lang w:eastAsia="zh-CN"/>
          </w:rPr>
          <w:t xml:space="preserve"> for the case when UE reports {N2,T2}</w:t>
        </w:r>
        <w:r>
          <w:rPr>
            <w:rFonts w:hint="eastAsia"/>
            <w:i/>
            <w:lang w:eastAsia="zh-CN"/>
          </w:rPr>
          <w:t>.</w:t>
        </w:r>
      </w:ins>
    </w:p>
    <w:p w14:paraId="213B1553" w14:textId="7F33D4C9" w:rsidR="00BB4EF0" w:rsidRPr="00EC5A91" w:rsidRDefault="00BB4EF0" w:rsidP="00BB4EF0">
      <w:pPr>
        <w:ind w:left="568" w:hanging="284"/>
        <w:rPr>
          <w:lang w:eastAsia="zh-CN"/>
        </w:rPr>
      </w:pP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ins w:id="384" w:author="CATT" w:date="2022-08-08T18:06:00Z">
        <w:r w:rsidR="00300BE4" w:rsidRPr="00D912A9">
          <w:rPr>
            <w:bCs/>
            <w:i/>
            <w:iCs/>
            <w:snapToGrid w:val="0"/>
            <w:sz w:val="18"/>
          </w:rPr>
          <w:t>ppw-maxNumOfDL-PRS-ResProcessedPerSlot</w:t>
        </w:r>
      </w:ins>
      <w:del w:id="385" w:author="CATT" w:date="2022-08-08T18:06:00Z">
        <w:r w:rsidRPr="00EC5A91" w:rsidDel="00300BE4">
          <w:rPr>
            <w:lang w:eastAsia="zh-CN"/>
          </w:rPr>
          <w:delText>[</w:delText>
        </w:r>
        <w:r w:rsidRPr="00EC5A91" w:rsidDel="00300BE4">
          <w:rPr>
            <w:i/>
            <w:iCs/>
            <w:lang w:eastAsia="ko-KR"/>
          </w:rPr>
          <w:delText>maxNumOfDL-PRS-ResProcessedPerSlot</w:delText>
        </w:r>
        <w:r w:rsidRPr="00EC5A91" w:rsidDel="00300BE4">
          <w:rPr>
            <w:lang w:eastAsia="zh-CN"/>
          </w:rPr>
          <w:delText>]</w:delText>
        </w:r>
      </w:del>
      <w:r w:rsidRPr="00EC5A91">
        <w:rPr>
          <w:lang w:eastAsia="zh-CN"/>
        </w:rPr>
        <w:t xml:space="preserve"> as specified in clause 6.4.3 of TS 37.355 [34],</w:t>
      </w:r>
    </w:p>
    <w:p w14:paraId="0889EEEA" w14:textId="14F24042" w:rsidR="00EC6D78" w:rsidRPr="009E20AB" w:rsidRDefault="008E7B9E">
      <w:pPr>
        <w:pStyle w:val="B30"/>
        <w:rPr>
          <w:rFonts w:eastAsia="Batang"/>
          <w:lang w:eastAsia="ko-KR"/>
        </w:rPr>
        <w:pPrChange w:id="386" w:author="CATT" w:date="2022-08-08T18:09:00Z">
          <w:pPr>
            <w:pStyle w:val="B10"/>
          </w:pPr>
        </w:pPrChange>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sample</m:t>
            </m:r>
          </m:sub>
        </m:sSub>
      </m:oMath>
      <w:r w:rsidR="00BB4EF0" w:rsidRPr="00EC5A91">
        <w:rPr>
          <w:rFonts w:eastAsia="Batang"/>
          <w:lang w:eastAsia="ko-KR"/>
        </w:rPr>
        <w:t xml:space="preserve"> is the number of UE Rx-Tx time difference measurement samples.</w:t>
      </w:r>
    </w:p>
    <w:p w14:paraId="1173D99C" w14:textId="2DD84609" w:rsidR="00BB4EF0" w:rsidRPr="009E20AB" w:rsidRDefault="008E7B9E" w:rsidP="00BB4EF0">
      <w:pPr>
        <w:pStyle w:val="B10"/>
        <w:rPr>
          <w:rFonts w:eastAsia="Batang"/>
          <w:lang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sample</m:t>
            </m:r>
          </m:sub>
        </m:sSub>
      </m:oMath>
      <w:r w:rsidR="00BB4EF0" w:rsidRPr="00EC5A91">
        <w:rPr>
          <w:rFonts w:eastAsia="Batang"/>
          <w:lang w:eastAsia="ko-KR"/>
        </w:rPr>
        <w:t xml:space="preserve"> =4 for UE not supporting reduced number of PRS samples. </w:t>
      </w:r>
    </w:p>
    <w:p w14:paraId="246FF823" w14:textId="6504ED7A" w:rsidR="00BB4EF0" w:rsidRPr="00EC5A91" w:rsidRDefault="008E7B9E" w:rsidP="00BB4EF0">
      <w:pPr>
        <w:pStyle w:val="B10"/>
        <w:rPr>
          <w:rFonts w:eastAsia="Batang"/>
          <w:lang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sample</m:t>
            </m:r>
          </m:sub>
        </m:sSub>
      </m:oMath>
      <w:r w:rsidR="00BB4EF0" w:rsidRPr="00EC5A91">
        <w:rPr>
          <w:rFonts w:eastAsia="Batang"/>
          <w:lang w:eastAsia="ko-KR"/>
        </w:rPr>
        <w:t xml:space="preserve"> =1 for UE supporting reduced number of PRS samples and the difference between the serving cell SS-RSRP and target neighbour cell PRS-RSRP is within [6]dB.</w:t>
      </w:r>
    </w:p>
    <w:p w14:paraId="768F0E9C" w14:textId="3522E459" w:rsidR="00BB4EF0" w:rsidRPr="00EC5A91" w:rsidRDefault="008E7B9E" w:rsidP="00BB4EF0">
      <w:pPr>
        <w:pStyle w:val="B10"/>
        <w:rPr>
          <w:rFonts w:eastAsia="Batang"/>
          <w:lang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sample</m:t>
            </m:r>
          </m:sub>
        </m:sSub>
      </m:oMath>
      <w:r w:rsidR="00BB4EF0" w:rsidRPr="00EC5A91">
        <w:rPr>
          <w:rFonts w:eastAsia="Batang"/>
          <w:lang w:eastAsia="ko-KR"/>
        </w:rPr>
        <w:t xml:space="preserve"> =2 for UE supporting reduced number of PRS samples and the difference between the serving cell SS-RSRP and target neighbour cell PRS-RSRP equals to or larger than [6]dB.</w:t>
      </w:r>
    </w:p>
    <w:p w14:paraId="693063D7" w14:textId="77777777" w:rsidR="00BB4EF0" w:rsidRPr="00EC5A91" w:rsidRDefault="008E7B9E" w:rsidP="00BB4EF0">
      <w:pPr>
        <w:pStyle w:val="B10"/>
        <w:rPr>
          <w:lang w:eastAsia="zh-CN"/>
        </w:rPr>
      </w:pP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BB4EF0" w:rsidRPr="00EC5A91">
        <w:rPr>
          <w:rFonts w:ascii="Cambria Math" w:hAnsi="Cambria Math"/>
          <w:i/>
          <w:lang w:eastAsia="ko-KR"/>
        </w:rPr>
        <w:t xml:space="preserve"> </w:t>
      </w:r>
      <w:r w:rsidR="00BB4EF0" w:rsidRPr="00EC5A91">
        <w:rPr>
          <w:lang w:eastAsia="ko-KR"/>
        </w:rPr>
        <w:t xml:space="preserve">is the measurement duration for the last UE Rx-Tx time difference measurement sample in the positioning layer i, including the sampling time and processing time, </w:t>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BB4EF0" w:rsidRPr="00EC5A91">
        <w:rPr>
          <w:rFonts w:ascii="Cambria Math" w:hAnsi="Cambria Math"/>
          <w:i/>
          <w:lang w:eastAsia="ko-KR"/>
        </w:rPr>
        <w:t xml:space="preserve"> = </w:t>
      </w:r>
      <m:oMath>
        <m:sSub>
          <m:sSubPr>
            <m:ctrlPr>
              <w:rPr>
                <w:rFonts w:ascii="Cambria Math" w:hAnsi="Cambria Math"/>
                <w:i/>
                <w:lang w:eastAsia="ko-KR"/>
              </w:rPr>
            </m:ctrlPr>
          </m:sSubPr>
          <m:e>
            <m:r>
              <w:rPr>
                <w:rFonts w:ascii="Cambria Math" w:hAnsi="Cambria Math"/>
                <w:lang w:eastAsia="ko-KR"/>
              </w:rPr>
              <m:t>T</m:t>
            </m:r>
          </m:e>
          <m:sub>
            <m:r>
              <m:rPr>
                <m:nor/>
              </m:rPr>
              <w:rPr>
                <w:rFonts w:ascii="Cambria Math" w:hAnsi="Cambria Math"/>
                <w:i/>
                <w:lang w:eastAsia="ko-KR"/>
              </w:rPr>
              <m:t>i</m:t>
            </m:r>
          </m:sub>
        </m:sSub>
      </m:oMath>
      <w:r w:rsidR="00BB4EF0" w:rsidRPr="00EC5A91">
        <w:rPr>
          <w:rFonts w:ascii="Cambria Math" w:hAnsi="Cambria Math"/>
          <w:i/>
          <w:lang w:eastAsia="ko-KR"/>
        </w:rPr>
        <w:t xml:space="preserve"> +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available_PRS</m:t>
            </m:r>
            <m:r>
              <m:rPr>
                <m:nor/>
              </m:rPr>
              <w:rPr>
                <w:rFonts w:ascii="Cambria Math" w:hAnsi="Cambria Math"/>
                <w:i/>
                <w:lang w:eastAsia="ko-KR"/>
              </w:rPr>
              <m:t>,i</m:t>
            </m:r>
          </m:sub>
        </m:sSub>
      </m:oMath>
      <w:r w:rsidR="00BB4EF0" w:rsidRPr="00EC5A91">
        <w:rPr>
          <w:lang w:eastAsia="ko-KR"/>
        </w:rPr>
        <w:t xml:space="preserve"> ,</w:t>
      </w:r>
    </w:p>
    <w:p w14:paraId="007321FA" w14:textId="77777777" w:rsidR="00BB4EF0" w:rsidRPr="00EC5A91" w:rsidRDefault="008E7B9E" w:rsidP="00BB4EF0">
      <w:pPr>
        <w:pStyle w:val="B10"/>
        <w:rPr>
          <w:lang w:eastAsia="zh-CN"/>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00BB4EF0" w:rsidRPr="00EC5A91">
        <w:rPr>
          <w:lang w:eastAsia="zh-CN"/>
        </w:rPr>
        <w:t xml:space="preserve"> is </w:t>
      </w:r>
      <w:r w:rsidR="00BB4EF0" w:rsidRPr="00EC5A91">
        <w:rPr>
          <w:lang w:eastAsia="ko-KR"/>
        </w:rPr>
        <w:t>periodicity of UE Rx-Tx time difference measurement in</w:t>
      </w:r>
      <w:r w:rsidR="00BB4EF0" w:rsidRPr="00EC5A91">
        <w:rPr>
          <w:lang w:eastAsia="zh-CN"/>
        </w:rPr>
        <w:t xml:space="preserve"> positioning frequency layer </w:t>
      </w:r>
      <w:r w:rsidR="00BB4EF0" w:rsidRPr="00EC5A91">
        <w:rPr>
          <w:i/>
          <w:lang w:eastAsia="zh-CN"/>
        </w:rPr>
        <w:t>i</w:t>
      </w:r>
      <w:r w:rsidR="00BB4EF0" w:rsidRPr="00EC5A91">
        <w:rPr>
          <w:lang w:eastAsia="zh-CN"/>
        </w:rPr>
        <w:t xml:space="preserve">: </w:t>
      </w:r>
    </w:p>
    <w:p w14:paraId="5BEB1264" w14:textId="77777777" w:rsidR="00BB4EF0" w:rsidRPr="00EC5A91" w:rsidRDefault="00BB4EF0" w:rsidP="00BB4EF0">
      <w:pPr>
        <w:keepLines/>
        <w:tabs>
          <w:tab w:val="center" w:pos="4536"/>
          <w:tab w:val="right" w:pos="9072"/>
        </w:tabs>
        <w:rPr>
          <w:noProof/>
          <w:lang w:eastAsia="zh-CN"/>
        </w:rPr>
      </w:pPr>
      <w:r w:rsidRPr="00EC5A91">
        <w:rPr>
          <w:lang w:eastAsia="ko-KR"/>
        </w:rPr>
        <w:tab/>
      </w:r>
      <m:oMath>
        <m:r>
          <w:del w:id="387" w:author="CATT" w:date="2022-08-08T18:10:00Z">
            <m:rPr>
              <m:sty m:val="p"/>
            </m:rPr>
            <w:rPr>
              <w:rFonts w:ascii="Cambria Math" w:hAnsi="Cambria Math"/>
              <w:lang w:eastAsia="ko-KR"/>
            </w:rPr>
            <m:t>[</m:t>
          </w:del>
        </m:r>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r>
          <w:del w:id="388" w:author="CATT" w:date="2022-08-08T18:10:00Z">
            <w:rPr>
              <w:rFonts w:ascii="Cambria Math" w:hAnsi="Cambria Math"/>
              <w:noProof/>
              <w:lang w:eastAsia="ko-KR"/>
            </w:rPr>
            <m:t>]</m:t>
          </w:del>
        </m:r>
      </m:oMath>
    </w:p>
    <w:p w14:paraId="642D645D" w14:textId="77777777" w:rsidR="00BB4EF0" w:rsidRPr="00EC5A91" w:rsidRDefault="00BB4EF0" w:rsidP="00BB4EF0">
      <w:pPr>
        <w:rPr>
          <w:lang w:eastAsia="ko-KR"/>
        </w:rPr>
      </w:pPr>
      <w:r w:rsidRPr="00EC5A91">
        <w:rPr>
          <w:lang w:eastAsia="ko-KR"/>
        </w:rPr>
        <w:t>where</w:t>
      </w:r>
    </w:p>
    <w:p w14:paraId="3C702784" w14:textId="2F723609" w:rsidR="00BB4EF0" w:rsidRDefault="008E7B9E" w:rsidP="00BB4EF0">
      <w:pPr>
        <w:ind w:firstLineChars="250" w:firstLine="500"/>
        <w:rPr>
          <w:ins w:id="389" w:author="CATT" w:date="2022-08-25T00:15:00Z"/>
          <w:lang w:eastAsia="zh-CN"/>
        </w:rPr>
      </w:pP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00BB4EF0" w:rsidRPr="00EC5A91">
        <w:rPr>
          <w:lang w:eastAsia="ko-KR"/>
        </w:rPr>
        <w:tab/>
        <w:t xml:space="preserve">corresponds to </w:t>
      </w:r>
      <w:ins w:id="390" w:author="CATT" w:date="2022-08-08T18:10:00Z">
        <w:r w:rsidR="00715B0C" w:rsidRPr="00D912A9">
          <w:rPr>
            <w:bCs/>
            <w:i/>
            <w:iCs/>
            <w:snapToGrid w:val="0"/>
            <w:sz w:val="18"/>
            <w:szCs w:val="18"/>
          </w:rPr>
          <w:t>ppw-durationOfPRS-ProcessingSymbols</w:t>
        </w:r>
        <w:r w:rsidR="00715B0C" w:rsidRPr="00D912A9">
          <w:rPr>
            <w:bCs/>
            <w:i/>
            <w:iCs/>
            <w:snapToGrid w:val="0"/>
            <w:sz w:val="18"/>
            <w:szCs w:val="18"/>
            <w:lang w:eastAsia="zh-CN"/>
          </w:rPr>
          <w:t xml:space="preserve">T </w:t>
        </w:r>
      </w:ins>
      <w:del w:id="391" w:author="CATT" w:date="2022-08-08T18:10:00Z">
        <w:r w:rsidR="00BB4EF0" w:rsidRPr="00EC5A91" w:rsidDel="00715B0C">
          <w:rPr>
            <w:lang w:eastAsia="ko-KR"/>
          </w:rPr>
          <w:delText>[</w:delText>
        </w:r>
        <w:r w:rsidR="00BB4EF0" w:rsidRPr="00EC5A91" w:rsidDel="00715B0C">
          <w:rPr>
            <w:i/>
            <w:iCs/>
            <w:lang w:eastAsia="ko-KR"/>
          </w:rPr>
          <w:delText>durationOfPRS-ProcessingSymbolsInEveryTms</w:delText>
        </w:r>
        <w:r w:rsidR="00BB4EF0" w:rsidRPr="00EC5A91" w:rsidDel="00715B0C">
          <w:rPr>
            <w:lang w:eastAsia="ko-KR"/>
          </w:rPr>
          <w:delText>]</w:delText>
        </w:r>
      </w:del>
      <w:r w:rsidR="00BB4EF0" w:rsidRPr="00EC5A91">
        <w:rPr>
          <w:lang w:eastAsia="ko-KR"/>
        </w:rPr>
        <w:t xml:space="preserve"> in TS 37.355 [34],</w:t>
      </w:r>
    </w:p>
    <w:p w14:paraId="573E6288" w14:textId="116DA17E" w:rsidR="00286D49" w:rsidRPr="00286D49" w:rsidRDefault="00286D49">
      <w:pPr>
        <w:ind w:left="568" w:hanging="284"/>
        <w:rPr>
          <w:i/>
          <w:lang w:eastAsia="zh-CN"/>
          <w:rPrChange w:id="392" w:author="CATT" w:date="2022-08-25T00:15:00Z">
            <w:rPr>
              <w:lang w:eastAsia="zh-CN"/>
            </w:rPr>
          </w:rPrChange>
        </w:rPr>
        <w:pPrChange w:id="393" w:author="CATT" w:date="2022-08-25T00:15:00Z">
          <w:pPr>
            <w:ind w:firstLineChars="250" w:firstLine="500"/>
          </w:pPr>
        </w:pPrChange>
      </w:pPr>
      <w:ins w:id="394" w:author="CATT" w:date="2022-08-25T00:15:00Z">
        <w:r w:rsidRPr="00F24B2A">
          <w:rPr>
            <w:i/>
            <w:lang w:eastAsia="zh-CN"/>
          </w:rPr>
          <w:lastRenderedPageBreak/>
          <w:t>E</w:t>
        </w:r>
        <w:r w:rsidRPr="00F24B2A">
          <w:rPr>
            <w:rFonts w:hint="eastAsia"/>
            <w:i/>
            <w:lang w:eastAsia="zh-CN"/>
          </w:rPr>
          <w:t>ditor</w:t>
        </w:r>
        <w:r w:rsidRPr="00F24B2A">
          <w:rPr>
            <w:i/>
            <w:lang w:eastAsia="zh-CN"/>
          </w:rPr>
          <w:t>’</w:t>
        </w:r>
        <w:r w:rsidRPr="00F24B2A">
          <w:rPr>
            <w:rFonts w:hint="eastAsia"/>
            <w:i/>
            <w:lang w:eastAsia="zh-CN"/>
          </w:rPr>
          <w:t>s note: T</w:t>
        </w:r>
        <w:r w:rsidRPr="00F24B2A">
          <w:rPr>
            <w:rFonts w:hint="eastAsia"/>
            <w:i/>
            <w:vertAlign w:val="subscript"/>
            <w:lang w:eastAsia="zh-CN"/>
          </w:rPr>
          <w:t>i</w:t>
        </w:r>
        <w:r w:rsidRPr="00F24B2A">
          <w:rPr>
            <w:rFonts w:hint="eastAsia"/>
            <w:i/>
            <w:lang w:eastAsia="zh-CN"/>
          </w:rPr>
          <w:t xml:space="preserve"> is FFS</w:t>
        </w:r>
        <w:r w:rsidRPr="00F24B2A">
          <w:rPr>
            <w:i/>
            <w:lang w:eastAsia="zh-CN"/>
          </w:rPr>
          <w:t xml:space="preserve"> for the case when UE reports {N2,T2}</w:t>
        </w:r>
        <w:r>
          <w:rPr>
            <w:rFonts w:hint="eastAsia"/>
            <w:i/>
            <w:lang w:eastAsia="zh-CN"/>
          </w:rPr>
          <w:t>.</w:t>
        </w:r>
      </w:ins>
    </w:p>
    <w:p w14:paraId="35A8C3BA" w14:textId="77777777" w:rsidR="00BB4EF0" w:rsidRPr="00EC5A91" w:rsidRDefault="00BB4EF0" w:rsidP="00BB4EF0">
      <w:pPr>
        <w:ind w:firstLineChars="250" w:firstLine="500"/>
        <w:rPr>
          <w:lang w:eastAsia="zh-CN"/>
        </w:rPr>
      </w:pPr>
      <w:r w:rsidRPr="00EC5A91">
        <w:rPr>
          <w:lang w:eastAsia="ko-KR"/>
        </w:rPr>
        <w:t xml:space="preserve">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26698911" w14:textId="77777777" w:rsidR="00BB4EF0" w:rsidRPr="00EC5A91" w:rsidRDefault="00BB4EF0" w:rsidP="00BB4EF0">
      <w:pPr>
        <w:ind w:left="568" w:hanging="284"/>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is the PRS processing window repetition periodicity in positioning frequency layer </w:t>
      </w:r>
      <w:r w:rsidRPr="00EC5A91">
        <w:rPr>
          <w:i/>
          <w:lang w:eastAsia="zh-CN"/>
        </w:rPr>
        <w:t>i</w:t>
      </w:r>
      <w:r w:rsidRPr="00EC5A91">
        <w:rPr>
          <w:lang w:eastAsia="zh-CN"/>
        </w:rPr>
        <w:t>.</w:t>
      </w:r>
    </w:p>
    <w:p w14:paraId="39BC2A7E" w14:textId="77777777" w:rsidR="00BB4EF0" w:rsidRPr="00EC5A91" w:rsidRDefault="008E7B9E" w:rsidP="00BB4EF0">
      <w:pPr>
        <w:rPr>
          <w:lang w:eastAsia="ko-KR"/>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BB4EF0" w:rsidRPr="00EC5A91">
        <w:rPr>
          <w:lang w:eastAsia="zh-CN"/>
        </w:rPr>
        <w:t xml:space="preserve"> is the PRS resource periodicity in positioning frequency layer </w:t>
      </w:r>
      <w:r w:rsidR="00BB4EF0" w:rsidRPr="00EC5A91">
        <w:rPr>
          <w:i/>
          <w:lang w:eastAsia="zh-CN"/>
        </w:rPr>
        <w:t>i</w:t>
      </w:r>
      <w:r w:rsidR="00BB4EF0" w:rsidRPr="00EC5A91">
        <w:rPr>
          <w:lang w:eastAsia="zh-CN"/>
        </w:rPr>
        <w:t xml:space="preserve">. </w:t>
      </w:r>
      <w:r w:rsidR="00BB4EF0" w:rsidRPr="00EC5A91">
        <w:rPr>
          <w:lang w:eastAsia="ko-KR"/>
        </w:rPr>
        <w:t xml:space="preserve">If the positioning frequency layer </w:t>
      </w:r>
      <w:r w:rsidR="00BB4EF0" w:rsidRPr="00EC5A91">
        <w:rPr>
          <w:i/>
          <w:iCs/>
          <w:lang w:eastAsia="ko-KR"/>
        </w:rPr>
        <w:t>i</w:t>
      </w:r>
      <w:r w:rsidR="00BB4EF0"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00BB4EF0"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00BB4EF0"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BB4EF0" w:rsidRPr="00EC5A91">
        <w:rPr>
          <w:lang w:eastAsia="ko-KR"/>
        </w:rPr>
        <w:t>, where</w:t>
      </w:r>
    </w:p>
    <w:p w14:paraId="02B6EB09" w14:textId="77777777" w:rsidR="00BB4EF0" w:rsidRPr="00EC5A91" w:rsidRDefault="008E7B9E" w:rsidP="00BB4EF0">
      <w:pPr>
        <w:ind w:leftChars="50" w:left="100" w:firstLineChars="200" w:firstLine="400"/>
        <w:rPr>
          <w:lang w:eastAsia="zh-CN"/>
        </w:rPr>
      </w:pP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00BB4EF0" w:rsidRPr="00EC5A91">
        <w:rPr>
          <w:rFonts w:hint="eastAsia"/>
          <w:lang w:eastAsia="zh-CN"/>
        </w:rPr>
        <w:t xml:space="preserve"> </w:t>
      </w:r>
      <w:r w:rsidR="00BB4EF0" w:rsidRPr="00EC5A91">
        <w:rPr>
          <w:lang w:eastAsia="zh-CN"/>
        </w:rPr>
        <w:t xml:space="preserve">is the periodicity of PRS resource sets given by the higher-layer parameter </w:t>
      </w:r>
      <w:r w:rsidR="00BB4EF0" w:rsidRPr="00EC5A91">
        <w:rPr>
          <w:i/>
          <w:lang w:eastAsia="zh-CN"/>
        </w:rPr>
        <w:t>DL-PRS-Periodicity</w:t>
      </w:r>
      <w:r w:rsidR="00BB4EF0" w:rsidRPr="00EC5A91">
        <w:rPr>
          <w:lang w:eastAsia="zh-CN"/>
        </w:rPr>
        <w:t>.</w:t>
      </w:r>
    </w:p>
    <w:p w14:paraId="3E6361C8" w14:textId="77777777" w:rsidR="00BB4EF0" w:rsidRPr="00EC5A91" w:rsidRDefault="008E7B9E" w:rsidP="00BB4EF0">
      <w:pPr>
        <w:ind w:leftChars="50" w:left="100" w:firstLineChars="200" w:firstLine="400"/>
        <w:rPr>
          <w:lang w:eastAsia="ko-KR"/>
        </w:rPr>
      </w:pP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00BB4EF0" w:rsidRPr="00EC5A91">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BB4EF0"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00BB4EF0" w:rsidRPr="00EC5A91">
        <w:rPr>
          <w:lang w:eastAsia="zh-CN"/>
        </w:rPr>
        <w:t xml:space="preserve"> is the muting repetition factor given by the higher-layer parameter </w:t>
      </w:r>
      <w:r w:rsidR="00BB4EF0" w:rsidRPr="00EC5A91">
        <w:rPr>
          <w:i/>
          <w:lang w:eastAsia="zh-CN"/>
        </w:rPr>
        <w:t>DL-PRS-MutingBitRepetitionFactor</w:t>
      </w:r>
      <w:r w:rsidR="00BB4EF0"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BB4EF0"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05AB0144" w14:textId="77777777" w:rsidR="00BB4EF0" w:rsidRPr="00EC5A91" w:rsidRDefault="00BB4EF0" w:rsidP="00BB4EF0">
      <w:pPr>
        <w:keepLines/>
        <w:ind w:left="1135" w:hanging="851"/>
        <w:rPr>
          <w:lang w:eastAsia="zh-CN"/>
        </w:rPr>
      </w:pPr>
      <w:r w:rsidRPr="00EC5A91">
        <w:rPr>
          <w:lang w:eastAsia="zh-CN"/>
        </w:rPr>
        <w:t>Note:</w:t>
      </w:r>
      <w:r w:rsidRPr="00EC5A91">
        <w:rPr>
          <w:lang w:eastAsia="zh-CN"/>
        </w:rPr>
        <w:tab/>
        <w:t>For the purpose of calculating T</w:t>
      </w:r>
      <w:r w:rsidRPr="00EC5A91">
        <w:rPr>
          <w:vertAlign w:val="subscript"/>
          <w:lang w:eastAsia="zh-CN"/>
        </w:rPr>
        <w:t>PRS,i</w:t>
      </w:r>
      <w:r w:rsidRPr="00EC5A91">
        <w:rPr>
          <w:lang w:eastAsia="zh-CN"/>
        </w:rPr>
        <w:t xml:space="preserve">, only the PRS resources that meet the applicability conditions and fully or partially covered by the PRS processing window are considered. </w:t>
      </w:r>
    </w:p>
    <w:p w14:paraId="0C5C3C63" w14:textId="6DC2AA67" w:rsidR="00BB4EF0" w:rsidRPr="00EC5A91" w:rsidRDefault="00BB4EF0" w:rsidP="00BB4EF0">
      <w:pPr>
        <w:rPr>
          <w:iCs/>
          <w:noProof/>
          <w:lang w:eastAsia="ko-KR"/>
        </w:rPr>
      </w:pPr>
      <w:r w:rsidRPr="00EC5A91">
        <w:rPr>
          <w:lang w:eastAsia="ko-KR"/>
        </w:rPr>
        <w:t xml:space="preserve">The time </w:t>
      </w:r>
      <m:oMath>
        <m:sSub>
          <m:sSubPr>
            <m:ctrlPr>
              <w:ins w:id="395" w:author="CATT" w:date="2022-08-08T18:13:00Z">
                <w:rPr>
                  <w:rFonts w:ascii="Cambria Math" w:hAnsi="Cambria Math"/>
                  <w:noProof/>
                  <w:lang w:eastAsia="ko-KR"/>
                </w:rPr>
              </w:ins>
            </m:ctrlPr>
          </m:sSubPr>
          <m:e>
            <m:r>
              <w:ins w:id="396" w:author="CATT" w:date="2022-08-08T18:13:00Z">
                <m:rPr>
                  <m:sty m:val="p"/>
                </m:rPr>
                <w:rPr>
                  <w:rFonts w:ascii="Cambria Math" w:hAnsi="Cambria Math"/>
                  <w:noProof/>
                  <w:lang w:eastAsia="zh-CN"/>
                </w:rPr>
                <m:t>T</m:t>
              </w:ins>
            </m:r>
          </m:e>
          <m:sub>
            <m:r>
              <w:ins w:id="397" w:author="CATT" w:date="2022-08-08T18:13:00Z">
                <m:rPr>
                  <m:sty m:val="p"/>
                </m:rPr>
                <w:rPr>
                  <w:rFonts w:ascii="Cambria Math" w:hAnsi="Cambria Math"/>
                  <w:noProof/>
                  <w:lang w:eastAsia="zh-CN"/>
                </w:rPr>
                <m:t>UERxTx_wo_gap,i</m:t>
              </w:ins>
            </m:r>
          </m:sub>
        </m:sSub>
        <m:sSub>
          <m:sSubPr>
            <m:ctrlPr>
              <w:del w:id="398" w:author="CATT" w:date="2022-08-08T18:13:00Z">
                <w:rPr>
                  <w:rFonts w:ascii="Cambria Math" w:hAnsi="Cambria Math"/>
                  <w:iCs/>
                  <w:lang w:eastAsia="ko-KR"/>
                </w:rPr>
              </w:del>
            </m:ctrlPr>
          </m:sSubPr>
          <m:e>
            <m:r>
              <w:del w:id="399" w:author="CATT" w:date="2022-08-08T18:13:00Z">
                <m:rPr>
                  <m:sty m:val="p"/>
                </m:rPr>
                <w:rPr>
                  <w:rFonts w:ascii="Cambria Math" w:hAnsi="Cambria Math"/>
                  <w:lang w:eastAsia="ko-KR"/>
                </w:rPr>
                <m:t>T</m:t>
              </w:del>
            </m:r>
          </m:e>
          <m:sub>
            <m:r>
              <w:del w:id="400" w:author="CATT" w:date="2022-08-08T18:13:00Z">
                <m:rPr>
                  <m:sty m:val="p"/>
                </m:rPr>
                <w:rPr>
                  <w:rFonts w:ascii="Cambria Math" w:hAnsi="Cambria Math"/>
                  <w:lang w:eastAsia="ko-KR"/>
                </w:rPr>
                <m:t>UERxTx</m:t>
              </w:del>
            </m:r>
            <m:r>
              <w:del w:id="401" w:author="CATT" w:date="2022-08-08T18:13:00Z">
                <m:rPr>
                  <m:sty m:val="p"/>
                </m:rPr>
                <w:rPr>
                  <w:rFonts w:ascii="Cambria Math" w:eastAsia="等线" w:hAnsi="Cambria Math"/>
                  <w:lang w:eastAsia="zh-CN"/>
                </w:rPr>
                <m:t>_wo_gap</m:t>
              </w:del>
            </m:r>
            <m:r>
              <w:del w:id="402" w:author="CATT" w:date="2022-08-08T18:13:00Z">
                <m:rPr>
                  <m:sty m:val="p"/>
                </m:rPr>
                <w:rPr>
                  <w:rFonts w:ascii="Cambria Math" w:hAnsi="Cambria Math"/>
                  <w:lang w:eastAsia="ko-KR"/>
                </w:rPr>
                <m:t>,Total</m:t>
              </w:del>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NR-Multi-RTT-Request</w:t>
      </w:r>
      <w:r w:rsidRPr="00EC5A91">
        <w:rPr>
          <w:i/>
          <w:noProof/>
          <w:lang w:eastAsia="ko-KR"/>
        </w:rPr>
        <w:t xml:space="preserve">LocationInformation </w:t>
      </w:r>
      <w:r w:rsidRPr="00EC5A91">
        <w:rPr>
          <w:iCs/>
          <w:noProof/>
          <w:lang w:eastAsia="ko-KR"/>
        </w:rPr>
        <w:t xml:space="preserve">message and </w:t>
      </w:r>
      <w:r w:rsidRPr="00EC5A91">
        <w:rPr>
          <w:i/>
          <w:lang w:eastAsia="ko-KR"/>
        </w:rPr>
        <w:t>NR-Multi-RTT-Provide</w:t>
      </w:r>
      <w:r w:rsidRPr="00EC5A91">
        <w:rPr>
          <w:i/>
          <w:noProof/>
          <w:lang w:eastAsia="ko-KR"/>
        </w:rPr>
        <w:t xml:space="preserve">AssistanceData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49855BA9" w14:textId="7B4A8FEE" w:rsidR="00BB4EF0" w:rsidRPr="00EC5A91" w:rsidDel="00A462E5" w:rsidRDefault="00BB4EF0" w:rsidP="00BB4EF0">
      <w:pPr>
        <w:pStyle w:val="NO"/>
        <w:rPr>
          <w:del w:id="403" w:author="CATT" w:date="2022-08-08T18:12:00Z"/>
          <w:lang w:eastAsia="zh-CN"/>
        </w:rPr>
      </w:pPr>
      <w:del w:id="404" w:author="CATT" w:date="2022-08-08T18:12:00Z">
        <w:r w:rsidRPr="00EC5A91" w:rsidDel="00A462E5">
          <w:rPr>
            <w:rFonts w:hint="eastAsia"/>
            <w:lang w:eastAsia="zh-CN"/>
          </w:rPr>
          <w:delText>N</w:delText>
        </w:r>
        <w:r w:rsidRPr="00EC5A91" w:rsidDel="00A462E5">
          <w:rPr>
            <w:lang w:eastAsia="zh-CN"/>
          </w:rPr>
          <w:delText>ote:</w:delText>
        </w:r>
        <w:r w:rsidRPr="00EC5A91" w:rsidDel="00A462E5">
          <w:rPr>
            <w:lang w:eastAsia="zh-CN"/>
          </w:rPr>
          <w:tab/>
          <w:delText>No per-positioning frequency layer requirement is applied in scenarios when multiple positioning frequency layers are configured.</w:delText>
        </w:r>
      </w:del>
    </w:p>
    <w:p w14:paraId="1C1A36FE" w14:textId="77777777" w:rsidR="00BB4EF0" w:rsidRPr="00EC5A91" w:rsidRDefault="00BB4EF0" w:rsidP="00BB4EF0">
      <w:pPr>
        <w:rPr>
          <w:lang w:eastAsia="ko-KR"/>
        </w:rPr>
      </w:pPr>
      <w:r w:rsidRPr="00EC5A91">
        <w:rPr>
          <w:lang w:eastAsia="ko-KR"/>
        </w:rPr>
        <w:t xml:space="preserve">The UE Rx-Tx time difference measurement period is restarted if HO occurs during the measurement period and after SRS reconfiguration on the target cell is complete. </w:t>
      </w:r>
    </w:p>
    <w:p w14:paraId="34BC6486" w14:textId="77777777" w:rsidR="00BB4EF0" w:rsidRPr="00EC5A91" w:rsidRDefault="00BB4EF0" w:rsidP="00BB4EF0">
      <w:pPr>
        <w:rPr>
          <w:lang w:val="en-US" w:eastAsia="zh-CN"/>
        </w:rPr>
      </w:pPr>
      <w:r w:rsidRPr="00EC5A91">
        <w:rPr>
          <w:lang w:val="en-US" w:eastAsia="zh-CN"/>
        </w:rPr>
        <w:t>The measurement requirements do not apply for a PRS resource:</w:t>
      </w:r>
    </w:p>
    <w:p w14:paraId="3A692FA3" w14:textId="77777777" w:rsidR="00BB4EF0" w:rsidRPr="00EC5A91" w:rsidRDefault="00BB4EF0" w:rsidP="00BB4EF0">
      <w:pPr>
        <w:ind w:left="568" w:hanging="284"/>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70555A93" w14:textId="77777777" w:rsidR="00BB4EF0" w:rsidRPr="00EC5A91" w:rsidRDefault="00BB4EF0" w:rsidP="00BB4EF0">
      <w:pPr>
        <w:ind w:left="568" w:hanging="284"/>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1580BBDB" w14:textId="6197A602" w:rsidR="00BB4EF0" w:rsidRPr="00EC5A91" w:rsidRDefault="00BB4EF0" w:rsidP="00BB4EF0">
      <w:pPr>
        <w:rPr>
          <w:lang w:eastAsia="zh-CN"/>
        </w:rPr>
      </w:pPr>
      <w:r w:rsidRPr="00EC5A91">
        <w:rPr>
          <w:lang w:eastAsia="zh-CN"/>
        </w:rPr>
        <w:t xml:space="preserve">If during the measurement period of one or more positioning frequency layers, the PRS processing window is reconfigured </w:t>
      </w:r>
      <w:ins w:id="405" w:author="CATT" w:date="2022-08-24T02:56:00Z">
        <w:r w:rsidR="00E42478">
          <w:rPr>
            <w:rFonts w:hint="eastAsia"/>
            <w:lang w:eastAsia="zh-CN"/>
          </w:rPr>
          <w:t xml:space="preserve">or reactivated </w:t>
        </w:r>
      </w:ins>
      <w:r w:rsidRPr="00EC5A91">
        <w:rPr>
          <w:lang w:eastAsia="zh-CN"/>
        </w:rPr>
        <w:t>either per UE request or not per UE request, the measurement period can be longer.</w:t>
      </w:r>
    </w:p>
    <w:p w14:paraId="06B37D2E" w14:textId="6A8EE4E8" w:rsidR="00BB4EF0" w:rsidRPr="00EC5A91" w:rsidRDefault="00BB4EF0" w:rsidP="00BB4EF0">
      <w:pPr>
        <w:rPr>
          <w:lang w:eastAsia="ko-KR"/>
        </w:rPr>
      </w:pPr>
      <w:r w:rsidRPr="00EC5A91">
        <w:rPr>
          <w:lang w:eastAsia="ko-KR"/>
        </w:rPr>
        <w:t xml:space="preserve">The requirements in this section apply, provided no PRS symbols are dropped during the measurement period </w:t>
      </w:r>
      <m:oMath>
        <m:sSub>
          <m:sSubPr>
            <m:ctrlPr>
              <w:ins w:id="406" w:author="CATT" w:date="2022-08-08T18:13:00Z">
                <w:rPr>
                  <w:rFonts w:ascii="Cambria Math" w:hAnsi="Cambria Math"/>
                  <w:noProof/>
                  <w:lang w:eastAsia="ko-KR"/>
                </w:rPr>
              </w:ins>
            </m:ctrlPr>
          </m:sSubPr>
          <m:e>
            <m:r>
              <w:ins w:id="407" w:author="CATT" w:date="2022-08-08T18:13:00Z">
                <m:rPr>
                  <m:sty m:val="p"/>
                </m:rPr>
                <w:rPr>
                  <w:rFonts w:ascii="Cambria Math" w:hAnsi="Cambria Math"/>
                  <w:noProof/>
                  <w:lang w:eastAsia="zh-CN"/>
                </w:rPr>
                <m:t>T</m:t>
              </w:ins>
            </m:r>
          </m:e>
          <m:sub>
            <m:r>
              <w:ins w:id="408" w:author="CATT" w:date="2022-08-08T18:13:00Z">
                <m:rPr>
                  <m:sty m:val="p"/>
                </m:rPr>
                <w:rPr>
                  <w:rFonts w:ascii="Cambria Math" w:hAnsi="Cambria Math"/>
                  <w:noProof/>
                  <w:lang w:eastAsia="zh-CN"/>
                </w:rPr>
                <m:t>UERxTx_wo_gap,i</m:t>
              </w:ins>
            </m:r>
          </m:sub>
        </m:sSub>
      </m:oMath>
      <w:del w:id="409" w:author="CATT" w:date="2022-08-08T18:13:00Z">
        <w:r w:rsidRPr="00EC5A91" w:rsidDel="00EF1AC5">
          <w:rPr>
            <w:lang w:eastAsia="ko-KR"/>
          </w:rPr>
          <w:delText>T</w:delText>
        </w:r>
        <w:r w:rsidRPr="00EC5A91" w:rsidDel="00EF1AC5">
          <w:rPr>
            <w:vertAlign w:val="subscript"/>
            <w:lang w:eastAsia="ko-KR"/>
          </w:rPr>
          <w:delText>UERxTx_wo_gap,Total</w:delText>
        </w:r>
      </w:del>
      <w:r w:rsidRPr="00EC5A91">
        <w:rPr>
          <w:lang w:eastAsia="ko-KR"/>
        </w:rPr>
        <w:t xml:space="preserve"> within PRS processing window due to collisions with other signals; otherwise, a longer measurement period may be used.</w:t>
      </w:r>
    </w:p>
    <w:p w14:paraId="2ED5FF2A" w14:textId="77777777" w:rsidR="00BB4EF0" w:rsidRPr="00EC5A91" w:rsidRDefault="00BB4EF0" w:rsidP="00BB4EF0">
      <w:pPr>
        <w:rPr>
          <w:lang w:eastAsia="zh-CN"/>
        </w:rPr>
      </w:pPr>
      <w:r w:rsidRPr="00EC5A91">
        <w:rPr>
          <w:lang w:eastAsia="zh-CN"/>
        </w:rPr>
        <w:t xml:space="preserve">When PRS-RSRP is configured for multi-RTT, the UE Rx-Tx time difference measurements and PRS-RSRP measurements are performed over the same measurement period. </w:t>
      </w:r>
    </w:p>
    <w:p w14:paraId="62AAC399" w14:textId="77777777" w:rsidR="00BB4EF0" w:rsidRDefault="00BB4EF0" w:rsidP="00BB4EF0">
      <w:pPr>
        <w:rPr>
          <w:i/>
          <w:iCs/>
          <w:lang w:eastAsia="zh-CN"/>
        </w:rPr>
      </w:pPr>
      <w:r w:rsidRPr="00EC5A91">
        <w:rPr>
          <w:rFonts w:cs="v4.2.0"/>
          <w:lang w:eastAsia="ko-KR"/>
        </w:rPr>
        <w:t xml:space="preserve">The requirements in clause 9.9.4.6 do not apply if the PRS configuration given by higher layer paramters </w:t>
      </w:r>
      <w:r w:rsidRPr="00EC5A91">
        <w:rPr>
          <w:i/>
          <w:snapToGrid w:val="0"/>
          <w:lang w:eastAsia="ko-KR"/>
        </w:rPr>
        <w:t>NR-DL-PRS-AssistanceData</w:t>
      </w:r>
      <w:r w:rsidRPr="00EC5A91">
        <w:rPr>
          <w:snapToGrid w:val="0"/>
          <w:lang w:eastAsia="ko-KR"/>
        </w:rPr>
        <w:t xml:space="preserve"> </w:t>
      </w:r>
      <w:r w:rsidRPr="00EC5A91">
        <w:rPr>
          <w:rFonts w:cs="v4.2.0"/>
          <w:lang w:eastAsia="ko-KR"/>
        </w:rPr>
        <w:t xml:space="preserve">exceeds any of the UE measurement capabilities given by </w:t>
      </w:r>
      <w:del w:id="410" w:author="CATT" w:date="2022-08-08T18:17:00Z">
        <w:r w:rsidRPr="00EC5A91" w:rsidDel="009369FE">
          <w:rPr>
            <w:rFonts w:cs="v4.2.0"/>
            <w:lang w:eastAsia="ko-KR"/>
          </w:rPr>
          <w:delText>[</w:delText>
        </w:r>
      </w:del>
      <w:r w:rsidRPr="00EC5A91">
        <w:rPr>
          <w:rFonts w:cs="v4.2.0"/>
          <w:i/>
          <w:lang w:eastAsia="ko-KR"/>
        </w:rPr>
        <w:t>NR-DL-PRS-ResourcesCapability</w:t>
      </w:r>
      <w:del w:id="411" w:author="CATT" w:date="2022-08-08T18:17:00Z">
        <w:r w:rsidRPr="00EC5A91" w:rsidDel="009369FE">
          <w:rPr>
            <w:lang w:eastAsia="zh-CN"/>
          </w:rPr>
          <w:delText>]</w:delText>
        </w:r>
      </w:del>
      <w:r w:rsidRPr="00EC5A91">
        <w:rPr>
          <w:lang w:eastAsia="zh-CN"/>
        </w:rPr>
        <w:t xml:space="preserve"> in </w:t>
      </w:r>
      <w:del w:id="412" w:author="CATT" w:date="2022-08-08T18:17:00Z">
        <w:r w:rsidRPr="00EC5A91" w:rsidDel="009369FE">
          <w:rPr>
            <w:lang w:eastAsia="zh-CN"/>
          </w:rPr>
          <w:delText>[</w:delText>
        </w:r>
      </w:del>
      <w:r w:rsidRPr="00EC5A91">
        <w:rPr>
          <w:i/>
          <w:lang w:eastAsia="ko-KR"/>
        </w:rPr>
        <w:t>NR-Multi-RTT-Provide</w:t>
      </w:r>
      <w:r w:rsidRPr="00EC5A91">
        <w:rPr>
          <w:i/>
          <w:noProof/>
          <w:lang w:eastAsia="ko-KR"/>
        </w:rPr>
        <w:t>Capabilities</w:t>
      </w:r>
      <w:del w:id="413" w:author="CATT" w:date="2022-08-08T18:18:00Z">
        <w:r w:rsidRPr="00EC5A91" w:rsidDel="009369FE">
          <w:rPr>
            <w:iCs/>
            <w:lang w:eastAsia="zh-CN"/>
          </w:rPr>
          <w:delText>]</w:delText>
        </w:r>
      </w:del>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4C1EC083" w14:textId="77777777" w:rsidR="00BB4EF0" w:rsidRPr="00EC5A91" w:rsidRDefault="00BB4EF0" w:rsidP="00BB4EF0">
      <w:pPr>
        <w:rPr>
          <w:lang w:eastAsia="ko-KR"/>
        </w:rPr>
      </w:pPr>
      <w:r w:rsidRPr="00EC5A91">
        <w:rPr>
          <w:lang w:eastAsia="ko-KR"/>
        </w:rPr>
        <w:t>When PSCell or SCell addition or release does not cause SRS reconfiguration during the measurement period, UE continues the UE Rx-Tx time difference measurement, and the measurement period requirements apply.</w:t>
      </w:r>
    </w:p>
    <w:p w14:paraId="52CC4C10" w14:textId="77777777" w:rsidR="00BB4EF0" w:rsidRPr="00EC5A91" w:rsidRDefault="00BB4EF0" w:rsidP="00BB4EF0">
      <w:pPr>
        <w:rPr>
          <w:lang w:eastAsia="ko-KR"/>
        </w:rPr>
      </w:pPr>
      <w:r w:rsidRPr="00EC5A91">
        <w:rPr>
          <w:lang w:eastAsia="ko-KR"/>
        </w:rPr>
        <w:t>When PSCell or SCell addition or release causes SRS reconfiguration during the measurement period, UE shall restart the UE Rx-Tx time difference measurement after the SRS reconfiguration on the target cell is complete.</w:t>
      </w:r>
    </w:p>
    <w:p w14:paraId="028EDFED" w14:textId="666733F1" w:rsidR="00BB4EF0" w:rsidRPr="00EC5A91" w:rsidRDefault="00BB4EF0" w:rsidP="00BB4EF0">
      <w:pPr>
        <w:rPr>
          <w:lang w:eastAsia="ko-KR"/>
        </w:rPr>
      </w:pPr>
      <w:del w:id="414" w:author="CATT" w:date="2022-08-08T18:20:00Z">
        <w:r w:rsidRPr="00EC5A91" w:rsidDel="008A22F6">
          <w:rPr>
            <w:i/>
            <w:iCs/>
            <w:lang w:eastAsia="ko-KR"/>
          </w:rPr>
          <w:delText xml:space="preserve">Editor’s note: </w:delText>
        </w:r>
        <w:r w:rsidRPr="00EC5A91" w:rsidDel="008A22F6">
          <w:rPr>
            <w:lang w:eastAsia="ko-KR"/>
          </w:rPr>
          <w:delText>FFS w</w:delText>
        </w:r>
      </w:del>
      <w:ins w:id="415" w:author="CATT" w:date="2022-08-08T18:20:00Z">
        <w:r w:rsidR="008A22F6" w:rsidRPr="008A22F6">
          <w:rPr>
            <w:iCs/>
            <w:lang w:eastAsia="zh-CN"/>
            <w:rPrChange w:id="416" w:author="CATT" w:date="2022-08-08T18:20:00Z">
              <w:rPr>
                <w:i/>
                <w:iCs/>
                <w:lang w:eastAsia="zh-CN"/>
              </w:rPr>
            </w:rPrChange>
          </w:rPr>
          <w:t>W</w:t>
        </w:r>
      </w:ins>
      <w:r w:rsidRPr="00EC5A91">
        <w:rPr>
          <w:lang w:eastAsia="ko-KR"/>
        </w:rPr>
        <w:t>hen SRS is reconfigured without cell change during the measurement period, UE shall restart the UE Rx-Tx time difference measurement after the SRS reconfiguration on the target cell is complete.</w:t>
      </w:r>
    </w:p>
    <w:p w14:paraId="3E313FF8" w14:textId="77777777" w:rsidR="00BB4EF0" w:rsidRPr="00EC5A91" w:rsidRDefault="00BB4EF0" w:rsidP="00BB4EF0">
      <w:pPr>
        <w:rPr>
          <w:lang w:eastAsia="ko-KR"/>
        </w:rPr>
      </w:pPr>
      <w:r w:rsidRPr="00EC5A91">
        <w:rPr>
          <w:lang w:eastAsia="ko-KR"/>
        </w:rPr>
        <w:t xml:space="preserve">If UE uplink transmission timing changes due to the network-configured Timing Advance command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026FE1C5" w14:textId="77777777" w:rsidR="00BB4EF0" w:rsidRDefault="00BB4EF0" w:rsidP="00BB4EF0">
      <w:pPr>
        <w:rPr>
          <w:ins w:id="417" w:author="CATT" w:date="2022-08-08T18:23:00Z"/>
          <w:lang w:eastAsia="zh-CN"/>
        </w:rPr>
      </w:pPr>
      <w:r w:rsidRPr="00EC5A91">
        <w:rPr>
          <w:lang w:eastAsia="ko-KR"/>
        </w:rPr>
        <w:lastRenderedPageBreak/>
        <w:t>If UE uplink transmission timing changes due to the change in the N</w:t>
      </w:r>
      <w:r w:rsidRPr="00EC5A91">
        <w:rPr>
          <w:vertAlign w:val="subscript"/>
          <w:lang w:eastAsia="ko-KR"/>
        </w:rPr>
        <w:t>TA_offset</w:t>
      </w:r>
      <w:r w:rsidRPr="00EC5A91">
        <w:rPr>
          <w:lang w:eastAsia="ko-KR"/>
        </w:rPr>
        <w:t xml:space="preserve"> defined in Table 7.1.2-2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0A926DA4" w14:textId="77777777" w:rsidR="008272BC" w:rsidRDefault="008272BC" w:rsidP="008272BC">
      <w:pPr>
        <w:rPr>
          <w:ins w:id="418" w:author="CATT" w:date="2022-08-08T18:23:00Z"/>
        </w:rPr>
      </w:pPr>
      <w:ins w:id="419" w:author="CATT" w:date="2022-08-08T18:23:00Z">
        <w:r>
          <w:t>If UE uplink transmission timing changes due to the UE autonomous timing adjustment defined in clause 7.1.2 during the UE Rx-Tx measurement period, then:</w:t>
        </w:r>
      </w:ins>
    </w:p>
    <w:p w14:paraId="2E84D0B2" w14:textId="77777777" w:rsidR="008272BC" w:rsidRPr="004859DB" w:rsidRDefault="008272BC" w:rsidP="008272BC">
      <w:pPr>
        <w:pStyle w:val="B10"/>
        <w:rPr>
          <w:ins w:id="420" w:author="CATT" w:date="2022-08-08T18:23:00Z"/>
          <w:lang w:val="en-US" w:eastAsia="zh-CN"/>
        </w:rPr>
      </w:pPr>
      <w:ins w:id="421" w:author="CATT" w:date="2022-08-08T18:23:00Z">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ins>
    </w:p>
    <w:p w14:paraId="65FF349E" w14:textId="17A20248" w:rsidR="008272BC" w:rsidRPr="008272BC" w:rsidRDefault="008272BC">
      <w:pPr>
        <w:pStyle w:val="B10"/>
        <w:rPr>
          <w:lang w:val="en-US" w:eastAsia="zh-CN"/>
          <w:rPrChange w:id="422" w:author="CATT" w:date="2022-08-08T18:23:00Z">
            <w:rPr>
              <w:lang w:eastAsia="zh-CN"/>
            </w:rPr>
          </w:rPrChange>
        </w:rPr>
        <w:pPrChange w:id="423" w:author="CATT" w:date="2022-08-08T18:23:00Z">
          <w:pPr/>
        </w:pPrChange>
      </w:pPr>
      <w:ins w:id="424" w:author="CATT" w:date="2022-08-08T18:23:00Z">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ins>
    </w:p>
    <w:p w14:paraId="1934F06D" w14:textId="77777777" w:rsidR="00BB4EF0" w:rsidRDefault="00BB4EF0" w:rsidP="00BB4EF0">
      <w:pPr>
        <w:pStyle w:val="40"/>
        <w:rPr>
          <w:lang w:eastAsia="zh-CN"/>
        </w:rPr>
      </w:pPr>
      <w:r w:rsidRPr="000743B3">
        <w:rPr>
          <w:lang w:eastAsia="zh-CN"/>
        </w:rPr>
        <w:t>9.</w:t>
      </w:r>
      <w:r>
        <w:rPr>
          <w:lang w:eastAsia="zh-CN"/>
        </w:rPr>
        <w:t>9.4.7</w:t>
      </w:r>
      <w:r>
        <w:rPr>
          <w:lang w:eastAsia="zh-CN"/>
        </w:rPr>
        <w:tab/>
      </w:r>
      <w:r w:rsidRPr="000C3C4D">
        <w:rPr>
          <w:lang w:eastAsia="zh-CN"/>
        </w:rPr>
        <w:t xml:space="preserve">Scheduling </w:t>
      </w:r>
      <w:r>
        <w:rPr>
          <w:lang w:eastAsia="zh-CN"/>
        </w:rPr>
        <w:t>A</w:t>
      </w:r>
      <w:r w:rsidRPr="000C3C4D">
        <w:rPr>
          <w:lang w:eastAsia="zh-CN"/>
        </w:rPr>
        <w:t>vailability of UE during</w:t>
      </w:r>
      <w:r>
        <w:rPr>
          <w:lang w:eastAsia="zh-CN"/>
        </w:rPr>
        <w:t xml:space="preserve"> </w:t>
      </w:r>
      <w:r w:rsidRPr="00F516B6">
        <w:rPr>
          <w:lang w:eastAsia="zh-CN"/>
        </w:rPr>
        <w:t xml:space="preserve">UE Rx-Tx </w:t>
      </w:r>
      <w:r>
        <w:rPr>
          <w:lang w:eastAsia="zh-CN"/>
        </w:rPr>
        <w:t>T</w:t>
      </w:r>
      <w:r w:rsidRPr="00F516B6">
        <w:rPr>
          <w:lang w:eastAsia="zh-CN"/>
        </w:rPr>
        <w:t xml:space="preserve">ime </w:t>
      </w:r>
      <w:r>
        <w:rPr>
          <w:lang w:eastAsia="zh-CN"/>
        </w:rPr>
        <w:t>D</w:t>
      </w:r>
      <w:r w:rsidRPr="00F516B6">
        <w:rPr>
          <w:lang w:eastAsia="zh-CN"/>
        </w:rPr>
        <w:t xml:space="preserve">ifference </w:t>
      </w:r>
      <w:r>
        <w:rPr>
          <w:lang w:eastAsia="zh-CN"/>
        </w:rPr>
        <w:t>M</w:t>
      </w:r>
      <w:r w:rsidRPr="00F516B6">
        <w:rPr>
          <w:lang w:eastAsia="zh-CN"/>
        </w:rPr>
        <w:t>easurement</w:t>
      </w:r>
    </w:p>
    <w:p w14:paraId="1EF83F5F" w14:textId="77777777" w:rsidR="00BB4EF0" w:rsidRPr="007C6276" w:rsidRDefault="00BB4EF0" w:rsidP="00BB4EF0">
      <w:pPr>
        <w:rPr>
          <w:lang w:eastAsia="zh-CN"/>
        </w:rPr>
      </w:pPr>
      <w:r w:rsidRPr="007C6276">
        <w:rPr>
          <w:lang w:eastAsia="zh-CN"/>
        </w:rPr>
        <w:t>The following scheduling restriction applies due to UE Rx-Tx time difference measurement without measurement gap</w:t>
      </w:r>
      <w:r w:rsidRPr="007C6276">
        <w:rPr>
          <w:iCs/>
          <w:lang w:val="en-US" w:eastAsia="zh-CN"/>
        </w:rPr>
        <w:t>:</w:t>
      </w:r>
    </w:p>
    <w:p w14:paraId="34A3EBB7" w14:textId="77777777" w:rsidR="00BB4EF0" w:rsidRPr="007C6276" w:rsidRDefault="00BB4EF0" w:rsidP="00BB4EF0">
      <w:pPr>
        <w:pStyle w:val="B10"/>
        <w:rPr>
          <w:lang w:eastAsia="zh-CN"/>
        </w:rPr>
      </w:pPr>
      <w:r w:rsidRPr="007C6276">
        <w:rPr>
          <w:lang w:eastAsia="zh-CN"/>
        </w:rPr>
        <w:t>-</w:t>
      </w:r>
      <w:r w:rsidRPr="00EC5A91">
        <w:rPr>
          <w:lang w:eastAsia="zh-CN"/>
        </w:rPr>
        <w:tab/>
      </w:r>
      <w:r w:rsidRPr="007C6276">
        <w:rPr>
          <w:lang w:eastAsia="zh-CN"/>
        </w:rPr>
        <w:t>If Cap. 1A UE capable of supporting priority options 1,2, and 3 is configured with priority state 1 for UE Rx-Tx time difference measurement, then UE is not expected to receive PDCCH/PDSCH/CSI-RS for all DL CCs in the PRS processing window.</w:t>
      </w:r>
    </w:p>
    <w:p w14:paraId="0F969AE8" w14:textId="77777777" w:rsidR="00BB4EF0" w:rsidRPr="007C6276" w:rsidRDefault="00BB4EF0" w:rsidP="00BB4EF0">
      <w:pPr>
        <w:pStyle w:val="B10"/>
        <w:rPr>
          <w:lang w:eastAsia="zh-CN"/>
        </w:rPr>
      </w:pPr>
      <w:r w:rsidRPr="007C6276">
        <w:rPr>
          <w:lang w:eastAsia="zh-CN"/>
        </w:rPr>
        <w:t>-</w:t>
      </w:r>
      <w:r w:rsidRPr="00EC5A91">
        <w:rPr>
          <w:lang w:eastAsia="zh-CN"/>
        </w:rPr>
        <w:tab/>
      </w:r>
      <w:r w:rsidRPr="007C6276">
        <w:rPr>
          <w:lang w:eastAsia="zh-CN"/>
        </w:rPr>
        <w:t>f Cap.1A UE capable of supporting priority option 2 is configured with priority state 2 for UE Rx-Tx time difference measurement, then UE is not expected to receive PDSCH/CSI-RS for all DL CCs in the PRS processing window but is expected to receive PDCCH and URLLC PDSCH for all DL CCs in the PRS processing window.</w:t>
      </w:r>
    </w:p>
    <w:p w14:paraId="1FC17E71" w14:textId="77777777" w:rsidR="00BB4EF0" w:rsidRPr="007C6276" w:rsidRDefault="00BB4EF0" w:rsidP="00BB4EF0">
      <w:pPr>
        <w:pStyle w:val="B10"/>
        <w:rPr>
          <w:lang w:eastAsia="zh-CN"/>
        </w:rPr>
      </w:pPr>
      <w:r w:rsidRPr="007C6276">
        <w:rPr>
          <w:lang w:eastAsia="zh-CN"/>
        </w:rPr>
        <w:t>-</w:t>
      </w:r>
      <w:r w:rsidRPr="00EC5A91">
        <w:rPr>
          <w:lang w:eastAsia="zh-CN"/>
        </w:rPr>
        <w:tab/>
      </w:r>
      <w:r w:rsidRPr="007C6276">
        <w:rPr>
          <w:lang w:eastAsia="zh-CN"/>
        </w:rPr>
        <w:t>If Cap. 1B UE capable of supporting priority options 1,2, and 3 is configured with priority state 1 for UE Rx-Tx time difference measurement, then UE is not expected to receive PDCCH/PDSCH/CSI-RS in the same band as DL PRS in the PRS processing window.</w:t>
      </w:r>
    </w:p>
    <w:p w14:paraId="5D1C6574" w14:textId="77777777" w:rsidR="00BB4EF0" w:rsidRPr="007C6276" w:rsidRDefault="00BB4EF0" w:rsidP="00BB4EF0">
      <w:pPr>
        <w:pStyle w:val="B10"/>
        <w:rPr>
          <w:lang w:eastAsia="zh-CN"/>
        </w:rPr>
      </w:pPr>
      <w:r w:rsidRPr="007C6276">
        <w:rPr>
          <w:lang w:eastAsia="zh-CN"/>
        </w:rPr>
        <w:t>-</w:t>
      </w:r>
      <w:r w:rsidRPr="00EC5A91">
        <w:rPr>
          <w:lang w:eastAsia="zh-CN"/>
        </w:rPr>
        <w:tab/>
      </w:r>
      <w:r w:rsidRPr="007C6276">
        <w:rPr>
          <w:lang w:eastAsia="zh-CN"/>
        </w:rPr>
        <w:t>If Cap. 1B UE capable of supporting priority option 2 is configured with priority state 2 for UE Rx-Tx time difference measurement, then UE is not expected to receive PDSCH/CSI-RS in the same band as DL PRS in the PRS processing window but is expected to receive PDCCH and URLLC PDSCH in the same band as DL PRS in the PRS processing window.</w:t>
      </w:r>
    </w:p>
    <w:p w14:paraId="256CFA05" w14:textId="77777777" w:rsidR="00BB4EF0" w:rsidRPr="007C6276" w:rsidRDefault="00BB4EF0" w:rsidP="00BB4EF0">
      <w:pPr>
        <w:pStyle w:val="B10"/>
        <w:rPr>
          <w:lang w:eastAsia="zh-CN"/>
        </w:rPr>
      </w:pPr>
      <w:r w:rsidRPr="007C6276">
        <w:rPr>
          <w:lang w:eastAsia="zh-CN"/>
        </w:rPr>
        <w:t>-</w:t>
      </w:r>
      <w:r w:rsidRPr="00EC5A91">
        <w:rPr>
          <w:lang w:eastAsia="zh-CN"/>
        </w:rPr>
        <w:tab/>
      </w:r>
      <w:r w:rsidRPr="007C6276">
        <w:rPr>
          <w:lang w:eastAsia="zh-CN"/>
        </w:rPr>
        <w:t>If Cap. 2 UE capable of supporting priority options 1,2, and 3 is configured with priority state 1 for UE Rx-Tx time difference measurement, then the UE is not expected to receive PDCCH/PDSCH/CSI-RS on overlapped symbols with DL PRS in the PRS processing window.</w:t>
      </w:r>
    </w:p>
    <w:p w14:paraId="60C0545A" w14:textId="77777777" w:rsidR="00BB4EF0" w:rsidRPr="007C6276" w:rsidRDefault="00BB4EF0" w:rsidP="00BB4EF0">
      <w:pPr>
        <w:pStyle w:val="B10"/>
        <w:rPr>
          <w:lang w:eastAsia="zh-CN"/>
        </w:rPr>
      </w:pPr>
      <w:r w:rsidRPr="007C6276">
        <w:rPr>
          <w:lang w:eastAsia="zh-CN"/>
        </w:rPr>
        <w:t>-</w:t>
      </w:r>
      <w:r w:rsidRPr="00EC5A91">
        <w:rPr>
          <w:lang w:eastAsia="zh-CN"/>
        </w:rPr>
        <w:tab/>
      </w:r>
      <w:r w:rsidRPr="007C6276">
        <w:rPr>
          <w:lang w:eastAsia="zh-CN"/>
        </w:rPr>
        <w:t>If Cap. 2 UE capable of supporting priority option 2 is configured with priority state 2 for UE Rx-Tx time difference measurement, then UE is not expected to receive PDSCH/CSI-RS on overlapped symbols with DL PRS in the PRS processing window but is expected to receive PDCCH and URLLC PDSCH on overlapped symbols with DL PRS in the PRS processing window.</w:t>
      </w:r>
    </w:p>
    <w:p w14:paraId="525C9D95" w14:textId="77777777" w:rsidR="007B3A2D" w:rsidRPr="00E6171D" w:rsidRDefault="007B3A2D" w:rsidP="007B3A2D">
      <w:pPr>
        <w:rPr>
          <w:lang w:eastAsia="zh-CN"/>
        </w:rPr>
      </w:pPr>
    </w:p>
    <w:p w14:paraId="46163CF6" w14:textId="01A46639" w:rsidR="007B3A2D" w:rsidRPr="00787A12" w:rsidRDefault="007B3A2D" w:rsidP="007B3A2D">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1AF251CE" w14:textId="328470F9" w:rsidR="007B3A2D" w:rsidRDefault="007B3A2D" w:rsidP="007B3A2D">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2B38A3CE" w14:textId="77777777" w:rsidR="001D57EF" w:rsidRDefault="001D57EF" w:rsidP="001D57EF">
      <w:pPr>
        <w:pStyle w:val="30"/>
      </w:pPr>
      <w:r>
        <w:t>9.9.6</w:t>
      </w:r>
      <w:r>
        <w:tab/>
      </w:r>
      <w:r w:rsidRPr="00F674D5">
        <w:t>PRS-RSRP</w:t>
      </w:r>
      <w:r>
        <w:t>P</w:t>
      </w:r>
      <w:r w:rsidRPr="00F674D5">
        <w:t xml:space="preserve"> measurements</w:t>
      </w:r>
    </w:p>
    <w:p w14:paraId="36F0DF0B" w14:textId="77777777" w:rsidR="001D57EF" w:rsidRDefault="001D57EF" w:rsidP="001D57EF">
      <w:pPr>
        <w:pStyle w:val="40"/>
        <w:rPr>
          <w:lang w:eastAsia="zh-CN"/>
        </w:rPr>
      </w:pPr>
      <w:r>
        <w:rPr>
          <w:lang w:eastAsia="zh-CN"/>
        </w:rPr>
        <w:t>9.9.6.1</w:t>
      </w:r>
      <w:r>
        <w:rPr>
          <w:lang w:eastAsia="zh-CN"/>
        </w:rPr>
        <w:tab/>
        <w:t>Introduction</w:t>
      </w:r>
    </w:p>
    <w:p w14:paraId="51A96E3B" w14:textId="2D083254" w:rsidR="001D57EF" w:rsidRDefault="001D57EF" w:rsidP="001D57EF">
      <w:pPr>
        <w:rPr>
          <w:lang w:eastAsia="zh-CN"/>
        </w:rPr>
      </w:pPr>
      <w:r w:rsidRPr="00FA188F">
        <w:rPr>
          <w:lang w:eastAsia="zh-CN"/>
        </w:rPr>
        <w:t xml:space="preserve">The requirements in clause </w:t>
      </w:r>
      <w:r>
        <w:rPr>
          <w:lang w:eastAsia="zh-CN"/>
        </w:rPr>
        <w:t>9.9</w:t>
      </w:r>
      <w:ins w:id="425" w:author="CATT" w:date="2022-08-08T18:24:00Z">
        <w:r w:rsidR="00FE361D">
          <w:rPr>
            <w:rFonts w:hint="eastAsia"/>
            <w:lang w:eastAsia="zh-CN"/>
          </w:rPr>
          <w:t>.</w:t>
        </w:r>
      </w:ins>
      <w:r>
        <w:rPr>
          <w:lang w:eastAsia="zh-CN"/>
        </w:rPr>
        <w:t>6</w:t>
      </w:r>
      <w:r w:rsidRPr="00DF0C78">
        <w:rPr>
          <w:lang w:eastAsia="zh-CN"/>
        </w:rPr>
        <w:t>.5</w:t>
      </w:r>
      <w:r w:rsidRPr="00FA188F">
        <w:rPr>
          <w:lang w:eastAsia="zh-CN"/>
        </w:rPr>
        <w:t xml:space="preserve"> shall apply </w:t>
      </w:r>
      <w:r>
        <w:rPr>
          <w:lang w:eastAsia="zh-CN"/>
        </w:rPr>
        <w:t xml:space="preserve">when UE is performing PRS measurement in the configured MG and </w:t>
      </w:r>
      <w:r w:rsidRPr="00FA188F">
        <w:rPr>
          <w:lang w:eastAsia="zh-CN"/>
        </w:rPr>
        <w:t xml:space="preserve">provided the UE has received a message from </w:t>
      </w:r>
      <w:r w:rsidRPr="00DF0C78">
        <w:rPr>
          <w:lang w:eastAsia="zh-CN"/>
        </w:rPr>
        <w:t xml:space="preserve">LMF via LPP </w:t>
      </w:r>
      <w:r w:rsidRPr="00FA188F">
        <w:rPr>
          <w:lang w:eastAsia="zh-CN"/>
        </w:rPr>
        <w:t>requesting the UE to measure and report PRS-RSRP</w:t>
      </w:r>
      <w:r>
        <w:rPr>
          <w:lang w:eastAsia="zh-CN"/>
        </w:rPr>
        <w:t>P</w:t>
      </w:r>
      <w:r w:rsidRPr="00FA188F">
        <w:rPr>
          <w:lang w:eastAsia="zh-CN"/>
        </w:rPr>
        <w:t xml:space="preserve"> measurements defined in </w:t>
      </w:r>
      <w:r w:rsidRPr="001574CF">
        <w:rPr>
          <w:lang w:eastAsia="zh-CN"/>
        </w:rPr>
        <w:t>TS 38.215 [4</w:t>
      </w:r>
      <w:r w:rsidRPr="00FA188F">
        <w:rPr>
          <w:lang w:eastAsia="zh-CN"/>
        </w:rPr>
        <w:t>].</w:t>
      </w:r>
    </w:p>
    <w:p w14:paraId="6BF6A0FA" w14:textId="77777777" w:rsidR="001D57EF" w:rsidRDefault="001D57EF" w:rsidP="001D57EF">
      <w:pPr>
        <w:rPr>
          <w:lang w:eastAsia="zh-CN"/>
        </w:rPr>
      </w:pPr>
      <w:r w:rsidRPr="00FA188F">
        <w:rPr>
          <w:lang w:eastAsia="zh-CN"/>
        </w:rPr>
        <w:t xml:space="preserve">The requirements in clause </w:t>
      </w:r>
      <w:r>
        <w:rPr>
          <w:lang w:eastAsia="zh-CN"/>
        </w:rPr>
        <w:t>9.9.6</w:t>
      </w:r>
      <w:r w:rsidRPr="00DF0C78">
        <w:rPr>
          <w:lang w:eastAsia="zh-CN"/>
        </w:rPr>
        <w:t>.</w:t>
      </w:r>
      <w:r>
        <w:rPr>
          <w:lang w:eastAsia="zh-CN"/>
        </w:rPr>
        <w:t>6</w:t>
      </w:r>
      <w:r w:rsidRPr="00FA188F">
        <w:rPr>
          <w:lang w:eastAsia="zh-CN"/>
        </w:rPr>
        <w:t xml:space="preserve"> shall apply </w:t>
      </w:r>
      <w:r>
        <w:rPr>
          <w:lang w:eastAsia="zh-CN"/>
        </w:rPr>
        <w:t xml:space="preserve">when UE is performing PRS measurement without gap and </w:t>
      </w:r>
      <w:r w:rsidRPr="00FA188F">
        <w:rPr>
          <w:lang w:eastAsia="zh-CN"/>
        </w:rPr>
        <w:t xml:space="preserve">provided the UE has received a message from </w:t>
      </w:r>
      <w:r w:rsidRPr="00DF0C78">
        <w:rPr>
          <w:lang w:eastAsia="zh-CN"/>
        </w:rPr>
        <w:t xml:space="preserve">LMF via LPP </w:t>
      </w:r>
      <w:r w:rsidRPr="00FA188F">
        <w:rPr>
          <w:lang w:eastAsia="zh-CN"/>
        </w:rPr>
        <w:t>requesting the UE to measure and report PRS-RSRP</w:t>
      </w:r>
      <w:r>
        <w:rPr>
          <w:lang w:eastAsia="zh-CN"/>
        </w:rPr>
        <w:t>P</w:t>
      </w:r>
      <w:r w:rsidRPr="00FA188F">
        <w:rPr>
          <w:lang w:eastAsia="zh-CN"/>
        </w:rPr>
        <w:t xml:space="preserve"> measurements defined in </w:t>
      </w:r>
      <w:r w:rsidRPr="001574CF">
        <w:rPr>
          <w:lang w:eastAsia="zh-CN"/>
        </w:rPr>
        <w:t>TS 38.215 [4</w:t>
      </w:r>
      <w:r w:rsidRPr="00FA188F">
        <w:rPr>
          <w:lang w:eastAsia="zh-CN"/>
        </w:rPr>
        <w:t>].</w:t>
      </w:r>
    </w:p>
    <w:p w14:paraId="6F8A84F6" w14:textId="77777777" w:rsidR="001D57EF" w:rsidRDefault="001D57EF" w:rsidP="001D57EF">
      <w:pPr>
        <w:pStyle w:val="40"/>
      </w:pPr>
      <w:r>
        <w:lastRenderedPageBreak/>
        <w:t>9.9.6.2</w:t>
      </w:r>
      <w:r>
        <w:tab/>
      </w:r>
      <w:r w:rsidRPr="00102254">
        <w:t>Requirements applicability</w:t>
      </w:r>
    </w:p>
    <w:p w14:paraId="301BD205" w14:textId="77777777" w:rsidR="001D57EF" w:rsidRPr="00102254" w:rsidRDefault="001D57EF" w:rsidP="001D57EF">
      <w:r w:rsidRPr="00102254">
        <w:t xml:space="preserve">The requirements in clause </w:t>
      </w:r>
      <w:r>
        <w:t>9.9.6</w:t>
      </w:r>
      <w:r w:rsidRPr="00102254">
        <w:t xml:space="preserve"> apply for periodic and triggered PRS-RSRP</w:t>
      </w:r>
      <w:r w:rsidRPr="00102254">
        <w:rPr>
          <w:lang w:val="en-US"/>
        </w:rPr>
        <w:t>P</w:t>
      </w:r>
      <w:r w:rsidRPr="00102254">
        <w:t xml:space="preserve"> measurements, provided: </w:t>
      </w:r>
    </w:p>
    <w:p w14:paraId="3654DF03" w14:textId="77777777" w:rsidR="001D57EF" w:rsidRPr="00102254" w:rsidRDefault="001D57EF" w:rsidP="001D57EF">
      <w:pPr>
        <w:pStyle w:val="B10"/>
      </w:pPr>
      <w:r w:rsidRPr="007C6276">
        <w:rPr>
          <w:lang w:eastAsia="zh-CN"/>
        </w:rPr>
        <w:t>-</w:t>
      </w:r>
      <w:r w:rsidRPr="00EC5A91">
        <w:rPr>
          <w:lang w:eastAsia="zh-CN"/>
        </w:rPr>
        <w:tab/>
      </w:r>
      <w:r w:rsidRPr="00102254">
        <w:t>PRS-RSRP</w:t>
      </w:r>
      <w:r w:rsidRPr="00102254">
        <w:rPr>
          <w:lang w:val="en-US"/>
        </w:rPr>
        <w:t>P</w:t>
      </w:r>
      <w:r w:rsidRPr="00102254">
        <w:t xml:space="preserve"> related side conditions given in clause 10.1.</w:t>
      </w:r>
      <w:r w:rsidRPr="00102254">
        <w:rPr>
          <w:lang w:val="en-US"/>
        </w:rPr>
        <w:t>X</w:t>
      </w:r>
      <w:r w:rsidRPr="00102254">
        <w:t xml:space="preserve"> are met for a corresponding Band. </w:t>
      </w:r>
    </w:p>
    <w:p w14:paraId="70FC3DB8" w14:textId="77777777" w:rsidR="001D57EF" w:rsidRPr="00E222DC" w:rsidRDefault="001D57EF" w:rsidP="001D57EF">
      <w:pPr>
        <w:pStyle w:val="40"/>
        <w:rPr>
          <w:lang w:eastAsia="zh-CN"/>
        </w:rPr>
      </w:pPr>
      <w:r>
        <w:t>9.9.6.</w:t>
      </w:r>
      <w:r w:rsidRPr="0036561F">
        <w:rPr>
          <w:szCs w:val="24"/>
        </w:rPr>
        <w:t>3</w:t>
      </w:r>
      <w:r>
        <w:tab/>
      </w:r>
      <w:r>
        <w:rPr>
          <w:lang w:eastAsia="zh-CN"/>
        </w:rPr>
        <w:t xml:space="preserve">Measurement </w:t>
      </w:r>
      <w:r w:rsidRPr="005E2DF8">
        <w:rPr>
          <w:szCs w:val="24"/>
          <w:lang w:eastAsia="zh-CN"/>
        </w:rPr>
        <w:t>capability</w:t>
      </w:r>
    </w:p>
    <w:p w14:paraId="17D8AE90" w14:textId="77777777" w:rsidR="001D57EF" w:rsidRDefault="001D57EF" w:rsidP="001D57EF">
      <w:pPr>
        <w:rPr>
          <w:lang w:eastAsia="zh-CN"/>
        </w:rPr>
      </w:pPr>
      <w:r>
        <w:t>UE PRS-RSRP</w:t>
      </w:r>
      <w:r>
        <w:rPr>
          <w:rFonts w:hint="eastAsia"/>
          <w:lang w:eastAsia="zh-CN"/>
        </w:rPr>
        <w:t>P</w:t>
      </w:r>
      <w:r>
        <w:t xml:space="preserve"> measurement capability is as indicated by the UE in </w:t>
      </w:r>
      <w:r>
        <w:rPr>
          <w:i/>
        </w:rPr>
        <w:t>NR-DL-AoD-Provide</w:t>
      </w:r>
      <w:r>
        <w:rPr>
          <w:i/>
          <w:noProof/>
        </w:rPr>
        <w:t xml:space="preserve">Capabilities </w:t>
      </w:r>
      <w:r>
        <w:t>according to TS 37.355 [34].</w:t>
      </w:r>
    </w:p>
    <w:p w14:paraId="6EAD8162" w14:textId="77777777" w:rsidR="001D57EF" w:rsidRDefault="001D57EF" w:rsidP="001D57EF">
      <w:pPr>
        <w:pStyle w:val="40"/>
      </w:pPr>
      <w:r>
        <w:t>9.9.6</w:t>
      </w:r>
      <w:r>
        <w:rPr>
          <w:rFonts w:hint="eastAsia"/>
        </w:rPr>
        <w:t>.</w:t>
      </w:r>
      <w:r>
        <w:t>4</w:t>
      </w:r>
      <w:r>
        <w:tab/>
        <w:t>Measurement reporting requirements</w:t>
      </w:r>
    </w:p>
    <w:p w14:paraId="114979DA" w14:textId="77777777" w:rsidR="001D57EF" w:rsidRDefault="001D57EF" w:rsidP="001D57EF">
      <w:r>
        <w:t xml:space="preserve">This requirement assumes that the measurement report is not delayed by other LPP signalling on the DCCH. This measurement reporting delay excludes </w:t>
      </w:r>
      <w:r>
        <w:rPr>
          <w:rFonts w:hint="eastAsia"/>
          <w:lang w:eastAsia="zh-CN"/>
        </w:rPr>
        <w:t>the</w:t>
      </w:r>
      <w:r>
        <w:t xml:space="preserve"> delay uncertainty caused by inserting the measurement report </w:t>
      </w:r>
      <w:r>
        <w:rPr>
          <w:rFonts w:hint="eastAsia"/>
          <w:lang w:eastAsia="zh-CN"/>
        </w:rPr>
        <w:t>into</w:t>
      </w:r>
      <w:r>
        <w:t xml:space="preserve">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t>
      </w:r>
    </w:p>
    <w:p w14:paraId="4AD44D3A" w14:textId="77777777" w:rsidR="001D57EF" w:rsidRDefault="001D57EF" w:rsidP="001D57EF">
      <w:pPr>
        <w:rPr>
          <w:lang w:eastAsia="zh-CN"/>
        </w:rPr>
      </w:pPr>
      <w:r>
        <w:rPr>
          <w:lang w:eastAsia="zh-CN"/>
        </w:rPr>
        <w:t>The reported PRS-RSRP</w:t>
      </w:r>
      <w:r>
        <w:rPr>
          <w:rFonts w:hint="eastAsia"/>
          <w:lang w:eastAsia="zh-CN"/>
        </w:rPr>
        <w:t>P</w:t>
      </w:r>
      <w:r>
        <w:rPr>
          <w:lang w:eastAsia="zh-CN"/>
        </w:rPr>
        <w:t xml:space="preserve"> measurement values contained in measurement reports shall be based on the measurement report mapping requirements specified in clauses 10.1.24.</w:t>
      </w:r>
      <w:r>
        <w:rPr>
          <w:rFonts w:hint="eastAsia"/>
          <w:lang w:eastAsia="zh-CN"/>
        </w:rPr>
        <w:t>3</w:t>
      </w:r>
      <w:r>
        <w:rPr>
          <w:lang w:eastAsia="zh-CN"/>
        </w:rPr>
        <w:t>.</w:t>
      </w:r>
    </w:p>
    <w:p w14:paraId="4DA38A47" w14:textId="77777777" w:rsidR="001D57EF" w:rsidRDefault="001D57EF" w:rsidP="001D57EF">
      <w:pPr>
        <w:rPr>
          <w:lang w:eastAsia="zh-CN"/>
        </w:rPr>
      </w:pPr>
      <w:r>
        <w:rPr>
          <w:lang w:eastAsia="zh-CN"/>
        </w:rPr>
        <w:t>The PRS-RSR</w:t>
      </w:r>
      <w:r>
        <w:rPr>
          <w:rFonts w:hint="eastAsia"/>
          <w:lang w:eastAsia="zh-CN"/>
        </w:rPr>
        <w:t>P</w:t>
      </w:r>
      <w:r>
        <w:rPr>
          <w:lang w:eastAsia="zh-CN"/>
        </w:rPr>
        <w:t>P measurement accuracy for all measured PRS resources shall be fulfilled according to the accuracy requriements specified in the clauses 10.1.24</w:t>
      </w:r>
      <w:r>
        <w:rPr>
          <w:rFonts w:hint="eastAsia"/>
          <w:lang w:eastAsia="zh-CN"/>
        </w:rPr>
        <w:t>.X</w:t>
      </w:r>
      <w:r>
        <w:rPr>
          <w:lang w:eastAsia="zh-CN"/>
        </w:rPr>
        <w:t>.</w:t>
      </w:r>
    </w:p>
    <w:p w14:paraId="15FCA854" w14:textId="77777777" w:rsidR="001D57EF" w:rsidRDefault="001D57EF" w:rsidP="001D57EF">
      <w:pPr>
        <w:pStyle w:val="40"/>
        <w:rPr>
          <w:lang w:eastAsia="zh-CN"/>
        </w:rPr>
      </w:pPr>
      <w:r>
        <w:t>9.9.6.5</w:t>
      </w:r>
      <w:r>
        <w:tab/>
      </w:r>
      <w:r>
        <w:rPr>
          <w:lang w:eastAsia="zh-CN"/>
        </w:rPr>
        <w:t>Measurement period requirements</w:t>
      </w:r>
    </w:p>
    <w:p w14:paraId="18D24C86" w14:textId="77777777" w:rsidR="001D57EF" w:rsidRDefault="001D57EF" w:rsidP="001D57EF">
      <w:pPr>
        <w:rPr>
          <w:lang w:eastAsia="zh-CN"/>
        </w:rPr>
      </w:pPr>
      <w:bookmarkStart w:id="426" w:name="_Hlk97310639"/>
      <w:r>
        <w:rPr>
          <w:lang w:eastAsia="zh-CN"/>
        </w:rPr>
        <w:t>For PRS measurement within MG configured to UE, m</w:t>
      </w:r>
      <w:r w:rsidRPr="00FD1E7D">
        <w:rPr>
          <w:lang w:eastAsia="zh-CN"/>
        </w:rPr>
        <w:t xml:space="preserve">easurement period requirements for PRS-RSRP </w:t>
      </w:r>
      <w:r>
        <w:rPr>
          <w:lang w:eastAsia="zh-CN"/>
        </w:rPr>
        <w:t>defined in 9.9.3.5 is</w:t>
      </w:r>
      <w:r w:rsidRPr="00FD1E7D">
        <w:rPr>
          <w:lang w:eastAsia="zh-CN"/>
        </w:rPr>
        <w:t xml:space="preserve"> re-used for PRS-RSRPP</w:t>
      </w:r>
      <w:r>
        <w:rPr>
          <w:lang w:eastAsia="zh-CN"/>
        </w:rPr>
        <w:t xml:space="preserve">. </w:t>
      </w:r>
    </w:p>
    <w:p w14:paraId="56CE7863" w14:textId="77777777" w:rsidR="001D57EF" w:rsidRPr="00954B3F" w:rsidRDefault="001D57EF" w:rsidP="001D57EF">
      <w:pPr>
        <w:pStyle w:val="40"/>
        <w:rPr>
          <w:lang w:eastAsia="zh-CN"/>
        </w:rPr>
      </w:pPr>
      <w:r>
        <w:rPr>
          <w:lang w:eastAsia="zh-CN"/>
        </w:rPr>
        <w:t>9.9.6</w:t>
      </w:r>
      <w:r w:rsidRPr="00954B3F">
        <w:rPr>
          <w:lang w:eastAsia="zh-CN"/>
        </w:rPr>
        <w:t>.</w:t>
      </w:r>
      <w:r>
        <w:rPr>
          <w:lang w:eastAsia="zh-CN"/>
        </w:rPr>
        <w:t>6</w:t>
      </w:r>
      <w:r w:rsidRPr="00954B3F">
        <w:rPr>
          <w:lang w:eastAsia="zh-CN"/>
        </w:rPr>
        <w:tab/>
        <w:t>Measurement Period Requirements without Measurement Gaps</w:t>
      </w:r>
    </w:p>
    <w:bookmarkEnd w:id="426"/>
    <w:p w14:paraId="49ED4149" w14:textId="77777777" w:rsidR="001D57EF" w:rsidRDefault="001D57EF" w:rsidP="001D57EF">
      <w:pPr>
        <w:rPr>
          <w:lang w:eastAsia="zh-CN"/>
        </w:rPr>
      </w:pPr>
      <w:r>
        <w:rPr>
          <w:lang w:eastAsia="zh-CN"/>
        </w:rPr>
        <w:t xml:space="preserve">For PRS measurement </w:t>
      </w:r>
      <w:r>
        <w:rPr>
          <w:rFonts w:hint="eastAsia"/>
          <w:lang w:eastAsia="zh-CN"/>
        </w:rPr>
        <w:t>without</w:t>
      </w:r>
      <w:r>
        <w:rPr>
          <w:lang w:eastAsia="zh-CN"/>
        </w:rPr>
        <w:t xml:space="preserve"> MG configured to UE, m</w:t>
      </w:r>
      <w:r w:rsidRPr="00FD1E7D">
        <w:rPr>
          <w:lang w:eastAsia="zh-CN"/>
        </w:rPr>
        <w:t xml:space="preserve">easurement period requirements for PRS-RSRP </w:t>
      </w:r>
      <w:r>
        <w:rPr>
          <w:lang w:eastAsia="zh-CN"/>
        </w:rPr>
        <w:t>defined in 9.9.3.</w:t>
      </w:r>
      <w:r>
        <w:rPr>
          <w:rFonts w:hint="eastAsia"/>
          <w:lang w:eastAsia="zh-CN"/>
        </w:rPr>
        <w:t>6</w:t>
      </w:r>
      <w:r>
        <w:rPr>
          <w:lang w:eastAsia="zh-CN"/>
        </w:rPr>
        <w:t xml:space="preserve"> is</w:t>
      </w:r>
      <w:r w:rsidRPr="00FD1E7D">
        <w:rPr>
          <w:lang w:eastAsia="zh-CN"/>
        </w:rPr>
        <w:t xml:space="preserve"> re-used for PRS-RSRPP</w:t>
      </w:r>
      <w:r>
        <w:rPr>
          <w:lang w:eastAsia="zh-CN"/>
        </w:rPr>
        <w:t>.</w:t>
      </w:r>
      <w:r>
        <w:rPr>
          <w:rFonts w:hint="eastAsia"/>
          <w:lang w:eastAsia="zh-CN"/>
        </w:rPr>
        <w:t xml:space="preserve"> </w:t>
      </w:r>
    </w:p>
    <w:p w14:paraId="2DEE66C3" w14:textId="77777777" w:rsidR="001D57EF" w:rsidRPr="00697A76" w:rsidRDefault="001D57EF" w:rsidP="001D57EF">
      <w:pPr>
        <w:rPr>
          <w:lang w:eastAsia="zh-CN"/>
        </w:rPr>
      </w:pPr>
      <w:r w:rsidRPr="00954B3F">
        <w:t xml:space="preserve">The </w:t>
      </w:r>
      <w:r w:rsidRPr="00954B3F">
        <w:rPr>
          <w:rFonts w:hint="eastAsia"/>
          <w:lang w:eastAsia="zh-CN"/>
        </w:rPr>
        <w:t xml:space="preserve">PRS-RSRPP measurement </w:t>
      </w:r>
      <w:r w:rsidRPr="00954B3F">
        <w:t>requirements in this section apply</w:t>
      </w:r>
      <w:r w:rsidRPr="00954B3F">
        <w:rPr>
          <w:rFonts w:hint="eastAsia"/>
          <w:lang w:eastAsia="zh-CN"/>
        </w:rPr>
        <w:t xml:space="preserve"> for </w:t>
      </w:r>
      <w:r>
        <w:rPr>
          <w:rFonts w:hint="eastAsia"/>
          <w:lang w:eastAsia="zh-CN"/>
        </w:rPr>
        <w:t xml:space="preserve">the </w:t>
      </w:r>
      <w:r w:rsidRPr="00954B3F">
        <w:rPr>
          <w:rFonts w:hint="eastAsia"/>
          <w:lang w:eastAsia="zh-CN"/>
        </w:rPr>
        <w:t>first path</w:t>
      </w:r>
      <w:r>
        <w:rPr>
          <w:rFonts w:hint="eastAsia"/>
          <w:lang w:eastAsia="zh-CN"/>
        </w:rPr>
        <w:t xml:space="preserve"> PRS-RSRP measurement</w:t>
      </w:r>
      <w:r w:rsidRPr="00954B3F">
        <w:t>.</w:t>
      </w:r>
      <w:r w:rsidRPr="00954B3F">
        <w:rPr>
          <w:rFonts w:hint="eastAsia"/>
          <w:lang w:eastAsia="zh-CN"/>
        </w:rPr>
        <w:t xml:space="preserve"> </w:t>
      </w:r>
    </w:p>
    <w:p w14:paraId="2DE90721" w14:textId="77777777" w:rsidR="001D57EF" w:rsidRDefault="001D57EF" w:rsidP="001D57EF">
      <w:pPr>
        <w:pStyle w:val="40"/>
        <w:rPr>
          <w:ins w:id="427" w:author="CATT" w:date="2022-08-25T00:34:00Z"/>
          <w:lang w:eastAsia="zh-CN"/>
        </w:rPr>
      </w:pPr>
      <w:r w:rsidRPr="002F74F3">
        <w:rPr>
          <w:lang w:eastAsia="zh-CN"/>
        </w:rPr>
        <w:t>9.9.</w:t>
      </w:r>
      <w:r>
        <w:rPr>
          <w:lang w:eastAsia="zh-CN"/>
        </w:rPr>
        <w:t>6</w:t>
      </w:r>
      <w:r w:rsidRPr="002F74F3">
        <w:rPr>
          <w:lang w:eastAsia="zh-CN"/>
        </w:rPr>
        <w:t>.</w:t>
      </w:r>
      <w:r>
        <w:rPr>
          <w:lang w:eastAsia="zh-CN"/>
        </w:rPr>
        <w:t>7</w:t>
      </w:r>
      <w:r w:rsidRPr="002F74F3">
        <w:rPr>
          <w:lang w:eastAsia="zh-CN"/>
        </w:rPr>
        <w:tab/>
        <w:t>Scheduling Availability of UE during PRS-RSRPP Measurement</w:t>
      </w:r>
    </w:p>
    <w:p w14:paraId="5DFD6659" w14:textId="2F53D5AA" w:rsidR="0070289E" w:rsidRPr="0070289E" w:rsidRDefault="0070289E">
      <w:pPr>
        <w:rPr>
          <w:lang w:eastAsia="zh-CN"/>
          <w:rPrChange w:id="428" w:author="CATT" w:date="2022-08-25T00:34:00Z">
            <w:rPr>
              <w:lang w:eastAsia="zh-CN"/>
            </w:rPr>
          </w:rPrChange>
        </w:rPr>
        <w:pPrChange w:id="429" w:author="CATT" w:date="2022-08-25T00:34:00Z">
          <w:pPr>
            <w:pStyle w:val="40"/>
          </w:pPr>
        </w:pPrChange>
      </w:pPr>
      <w:ins w:id="430" w:author="CATT" w:date="2022-08-25T00:34:00Z">
        <w:r w:rsidRPr="002F74F3">
          <w:t xml:space="preserve">When the UE performs PRS-RSRPP </w:t>
        </w:r>
      </w:ins>
      <w:ins w:id="431" w:author="CATT" w:date="2022-08-25T00:35:00Z">
        <w:r w:rsidR="00720056">
          <w:rPr>
            <w:rFonts w:hint="eastAsia"/>
            <w:lang w:eastAsia="zh-CN"/>
          </w:rPr>
          <w:t>without</w:t>
        </w:r>
      </w:ins>
      <w:ins w:id="432" w:author="CATT" w:date="2022-08-25T00:34:00Z">
        <w:r w:rsidRPr="002F74F3">
          <w:t xml:space="preserve"> measurement gap, the </w:t>
        </w:r>
        <w:r>
          <w:rPr>
            <w:rFonts w:hint="eastAsia"/>
            <w:lang w:eastAsia="zh-CN"/>
          </w:rPr>
          <w:t xml:space="preserve">scheduling availability for </w:t>
        </w:r>
      </w:ins>
      <w:ins w:id="433" w:author="CATT" w:date="2022-08-25T00:35:00Z">
        <w:r>
          <w:rPr>
            <w:rFonts w:hint="eastAsia"/>
            <w:lang w:eastAsia="zh-CN"/>
          </w:rPr>
          <w:t xml:space="preserve">PRS-RSRP </w:t>
        </w:r>
      </w:ins>
      <w:ins w:id="434" w:author="CATT" w:date="2022-08-25T00:34:00Z">
        <w:r>
          <w:rPr>
            <w:rFonts w:hint="eastAsia"/>
            <w:lang w:eastAsia="zh-CN"/>
          </w:rPr>
          <w:t xml:space="preserve">defined </w:t>
        </w:r>
      </w:ins>
      <w:ins w:id="435" w:author="CATT" w:date="2022-08-25T00:35:00Z">
        <w:r>
          <w:rPr>
            <w:rFonts w:hint="eastAsia"/>
            <w:lang w:eastAsia="zh-CN"/>
          </w:rPr>
          <w:t>in 9.9.3.7 is reused for PRS-RSRPP</w:t>
        </w:r>
      </w:ins>
      <w:ins w:id="436" w:author="CATT" w:date="2022-08-25T00:34:00Z">
        <w:r w:rsidRPr="002F74F3">
          <w:t>.</w:t>
        </w:r>
      </w:ins>
      <w:ins w:id="437" w:author="CATT" w:date="2022-08-25T00:35:00Z">
        <w:r w:rsidR="00676D5F">
          <w:rPr>
            <w:rFonts w:hint="eastAsia"/>
            <w:lang w:eastAsia="zh-CN"/>
          </w:rPr>
          <w:t xml:space="preserve"> </w:t>
        </w:r>
      </w:ins>
    </w:p>
    <w:p w14:paraId="5FC350FB" w14:textId="6A00DCE0" w:rsidR="001D57EF" w:rsidRPr="002F74F3" w:rsidDel="0070289E" w:rsidRDefault="001D57EF" w:rsidP="001D57EF">
      <w:pPr>
        <w:rPr>
          <w:del w:id="438" w:author="CATT" w:date="2022-08-25T00:34:00Z"/>
        </w:rPr>
      </w:pPr>
      <w:del w:id="439" w:author="CATT" w:date="2022-08-25T00:34:00Z">
        <w:r w:rsidRPr="002F74F3" w:rsidDel="0070289E">
          <w:delText>When the UE performs PRS-RSRPP outside measurement gap, the following restrictions apply due to the measurement.</w:delText>
        </w:r>
      </w:del>
    </w:p>
    <w:p w14:paraId="63069EC6" w14:textId="32979FDF" w:rsidR="001D57EF" w:rsidRPr="002F74F3" w:rsidDel="0070289E" w:rsidRDefault="001D57EF" w:rsidP="001D57EF">
      <w:pPr>
        <w:pStyle w:val="B10"/>
        <w:rPr>
          <w:del w:id="440" w:author="CATT" w:date="2022-08-25T00:33:00Z"/>
          <w:lang w:eastAsia="zh-CN"/>
        </w:rPr>
      </w:pPr>
      <w:del w:id="441" w:author="CATT" w:date="2022-08-25T00:33:00Z">
        <w:r w:rsidRPr="002F74F3" w:rsidDel="0070289E">
          <w:rPr>
            <w:lang w:eastAsia="zh-CN"/>
          </w:rPr>
          <w:delText>-</w:delText>
        </w:r>
        <w:r w:rsidRPr="002F74F3" w:rsidDel="0070289E">
          <w:rPr>
            <w:lang w:eastAsia="zh-CN"/>
          </w:rPr>
          <w:tab/>
          <w:delText xml:space="preserve">If Cap. 1A UE capable of supporting priority options 1, 2 and 3 is configured with priority state 1 for PRS-RSRP measurement, then UE is not expected to receive PDCCH/PDSCH/CSI-RS inside PPW. </w:delText>
        </w:r>
      </w:del>
    </w:p>
    <w:p w14:paraId="1005F9DC" w14:textId="083E59AE" w:rsidR="001D57EF" w:rsidRPr="002F74F3" w:rsidDel="0070289E" w:rsidRDefault="001D57EF" w:rsidP="001D57EF">
      <w:pPr>
        <w:pStyle w:val="B10"/>
        <w:rPr>
          <w:del w:id="442" w:author="CATT" w:date="2022-08-25T00:33:00Z"/>
          <w:lang w:eastAsia="zh-CN"/>
        </w:rPr>
      </w:pPr>
      <w:del w:id="443" w:author="CATT" w:date="2022-08-25T00:33:00Z">
        <w:r w:rsidRPr="002F74F3" w:rsidDel="0070289E">
          <w:rPr>
            <w:lang w:eastAsia="zh-CN"/>
          </w:rPr>
          <w:delText>-</w:delText>
        </w:r>
        <w:r w:rsidRPr="002F74F3" w:rsidDel="0070289E">
          <w:rPr>
            <w:lang w:eastAsia="zh-CN"/>
          </w:rPr>
          <w:tab/>
          <w:delText xml:space="preserve">If Cap.1A UE capable of supporting priority option 2 is configured with priority state 2 for PRS-RSRP measurement, then UE is not expected to receive </w:delText>
        </w:r>
        <w:r w:rsidDel="0070289E">
          <w:rPr>
            <w:lang w:eastAsia="zh-CN"/>
          </w:rPr>
          <w:delText>non-URLLC-</w:delText>
        </w:r>
        <w:r w:rsidRPr="002F74F3" w:rsidDel="0070289E">
          <w:rPr>
            <w:lang w:eastAsia="zh-CN"/>
          </w:rPr>
          <w:delText>PDSCH/CSI-RS inside PPW.</w:delText>
        </w:r>
      </w:del>
    </w:p>
    <w:p w14:paraId="504F1DED" w14:textId="443040FA" w:rsidR="001D57EF" w:rsidRPr="002F74F3" w:rsidDel="0070289E" w:rsidRDefault="001D57EF" w:rsidP="001D57EF">
      <w:pPr>
        <w:pStyle w:val="B10"/>
        <w:rPr>
          <w:del w:id="444" w:author="CATT" w:date="2022-08-25T00:33:00Z"/>
          <w:lang w:eastAsia="zh-CN"/>
        </w:rPr>
      </w:pPr>
      <w:del w:id="445" w:author="CATT" w:date="2022-08-25T00:33:00Z">
        <w:r w:rsidRPr="002F74F3" w:rsidDel="0070289E">
          <w:rPr>
            <w:lang w:eastAsia="zh-CN"/>
          </w:rPr>
          <w:delText>-</w:delText>
        </w:r>
        <w:r w:rsidRPr="002F74F3" w:rsidDel="0070289E">
          <w:rPr>
            <w:lang w:eastAsia="zh-CN"/>
          </w:rPr>
          <w:tab/>
          <w:delText>If Cap. 1B UE capable of supporting priority options 1, 2 and 3 is configured with priority state 1 for PRS-RSRP measurement, then UE is not expected to receive PDCCH/PDSCH/CSI-RS in the same band as DL PRS inside PPW.</w:delText>
        </w:r>
      </w:del>
    </w:p>
    <w:p w14:paraId="063BDF00" w14:textId="0B127456" w:rsidR="001D57EF" w:rsidRPr="002F74F3" w:rsidDel="0070289E" w:rsidRDefault="001D57EF" w:rsidP="001D57EF">
      <w:pPr>
        <w:pStyle w:val="B10"/>
        <w:rPr>
          <w:del w:id="446" w:author="CATT" w:date="2022-08-25T00:33:00Z"/>
          <w:lang w:eastAsia="zh-CN"/>
        </w:rPr>
      </w:pPr>
      <w:del w:id="447" w:author="CATT" w:date="2022-08-25T00:33:00Z">
        <w:r w:rsidRPr="002F74F3" w:rsidDel="0070289E">
          <w:rPr>
            <w:lang w:eastAsia="zh-CN"/>
          </w:rPr>
          <w:delText>-</w:delText>
        </w:r>
        <w:r w:rsidRPr="002F74F3" w:rsidDel="0070289E">
          <w:rPr>
            <w:lang w:eastAsia="zh-CN"/>
          </w:rPr>
          <w:tab/>
          <w:delText xml:space="preserve">If Cap. 1B UE capable of supporting priority option 2 is configured with priority state 2 for PRS-RSRP measurement, then UE is not expected to receive </w:delText>
        </w:r>
        <w:r w:rsidDel="0070289E">
          <w:rPr>
            <w:lang w:eastAsia="zh-CN"/>
          </w:rPr>
          <w:delText>non-URLLC-</w:delText>
        </w:r>
        <w:r w:rsidRPr="002F74F3" w:rsidDel="0070289E">
          <w:rPr>
            <w:lang w:eastAsia="zh-CN"/>
          </w:rPr>
          <w:delText>PDSCH/CSI-RS in the same band as DL PRS inside PPW.</w:delText>
        </w:r>
        <w:r w:rsidRPr="008E4357" w:rsidDel="0070289E">
          <w:rPr>
            <w:lang w:eastAsia="zh-CN"/>
          </w:rPr>
          <w:delText xml:space="preserve"> </w:delText>
        </w:r>
      </w:del>
    </w:p>
    <w:p w14:paraId="41E6A491" w14:textId="0ED9E22F" w:rsidR="001D57EF" w:rsidRPr="002F74F3" w:rsidDel="0070289E" w:rsidRDefault="001D57EF" w:rsidP="001D57EF">
      <w:pPr>
        <w:pStyle w:val="B10"/>
        <w:rPr>
          <w:del w:id="448" w:author="CATT" w:date="2022-08-25T00:33:00Z"/>
          <w:lang w:eastAsia="zh-CN"/>
        </w:rPr>
      </w:pPr>
      <w:del w:id="449" w:author="CATT" w:date="2022-08-25T00:33:00Z">
        <w:r w:rsidRPr="002F74F3" w:rsidDel="0070289E">
          <w:rPr>
            <w:lang w:eastAsia="zh-CN"/>
          </w:rPr>
          <w:delText>-</w:delText>
        </w:r>
        <w:r w:rsidRPr="002F74F3" w:rsidDel="0070289E">
          <w:rPr>
            <w:lang w:eastAsia="zh-CN"/>
          </w:rPr>
          <w:tab/>
          <w:delText>If Cap. 2 UE capable of supporting priority options 1, 2 and 3 is configured with priority state 1 for PRS-RSRP measurement, then the UE is not expected to receive PDCCH/PDSCH/CSI-RS on overlapped symbols with DL PRS inside PPW.</w:delText>
        </w:r>
      </w:del>
    </w:p>
    <w:p w14:paraId="484436E7" w14:textId="36944686" w:rsidR="001D57EF" w:rsidRPr="002F74F3" w:rsidDel="0070289E" w:rsidRDefault="001D57EF" w:rsidP="001D57EF">
      <w:pPr>
        <w:pStyle w:val="B10"/>
        <w:rPr>
          <w:del w:id="450" w:author="CATT" w:date="2022-08-25T00:33:00Z"/>
          <w:lang w:eastAsia="zh-CN"/>
        </w:rPr>
      </w:pPr>
      <w:del w:id="451" w:author="CATT" w:date="2022-08-25T00:33:00Z">
        <w:r w:rsidRPr="002F74F3" w:rsidDel="0070289E">
          <w:rPr>
            <w:lang w:eastAsia="zh-CN"/>
          </w:rPr>
          <w:delText>-</w:delText>
        </w:r>
        <w:r w:rsidRPr="002F74F3" w:rsidDel="0070289E">
          <w:rPr>
            <w:lang w:eastAsia="zh-CN"/>
          </w:rPr>
          <w:tab/>
          <w:delText xml:space="preserve">If Cap. 2 UE capable of supporting priority option 2 is configured with priority state 2 for PRS-RSRP measurement, then UE is not expected to receive </w:delText>
        </w:r>
        <w:r w:rsidDel="0070289E">
          <w:rPr>
            <w:lang w:eastAsia="zh-CN"/>
          </w:rPr>
          <w:delText>non-URLLC-</w:delText>
        </w:r>
        <w:r w:rsidRPr="002F74F3" w:rsidDel="0070289E">
          <w:rPr>
            <w:lang w:eastAsia="zh-CN"/>
          </w:rPr>
          <w:delText>PDSCH/CSI-RS on overlapped symbols with DL PRS inside PPW with DL PRS inside PPW.</w:delText>
        </w:r>
        <w:r w:rsidRPr="008E4357" w:rsidDel="0070289E">
          <w:rPr>
            <w:lang w:eastAsia="zh-CN"/>
          </w:rPr>
          <w:delText xml:space="preserve"> </w:delText>
        </w:r>
      </w:del>
    </w:p>
    <w:p w14:paraId="7BFB08CB" w14:textId="75E98A45" w:rsidR="001D57EF" w:rsidDel="0070289E" w:rsidRDefault="001D57EF" w:rsidP="001D57EF">
      <w:pPr>
        <w:spacing w:before="120" w:after="120"/>
        <w:rPr>
          <w:del w:id="452" w:author="CATT" w:date="2022-08-25T00:33:00Z"/>
          <w:lang w:eastAsia="zh-CN"/>
        </w:rPr>
      </w:pPr>
      <w:del w:id="453" w:author="CATT" w:date="2022-08-25T00:33:00Z">
        <w:r w:rsidRPr="002F74F3" w:rsidDel="0070289E">
          <w:rPr>
            <w:lang w:eastAsia="zh-CN"/>
          </w:rPr>
          <w:lastRenderedPageBreak/>
          <w:delText>For UE supporting PRS processing type 2, the overlapped symbols include serving cell PRS symbols, and serving cell symbols mapped with non-serving cell PRS</w:delText>
        </w:r>
        <w:r w:rsidDel="0070289E">
          <w:rPr>
            <w:lang w:eastAsia="zh-CN"/>
          </w:rPr>
          <w:delText xml:space="preserve"> taking into account</w:delText>
        </w:r>
        <w:r w:rsidRPr="00A0653F" w:rsidDel="0070289E">
          <w:rPr>
            <w:rFonts w:ascii="TimesNewRomanPS" w:hAnsi="TimesNewRomanPS"/>
            <w:i/>
            <w:iCs/>
          </w:rPr>
          <w:delText xml:space="preserve"> </w:delText>
        </w:r>
        <w:r w:rsidRPr="00084BC9" w:rsidDel="0070289E">
          <w:rPr>
            <w:rFonts w:ascii="TimesNewRomanPS" w:hAnsi="TimesNewRomanPS"/>
            <w:i/>
            <w:iCs/>
          </w:rPr>
          <w:delText xml:space="preserve">nr-DL- PRS-ExpectedRSTD-Uncertainty </w:delText>
        </w:r>
        <w:r w:rsidRPr="00084BC9" w:rsidDel="0070289E">
          <w:delText xml:space="preserve">and </w:delText>
        </w:r>
        <w:r w:rsidRPr="00084BC9" w:rsidDel="0070289E">
          <w:rPr>
            <w:rFonts w:ascii="TimesNewRomanPS" w:hAnsi="TimesNewRomanPS"/>
            <w:i/>
            <w:iCs/>
          </w:rPr>
          <w:delText>nr-DL-PRS-ExpectedRSTD</w:delText>
        </w:r>
        <w:r w:rsidRPr="00735D79" w:rsidDel="0070289E">
          <w:rPr>
            <w:lang w:eastAsia="zh-CN"/>
          </w:rPr>
          <w:delText xml:space="preserve"> </w:delText>
        </w:r>
        <w:r w:rsidDel="0070289E">
          <w:rPr>
            <w:lang w:eastAsia="zh-CN"/>
          </w:rPr>
          <w:delText>of the neighbour cell/TRP</w:delText>
        </w:r>
        <w:r w:rsidRPr="002F74F3" w:rsidDel="0070289E">
          <w:rPr>
            <w:lang w:eastAsia="zh-CN"/>
          </w:rPr>
          <w:delText xml:space="preserve">. </w:delText>
        </w:r>
      </w:del>
    </w:p>
    <w:p w14:paraId="688D3B85" w14:textId="22968E1F" w:rsidR="001D57EF" w:rsidRPr="00BE70D2" w:rsidDel="00A77C31" w:rsidRDefault="001D57EF" w:rsidP="001D57EF">
      <w:pPr>
        <w:pStyle w:val="NO"/>
        <w:rPr>
          <w:del w:id="454" w:author="CATT" w:date="2022-08-08T18:27:00Z"/>
          <w:i/>
          <w:iCs/>
          <w:lang w:eastAsia="zh-CN"/>
        </w:rPr>
      </w:pPr>
      <w:del w:id="455" w:author="CATT" w:date="2022-08-08T18:27:00Z">
        <w:r w:rsidRPr="00BE70D2" w:rsidDel="00A77C31">
          <w:rPr>
            <w:rFonts w:hint="eastAsia"/>
            <w:i/>
            <w:iCs/>
            <w:lang w:eastAsia="zh-CN"/>
          </w:rPr>
          <w:delText>E</w:delText>
        </w:r>
        <w:r w:rsidRPr="00BE70D2" w:rsidDel="00A77C31">
          <w:rPr>
            <w:i/>
            <w:iCs/>
            <w:lang w:eastAsia="zh-CN"/>
          </w:rPr>
          <w:delText>ditor’s Note: FFS on whether there is scheduling restriction for DL signals/channels of higher priority.</w:delText>
        </w:r>
      </w:del>
    </w:p>
    <w:p w14:paraId="5D390F0C" w14:textId="09807D26" w:rsidR="007B3A2D" w:rsidRPr="001D57EF" w:rsidDel="00A77C31" w:rsidRDefault="001D57EF" w:rsidP="001D57EF">
      <w:pPr>
        <w:pStyle w:val="NO"/>
        <w:rPr>
          <w:del w:id="456" w:author="CATT" w:date="2022-08-08T18:27:00Z"/>
          <w:i/>
          <w:iCs/>
          <w:lang w:eastAsia="zh-CN"/>
        </w:rPr>
      </w:pPr>
      <w:del w:id="457" w:author="CATT" w:date="2022-08-08T18:27:00Z">
        <w:r w:rsidRPr="00BE70D2" w:rsidDel="00A77C31">
          <w:rPr>
            <w:rFonts w:hint="eastAsia"/>
            <w:i/>
            <w:iCs/>
            <w:lang w:eastAsia="zh-CN"/>
          </w:rPr>
          <w:delText>E</w:delText>
        </w:r>
        <w:r w:rsidRPr="00BE70D2" w:rsidDel="00A77C31">
          <w:rPr>
            <w:i/>
            <w:iCs/>
            <w:lang w:eastAsia="zh-CN"/>
          </w:rPr>
          <w:delText xml:space="preserve">ditor’s Note: FFS </w:delText>
        </w:r>
        <w:r w:rsidRPr="00BE70D2" w:rsidDel="00A77C31">
          <w:rPr>
            <w:rFonts w:hint="eastAsia"/>
            <w:i/>
            <w:iCs/>
            <w:lang w:eastAsia="zh-CN"/>
          </w:rPr>
          <w:delText xml:space="preserve">how </w:delText>
        </w:r>
        <w:r w:rsidRPr="00BE70D2" w:rsidDel="00A77C31">
          <w:rPr>
            <w:i/>
            <w:iCs/>
            <w:lang w:eastAsia="zh-CN"/>
          </w:rPr>
          <w:delText>to capture impacts of IBM/CBM on the scheduling restriction for Cap. 1B and Cap. 2 for FR2 inter-band case.</w:delText>
        </w:r>
      </w:del>
    </w:p>
    <w:p w14:paraId="5D3E587B" w14:textId="61587185" w:rsidR="007B3A2D" w:rsidRPr="007B3A2D" w:rsidRDefault="007B3A2D" w:rsidP="007B3A2D">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sectPr w:rsidR="007B3A2D" w:rsidRPr="007B3A2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EB54C7" w14:textId="77777777" w:rsidR="008E7B9E" w:rsidRDefault="008E7B9E">
      <w:r>
        <w:separator/>
      </w:r>
    </w:p>
  </w:endnote>
  <w:endnote w:type="continuationSeparator" w:id="0">
    <w:p w14:paraId="34C0DB94" w14:textId="77777777" w:rsidR="008E7B9E" w:rsidRDefault="008E7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Times New Roman"/>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E81CC3" w14:textId="77777777" w:rsidR="008E7B9E" w:rsidRDefault="008E7B9E">
      <w:r>
        <w:separator/>
      </w:r>
    </w:p>
  </w:footnote>
  <w:footnote w:type="continuationSeparator" w:id="0">
    <w:p w14:paraId="601F753A" w14:textId="77777777" w:rsidR="008E7B9E" w:rsidRDefault="008E7B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21B0A" w:rsidRDefault="00021B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21B0A" w:rsidRDefault="00021B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21B0A" w:rsidRDefault="00021B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21B0A" w:rsidRDefault="00021B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AB809D0"/>
    <w:multiLevelType w:val="hybridMultilevel"/>
    <w:tmpl w:val="15D29B50"/>
    <w:lvl w:ilvl="0" w:tplc="356E1E9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6"/>
  </w:num>
  <w:num w:numId="4">
    <w:abstractNumId w:val="7"/>
  </w:num>
  <w:num w:numId="5">
    <w:abstractNumId w:val="0"/>
  </w:num>
  <w:num w:numId="6">
    <w:abstractNumId w:val="8"/>
  </w:num>
  <w:num w:numId="7">
    <w:abstractNumId w:val="4"/>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6"/>
  </w:num>
  <w:num w:numId="14">
    <w:abstractNumId w:val="5"/>
  </w:num>
  <w:num w:numId="15">
    <w:abstractNumId w:val="14"/>
  </w:num>
  <w:num w:numId="16">
    <w:abstractNumId w:val="1"/>
  </w:num>
  <w:num w:numId="17">
    <w:abstractNumId w:val="11"/>
  </w:num>
  <w:num w:numId="18">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7D3"/>
    <w:rsid w:val="00004E82"/>
    <w:rsid w:val="00006604"/>
    <w:rsid w:val="00013F09"/>
    <w:rsid w:val="00015B55"/>
    <w:rsid w:val="00021B0A"/>
    <w:rsid w:val="00022E4A"/>
    <w:rsid w:val="000257AF"/>
    <w:rsid w:val="00033EB6"/>
    <w:rsid w:val="00033FCD"/>
    <w:rsid w:val="0004055E"/>
    <w:rsid w:val="00040735"/>
    <w:rsid w:val="00044738"/>
    <w:rsid w:val="00047F33"/>
    <w:rsid w:val="00050462"/>
    <w:rsid w:val="000530E5"/>
    <w:rsid w:val="00054096"/>
    <w:rsid w:val="00055CC2"/>
    <w:rsid w:val="000567CB"/>
    <w:rsid w:val="000602E7"/>
    <w:rsid w:val="00070092"/>
    <w:rsid w:val="00071FE0"/>
    <w:rsid w:val="00075762"/>
    <w:rsid w:val="00077413"/>
    <w:rsid w:val="000829A8"/>
    <w:rsid w:val="00084D6A"/>
    <w:rsid w:val="000854C0"/>
    <w:rsid w:val="000908DD"/>
    <w:rsid w:val="0009198D"/>
    <w:rsid w:val="00092694"/>
    <w:rsid w:val="00092C23"/>
    <w:rsid w:val="00095962"/>
    <w:rsid w:val="0009759B"/>
    <w:rsid w:val="000A06E8"/>
    <w:rsid w:val="000A4F28"/>
    <w:rsid w:val="000A6394"/>
    <w:rsid w:val="000A6DA9"/>
    <w:rsid w:val="000A7B25"/>
    <w:rsid w:val="000B0697"/>
    <w:rsid w:val="000B3738"/>
    <w:rsid w:val="000B71DF"/>
    <w:rsid w:val="000B7FED"/>
    <w:rsid w:val="000C038A"/>
    <w:rsid w:val="000C2FE9"/>
    <w:rsid w:val="000C32CA"/>
    <w:rsid w:val="000C6598"/>
    <w:rsid w:val="000C789D"/>
    <w:rsid w:val="000D44B3"/>
    <w:rsid w:val="000F0FCA"/>
    <w:rsid w:val="000F4E9A"/>
    <w:rsid w:val="001020B2"/>
    <w:rsid w:val="00102927"/>
    <w:rsid w:val="001033DF"/>
    <w:rsid w:val="00104692"/>
    <w:rsid w:val="0010499B"/>
    <w:rsid w:val="00110D5D"/>
    <w:rsid w:val="001134E1"/>
    <w:rsid w:val="0012087D"/>
    <w:rsid w:val="001253A1"/>
    <w:rsid w:val="00141CCD"/>
    <w:rsid w:val="00145D43"/>
    <w:rsid w:val="00146BBC"/>
    <w:rsid w:val="0015236D"/>
    <w:rsid w:val="001523B7"/>
    <w:rsid w:val="001570DF"/>
    <w:rsid w:val="00161A7C"/>
    <w:rsid w:val="0016366E"/>
    <w:rsid w:val="0016644E"/>
    <w:rsid w:val="00171A06"/>
    <w:rsid w:val="001738B4"/>
    <w:rsid w:val="0017594E"/>
    <w:rsid w:val="00176497"/>
    <w:rsid w:val="00177E78"/>
    <w:rsid w:val="0018197B"/>
    <w:rsid w:val="00181EF2"/>
    <w:rsid w:val="00187B0E"/>
    <w:rsid w:val="00190BAD"/>
    <w:rsid w:val="00192C46"/>
    <w:rsid w:val="00192E58"/>
    <w:rsid w:val="001946B9"/>
    <w:rsid w:val="001947F5"/>
    <w:rsid w:val="001948D6"/>
    <w:rsid w:val="001A08B3"/>
    <w:rsid w:val="001A2F09"/>
    <w:rsid w:val="001A3CF3"/>
    <w:rsid w:val="001A4C48"/>
    <w:rsid w:val="001A5333"/>
    <w:rsid w:val="001A66C0"/>
    <w:rsid w:val="001A7B60"/>
    <w:rsid w:val="001B0259"/>
    <w:rsid w:val="001B4403"/>
    <w:rsid w:val="001B52F0"/>
    <w:rsid w:val="001B5E6D"/>
    <w:rsid w:val="001B65A4"/>
    <w:rsid w:val="001B7A65"/>
    <w:rsid w:val="001C0B4E"/>
    <w:rsid w:val="001C2255"/>
    <w:rsid w:val="001C355A"/>
    <w:rsid w:val="001D0BE2"/>
    <w:rsid w:val="001D1FDC"/>
    <w:rsid w:val="001D2D04"/>
    <w:rsid w:val="001D3131"/>
    <w:rsid w:val="001D3FD2"/>
    <w:rsid w:val="001D549F"/>
    <w:rsid w:val="001D57EF"/>
    <w:rsid w:val="001D5B7E"/>
    <w:rsid w:val="001E386D"/>
    <w:rsid w:val="001E41F3"/>
    <w:rsid w:val="001E467A"/>
    <w:rsid w:val="001E536C"/>
    <w:rsid w:val="00203089"/>
    <w:rsid w:val="0021107F"/>
    <w:rsid w:val="00211B85"/>
    <w:rsid w:val="002143B1"/>
    <w:rsid w:val="00215529"/>
    <w:rsid w:val="00216A75"/>
    <w:rsid w:val="00216BA8"/>
    <w:rsid w:val="002236FE"/>
    <w:rsid w:val="0022454B"/>
    <w:rsid w:val="0023120C"/>
    <w:rsid w:val="00234F00"/>
    <w:rsid w:val="0023637A"/>
    <w:rsid w:val="00241A94"/>
    <w:rsid w:val="00256603"/>
    <w:rsid w:val="00256637"/>
    <w:rsid w:val="0026004D"/>
    <w:rsid w:val="002640DD"/>
    <w:rsid w:val="0026605F"/>
    <w:rsid w:val="00270AA4"/>
    <w:rsid w:val="00272FCC"/>
    <w:rsid w:val="0027306F"/>
    <w:rsid w:val="00273FCE"/>
    <w:rsid w:val="00275D12"/>
    <w:rsid w:val="00277BF5"/>
    <w:rsid w:val="00284FEB"/>
    <w:rsid w:val="002860C4"/>
    <w:rsid w:val="00286D49"/>
    <w:rsid w:val="00292E84"/>
    <w:rsid w:val="002B2B6D"/>
    <w:rsid w:val="002B32B4"/>
    <w:rsid w:val="002B5741"/>
    <w:rsid w:val="002B6139"/>
    <w:rsid w:val="002B7667"/>
    <w:rsid w:val="002D00AC"/>
    <w:rsid w:val="002D0F7D"/>
    <w:rsid w:val="002D354D"/>
    <w:rsid w:val="002D55EF"/>
    <w:rsid w:val="002E07B7"/>
    <w:rsid w:val="002E2D05"/>
    <w:rsid w:val="002E472E"/>
    <w:rsid w:val="002F04EE"/>
    <w:rsid w:val="002F2042"/>
    <w:rsid w:val="002F502A"/>
    <w:rsid w:val="002F54C2"/>
    <w:rsid w:val="002F5F4A"/>
    <w:rsid w:val="00300BE4"/>
    <w:rsid w:val="00302463"/>
    <w:rsid w:val="00305409"/>
    <w:rsid w:val="0030723A"/>
    <w:rsid w:val="00315458"/>
    <w:rsid w:val="0031649D"/>
    <w:rsid w:val="0032483A"/>
    <w:rsid w:val="00330645"/>
    <w:rsid w:val="00330B5D"/>
    <w:rsid w:val="0033650F"/>
    <w:rsid w:val="003409C3"/>
    <w:rsid w:val="00340EB4"/>
    <w:rsid w:val="003432DB"/>
    <w:rsid w:val="003462D3"/>
    <w:rsid w:val="00351510"/>
    <w:rsid w:val="003518E8"/>
    <w:rsid w:val="0035241E"/>
    <w:rsid w:val="00352DEE"/>
    <w:rsid w:val="00355224"/>
    <w:rsid w:val="0035592C"/>
    <w:rsid w:val="00355D1C"/>
    <w:rsid w:val="003609EF"/>
    <w:rsid w:val="0036204C"/>
    <w:rsid w:val="0036231A"/>
    <w:rsid w:val="00362B1C"/>
    <w:rsid w:val="00362E82"/>
    <w:rsid w:val="00366F58"/>
    <w:rsid w:val="003707C4"/>
    <w:rsid w:val="00370D94"/>
    <w:rsid w:val="003726BE"/>
    <w:rsid w:val="00374DD4"/>
    <w:rsid w:val="00383940"/>
    <w:rsid w:val="00383A54"/>
    <w:rsid w:val="003840A5"/>
    <w:rsid w:val="003840AF"/>
    <w:rsid w:val="0039126D"/>
    <w:rsid w:val="0039406D"/>
    <w:rsid w:val="00394537"/>
    <w:rsid w:val="003A1654"/>
    <w:rsid w:val="003B250B"/>
    <w:rsid w:val="003C3B19"/>
    <w:rsid w:val="003C3D6B"/>
    <w:rsid w:val="003C4763"/>
    <w:rsid w:val="003C4E8A"/>
    <w:rsid w:val="003D24F5"/>
    <w:rsid w:val="003D3337"/>
    <w:rsid w:val="003D3518"/>
    <w:rsid w:val="003D37F2"/>
    <w:rsid w:val="003D5CE0"/>
    <w:rsid w:val="003E0FE3"/>
    <w:rsid w:val="003E1A36"/>
    <w:rsid w:val="003E40B8"/>
    <w:rsid w:val="003E4D18"/>
    <w:rsid w:val="003E4FE4"/>
    <w:rsid w:val="003E5376"/>
    <w:rsid w:val="003E58E3"/>
    <w:rsid w:val="003E6BC5"/>
    <w:rsid w:val="003F1B85"/>
    <w:rsid w:val="003F778B"/>
    <w:rsid w:val="00400C28"/>
    <w:rsid w:val="0040105D"/>
    <w:rsid w:val="0040219B"/>
    <w:rsid w:val="00410371"/>
    <w:rsid w:val="00412231"/>
    <w:rsid w:val="0041623A"/>
    <w:rsid w:val="00423C90"/>
    <w:rsid w:val="004242F1"/>
    <w:rsid w:val="0042623D"/>
    <w:rsid w:val="00433B25"/>
    <w:rsid w:val="0044384B"/>
    <w:rsid w:val="004524A3"/>
    <w:rsid w:val="00452513"/>
    <w:rsid w:val="004612DD"/>
    <w:rsid w:val="00470422"/>
    <w:rsid w:val="004723C7"/>
    <w:rsid w:val="0047755B"/>
    <w:rsid w:val="00481E11"/>
    <w:rsid w:val="00484052"/>
    <w:rsid w:val="004848B7"/>
    <w:rsid w:val="0048787F"/>
    <w:rsid w:val="00493066"/>
    <w:rsid w:val="00494DE2"/>
    <w:rsid w:val="0049735F"/>
    <w:rsid w:val="00497A38"/>
    <w:rsid w:val="00497FAB"/>
    <w:rsid w:val="00497FC7"/>
    <w:rsid w:val="004A3C8C"/>
    <w:rsid w:val="004A7202"/>
    <w:rsid w:val="004A743B"/>
    <w:rsid w:val="004B0979"/>
    <w:rsid w:val="004B6756"/>
    <w:rsid w:val="004B71A3"/>
    <w:rsid w:val="004B75B7"/>
    <w:rsid w:val="004C2E9F"/>
    <w:rsid w:val="004C3376"/>
    <w:rsid w:val="004C6D53"/>
    <w:rsid w:val="004C7504"/>
    <w:rsid w:val="004D1427"/>
    <w:rsid w:val="004D414B"/>
    <w:rsid w:val="004E163D"/>
    <w:rsid w:val="004E2A84"/>
    <w:rsid w:val="004E415D"/>
    <w:rsid w:val="004F066D"/>
    <w:rsid w:val="004F4B20"/>
    <w:rsid w:val="004F6919"/>
    <w:rsid w:val="00506328"/>
    <w:rsid w:val="005106C2"/>
    <w:rsid w:val="00511D8B"/>
    <w:rsid w:val="0051580D"/>
    <w:rsid w:val="0052040A"/>
    <w:rsid w:val="0052050C"/>
    <w:rsid w:val="005239E9"/>
    <w:rsid w:val="00524ECD"/>
    <w:rsid w:val="005269DC"/>
    <w:rsid w:val="00527514"/>
    <w:rsid w:val="005308B5"/>
    <w:rsid w:val="0053452E"/>
    <w:rsid w:val="00534970"/>
    <w:rsid w:val="00535ECC"/>
    <w:rsid w:val="00536E08"/>
    <w:rsid w:val="005379B3"/>
    <w:rsid w:val="00547111"/>
    <w:rsid w:val="00547F1E"/>
    <w:rsid w:val="00553D4E"/>
    <w:rsid w:val="00557161"/>
    <w:rsid w:val="00566889"/>
    <w:rsid w:val="00577CB8"/>
    <w:rsid w:val="00592D74"/>
    <w:rsid w:val="005A2119"/>
    <w:rsid w:val="005A44B6"/>
    <w:rsid w:val="005C0E05"/>
    <w:rsid w:val="005C1628"/>
    <w:rsid w:val="005C7D20"/>
    <w:rsid w:val="005D2B54"/>
    <w:rsid w:val="005D4B32"/>
    <w:rsid w:val="005D7C83"/>
    <w:rsid w:val="005E0925"/>
    <w:rsid w:val="005E2C44"/>
    <w:rsid w:val="005E3F9D"/>
    <w:rsid w:val="005E4DF0"/>
    <w:rsid w:val="005F14DC"/>
    <w:rsid w:val="005F18C3"/>
    <w:rsid w:val="005F2BC0"/>
    <w:rsid w:val="005F57A9"/>
    <w:rsid w:val="005F6039"/>
    <w:rsid w:val="0060564E"/>
    <w:rsid w:val="006069A7"/>
    <w:rsid w:val="0061482F"/>
    <w:rsid w:val="00621057"/>
    <w:rsid w:val="00621188"/>
    <w:rsid w:val="006224DC"/>
    <w:rsid w:val="0062320C"/>
    <w:rsid w:val="00623774"/>
    <w:rsid w:val="006257ED"/>
    <w:rsid w:val="00631540"/>
    <w:rsid w:val="006320E0"/>
    <w:rsid w:val="0063229B"/>
    <w:rsid w:val="00634D7B"/>
    <w:rsid w:val="006453D2"/>
    <w:rsid w:val="00646F64"/>
    <w:rsid w:val="006614A7"/>
    <w:rsid w:val="00662001"/>
    <w:rsid w:val="00665C47"/>
    <w:rsid w:val="006666F8"/>
    <w:rsid w:val="0067022D"/>
    <w:rsid w:val="006705AB"/>
    <w:rsid w:val="00670C40"/>
    <w:rsid w:val="00672024"/>
    <w:rsid w:val="0067254B"/>
    <w:rsid w:val="00675E1C"/>
    <w:rsid w:val="00676D5F"/>
    <w:rsid w:val="00677BD8"/>
    <w:rsid w:val="0068154A"/>
    <w:rsid w:val="00681BFA"/>
    <w:rsid w:val="006832B5"/>
    <w:rsid w:val="006854E7"/>
    <w:rsid w:val="0069157E"/>
    <w:rsid w:val="0069414D"/>
    <w:rsid w:val="00695808"/>
    <w:rsid w:val="006A375D"/>
    <w:rsid w:val="006B1DDB"/>
    <w:rsid w:val="006B46FB"/>
    <w:rsid w:val="006B7050"/>
    <w:rsid w:val="006C3FFC"/>
    <w:rsid w:val="006C740D"/>
    <w:rsid w:val="006D50E8"/>
    <w:rsid w:val="006D5B96"/>
    <w:rsid w:val="006E17E1"/>
    <w:rsid w:val="006E21FB"/>
    <w:rsid w:val="006E2C97"/>
    <w:rsid w:val="006E2F8B"/>
    <w:rsid w:val="006E398D"/>
    <w:rsid w:val="006E3B1B"/>
    <w:rsid w:val="006E4FC0"/>
    <w:rsid w:val="006E6171"/>
    <w:rsid w:val="006F0686"/>
    <w:rsid w:val="0070289E"/>
    <w:rsid w:val="00705929"/>
    <w:rsid w:val="00707706"/>
    <w:rsid w:val="00707BCB"/>
    <w:rsid w:val="007127BD"/>
    <w:rsid w:val="007136A6"/>
    <w:rsid w:val="00713B50"/>
    <w:rsid w:val="00715B0C"/>
    <w:rsid w:val="00716732"/>
    <w:rsid w:val="007176FF"/>
    <w:rsid w:val="00720056"/>
    <w:rsid w:val="00721AE9"/>
    <w:rsid w:val="00726B67"/>
    <w:rsid w:val="007401A2"/>
    <w:rsid w:val="00741F3B"/>
    <w:rsid w:val="0074738E"/>
    <w:rsid w:val="0075328D"/>
    <w:rsid w:val="00754B19"/>
    <w:rsid w:val="00756138"/>
    <w:rsid w:val="00765879"/>
    <w:rsid w:val="007701CE"/>
    <w:rsid w:val="007768C4"/>
    <w:rsid w:val="00777924"/>
    <w:rsid w:val="00777936"/>
    <w:rsid w:val="00777D38"/>
    <w:rsid w:val="00782D3A"/>
    <w:rsid w:val="0078414B"/>
    <w:rsid w:val="00785127"/>
    <w:rsid w:val="00785782"/>
    <w:rsid w:val="00787A12"/>
    <w:rsid w:val="007909C3"/>
    <w:rsid w:val="00792342"/>
    <w:rsid w:val="007932DE"/>
    <w:rsid w:val="007977A8"/>
    <w:rsid w:val="00797BB7"/>
    <w:rsid w:val="007A01FE"/>
    <w:rsid w:val="007A08F0"/>
    <w:rsid w:val="007A174B"/>
    <w:rsid w:val="007A2A4C"/>
    <w:rsid w:val="007A639F"/>
    <w:rsid w:val="007B0B84"/>
    <w:rsid w:val="007B13FB"/>
    <w:rsid w:val="007B19CC"/>
    <w:rsid w:val="007B3928"/>
    <w:rsid w:val="007B3A2D"/>
    <w:rsid w:val="007B512A"/>
    <w:rsid w:val="007B65C9"/>
    <w:rsid w:val="007B6BB0"/>
    <w:rsid w:val="007B6F9C"/>
    <w:rsid w:val="007B7C49"/>
    <w:rsid w:val="007C1304"/>
    <w:rsid w:val="007C2097"/>
    <w:rsid w:val="007C22C0"/>
    <w:rsid w:val="007C7841"/>
    <w:rsid w:val="007D35D9"/>
    <w:rsid w:val="007D41AF"/>
    <w:rsid w:val="007D52F4"/>
    <w:rsid w:val="007D6A07"/>
    <w:rsid w:val="007E1C97"/>
    <w:rsid w:val="007E3BB8"/>
    <w:rsid w:val="007E5189"/>
    <w:rsid w:val="007F03A7"/>
    <w:rsid w:val="007F0555"/>
    <w:rsid w:val="007F1291"/>
    <w:rsid w:val="007F1746"/>
    <w:rsid w:val="007F3570"/>
    <w:rsid w:val="007F7259"/>
    <w:rsid w:val="00803EE4"/>
    <w:rsid w:val="008040A8"/>
    <w:rsid w:val="00804132"/>
    <w:rsid w:val="008052C1"/>
    <w:rsid w:val="008054E1"/>
    <w:rsid w:val="00813F31"/>
    <w:rsid w:val="008272BC"/>
    <w:rsid w:val="008279FA"/>
    <w:rsid w:val="008306CF"/>
    <w:rsid w:val="00840BF6"/>
    <w:rsid w:val="008415F7"/>
    <w:rsid w:val="00841B2C"/>
    <w:rsid w:val="00841B3B"/>
    <w:rsid w:val="00851FE9"/>
    <w:rsid w:val="00852599"/>
    <w:rsid w:val="0085472B"/>
    <w:rsid w:val="00860AE3"/>
    <w:rsid w:val="008626E7"/>
    <w:rsid w:val="00864404"/>
    <w:rsid w:val="008662A2"/>
    <w:rsid w:val="00870427"/>
    <w:rsid w:val="00870EE7"/>
    <w:rsid w:val="008710F8"/>
    <w:rsid w:val="008738F7"/>
    <w:rsid w:val="00876101"/>
    <w:rsid w:val="00881983"/>
    <w:rsid w:val="008849F1"/>
    <w:rsid w:val="00884DC4"/>
    <w:rsid w:val="00885F3B"/>
    <w:rsid w:val="008863B9"/>
    <w:rsid w:val="008913DF"/>
    <w:rsid w:val="00894A55"/>
    <w:rsid w:val="00895D03"/>
    <w:rsid w:val="0089655A"/>
    <w:rsid w:val="00897489"/>
    <w:rsid w:val="008A1DEA"/>
    <w:rsid w:val="008A22F6"/>
    <w:rsid w:val="008A410A"/>
    <w:rsid w:val="008A45A6"/>
    <w:rsid w:val="008B6530"/>
    <w:rsid w:val="008B7BF5"/>
    <w:rsid w:val="008C1667"/>
    <w:rsid w:val="008C268B"/>
    <w:rsid w:val="008C2947"/>
    <w:rsid w:val="008C4061"/>
    <w:rsid w:val="008D0C83"/>
    <w:rsid w:val="008D58DE"/>
    <w:rsid w:val="008E064B"/>
    <w:rsid w:val="008E5A93"/>
    <w:rsid w:val="008E7B9E"/>
    <w:rsid w:val="008F09A9"/>
    <w:rsid w:val="008F3789"/>
    <w:rsid w:val="008F6385"/>
    <w:rsid w:val="008F686C"/>
    <w:rsid w:val="008F6B5D"/>
    <w:rsid w:val="008F7DD2"/>
    <w:rsid w:val="00900BC7"/>
    <w:rsid w:val="00900E65"/>
    <w:rsid w:val="00901D96"/>
    <w:rsid w:val="0090492B"/>
    <w:rsid w:val="009100E3"/>
    <w:rsid w:val="009139C4"/>
    <w:rsid w:val="009148DE"/>
    <w:rsid w:val="00920377"/>
    <w:rsid w:val="00920EDE"/>
    <w:rsid w:val="009220AA"/>
    <w:rsid w:val="00922F7F"/>
    <w:rsid w:val="00923507"/>
    <w:rsid w:val="009310E4"/>
    <w:rsid w:val="009369FE"/>
    <w:rsid w:val="00937719"/>
    <w:rsid w:val="00941E30"/>
    <w:rsid w:val="00947515"/>
    <w:rsid w:val="00947D8A"/>
    <w:rsid w:val="00951B13"/>
    <w:rsid w:val="00955EEF"/>
    <w:rsid w:val="00957DC8"/>
    <w:rsid w:val="009669EB"/>
    <w:rsid w:val="00966ADA"/>
    <w:rsid w:val="00967420"/>
    <w:rsid w:val="00971F70"/>
    <w:rsid w:val="00976B51"/>
    <w:rsid w:val="009777D9"/>
    <w:rsid w:val="009826CF"/>
    <w:rsid w:val="00984D40"/>
    <w:rsid w:val="009904AE"/>
    <w:rsid w:val="009917ED"/>
    <w:rsid w:val="00991B88"/>
    <w:rsid w:val="009933D2"/>
    <w:rsid w:val="009935D9"/>
    <w:rsid w:val="009970AE"/>
    <w:rsid w:val="00997A15"/>
    <w:rsid w:val="009A46C6"/>
    <w:rsid w:val="009A4CF7"/>
    <w:rsid w:val="009A5753"/>
    <w:rsid w:val="009A579D"/>
    <w:rsid w:val="009A63A0"/>
    <w:rsid w:val="009A78F0"/>
    <w:rsid w:val="009B0B8E"/>
    <w:rsid w:val="009B11DB"/>
    <w:rsid w:val="009B2F82"/>
    <w:rsid w:val="009B4595"/>
    <w:rsid w:val="009B5EFC"/>
    <w:rsid w:val="009B6452"/>
    <w:rsid w:val="009B6E43"/>
    <w:rsid w:val="009C2E06"/>
    <w:rsid w:val="009C5745"/>
    <w:rsid w:val="009D180F"/>
    <w:rsid w:val="009D25F0"/>
    <w:rsid w:val="009D5E00"/>
    <w:rsid w:val="009E20AB"/>
    <w:rsid w:val="009E3297"/>
    <w:rsid w:val="009E627A"/>
    <w:rsid w:val="009E7215"/>
    <w:rsid w:val="009F1598"/>
    <w:rsid w:val="009F1897"/>
    <w:rsid w:val="009F6BF9"/>
    <w:rsid w:val="009F734F"/>
    <w:rsid w:val="00A02C85"/>
    <w:rsid w:val="00A02F2D"/>
    <w:rsid w:val="00A035AA"/>
    <w:rsid w:val="00A10539"/>
    <w:rsid w:val="00A1308F"/>
    <w:rsid w:val="00A2230C"/>
    <w:rsid w:val="00A22C0B"/>
    <w:rsid w:val="00A22E99"/>
    <w:rsid w:val="00A246B6"/>
    <w:rsid w:val="00A252B6"/>
    <w:rsid w:val="00A256DC"/>
    <w:rsid w:val="00A268AD"/>
    <w:rsid w:val="00A274F2"/>
    <w:rsid w:val="00A3121A"/>
    <w:rsid w:val="00A31806"/>
    <w:rsid w:val="00A31B89"/>
    <w:rsid w:val="00A404A8"/>
    <w:rsid w:val="00A43C1A"/>
    <w:rsid w:val="00A462E5"/>
    <w:rsid w:val="00A47E70"/>
    <w:rsid w:val="00A50CF0"/>
    <w:rsid w:val="00A525BC"/>
    <w:rsid w:val="00A55AB6"/>
    <w:rsid w:val="00A56C81"/>
    <w:rsid w:val="00A616D6"/>
    <w:rsid w:val="00A62E19"/>
    <w:rsid w:val="00A70087"/>
    <w:rsid w:val="00A7277E"/>
    <w:rsid w:val="00A7671C"/>
    <w:rsid w:val="00A77C31"/>
    <w:rsid w:val="00A77C61"/>
    <w:rsid w:val="00A77CC2"/>
    <w:rsid w:val="00A805F6"/>
    <w:rsid w:val="00A81503"/>
    <w:rsid w:val="00A82D15"/>
    <w:rsid w:val="00A82D20"/>
    <w:rsid w:val="00A84141"/>
    <w:rsid w:val="00A85C9E"/>
    <w:rsid w:val="00A900E9"/>
    <w:rsid w:val="00A9355D"/>
    <w:rsid w:val="00A938AA"/>
    <w:rsid w:val="00A95DDD"/>
    <w:rsid w:val="00A95E30"/>
    <w:rsid w:val="00A9774E"/>
    <w:rsid w:val="00AA07EE"/>
    <w:rsid w:val="00AA2CBC"/>
    <w:rsid w:val="00AB3FB2"/>
    <w:rsid w:val="00AB4D57"/>
    <w:rsid w:val="00AB5552"/>
    <w:rsid w:val="00AB71BC"/>
    <w:rsid w:val="00AC0580"/>
    <w:rsid w:val="00AC5820"/>
    <w:rsid w:val="00AD0417"/>
    <w:rsid w:val="00AD0C09"/>
    <w:rsid w:val="00AD1171"/>
    <w:rsid w:val="00AD1CD8"/>
    <w:rsid w:val="00AD383E"/>
    <w:rsid w:val="00AD584A"/>
    <w:rsid w:val="00AD6B0A"/>
    <w:rsid w:val="00AD7978"/>
    <w:rsid w:val="00AD7F8A"/>
    <w:rsid w:val="00AE312F"/>
    <w:rsid w:val="00AE38A2"/>
    <w:rsid w:val="00AE50D8"/>
    <w:rsid w:val="00AF00A7"/>
    <w:rsid w:val="00AF1F70"/>
    <w:rsid w:val="00AF43C0"/>
    <w:rsid w:val="00AF525F"/>
    <w:rsid w:val="00AF72B1"/>
    <w:rsid w:val="00B00446"/>
    <w:rsid w:val="00B01BFF"/>
    <w:rsid w:val="00B06CC8"/>
    <w:rsid w:val="00B109B5"/>
    <w:rsid w:val="00B14436"/>
    <w:rsid w:val="00B1522F"/>
    <w:rsid w:val="00B17C1C"/>
    <w:rsid w:val="00B201DA"/>
    <w:rsid w:val="00B242D3"/>
    <w:rsid w:val="00B246E7"/>
    <w:rsid w:val="00B2542C"/>
    <w:rsid w:val="00B258BB"/>
    <w:rsid w:val="00B260EA"/>
    <w:rsid w:val="00B2766E"/>
    <w:rsid w:val="00B30572"/>
    <w:rsid w:val="00B468D6"/>
    <w:rsid w:val="00B508C9"/>
    <w:rsid w:val="00B51486"/>
    <w:rsid w:val="00B51860"/>
    <w:rsid w:val="00B51DCD"/>
    <w:rsid w:val="00B54D62"/>
    <w:rsid w:val="00B54E24"/>
    <w:rsid w:val="00B559F4"/>
    <w:rsid w:val="00B55CE5"/>
    <w:rsid w:val="00B57535"/>
    <w:rsid w:val="00B57AF8"/>
    <w:rsid w:val="00B62B36"/>
    <w:rsid w:val="00B6578A"/>
    <w:rsid w:val="00B66081"/>
    <w:rsid w:val="00B67B97"/>
    <w:rsid w:val="00B7089A"/>
    <w:rsid w:val="00B709BF"/>
    <w:rsid w:val="00B71B9A"/>
    <w:rsid w:val="00B71F1E"/>
    <w:rsid w:val="00B80A59"/>
    <w:rsid w:val="00B86C6D"/>
    <w:rsid w:val="00B93375"/>
    <w:rsid w:val="00B93553"/>
    <w:rsid w:val="00B93D5F"/>
    <w:rsid w:val="00B94A59"/>
    <w:rsid w:val="00B94D3B"/>
    <w:rsid w:val="00B968C8"/>
    <w:rsid w:val="00BA055E"/>
    <w:rsid w:val="00BA0BF9"/>
    <w:rsid w:val="00BA3EC5"/>
    <w:rsid w:val="00BA51D9"/>
    <w:rsid w:val="00BA6DFF"/>
    <w:rsid w:val="00BB0651"/>
    <w:rsid w:val="00BB1514"/>
    <w:rsid w:val="00BB4EF0"/>
    <w:rsid w:val="00BB5DFC"/>
    <w:rsid w:val="00BB5F8F"/>
    <w:rsid w:val="00BB7082"/>
    <w:rsid w:val="00BC2EC1"/>
    <w:rsid w:val="00BC61FF"/>
    <w:rsid w:val="00BC7381"/>
    <w:rsid w:val="00BC7A48"/>
    <w:rsid w:val="00BD03DD"/>
    <w:rsid w:val="00BD279D"/>
    <w:rsid w:val="00BD6245"/>
    <w:rsid w:val="00BD6BB8"/>
    <w:rsid w:val="00BF4373"/>
    <w:rsid w:val="00BF77E0"/>
    <w:rsid w:val="00C01E82"/>
    <w:rsid w:val="00C05DDD"/>
    <w:rsid w:val="00C06E46"/>
    <w:rsid w:val="00C10C2B"/>
    <w:rsid w:val="00C10E26"/>
    <w:rsid w:val="00C137F2"/>
    <w:rsid w:val="00C16CA1"/>
    <w:rsid w:val="00C2025F"/>
    <w:rsid w:val="00C22D22"/>
    <w:rsid w:val="00C250F9"/>
    <w:rsid w:val="00C2743E"/>
    <w:rsid w:val="00C27566"/>
    <w:rsid w:val="00C310AD"/>
    <w:rsid w:val="00C3237A"/>
    <w:rsid w:val="00C40291"/>
    <w:rsid w:val="00C43530"/>
    <w:rsid w:val="00C4429A"/>
    <w:rsid w:val="00C448F0"/>
    <w:rsid w:val="00C46068"/>
    <w:rsid w:val="00C5101B"/>
    <w:rsid w:val="00C55521"/>
    <w:rsid w:val="00C558CC"/>
    <w:rsid w:val="00C61153"/>
    <w:rsid w:val="00C61326"/>
    <w:rsid w:val="00C61B42"/>
    <w:rsid w:val="00C6434B"/>
    <w:rsid w:val="00C647DD"/>
    <w:rsid w:val="00C65C3B"/>
    <w:rsid w:val="00C66229"/>
    <w:rsid w:val="00C66BA2"/>
    <w:rsid w:val="00C71F33"/>
    <w:rsid w:val="00C720A4"/>
    <w:rsid w:val="00C730DC"/>
    <w:rsid w:val="00C7625D"/>
    <w:rsid w:val="00C83860"/>
    <w:rsid w:val="00C8508A"/>
    <w:rsid w:val="00C87E72"/>
    <w:rsid w:val="00C95985"/>
    <w:rsid w:val="00C95BE3"/>
    <w:rsid w:val="00CA30DC"/>
    <w:rsid w:val="00CA3C78"/>
    <w:rsid w:val="00CA492B"/>
    <w:rsid w:val="00CA50C9"/>
    <w:rsid w:val="00CB4A43"/>
    <w:rsid w:val="00CB7FC7"/>
    <w:rsid w:val="00CC3566"/>
    <w:rsid w:val="00CC5026"/>
    <w:rsid w:val="00CC668A"/>
    <w:rsid w:val="00CC68D0"/>
    <w:rsid w:val="00CC7E04"/>
    <w:rsid w:val="00CD3CE3"/>
    <w:rsid w:val="00CD4908"/>
    <w:rsid w:val="00CE2A49"/>
    <w:rsid w:val="00CE2C48"/>
    <w:rsid w:val="00CE4858"/>
    <w:rsid w:val="00CE6337"/>
    <w:rsid w:val="00CF2AC0"/>
    <w:rsid w:val="00CF4B73"/>
    <w:rsid w:val="00D03049"/>
    <w:rsid w:val="00D03746"/>
    <w:rsid w:val="00D03B03"/>
    <w:rsid w:val="00D03F9A"/>
    <w:rsid w:val="00D06D51"/>
    <w:rsid w:val="00D1291E"/>
    <w:rsid w:val="00D13E82"/>
    <w:rsid w:val="00D14D17"/>
    <w:rsid w:val="00D1555A"/>
    <w:rsid w:val="00D1605E"/>
    <w:rsid w:val="00D169E2"/>
    <w:rsid w:val="00D22BBE"/>
    <w:rsid w:val="00D22DFC"/>
    <w:rsid w:val="00D24991"/>
    <w:rsid w:val="00D25C54"/>
    <w:rsid w:val="00D311AD"/>
    <w:rsid w:val="00D31C11"/>
    <w:rsid w:val="00D33D47"/>
    <w:rsid w:val="00D3517D"/>
    <w:rsid w:val="00D406A5"/>
    <w:rsid w:val="00D46DD7"/>
    <w:rsid w:val="00D50255"/>
    <w:rsid w:val="00D525FE"/>
    <w:rsid w:val="00D537EE"/>
    <w:rsid w:val="00D53C56"/>
    <w:rsid w:val="00D55071"/>
    <w:rsid w:val="00D601EE"/>
    <w:rsid w:val="00D60AF8"/>
    <w:rsid w:val="00D63641"/>
    <w:rsid w:val="00D649F0"/>
    <w:rsid w:val="00D66520"/>
    <w:rsid w:val="00D66DB9"/>
    <w:rsid w:val="00D70B21"/>
    <w:rsid w:val="00D7186E"/>
    <w:rsid w:val="00D747C2"/>
    <w:rsid w:val="00D761EF"/>
    <w:rsid w:val="00D77733"/>
    <w:rsid w:val="00D779AE"/>
    <w:rsid w:val="00D80C08"/>
    <w:rsid w:val="00D815E9"/>
    <w:rsid w:val="00D8578C"/>
    <w:rsid w:val="00D8713D"/>
    <w:rsid w:val="00D92A1D"/>
    <w:rsid w:val="00D92EFA"/>
    <w:rsid w:val="00D9398D"/>
    <w:rsid w:val="00DA0754"/>
    <w:rsid w:val="00DA0A11"/>
    <w:rsid w:val="00DA1396"/>
    <w:rsid w:val="00DB0C89"/>
    <w:rsid w:val="00DB0EEB"/>
    <w:rsid w:val="00DC0778"/>
    <w:rsid w:val="00DC3865"/>
    <w:rsid w:val="00DC54A2"/>
    <w:rsid w:val="00DC5D3D"/>
    <w:rsid w:val="00DC61E0"/>
    <w:rsid w:val="00DD4260"/>
    <w:rsid w:val="00DD5F58"/>
    <w:rsid w:val="00DE34CF"/>
    <w:rsid w:val="00DE374B"/>
    <w:rsid w:val="00DE63C5"/>
    <w:rsid w:val="00DE77CB"/>
    <w:rsid w:val="00DE7EF2"/>
    <w:rsid w:val="00DF1BDE"/>
    <w:rsid w:val="00DF5232"/>
    <w:rsid w:val="00DF6B5E"/>
    <w:rsid w:val="00DF6F75"/>
    <w:rsid w:val="00E00071"/>
    <w:rsid w:val="00E0122D"/>
    <w:rsid w:val="00E03998"/>
    <w:rsid w:val="00E04D8A"/>
    <w:rsid w:val="00E05BC0"/>
    <w:rsid w:val="00E115F4"/>
    <w:rsid w:val="00E13CBA"/>
    <w:rsid w:val="00E13F3D"/>
    <w:rsid w:val="00E279A6"/>
    <w:rsid w:val="00E3075E"/>
    <w:rsid w:val="00E31816"/>
    <w:rsid w:val="00E34898"/>
    <w:rsid w:val="00E34A5D"/>
    <w:rsid w:val="00E36FBE"/>
    <w:rsid w:val="00E40F33"/>
    <w:rsid w:val="00E42478"/>
    <w:rsid w:val="00E50ED5"/>
    <w:rsid w:val="00E5454C"/>
    <w:rsid w:val="00E56D37"/>
    <w:rsid w:val="00E6171D"/>
    <w:rsid w:val="00E61D44"/>
    <w:rsid w:val="00E62207"/>
    <w:rsid w:val="00E67053"/>
    <w:rsid w:val="00E7217E"/>
    <w:rsid w:val="00E72D06"/>
    <w:rsid w:val="00E75C30"/>
    <w:rsid w:val="00E772A1"/>
    <w:rsid w:val="00E83E4A"/>
    <w:rsid w:val="00E83F7F"/>
    <w:rsid w:val="00E85D82"/>
    <w:rsid w:val="00E92B4B"/>
    <w:rsid w:val="00E93AFC"/>
    <w:rsid w:val="00E96FC5"/>
    <w:rsid w:val="00EA0B97"/>
    <w:rsid w:val="00EA1C72"/>
    <w:rsid w:val="00EA609D"/>
    <w:rsid w:val="00EA76DC"/>
    <w:rsid w:val="00EB09B7"/>
    <w:rsid w:val="00EB1120"/>
    <w:rsid w:val="00EB1430"/>
    <w:rsid w:val="00EB1C26"/>
    <w:rsid w:val="00EB2D11"/>
    <w:rsid w:val="00EC37A8"/>
    <w:rsid w:val="00EC62F5"/>
    <w:rsid w:val="00EC6D78"/>
    <w:rsid w:val="00EC7481"/>
    <w:rsid w:val="00ED3CB8"/>
    <w:rsid w:val="00ED3D76"/>
    <w:rsid w:val="00ED5629"/>
    <w:rsid w:val="00ED584B"/>
    <w:rsid w:val="00EE0CE1"/>
    <w:rsid w:val="00EE47F0"/>
    <w:rsid w:val="00EE7D0D"/>
    <w:rsid w:val="00EE7D7C"/>
    <w:rsid w:val="00EF02AA"/>
    <w:rsid w:val="00EF1870"/>
    <w:rsid w:val="00EF1AC5"/>
    <w:rsid w:val="00EF20CF"/>
    <w:rsid w:val="00EF2204"/>
    <w:rsid w:val="00EF4D23"/>
    <w:rsid w:val="00EF70B8"/>
    <w:rsid w:val="00F002D7"/>
    <w:rsid w:val="00F00960"/>
    <w:rsid w:val="00F01CDD"/>
    <w:rsid w:val="00F025D4"/>
    <w:rsid w:val="00F05269"/>
    <w:rsid w:val="00F058B9"/>
    <w:rsid w:val="00F05D53"/>
    <w:rsid w:val="00F15284"/>
    <w:rsid w:val="00F178A5"/>
    <w:rsid w:val="00F201C4"/>
    <w:rsid w:val="00F25D98"/>
    <w:rsid w:val="00F26662"/>
    <w:rsid w:val="00F300FB"/>
    <w:rsid w:val="00F307FF"/>
    <w:rsid w:val="00F41D88"/>
    <w:rsid w:val="00F42C2D"/>
    <w:rsid w:val="00F4378F"/>
    <w:rsid w:val="00F44366"/>
    <w:rsid w:val="00F511C7"/>
    <w:rsid w:val="00F5199A"/>
    <w:rsid w:val="00F55381"/>
    <w:rsid w:val="00F55BF7"/>
    <w:rsid w:val="00F60710"/>
    <w:rsid w:val="00F60B8C"/>
    <w:rsid w:val="00F613D1"/>
    <w:rsid w:val="00F668B6"/>
    <w:rsid w:val="00F671AA"/>
    <w:rsid w:val="00F705A6"/>
    <w:rsid w:val="00F709FB"/>
    <w:rsid w:val="00F81410"/>
    <w:rsid w:val="00F841BB"/>
    <w:rsid w:val="00F85676"/>
    <w:rsid w:val="00F91F77"/>
    <w:rsid w:val="00F9574C"/>
    <w:rsid w:val="00FA1019"/>
    <w:rsid w:val="00FA27D5"/>
    <w:rsid w:val="00FB0248"/>
    <w:rsid w:val="00FB45D2"/>
    <w:rsid w:val="00FB6386"/>
    <w:rsid w:val="00FC1ED5"/>
    <w:rsid w:val="00FC5A83"/>
    <w:rsid w:val="00FC6A14"/>
    <w:rsid w:val="00FC6EB7"/>
    <w:rsid w:val="00FC7EE8"/>
    <w:rsid w:val="00FD19A7"/>
    <w:rsid w:val="00FD2737"/>
    <w:rsid w:val="00FD3A03"/>
    <w:rsid w:val="00FE28D6"/>
    <w:rsid w:val="00FE361D"/>
    <w:rsid w:val="00FF0477"/>
    <w:rsid w:val="00FF1BB0"/>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lsdException w:name="caption" w:uiPriority="35"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列"/>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 w:type="character" w:customStyle="1" w:styleId="UnresolvedMention">
    <w:name w:val="Unresolved Mention"/>
    <w:basedOn w:val="a0"/>
    <w:uiPriority w:val="99"/>
    <w:unhideWhenUsed/>
    <w:rsid w:val="00BB4EF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lsdException w:name="caption" w:uiPriority="35"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列"/>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 w:type="character" w:customStyle="1" w:styleId="UnresolvedMention">
    <w:name w:val="Unresolved Mention"/>
    <w:basedOn w:val="a0"/>
    <w:uiPriority w:val="99"/>
    <w:unhideWhenUsed/>
    <w:rsid w:val="00BB4E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33054-E649-4D81-ABA8-BE9AAC9E2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24</Pages>
  <Words>11797</Words>
  <Characters>67243</Characters>
  <Application>Microsoft Office Word</Application>
  <DocSecurity>0</DocSecurity>
  <Lines>560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74</cp:revision>
  <cp:lastPrinted>1900-12-31T16:00:00Z</cp:lastPrinted>
  <dcterms:created xsi:type="dcterms:W3CDTF">2022-08-25T10:11:00Z</dcterms:created>
  <dcterms:modified xsi:type="dcterms:W3CDTF">2022-08-25T10:20:00Z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