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EF42F" w14:textId="7A7F5334" w:rsidR="00F71ABE" w:rsidRDefault="00845325" w:rsidP="00F71A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92D84">
        <w:rPr>
          <w:b/>
          <w:noProof/>
          <w:sz w:val="24"/>
        </w:rPr>
        <w:t>3GPP TSG-RAN4 Meeting #104</w:t>
      </w:r>
      <w:r w:rsidR="00F71ABE" w:rsidRPr="00192D84">
        <w:rPr>
          <w:b/>
          <w:noProof/>
          <w:sz w:val="24"/>
        </w:rPr>
        <w:t>-e</w:t>
      </w:r>
      <w:r w:rsidR="00F71ABE" w:rsidRPr="00192D84">
        <w:rPr>
          <w:b/>
          <w:i/>
          <w:noProof/>
          <w:sz w:val="28"/>
        </w:rPr>
        <w:tab/>
      </w:r>
      <w:r w:rsidR="00B6448F">
        <w:fldChar w:fldCharType="begin"/>
      </w:r>
      <w:r w:rsidR="00B6448F">
        <w:instrText xml:space="preserve"> DOCPROPERTY  Tdoc#  \* MERGEFORMAT </w:instrText>
      </w:r>
      <w:r w:rsidR="00B6448F">
        <w:fldChar w:fldCharType="separate"/>
      </w:r>
      <w:r w:rsidR="00F71ABE" w:rsidRPr="00192D84">
        <w:rPr>
          <w:b/>
          <w:i/>
          <w:noProof/>
          <w:sz w:val="28"/>
        </w:rPr>
        <w:t>R4-22</w:t>
      </w:r>
      <w:r w:rsidR="00192D84" w:rsidRPr="00192D84">
        <w:rPr>
          <w:b/>
          <w:i/>
          <w:noProof/>
          <w:sz w:val="28"/>
        </w:rPr>
        <w:t>1</w:t>
      </w:r>
      <w:r w:rsidR="008A0230">
        <w:rPr>
          <w:b/>
          <w:i/>
          <w:noProof/>
          <w:sz w:val="28"/>
        </w:rPr>
        <w:t>4529</w:t>
      </w:r>
      <w:r w:rsidR="00B6448F">
        <w:rPr>
          <w:b/>
          <w:i/>
          <w:noProof/>
          <w:sz w:val="28"/>
        </w:rPr>
        <w:fldChar w:fldCharType="end"/>
      </w:r>
    </w:p>
    <w:p w14:paraId="6D5AA562" w14:textId="47EAF19A" w:rsidR="00F71ABE" w:rsidRDefault="00B6448F" w:rsidP="00F71A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71ABE">
        <w:rPr>
          <w:b/>
          <w:noProof/>
          <w:sz w:val="24"/>
        </w:rPr>
        <w:t>Onlin</w:t>
      </w:r>
      <w:r w:rsidR="00DA330E">
        <w:rPr>
          <w:b/>
          <w:noProof/>
          <w:sz w:val="24"/>
        </w:rPr>
        <w:t>e meeting</w:t>
      </w:r>
      <w:r>
        <w:rPr>
          <w:b/>
          <w:noProof/>
          <w:sz w:val="24"/>
        </w:rPr>
        <w:fldChar w:fldCharType="end"/>
      </w:r>
      <w:r w:rsidR="00F71AB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1ABE" w:rsidRPr="00BA51D9">
        <w:rPr>
          <w:b/>
          <w:noProof/>
          <w:sz w:val="24"/>
        </w:rPr>
        <w:t xml:space="preserve"> </w:t>
      </w:r>
      <w:r w:rsidR="00845325">
        <w:rPr>
          <w:b/>
          <w:noProof/>
          <w:sz w:val="24"/>
        </w:rPr>
        <w:t>15</w:t>
      </w:r>
      <w:r w:rsidR="00F71ABE">
        <w:rPr>
          <w:b/>
          <w:noProof/>
          <w:sz w:val="24"/>
        </w:rPr>
        <w:t xml:space="preserve"> </w:t>
      </w:r>
      <w:r w:rsidR="00845325">
        <w:rPr>
          <w:b/>
          <w:noProof/>
          <w:sz w:val="24"/>
        </w:rPr>
        <w:t>August</w:t>
      </w:r>
      <w:r>
        <w:rPr>
          <w:b/>
          <w:noProof/>
          <w:sz w:val="24"/>
        </w:rPr>
        <w:fldChar w:fldCharType="end"/>
      </w:r>
      <w:r w:rsidR="00F71ABE">
        <w:rPr>
          <w:b/>
          <w:noProof/>
          <w:sz w:val="24"/>
        </w:rPr>
        <w:t xml:space="preserve"> – 2</w:t>
      </w:r>
      <w:r w:rsidR="00845325">
        <w:rPr>
          <w:b/>
          <w:noProof/>
          <w:sz w:val="24"/>
        </w:rPr>
        <w:t>6</w:t>
      </w:r>
      <w:bookmarkStart w:id="0" w:name="_GoBack"/>
      <w:bookmarkEnd w:id="0"/>
      <w:r w:rsidR="00F71ABE">
        <w:rPr>
          <w:b/>
          <w:noProof/>
          <w:sz w:val="24"/>
        </w:rPr>
        <w:t xml:space="preserve"> </w:t>
      </w:r>
      <w:r w:rsidR="00845325">
        <w:rPr>
          <w:b/>
          <w:noProof/>
          <w:sz w:val="24"/>
        </w:rPr>
        <w:t>August</w:t>
      </w:r>
      <w:r w:rsidR="00F71ABE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1ABE" w14:paraId="7219FD33" w14:textId="77777777" w:rsidTr="00FF22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79989" w14:textId="77777777" w:rsidR="00F71ABE" w:rsidRDefault="00F71ABE" w:rsidP="00FF22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71ABE" w14:paraId="09E0BFE4" w14:textId="77777777" w:rsidTr="00FF22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384F6" w14:textId="77777777" w:rsidR="00F71ABE" w:rsidRDefault="00F71ABE" w:rsidP="00FF22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1ABE" w14:paraId="1F164450" w14:textId="77777777" w:rsidTr="00FF22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E3E3C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721EE41F" w14:textId="77777777" w:rsidTr="00FF22CF">
        <w:tc>
          <w:tcPr>
            <w:tcW w:w="142" w:type="dxa"/>
            <w:tcBorders>
              <w:left w:val="single" w:sz="4" w:space="0" w:color="auto"/>
            </w:tcBorders>
          </w:tcPr>
          <w:p w14:paraId="3447739A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2A99D0" w14:textId="77777777" w:rsidR="00F71ABE" w:rsidRPr="00410371" w:rsidRDefault="00B6448F" w:rsidP="00FF22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1ABE">
              <w:rPr>
                <w:b/>
                <w:noProof/>
                <w:sz w:val="28"/>
              </w:rPr>
              <w:t>38.106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5B833F" w14:textId="77777777" w:rsidR="00F71ABE" w:rsidRDefault="00F71ABE" w:rsidP="00FF22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6FB0E" w14:textId="7D4D0636" w:rsidR="00F71ABE" w:rsidRPr="00410371" w:rsidRDefault="00192D84" w:rsidP="008453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  <w:r w:rsidR="00456019">
              <w:fldChar w:fldCharType="begin"/>
            </w:r>
            <w:r w:rsidR="00456019">
              <w:instrText xml:space="preserve"> DOCPROPERTY  Cr#  \* MERGEFORMAT </w:instrText>
            </w:r>
            <w:r w:rsidR="00456019">
              <w:fldChar w:fldCharType="end"/>
            </w:r>
          </w:p>
        </w:tc>
        <w:tc>
          <w:tcPr>
            <w:tcW w:w="709" w:type="dxa"/>
          </w:tcPr>
          <w:p w14:paraId="029A0289" w14:textId="77777777" w:rsidR="00F71ABE" w:rsidRDefault="00F71ABE" w:rsidP="00FF22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5FE8F4" w14:textId="4E012263" w:rsidR="00F71ABE" w:rsidRPr="00410371" w:rsidRDefault="008A0230" w:rsidP="00FF22C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 w:rsidRPr="008A0230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78D8C6" w14:textId="77777777" w:rsidR="00F71ABE" w:rsidRDefault="00F71ABE" w:rsidP="00FF22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20DF45" w14:textId="1864986E" w:rsidR="00F71ABE" w:rsidRPr="00410371" w:rsidRDefault="00B6448F" w:rsidP="00FF22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5325">
              <w:rPr>
                <w:b/>
                <w:noProof/>
                <w:sz w:val="28"/>
              </w:rPr>
              <w:t>17.1</w:t>
            </w:r>
            <w:r w:rsidR="00F71AB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2254DF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</w:p>
        </w:tc>
      </w:tr>
      <w:tr w:rsidR="00F71ABE" w14:paraId="130DC264" w14:textId="77777777" w:rsidTr="00FF22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275CB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</w:p>
        </w:tc>
      </w:tr>
      <w:tr w:rsidR="00F71ABE" w14:paraId="6FC50CC4" w14:textId="77777777" w:rsidTr="00FF22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E74169" w14:textId="77777777" w:rsidR="00F71ABE" w:rsidRPr="00F25D98" w:rsidRDefault="00F71ABE" w:rsidP="00FF22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1ABE" w14:paraId="740AAC7E" w14:textId="77777777" w:rsidTr="00FF22CF">
        <w:tc>
          <w:tcPr>
            <w:tcW w:w="9641" w:type="dxa"/>
            <w:gridSpan w:val="9"/>
          </w:tcPr>
          <w:p w14:paraId="7587C12C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88532F" w14:textId="77777777" w:rsidR="00F71ABE" w:rsidRDefault="00F71ABE" w:rsidP="00F71A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1ABE" w14:paraId="3CC317C7" w14:textId="77777777" w:rsidTr="00FF22CF">
        <w:tc>
          <w:tcPr>
            <w:tcW w:w="2835" w:type="dxa"/>
          </w:tcPr>
          <w:p w14:paraId="00EC2432" w14:textId="77777777" w:rsidR="00F71ABE" w:rsidRDefault="00F71ABE" w:rsidP="00FF22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3537C6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A9AE2D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BD47B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634E40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BD9F60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81391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339EE2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30BA8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740EC7" w14:textId="77777777" w:rsidR="00F71ABE" w:rsidRDefault="00F71ABE" w:rsidP="00F71A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1ABE" w14:paraId="419E716B" w14:textId="77777777" w:rsidTr="00FF22CF">
        <w:tc>
          <w:tcPr>
            <w:tcW w:w="9640" w:type="dxa"/>
            <w:gridSpan w:val="11"/>
          </w:tcPr>
          <w:p w14:paraId="3667A7D5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38DE3004" w14:textId="77777777" w:rsidTr="00FF22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71E3F2" w14:textId="77777777" w:rsidR="00F71ABE" w:rsidRDefault="00F71ABE" w:rsidP="00FF2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29F19" w14:textId="2C8F270A" w:rsidR="00F71ABE" w:rsidRDefault="004D5A47" w:rsidP="00466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CR </w:t>
            </w:r>
            <w:r>
              <w:rPr>
                <w:lang w:eastAsia="ja-JP"/>
              </w:rPr>
              <w:t xml:space="preserve">to 38.106: </w:t>
            </w:r>
            <w:r w:rsidR="00466247">
              <w:rPr>
                <w:lang w:eastAsia="ja-JP"/>
              </w:rPr>
              <w:t>NR repeater r</w:t>
            </w:r>
            <w:r w:rsidR="00D80719">
              <w:rPr>
                <w:lang w:eastAsia="ja-JP"/>
              </w:rPr>
              <w:t>eceiver spurious emissions</w:t>
            </w:r>
            <w:r w:rsidR="00F71ABE">
              <w:t xml:space="preserve"> </w:t>
            </w:r>
            <w:r w:rsidR="00466247">
              <w:t>requirements</w:t>
            </w:r>
          </w:p>
        </w:tc>
      </w:tr>
      <w:tr w:rsidR="00F71ABE" w14:paraId="7129D063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3EE4CA31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D913D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7858C7B9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6C2C5023" w14:textId="77777777" w:rsidR="00F71ABE" w:rsidRDefault="00F71ABE" w:rsidP="00FF2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3763" w14:textId="77777777" w:rsidR="00F71ABE" w:rsidRDefault="00F71ABE" w:rsidP="00FF22CF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F71ABE" w14:paraId="4C7DB9A7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00F300AB" w14:textId="77777777" w:rsidR="00F71ABE" w:rsidRDefault="00F71ABE" w:rsidP="00FF2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485D" w14:textId="77777777" w:rsidR="00F71ABE" w:rsidRDefault="00B6448F" w:rsidP="00FF22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71AB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71ABE" w14:paraId="58EEE9D1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0E4824E7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C755C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565A41C4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608CD4E3" w14:textId="77777777" w:rsidR="00F71ABE" w:rsidRDefault="00F71ABE" w:rsidP="00FF2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CFE53B" w14:textId="77777777" w:rsidR="00F71ABE" w:rsidRDefault="00F71ABE" w:rsidP="00FF22CF">
            <w:pPr>
              <w:pStyle w:val="CRCoverPage"/>
              <w:spacing w:after="0"/>
              <w:ind w:left="100"/>
              <w:rPr>
                <w:noProof/>
              </w:rPr>
            </w:pPr>
            <w:r w:rsidRPr="00FE1F45">
              <w:t>NR_repeaters-Core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99B6F6" w14:textId="77777777" w:rsidR="00F71ABE" w:rsidRDefault="00F71ABE" w:rsidP="00FF22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CF3DB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3CF08" w14:textId="6BF3CE6B" w:rsidR="00F71ABE" w:rsidRDefault="00F71ABE" w:rsidP="008453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845325">
              <w:t>8</w:t>
            </w:r>
            <w:r>
              <w:t>-</w:t>
            </w:r>
            <w:r w:rsidR="00845325">
              <w:t>10</w:t>
            </w:r>
          </w:p>
        </w:tc>
      </w:tr>
      <w:tr w:rsidR="00F71ABE" w14:paraId="3BD9B612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5F99F091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AEC7E3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3727CE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FEE998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44B4E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3E41D654" w14:textId="77777777" w:rsidTr="00FF22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2A9600" w14:textId="77777777" w:rsidR="00F71ABE" w:rsidRDefault="00F71ABE" w:rsidP="00FF2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94016" w14:textId="77777777" w:rsidR="00F71ABE" w:rsidRDefault="00B6448F" w:rsidP="00FF22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71A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AC6DC6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FC2057" w14:textId="77777777" w:rsidR="00F71ABE" w:rsidRDefault="00F71ABE" w:rsidP="00FF22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719A86" w14:textId="77777777" w:rsidR="00F71ABE" w:rsidRDefault="00F71ABE" w:rsidP="00FF22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6448F">
              <w:fldChar w:fldCharType="begin"/>
            </w:r>
            <w:r w:rsidR="00B6448F">
              <w:instrText xml:space="preserve"> DOCPROPERTY  Release  \* MERGEFORMAT </w:instrText>
            </w:r>
            <w:r w:rsidR="00B6448F">
              <w:fldChar w:fldCharType="separate"/>
            </w:r>
            <w:r>
              <w:rPr>
                <w:noProof/>
              </w:rPr>
              <w:t>17</w:t>
            </w:r>
            <w:r w:rsidR="00B6448F">
              <w:rPr>
                <w:noProof/>
              </w:rPr>
              <w:fldChar w:fldCharType="end"/>
            </w:r>
          </w:p>
        </w:tc>
      </w:tr>
      <w:tr w:rsidR="00F71ABE" w14:paraId="38935AC0" w14:textId="77777777" w:rsidTr="00FF22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83193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2C52B" w14:textId="77777777" w:rsidR="00F71ABE" w:rsidRDefault="00F71ABE" w:rsidP="00FF22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F2EAB3" w14:textId="77777777" w:rsidR="00F71ABE" w:rsidRDefault="00F71ABE" w:rsidP="00FF22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2293F8" w14:textId="77777777" w:rsidR="00F71ABE" w:rsidRPr="007C2097" w:rsidRDefault="00F71ABE" w:rsidP="00FF22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71ABE" w14:paraId="2B325E79" w14:textId="77777777" w:rsidTr="00FF22CF">
        <w:tc>
          <w:tcPr>
            <w:tcW w:w="1843" w:type="dxa"/>
          </w:tcPr>
          <w:p w14:paraId="080D406F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6D9D24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21C3883A" w14:textId="77777777" w:rsidTr="00FF22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5F0D1E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03302" w14:textId="77777777" w:rsidR="0016492E" w:rsidRDefault="00407FDE" w:rsidP="00EE18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or repeater type 1-C, concept of “basic limit” is not applicable.</w:t>
            </w:r>
          </w:p>
          <w:p w14:paraId="4787047A" w14:textId="76CED05F" w:rsidR="00407FDE" w:rsidRPr="00EE18EF" w:rsidRDefault="00407FDE" w:rsidP="00EE18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07FDE">
              <w:rPr>
                <w:noProof/>
                <w:lang w:eastAsia="ja-JP"/>
              </w:rPr>
              <w:t>For receiver spurious emission requirements, requirements for frequency range over 12.75 GHz may be duplicated.</w:t>
            </w:r>
          </w:p>
        </w:tc>
      </w:tr>
      <w:tr w:rsidR="00F71ABE" w14:paraId="16A7ECB0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DCC9E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FC866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00B4394E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FEAB0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2BD04A" w14:textId="77777777" w:rsidR="00FF22CF" w:rsidRDefault="00407FDE" w:rsidP="00EE18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“basic limits” to “minimum requirements”</w:t>
            </w:r>
          </w:p>
          <w:p w14:paraId="67D9FC09" w14:textId="77777777" w:rsidR="008A0230" w:rsidRDefault="008A0230" w:rsidP="00EE18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Frequency range up to 5</w:t>
            </w:r>
            <w:r w:rsidRPr="008A0230">
              <w:rPr>
                <w:noProof/>
                <w:vertAlign w:val="superscript"/>
                <w:lang w:eastAsia="ja-JP"/>
              </w:rPr>
              <w:t>th</w:t>
            </w:r>
            <w:r>
              <w:rPr>
                <w:noProof/>
                <w:lang w:eastAsia="ja-JP"/>
              </w:rPr>
              <w:t xml:space="preserve"> harmonic does not apply for band n104</w:t>
            </w:r>
          </w:p>
          <w:p w14:paraId="204B381B" w14:textId="5C0FD6CB" w:rsidR="00407FDE" w:rsidRPr="00EE18EF" w:rsidRDefault="008A0230" w:rsidP="008A023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Frequency range </w:t>
            </w:r>
            <w:r w:rsidR="00407FDE">
              <w:rPr>
                <w:noProof/>
                <w:lang w:eastAsia="ja-JP"/>
              </w:rPr>
              <w:t xml:space="preserve">12.75 – 26 GHz </w:t>
            </w:r>
            <w:r>
              <w:rPr>
                <w:noProof/>
                <w:lang w:eastAsia="ja-JP"/>
              </w:rPr>
              <w:t>applies only for band n104</w:t>
            </w:r>
            <w:r w:rsidR="00407FDE">
              <w:rPr>
                <w:noProof/>
                <w:lang w:eastAsia="ja-JP"/>
              </w:rPr>
              <w:t>.</w:t>
            </w:r>
          </w:p>
        </w:tc>
      </w:tr>
      <w:tr w:rsidR="00F71ABE" w14:paraId="0263FF96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7227B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2848E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1F2D5DAF" w14:textId="77777777" w:rsidTr="00FF22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50DDEE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D565" w14:textId="102C333A" w:rsidR="00407FDE" w:rsidRPr="00407FDE" w:rsidRDefault="00340AD8" w:rsidP="00FF22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Receiver spurious emissions requirements are incorrect.</w:t>
            </w:r>
          </w:p>
        </w:tc>
      </w:tr>
      <w:tr w:rsidR="00F71ABE" w14:paraId="60D2EFA9" w14:textId="77777777" w:rsidTr="00FF22CF">
        <w:tc>
          <w:tcPr>
            <w:tcW w:w="2694" w:type="dxa"/>
            <w:gridSpan w:val="2"/>
          </w:tcPr>
          <w:p w14:paraId="2A6FBBD2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853870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01112AD7" w14:textId="77777777" w:rsidTr="00FF22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11178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7F1BA" w14:textId="0636E14E" w:rsidR="00F71ABE" w:rsidRDefault="00014449" w:rsidP="000144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</w:t>
            </w:r>
            <w:r w:rsidR="00AA6F93">
              <w:rPr>
                <w:noProof/>
                <w:lang w:eastAsia="ja-JP"/>
              </w:rPr>
              <w:t>5.5.2</w:t>
            </w:r>
          </w:p>
        </w:tc>
      </w:tr>
      <w:tr w:rsidR="00F71ABE" w14:paraId="115D648A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2B69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F228D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10CD7829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6ADD1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700CC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D64BBB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241290" w14:textId="77777777" w:rsidR="00F71ABE" w:rsidRDefault="00F71ABE" w:rsidP="00FF22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E8D8AE" w14:textId="77777777" w:rsidR="00F71ABE" w:rsidRDefault="00F71ABE" w:rsidP="00FF22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1ABE" w14:paraId="2768DDFA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7746B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9F734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D408F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56D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029067" w14:textId="77777777" w:rsidR="00F71ABE" w:rsidRDefault="00F71ABE" w:rsidP="00FF22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6AB32E" w14:textId="77777777" w:rsidR="00F71ABE" w:rsidRDefault="00F71ABE" w:rsidP="00FF22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1ABE" w14:paraId="638AE592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899BB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E99F0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46189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56D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E73FA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401ED" w14:textId="77777777" w:rsidR="00F71ABE" w:rsidRDefault="00F71ABE" w:rsidP="00FF22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1ABE" w14:paraId="0C116193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5F145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5DF1A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CA5A9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56D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4C2D98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FAF5" w14:textId="77777777" w:rsidR="00F71ABE" w:rsidRDefault="00F71ABE" w:rsidP="00FF22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1ABE" w14:paraId="07B39660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8EC58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F9853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</w:p>
        </w:tc>
      </w:tr>
      <w:tr w:rsidR="00F71ABE" w14:paraId="47AC6CB7" w14:textId="77777777" w:rsidTr="00FF22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C9BC6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0A591" w14:textId="77777777" w:rsidR="00F71ABE" w:rsidRDefault="00F71ABE" w:rsidP="00FF22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1ABE" w:rsidRPr="008863B9" w14:paraId="7CFB440F" w14:textId="77777777" w:rsidTr="00FF22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3756F" w14:textId="77777777" w:rsidR="00F71ABE" w:rsidRPr="008863B9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4CEBB5" w14:textId="77777777" w:rsidR="00F71ABE" w:rsidRPr="008863B9" w:rsidRDefault="00F71ABE" w:rsidP="00FF22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1ABE" w14:paraId="41E6DF03" w14:textId="77777777" w:rsidTr="00FF22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EF453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FFE2E" w14:textId="77777777" w:rsidR="00F71ABE" w:rsidRDefault="00F71ABE" w:rsidP="00FF22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0647B0" w14:textId="77777777" w:rsidR="00F71ABE" w:rsidDel="00014449" w:rsidRDefault="00F71ABE" w:rsidP="00F71ABE">
      <w:pPr>
        <w:pStyle w:val="CRCoverPage"/>
        <w:spacing w:after="0"/>
        <w:rPr>
          <w:del w:id="2" w:author="Tetsu Ikeda" w:date="2022-07-22T14:13:00Z"/>
          <w:noProof/>
          <w:sz w:val="8"/>
          <w:szCs w:val="8"/>
        </w:rPr>
      </w:pPr>
    </w:p>
    <w:p w14:paraId="78F8FD5B" w14:textId="1F2F6989" w:rsidR="00F71ABE" w:rsidDel="00014449" w:rsidRDefault="00F71ABE" w:rsidP="00F71ABE">
      <w:pPr>
        <w:rPr>
          <w:del w:id="3" w:author="Tetsu Ikeda" w:date="2022-07-22T14:13:00Z"/>
          <w:noProof/>
        </w:rPr>
        <w:sectPr w:rsidR="00F71ABE" w:rsidDel="0001444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C84C6" w14:textId="77777777" w:rsidR="00F71ABE" w:rsidRPr="0096443F" w:rsidRDefault="00F71ABE" w:rsidP="00F71ABE">
      <w:bookmarkStart w:id="4" w:name="_Toc97737176"/>
      <w:r w:rsidRPr="00947F0C">
        <w:rPr>
          <w:rFonts w:hint="eastAsia"/>
          <w:color w:val="FF0000"/>
          <w:sz w:val="40"/>
          <w:lang w:eastAsia="ja-JP"/>
        </w:rPr>
        <w:lastRenderedPageBreak/>
        <w:t>-</w:t>
      </w:r>
      <w:r w:rsidRPr="00947F0C">
        <w:rPr>
          <w:color w:val="FF0000"/>
          <w:sz w:val="40"/>
          <w:lang w:eastAsia="ja-JP"/>
        </w:rPr>
        <w:t xml:space="preserve">----- </w:t>
      </w:r>
      <w:r>
        <w:rPr>
          <w:color w:val="FF0000"/>
          <w:sz w:val="40"/>
          <w:lang w:eastAsia="ja-JP"/>
        </w:rPr>
        <w:t>Start of</w:t>
      </w:r>
      <w:r w:rsidRPr="00947F0C">
        <w:rPr>
          <w:color w:val="FF0000"/>
          <w:sz w:val="40"/>
          <w:lang w:eastAsia="ja-JP"/>
        </w:rPr>
        <w:t xml:space="preserve"> change -----------</w:t>
      </w:r>
    </w:p>
    <w:p w14:paraId="38CCA166" w14:textId="77777777" w:rsidR="00D80719" w:rsidRPr="00B52828" w:rsidRDefault="00D80719" w:rsidP="00D80719">
      <w:pPr>
        <w:pStyle w:val="3"/>
        <w:rPr>
          <w:lang w:eastAsia="ja-JP"/>
        </w:rPr>
      </w:pPr>
      <w:bookmarkStart w:id="5" w:name="_Toc106094121"/>
      <w:bookmarkEnd w:id="4"/>
      <w:r w:rsidRPr="00B52828">
        <w:rPr>
          <w:rFonts w:hint="eastAsia"/>
          <w:lang w:eastAsia="ja-JP"/>
        </w:rPr>
        <w:t>6</w:t>
      </w:r>
      <w:r w:rsidRPr="00B52828">
        <w:rPr>
          <w:lang w:eastAsia="ja-JP"/>
        </w:rPr>
        <w:t>.5.5</w:t>
      </w:r>
      <w:r w:rsidRPr="00B52828">
        <w:rPr>
          <w:lang w:eastAsia="ja-JP"/>
        </w:rPr>
        <w:tab/>
        <w:t>Receiver spurious emissions</w:t>
      </w:r>
      <w:bookmarkEnd w:id="5"/>
    </w:p>
    <w:p w14:paraId="1D589ED9" w14:textId="77777777" w:rsidR="00D80719" w:rsidRPr="00B52828" w:rsidRDefault="00D80719" w:rsidP="00D80719">
      <w:pPr>
        <w:pStyle w:val="4"/>
        <w:rPr>
          <w:lang w:eastAsia="en-GB"/>
        </w:rPr>
      </w:pPr>
      <w:bookmarkStart w:id="6" w:name="_Toc106094122"/>
      <w:r w:rsidRPr="00B52828">
        <w:rPr>
          <w:lang w:eastAsia="en-GB"/>
        </w:rPr>
        <w:t>6.5.5.1</w:t>
      </w:r>
      <w:r w:rsidRPr="00B52828">
        <w:rPr>
          <w:lang w:eastAsia="en-GB"/>
        </w:rPr>
        <w:tab/>
        <w:t>General</w:t>
      </w:r>
      <w:bookmarkEnd w:id="6"/>
    </w:p>
    <w:p w14:paraId="6BD2A7AC" w14:textId="77777777" w:rsidR="00D80719" w:rsidRPr="00B52828" w:rsidRDefault="00D80719" w:rsidP="00D80719">
      <w:pPr>
        <w:rPr>
          <w:rFonts w:eastAsia="ＭＳ 明朝"/>
        </w:rPr>
      </w:pPr>
      <w:r w:rsidRPr="00B52828">
        <w:rPr>
          <w:rFonts w:eastAsia="??"/>
        </w:rPr>
        <w:t xml:space="preserve">The receiver spurious emissions power is the power of emissions generated or amplified in a receiver unit that appear at the </w:t>
      </w:r>
      <w:r w:rsidRPr="00B52828">
        <w:rPr>
          <w:rFonts w:eastAsia="??"/>
          <w:i/>
        </w:rPr>
        <w:t>antenna connector</w:t>
      </w:r>
      <w:r w:rsidRPr="00B52828">
        <w:rPr>
          <w:rFonts w:eastAsia="??"/>
        </w:rPr>
        <w:t xml:space="preserve">. </w:t>
      </w:r>
      <w:r w:rsidRPr="00B52828">
        <w:rPr>
          <w:rFonts w:eastAsia="ＭＳ 明朝"/>
        </w:rPr>
        <w:t xml:space="preserve">The requirements only apply to </w:t>
      </w:r>
      <w:r w:rsidRPr="00B52828">
        <w:rPr>
          <w:rFonts w:eastAsia="ＭＳ 明朝"/>
          <w:i/>
          <w:iCs/>
        </w:rPr>
        <w:t>repeater type 1-C</w:t>
      </w:r>
      <w:r w:rsidRPr="00B52828">
        <w:rPr>
          <w:rFonts w:eastAsia="ＭＳ 明朝"/>
        </w:rPr>
        <w:t xml:space="preserve"> for TDD operation.</w:t>
      </w:r>
    </w:p>
    <w:p w14:paraId="0B775E35" w14:textId="77777777" w:rsidR="00D80719" w:rsidRPr="00B52828" w:rsidRDefault="00D80719" w:rsidP="00D80719">
      <w:pPr>
        <w:rPr>
          <w:rFonts w:eastAsia="ＭＳ 明朝"/>
        </w:rPr>
      </w:pPr>
      <w:r w:rsidRPr="00B52828">
        <w:rPr>
          <w:rFonts w:eastAsia="ＭＳ 明朝"/>
        </w:rPr>
        <w:t>For each a</w:t>
      </w:r>
      <w:r w:rsidRPr="00B52828">
        <w:rPr>
          <w:rFonts w:eastAsia="ＭＳ 明朝"/>
          <w:i/>
        </w:rPr>
        <w:t>ntenna connectors</w:t>
      </w:r>
      <w:r w:rsidRPr="00B52828">
        <w:rPr>
          <w:rFonts w:eastAsia="ＭＳ 明朝"/>
        </w:rPr>
        <w:t xml:space="preserve"> on BS-side and UE-side supporting both RX and TX in TDD, the requirements apply during the </w:t>
      </w:r>
      <w:r w:rsidRPr="00B52828">
        <w:rPr>
          <w:rFonts w:eastAsia="ＭＳ 明朝"/>
          <w:i/>
        </w:rPr>
        <w:t xml:space="preserve">transmitter OFF </w:t>
      </w:r>
      <w:r>
        <w:rPr>
          <w:rFonts w:eastAsia="ＭＳ 明朝"/>
          <w:i/>
        </w:rPr>
        <w:t>state</w:t>
      </w:r>
      <w:r w:rsidRPr="00B52828">
        <w:rPr>
          <w:rFonts w:eastAsia="ＭＳ 明朝"/>
        </w:rPr>
        <w:t xml:space="preserve">. For </w:t>
      </w:r>
      <w:r w:rsidRPr="00B52828">
        <w:rPr>
          <w:rFonts w:eastAsia="ＭＳ 明朝"/>
          <w:i/>
        </w:rPr>
        <w:t>antenna connectors</w:t>
      </w:r>
      <w:r w:rsidRPr="00B52828">
        <w:rPr>
          <w:rFonts w:eastAsia="ＭＳ 明朝"/>
        </w:rPr>
        <w:t xml:space="preserve"> both BS-side and UE-side in FDD, the RX spurious emissions requirements are superseded by the TX spurious emissions requirements, as specified in clause 6.5.4.</w:t>
      </w:r>
    </w:p>
    <w:p w14:paraId="7D65E04E" w14:textId="77777777" w:rsidR="00D80719" w:rsidRPr="00B52828" w:rsidRDefault="00D80719" w:rsidP="00D80719">
      <w:pPr>
        <w:rPr>
          <w:rFonts w:eastAsia="ＭＳ 明朝"/>
        </w:rPr>
      </w:pPr>
      <w:r w:rsidRPr="00B52828">
        <w:rPr>
          <w:rFonts w:eastAsia="ＭＳ 明朝"/>
        </w:rPr>
        <w:t xml:space="preserve">For </w:t>
      </w:r>
      <w:r w:rsidRPr="00B52828">
        <w:rPr>
          <w:rFonts w:eastAsia="ＭＳ 明朝"/>
          <w:i/>
        </w:rPr>
        <w:t>multi-band</w:t>
      </w:r>
      <w:r w:rsidRPr="00B52828">
        <w:rPr>
          <w:rFonts w:eastAsia="ＭＳ 明朝"/>
        </w:rPr>
        <w:t xml:space="preserve"> </w:t>
      </w:r>
      <w:r w:rsidRPr="00B52828">
        <w:rPr>
          <w:rFonts w:eastAsia="ＭＳ 明朝"/>
          <w:i/>
        </w:rPr>
        <w:t>connectors</w:t>
      </w:r>
      <w:r w:rsidRPr="00B52828">
        <w:rPr>
          <w:rFonts w:eastAsia="ＭＳ 明朝"/>
        </w:rPr>
        <w:t xml:space="preserve"> that both transmit and receive in </w:t>
      </w:r>
      <w:r w:rsidRPr="00B52828">
        <w:rPr>
          <w:rFonts w:eastAsia="ＭＳ 明朝"/>
          <w:i/>
        </w:rPr>
        <w:t>operating band</w:t>
      </w:r>
      <w:r w:rsidRPr="00B52828">
        <w:rPr>
          <w:rFonts w:eastAsia="ＭＳ 明朝"/>
        </w:rPr>
        <w:t xml:space="preserve"> supporting TDD, RX spurious emissions requirements are applicable during the </w:t>
      </w:r>
      <w:r w:rsidRPr="00B52828">
        <w:rPr>
          <w:rFonts w:eastAsia="ＭＳ 明朝"/>
          <w:i/>
        </w:rPr>
        <w:t xml:space="preserve">TX OFF </w:t>
      </w:r>
      <w:r>
        <w:rPr>
          <w:rFonts w:eastAsia="ＭＳ 明朝"/>
          <w:i/>
        </w:rPr>
        <w:t>state</w:t>
      </w:r>
      <w:r w:rsidRPr="00B52828">
        <w:rPr>
          <w:rFonts w:eastAsia="ＭＳ 明朝"/>
        </w:rPr>
        <w:t xml:space="preserve">, and are subject to exclusion zones in each supported </w:t>
      </w:r>
      <w:r w:rsidRPr="00B52828">
        <w:rPr>
          <w:rFonts w:eastAsia="ＭＳ 明朝"/>
          <w:i/>
        </w:rPr>
        <w:t>operating band</w:t>
      </w:r>
      <w:r w:rsidRPr="00B52828">
        <w:rPr>
          <w:rFonts w:eastAsia="ＭＳ 明朝"/>
        </w:rPr>
        <w:t>.</w:t>
      </w:r>
    </w:p>
    <w:p w14:paraId="485B145C" w14:textId="77777777" w:rsidR="00D80719" w:rsidRPr="00B52828" w:rsidRDefault="00D80719" w:rsidP="00D80719">
      <w:pPr>
        <w:rPr>
          <w:rFonts w:eastAsia="ＭＳ 明朝"/>
        </w:rPr>
      </w:pPr>
      <w:r w:rsidRPr="00B52828">
        <w:rPr>
          <w:rFonts w:eastAsia="ＭＳ 明朝"/>
        </w:rPr>
        <w:t>For Band n</w:t>
      </w:r>
      <w:r w:rsidRPr="00B52828">
        <w:rPr>
          <w:rFonts w:eastAsia="ＭＳ 明朝" w:hint="eastAsia"/>
          <w:lang w:eastAsia="zh-CN"/>
        </w:rPr>
        <w:t>41</w:t>
      </w:r>
      <w:r w:rsidRPr="00B52828">
        <w:rPr>
          <w:rFonts w:eastAsia="ＭＳ 明朝"/>
        </w:rPr>
        <w:t xml:space="preserve"> and n90 operation in Japan, the sum of receiver spurious emissions requirements over all </w:t>
      </w:r>
      <w:r w:rsidRPr="00B52828">
        <w:rPr>
          <w:rFonts w:eastAsia="ＭＳ 明朝"/>
          <w:i/>
          <w:iCs/>
        </w:rPr>
        <w:t>antenna connectors</w:t>
      </w:r>
      <w:r w:rsidRPr="00B52828">
        <w:rPr>
          <w:rFonts w:eastAsia="ＭＳ 明朝"/>
        </w:rPr>
        <w:t xml:space="preserve"> for </w:t>
      </w:r>
      <w:r w:rsidRPr="00B52828">
        <w:rPr>
          <w:rFonts w:eastAsia="ＭＳ 明朝"/>
          <w:i/>
          <w:iCs/>
        </w:rPr>
        <w:t>repeater type 1-C</w:t>
      </w:r>
      <w:r w:rsidRPr="00B52828">
        <w:rPr>
          <w:rFonts w:eastAsia="ＭＳ 明朝"/>
        </w:rPr>
        <w:t xml:space="preserve"> shall not exceed </w:t>
      </w:r>
      <w:r w:rsidRPr="00B52828">
        <w:rPr>
          <w:rFonts w:eastAsia="ＭＳ 明朝"/>
          <w:i/>
          <w:iCs/>
          <w:lang w:eastAsia="zh-CN"/>
        </w:rPr>
        <w:t>minimum requirements</w:t>
      </w:r>
      <w:r w:rsidRPr="00B52828">
        <w:rPr>
          <w:rFonts w:eastAsia="ＭＳ 明朝"/>
        </w:rPr>
        <w:t xml:space="preserve"> defined in clause </w:t>
      </w:r>
      <w:r w:rsidRPr="00B52828">
        <w:rPr>
          <w:rFonts w:eastAsia="ＭＳ 明朝" w:hint="eastAsia"/>
          <w:lang w:eastAsia="ja-JP"/>
        </w:rPr>
        <w:t>6</w:t>
      </w:r>
      <w:r w:rsidRPr="00B52828">
        <w:rPr>
          <w:rFonts w:eastAsia="ＭＳ 明朝"/>
        </w:rPr>
        <w:t>.5.5.2.</w:t>
      </w:r>
    </w:p>
    <w:p w14:paraId="6928E95B" w14:textId="77777777" w:rsidR="00D80719" w:rsidRPr="00B52828" w:rsidRDefault="00D80719" w:rsidP="00D80719">
      <w:pPr>
        <w:pStyle w:val="4"/>
        <w:rPr>
          <w:lang w:eastAsia="en-GB"/>
        </w:rPr>
      </w:pPr>
      <w:bookmarkStart w:id="7" w:name="_Toc13080261"/>
      <w:bookmarkStart w:id="8" w:name="_Toc29811760"/>
      <w:bookmarkStart w:id="9" w:name="_Toc36817312"/>
      <w:bookmarkStart w:id="10" w:name="_Toc37260229"/>
      <w:bookmarkStart w:id="11" w:name="_Toc37267617"/>
      <w:bookmarkStart w:id="12" w:name="_Toc44712219"/>
      <w:bookmarkStart w:id="13" w:name="_Toc45893532"/>
      <w:bookmarkStart w:id="14" w:name="_Toc53178254"/>
      <w:bookmarkStart w:id="15" w:name="_Toc53178705"/>
      <w:bookmarkStart w:id="16" w:name="_Toc61178931"/>
      <w:bookmarkStart w:id="17" w:name="_Toc61179401"/>
      <w:bookmarkStart w:id="18" w:name="_Toc67916697"/>
      <w:bookmarkStart w:id="19" w:name="_Toc74663295"/>
      <w:bookmarkStart w:id="20" w:name="_Toc82621835"/>
      <w:bookmarkStart w:id="21" w:name="_Toc90422682"/>
      <w:bookmarkStart w:id="22" w:name="_Toc106094123"/>
      <w:r w:rsidRPr="00B52828">
        <w:rPr>
          <w:lang w:eastAsia="en-GB"/>
        </w:rPr>
        <w:t>6.5.5.2</w:t>
      </w:r>
      <w:r w:rsidRPr="00B52828">
        <w:rPr>
          <w:lang w:eastAsia="en-GB"/>
        </w:rPr>
        <w:tab/>
        <w:t>Minimum requirements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18D4364" w14:textId="77777777" w:rsidR="00D80719" w:rsidRPr="00B52828" w:rsidRDefault="00D80719" w:rsidP="00D80719">
      <w:pPr>
        <w:rPr>
          <w:rFonts w:eastAsia="ＭＳ 明朝"/>
        </w:rPr>
      </w:pPr>
      <w:r w:rsidRPr="00B52828">
        <w:rPr>
          <w:rFonts w:eastAsia="ＭＳ 明朝"/>
        </w:rPr>
        <w:t xml:space="preserve">The receiver spurious emissions requirements for </w:t>
      </w:r>
      <w:r w:rsidRPr="00B52828">
        <w:rPr>
          <w:rFonts w:eastAsia="ＭＳ 明朝"/>
          <w:i/>
          <w:iCs/>
        </w:rPr>
        <w:t>repeater type 1-C</w:t>
      </w:r>
      <w:r w:rsidRPr="00B52828">
        <w:rPr>
          <w:rFonts w:eastAsia="ＭＳ 明朝"/>
        </w:rPr>
        <w:t xml:space="preserve"> are that for each </w:t>
      </w:r>
      <w:r w:rsidRPr="00B52828">
        <w:rPr>
          <w:rFonts w:eastAsia="ＭＳ 明朝"/>
          <w:i/>
        </w:rPr>
        <w:t>antenna connector,</w:t>
      </w:r>
      <w:r w:rsidRPr="00B52828">
        <w:rPr>
          <w:rFonts w:eastAsia="ＭＳ 明朝"/>
        </w:rPr>
        <w:t xml:space="preserve"> the power of emissions shall not exceed the value specified in table </w:t>
      </w:r>
      <w:r w:rsidRPr="00B52828">
        <w:rPr>
          <w:rFonts w:eastAsia="ＭＳ 明朝" w:hint="eastAsia"/>
          <w:lang w:eastAsia="ja-JP"/>
        </w:rPr>
        <w:t>6</w:t>
      </w:r>
      <w:r w:rsidRPr="00B52828">
        <w:rPr>
          <w:rFonts w:eastAsia="ＭＳ 明朝"/>
        </w:rPr>
        <w:t xml:space="preserve">.5.5.2-1. </w:t>
      </w:r>
    </w:p>
    <w:p w14:paraId="035F2C6C" w14:textId="77777777" w:rsidR="00D80719" w:rsidRPr="00B52828" w:rsidRDefault="00D80719" w:rsidP="00D80719">
      <w:pPr>
        <w:rPr>
          <w:rFonts w:eastAsia="??"/>
        </w:rPr>
      </w:pPr>
    </w:p>
    <w:p w14:paraId="7537DD95" w14:textId="1D2B4FFB" w:rsidR="00D80719" w:rsidRPr="00B52828" w:rsidRDefault="00D80719" w:rsidP="00D80719">
      <w:pPr>
        <w:pStyle w:val="TH"/>
      </w:pPr>
      <w:r w:rsidRPr="00B52828">
        <w:t xml:space="preserve">Table 6.5.5.2-1: </w:t>
      </w:r>
      <w:r w:rsidRPr="00B52828">
        <w:rPr>
          <w:i/>
          <w:iCs/>
          <w:lang w:eastAsia="en-GB"/>
        </w:rPr>
        <w:t>Repeater type 1-C</w:t>
      </w:r>
      <w:r w:rsidRPr="00B52828">
        <w:t xml:space="preserve"> receiver spurious emissions </w:t>
      </w:r>
      <w:ins w:id="23" w:author="Tetsu Ikeda" w:date="2022-07-22T17:50:00Z">
        <w:r w:rsidR="00AA6F93">
          <w:t>minimum requirements</w:t>
        </w:r>
      </w:ins>
      <w:del w:id="24" w:author="Tetsu Ikeda" w:date="2022-07-22T17:50:00Z">
        <w:r w:rsidRPr="00B52828" w:rsidDel="00AA6F93">
          <w:delText>limits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D80719" w:rsidRPr="00B52828" w14:paraId="32EB99FF" w14:textId="77777777" w:rsidTr="00203B32">
        <w:trPr>
          <w:cantSplit/>
          <w:tblHeader/>
          <w:jc w:val="center"/>
        </w:trPr>
        <w:tc>
          <w:tcPr>
            <w:tcW w:w="1897" w:type="dxa"/>
          </w:tcPr>
          <w:p w14:paraId="7B3C9FBA" w14:textId="77777777" w:rsidR="00D80719" w:rsidRPr="00B52828" w:rsidRDefault="00D80719" w:rsidP="00203B32">
            <w:pPr>
              <w:pStyle w:val="TAH"/>
            </w:pPr>
            <w:r w:rsidRPr="00B52828">
              <w:t>Spurious frequency range</w:t>
            </w:r>
          </w:p>
        </w:tc>
        <w:tc>
          <w:tcPr>
            <w:tcW w:w="1276" w:type="dxa"/>
          </w:tcPr>
          <w:p w14:paraId="5FC8937C" w14:textId="142C79A5" w:rsidR="00D80719" w:rsidRPr="00B52828" w:rsidRDefault="00AA6F93" w:rsidP="00203B32">
            <w:pPr>
              <w:pStyle w:val="TAH"/>
            </w:pPr>
            <w:ins w:id="25" w:author="Tetsu Ikeda" w:date="2022-07-22T17:45:00Z">
              <w:r>
                <w:rPr>
                  <w:i/>
                </w:rPr>
                <w:t>Minimum requirements</w:t>
              </w:r>
            </w:ins>
            <w:del w:id="26" w:author="Tetsu Ikeda" w:date="2022-07-22T17:45:00Z">
              <w:r w:rsidR="00D80719" w:rsidRPr="00B52828" w:rsidDel="00AA6F93">
                <w:rPr>
                  <w:i/>
                </w:rPr>
                <w:delText>Basic limits</w:delText>
              </w:r>
            </w:del>
          </w:p>
        </w:tc>
        <w:tc>
          <w:tcPr>
            <w:tcW w:w="1701" w:type="dxa"/>
          </w:tcPr>
          <w:p w14:paraId="2CCEF20F" w14:textId="77777777" w:rsidR="00D80719" w:rsidRPr="00B52828" w:rsidRDefault="00D80719" w:rsidP="00203B32">
            <w:pPr>
              <w:pStyle w:val="TAH"/>
            </w:pPr>
            <w:r w:rsidRPr="00B52828">
              <w:rPr>
                <w:i/>
              </w:rPr>
              <w:t>Measurement bandwidth</w:t>
            </w:r>
          </w:p>
        </w:tc>
        <w:tc>
          <w:tcPr>
            <w:tcW w:w="3969" w:type="dxa"/>
          </w:tcPr>
          <w:p w14:paraId="1A290683" w14:textId="77777777" w:rsidR="00D80719" w:rsidRPr="00B52828" w:rsidRDefault="00D80719" w:rsidP="00203B32">
            <w:pPr>
              <w:pStyle w:val="TAH"/>
            </w:pPr>
            <w:r w:rsidRPr="00B52828">
              <w:t>Note</w:t>
            </w:r>
          </w:p>
        </w:tc>
      </w:tr>
      <w:tr w:rsidR="00D80719" w:rsidRPr="00B52828" w14:paraId="666EC11D" w14:textId="77777777" w:rsidTr="00203B32">
        <w:trPr>
          <w:cantSplit/>
          <w:jc w:val="center"/>
        </w:trPr>
        <w:tc>
          <w:tcPr>
            <w:tcW w:w="1897" w:type="dxa"/>
          </w:tcPr>
          <w:p w14:paraId="137F8D47" w14:textId="77777777" w:rsidR="00D80719" w:rsidRPr="00B52828" w:rsidRDefault="00D80719" w:rsidP="00203B32">
            <w:pPr>
              <w:pStyle w:val="TAC"/>
            </w:pPr>
            <w:r w:rsidRPr="00B52828">
              <w:t>30 MHz – 1 GHz</w:t>
            </w:r>
          </w:p>
        </w:tc>
        <w:tc>
          <w:tcPr>
            <w:tcW w:w="1276" w:type="dxa"/>
          </w:tcPr>
          <w:p w14:paraId="1F5B94C4" w14:textId="77777777" w:rsidR="00D80719" w:rsidRPr="00B52828" w:rsidRDefault="00D80719" w:rsidP="00203B32">
            <w:pPr>
              <w:pStyle w:val="TAC"/>
            </w:pPr>
            <w:r w:rsidRPr="00B52828">
              <w:t>-57 dBm</w:t>
            </w:r>
          </w:p>
        </w:tc>
        <w:tc>
          <w:tcPr>
            <w:tcW w:w="1701" w:type="dxa"/>
          </w:tcPr>
          <w:p w14:paraId="1766F0FB" w14:textId="77777777" w:rsidR="00D80719" w:rsidRPr="00B52828" w:rsidRDefault="00D80719" w:rsidP="00203B32">
            <w:pPr>
              <w:pStyle w:val="TAC"/>
            </w:pPr>
            <w:r w:rsidRPr="00B52828">
              <w:t>100 kHz</w:t>
            </w:r>
          </w:p>
        </w:tc>
        <w:tc>
          <w:tcPr>
            <w:tcW w:w="3969" w:type="dxa"/>
          </w:tcPr>
          <w:p w14:paraId="6337957D" w14:textId="77777777" w:rsidR="00D80719" w:rsidRPr="00B52828" w:rsidRDefault="00D80719" w:rsidP="00203B32">
            <w:pPr>
              <w:pStyle w:val="TAC"/>
              <w:rPr>
                <w:szCs w:val="18"/>
              </w:rPr>
            </w:pPr>
            <w:r w:rsidRPr="00B52828">
              <w:t>Note 1</w:t>
            </w:r>
          </w:p>
        </w:tc>
      </w:tr>
      <w:tr w:rsidR="00D80719" w:rsidRPr="00B52828" w14:paraId="211D93B1" w14:textId="77777777" w:rsidTr="00203B32">
        <w:trPr>
          <w:cantSplit/>
          <w:jc w:val="center"/>
        </w:trPr>
        <w:tc>
          <w:tcPr>
            <w:tcW w:w="1897" w:type="dxa"/>
          </w:tcPr>
          <w:p w14:paraId="41F3542B" w14:textId="77777777" w:rsidR="00D80719" w:rsidRPr="00B52828" w:rsidRDefault="00D80719" w:rsidP="00203B32">
            <w:pPr>
              <w:pStyle w:val="TAC"/>
            </w:pPr>
            <w:r w:rsidRPr="00B52828">
              <w:t>1 GHz – 12.75 GHz</w:t>
            </w:r>
          </w:p>
        </w:tc>
        <w:tc>
          <w:tcPr>
            <w:tcW w:w="1276" w:type="dxa"/>
          </w:tcPr>
          <w:p w14:paraId="2EF0DF45" w14:textId="77777777" w:rsidR="00D80719" w:rsidRPr="00B52828" w:rsidRDefault="00D80719" w:rsidP="00203B32">
            <w:pPr>
              <w:pStyle w:val="TAC"/>
            </w:pPr>
            <w:r w:rsidRPr="00B52828">
              <w:t>-47 dBm</w:t>
            </w:r>
          </w:p>
        </w:tc>
        <w:tc>
          <w:tcPr>
            <w:tcW w:w="1701" w:type="dxa"/>
          </w:tcPr>
          <w:p w14:paraId="69B23840" w14:textId="77777777" w:rsidR="00D80719" w:rsidRPr="00B52828" w:rsidRDefault="00D80719" w:rsidP="00203B32">
            <w:pPr>
              <w:pStyle w:val="TAC"/>
            </w:pPr>
            <w:r w:rsidRPr="00B52828">
              <w:t>1 MHz</w:t>
            </w:r>
          </w:p>
        </w:tc>
        <w:tc>
          <w:tcPr>
            <w:tcW w:w="3969" w:type="dxa"/>
          </w:tcPr>
          <w:p w14:paraId="7524D573" w14:textId="77777777" w:rsidR="00D80719" w:rsidRPr="00B52828" w:rsidRDefault="00D80719" w:rsidP="00203B32">
            <w:pPr>
              <w:pStyle w:val="TAC"/>
              <w:rPr>
                <w:szCs w:val="18"/>
              </w:rPr>
            </w:pPr>
            <w:r w:rsidRPr="00B52828">
              <w:t>Note 1, Note 2</w:t>
            </w:r>
          </w:p>
        </w:tc>
      </w:tr>
      <w:tr w:rsidR="00D80719" w:rsidRPr="00B52828" w14:paraId="27C10C59" w14:textId="77777777" w:rsidTr="00203B32">
        <w:trPr>
          <w:cantSplit/>
          <w:jc w:val="center"/>
        </w:trPr>
        <w:tc>
          <w:tcPr>
            <w:tcW w:w="1897" w:type="dxa"/>
          </w:tcPr>
          <w:p w14:paraId="06B7AAF8" w14:textId="77777777" w:rsidR="00D80719" w:rsidRPr="00B52828" w:rsidRDefault="00D80719" w:rsidP="00203B32">
            <w:pPr>
              <w:pStyle w:val="TAC"/>
            </w:pPr>
            <w:r w:rsidRPr="00B52828">
              <w:rPr>
                <w:rFonts w:cs="v5.0.0"/>
              </w:rPr>
              <w:t xml:space="preserve">12.75 GHz </w:t>
            </w:r>
            <w:r w:rsidRPr="00B52828">
              <w:t>– 5</w:t>
            </w:r>
            <w:r w:rsidRPr="00B52828">
              <w:rPr>
                <w:vertAlign w:val="superscript"/>
              </w:rPr>
              <w:t>th</w:t>
            </w:r>
            <w:r w:rsidRPr="00B52828">
              <w:t xml:space="preserve"> harmonic of the upper frequency edge of the UL </w:t>
            </w:r>
            <w:r w:rsidRPr="00B52828">
              <w:rPr>
                <w:i/>
              </w:rPr>
              <w:t>operating band</w:t>
            </w:r>
            <w:r w:rsidRPr="00B52828">
              <w:t xml:space="preserve"> in GHz</w:t>
            </w:r>
          </w:p>
        </w:tc>
        <w:tc>
          <w:tcPr>
            <w:tcW w:w="1276" w:type="dxa"/>
          </w:tcPr>
          <w:p w14:paraId="4F26B260" w14:textId="77777777" w:rsidR="00D80719" w:rsidRPr="00B52828" w:rsidRDefault="00D80719" w:rsidP="00203B32">
            <w:pPr>
              <w:pStyle w:val="TAC"/>
            </w:pPr>
            <w:r w:rsidRPr="00B52828">
              <w:t>-47 dBm</w:t>
            </w:r>
          </w:p>
        </w:tc>
        <w:tc>
          <w:tcPr>
            <w:tcW w:w="1701" w:type="dxa"/>
          </w:tcPr>
          <w:p w14:paraId="1A95F541" w14:textId="77777777" w:rsidR="00D80719" w:rsidRPr="00B52828" w:rsidRDefault="00D80719" w:rsidP="00203B32">
            <w:pPr>
              <w:pStyle w:val="TAC"/>
            </w:pPr>
            <w:r w:rsidRPr="00B52828">
              <w:t>1 MHz</w:t>
            </w:r>
          </w:p>
        </w:tc>
        <w:tc>
          <w:tcPr>
            <w:tcW w:w="3969" w:type="dxa"/>
          </w:tcPr>
          <w:p w14:paraId="05EE7311" w14:textId="209306EF" w:rsidR="00D80719" w:rsidRPr="00B52828" w:rsidRDefault="00D80719" w:rsidP="00203B32">
            <w:pPr>
              <w:pStyle w:val="TAC"/>
              <w:rPr>
                <w:szCs w:val="18"/>
              </w:rPr>
            </w:pPr>
            <w:r w:rsidRPr="00B52828">
              <w:t>Note 1, Note 2, Note 3</w:t>
            </w:r>
            <w:ins w:id="27" w:author="Tetsu Ikeda" w:date="2022-08-23T16:54:00Z">
              <w:r w:rsidR="008A0230">
                <w:t>, Note</w:t>
              </w:r>
            </w:ins>
            <w:ins w:id="28" w:author="Tetsu Ikeda" w:date="2022-08-23T16:55:00Z">
              <w:r w:rsidR="008A0230">
                <w:t xml:space="preserve"> 5</w:t>
              </w:r>
            </w:ins>
          </w:p>
        </w:tc>
      </w:tr>
      <w:tr w:rsidR="00D80719" w:rsidRPr="00B52828" w14:paraId="56CF9E80" w14:textId="5374E7C2" w:rsidTr="00203B32">
        <w:trPr>
          <w:cantSplit/>
          <w:jc w:val="center"/>
        </w:trPr>
        <w:tc>
          <w:tcPr>
            <w:tcW w:w="1897" w:type="dxa"/>
          </w:tcPr>
          <w:p w14:paraId="34037C83" w14:textId="76F983D9" w:rsidR="00D80719" w:rsidRPr="00B52828" w:rsidRDefault="00D80719" w:rsidP="00203B32">
            <w:pPr>
              <w:pStyle w:val="TAC"/>
              <w:rPr>
                <w:rFonts w:cs="v5.0.0"/>
              </w:rPr>
            </w:pPr>
            <w:r w:rsidRPr="00B52828">
              <w:rPr>
                <w:rFonts w:cs="Arial"/>
              </w:rPr>
              <w:t xml:space="preserve">12.75 GHz </w:t>
            </w:r>
            <w:r w:rsidRPr="00B52828">
              <w:rPr>
                <w:rFonts w:cs="Arial"/>
              </w:rPr>
              <w:noBreakHyphen/>
              <w:t xml:space="preserve"> </w:t>
            </w:r>
            <w:r w:rsidRPr="00B52828">
              <w:rPr>
                <w:rFonts w:cs="Arial" w:hint="eastAsia"/>
                <w:lang w:eastAsia="zh-CN"/>
              </w:rPr>
              <w:t>26</w:t>
            </w:r>
            <w:r w:rsidRPr="00B52828">
              <w:rPr>
                <w:rFonts w:cs="Arial"/>
              </w:rPr>
              <w:t xml:space="preserve"> GHz</w:t>
            </w:r>
          </w:p>
        </w:tc>
        <w:tc>
          <w:tcPr>
            <w:tcW w:w="1276" w:type="dxa"/>
          </w:tcPr>
          <w:p w14:paraId="04CC80B0" w14:textId="19E2EC5C" w:rsidR="00D80719" w:rsidRPr="00B52828" w:rsidRDefault="00D80719" w:rsidP="00203B32">
            <w:pPr>
              <w:pStyle w:val="TAC"/>
            </w:pPr>
            <w:r w:rsidRPr="00B52828">
              <w:t>-47 dBm</w:t>
            </w:r>
          </w:p>
        </w:tc>
        <w:tc>
          <w:tcPr>
            <w:tcW w:w="1701" w:type="dxa"/>
          </w:tcPr>
          <w:p w14:paraId="3471A446" w14:textId="541EA463" w:rsidR="00D80719" w:rsidRPr="00B52828" w:rsidRDefault="00D80719" w:rsidP="00203B32">
            <w:pPr>
              <w:pStyle w:val="TAC"/>
            </w:pPr>
            <w:r w:rsidRPr="00B52828">
              <w:t>1 MHz</w:t>
            </w:r>
          </w:p>
        </w:tc>
        <w:tc>
          <w:tcPr>
            <w:tcW w:w="3969" w:type="dxa"/>
          </w:tcPr>
          <w:p w14:paraId="06B7DE16" w14:textId="77A75CC7" w:rsidR="00D80719" w:rsidRPr="00B52828" w:rsidRDefault="00D80719" w:rsidP="00203B32">
            <w:pPr>
              <w:pStyle w:val="TAC"/>
            </w:pPr>
            <w:r w:rsidRPr="00B52828">
              <w:t>Note 1, Note 2</w:t>
            </w:r>
            <w:ins w:id="29" w:author="Tetsu Ikeda" w:date="2022-08-23T16:55:00Z">
              <w:r w:rsidR="008A0230">
                <w:t>, Note 6</w:t>
              </w:r>
            </w:ins>
          </w:p>
        </w:tc>
      </w:tr>
      <w:tr w:rsidR="00D80719" w:rsidRPr="00B52828" w14:paraId="5B85F6CC" w14:textId="77777777" w:rsidTr="00203B32">
        <w:trPr>
          <w:cantSplit/>
          <w:trHeight w:val="1123"/>
          <w:jc w:val="center"/>
        </w:trPr>
        <w:tc>
          <w:tcPr>
            <w:tcW w:w="8843" w:type="dxa"/>
            <w:gridSpan w:val="4"/>
          </w:tcPr>
          <w:p w14:paraId="76006A4A" w14:textId="77777777" w:rsidR="00D80719" w:rsidRPr="00B52828" w:rsidRDefault="00D80719" w:rsidP="00203B32">
            <w:pPr>
              <w:pStyle w:val="TAN"/>
            </w:pPr>
            <w:r w:rsidRPr="00B52828">
              <w:rPr>
                <w:rFonts w:eastAsia="??"/>
              </w:rPr>
              <w:t>NOTE 1:</w:t>
            </w:r>
            <w:r w:rsidRPr="00B52828">
              <w:rPr>
                <w:rFonts w:eastAsia="??"/>
              </w:rPr>
              <w:tab/>
            </w:r>
            <w:r w:rsidRPr="00B52828">
              <w:rPr>
                <w:i/>
              </w:rPr>
              <w:t>Measurement bandwidth</w:t>
            </w:r>
            <w:r w:rsidRPr="00B52828">
              <w:t>s as in ITU-R SM.329 [5], s4.1.</w:t>
            </w:r>
          </w:p>
          <w:p w14:paraId="08FA9844" w14:textId="77777777" w:rsidR="00D80719" w:rsidRPr="00B52828" w:rsidRDefault="00D80719" w:rsidP="00203B32">
            <w:pPr>
              <w:pStyle w:val="TAN"/>
            </w:pPr>
            <w:r w:rsidRPr="00B52828">
              <w:rPr>
                <w:rFonts w:eastAsia="??"/>
              </w:rPr>
              <w:t>NOTE 2:</w:t>
            </w:r>
            <w:r w:rsidRPr="00B52828">
              <w:rPr>
                <w:rFonts w:eastAsia="??"/>
              </w:rPr>
              <w:tab/>
            </w:r>
            <w:r w:rsidRPr="00B52828">
              <w:t>Upper frequency as in ITU-R SM.329 [5], s2.5 table 1.</w:t>
            </w:r>
          </w:p>
          <w:p w14:paraId="10B01417" w14:textId="77777777" w:rsidR="00D80719" w:rsidRPr="00B52828" w:rsidRDefault="00D80719" w:rsidP="00203B32">
            <w:pPr>
              <w:pStyle w:val="TAN"/>
              <w:rPr>
                <w:lang w:eastAsia="zh-CN"/>
              </w:rPr>
            </w:pPr>
            <w:r w:rsidRPr="00B52828">
              <w:rPr>
                <w:lang w:eastAsia="zh-CN"/>
              </w:rPr>
              <w:t>N</w:t>
            </w:r>
            <w:r w:rsidRPr="00B52828">
              <w:t>OTE 3:</w:t>
            </w:r>
            <w:r w:rsidRPr="00B52828">
              <w:tab/>
              <w:t>This spurious frequency range applies</w:t>
            </w:r>
            <w:r w:rsidRPr="00B52828" w:rsidDel="00005173">
              <w:t xml:space="preserve"> </w:t>
            </w:r>
            <w:r w:rsidRPr="00B52828">
              <w:t xml:space="preserve">only for </w:t>
            </w:r>
            <w:r w:rsidRPr="00B52828">
              <w:rPr>
                <w:i/>
              </w:rPr>
              <w:t>operating bands</w:t>
            </w:r>
            <w:r w:rsidRPr="00B52828">
              <w:t xml:space="preserve"> for which the 5</w:t>
            </w:r>
            <w:r w:rsidRPr="00B52828">
              <w:rPr>
                <w:vertAlign w:val="superscript"/>
              </w:rPr>
              <w:t>th</w:t>
            </w:r>
            <w:r w:rsidRPr="00B52828">
              <w:t xml:space="preserve"> harmonic of the upper frequency edge of the UL </w:t>
            </w:r>
            <w:r w:rsidRPr="00B52828">
              <w:rPr>
                <w:i/>
              </w:rPr>
              <w:t>operating band</w:t>
            </w:r>
            <w:r w:rsidRPr="00B52828">
              <w:t xml:space="preserve"> is reaching beyond 12.75 GHz.</w:t>
            </w:r>
          </w:p>
          <w:p w14:paraId="7986A762" w14:textId="77777777" w:rsidR="00D80719" w:rsidRDefault="00D80719" w:rsidP="00203B32">
            <w:pPr>
              <w:pStyle w:val="TAN"/>
              <w:rPr>
                <w:ins w:id="30" w:author="Tetsu Ikeda" w:date="2022-08-23T16:55:00Z"/>
              </w:rPr>
            </w:pPr>
            <w:r w:rsidRPr="00B52828">
              <w:rPr>
                <w:rFonts w:eastAsia="??"/>
              </w:rPr>
              <w:t>NOTE 4:</w:t>
            </w:r>
            <w:r w:rsidRPr="00B52828">
              <w:rPr>
                <w:rFonts w:eastAsia="??"/>
              </w:rPr>
              <w:tab/>
            </w:r>
            <w:r w:rsidRPr="00B52828">
              <w:t>The frequency range from Δf</w:t>
            </w:r>
            <w:r w:rsidRPr="00B52828">
              <w:rPr>
                <w:rFonts w:cs="v5.0.0"/>
                <w:vertAlign w:val="subscript"/>
              </w:rPr>
              <w:t>OBUE</w:t>
            </w:r>
            <w:r w:rsidRPr="00B52828">
              <w:t xml:space="preserve"> below the lowest frequency of the repeater transmitter </w:t>
            </w:r>
            <w:r w:rsidRPr="00B52828">
              <w:rPr>
                <w:i/>
              </w:rPr>
              <w:t>operating band</w:t>
            </w:r>
            <w:r w:rsidRPr="00B52828">
              <w:t xml:space="preserve"> to Δf</w:t>
            </w:r>
            <w:r w:rsidRPr="00B52828">
              <w:rPr>
                <w:rFonts w:cs="v5.0.0"/>
                <w:vertAlign w:val="subscript"/>
              </w:rPr>
              <w:t>OBUE</w:t>
            </w:r>
            <w:r w:rsidRPr="00B52828">
              <w:t xml:space="preserve"> above the highest frequency of the repeater transmitter </w:t>
            </w:r>
            <w:r w:rsidRPr="00B52828">
              <w:rPr>
                <w:i/>
              </w:rPr>
              <w:t>operating band</w:t>
            </w:r>
            <w:r w:rsidRPr="00B52828">
              <w:t xml:space="preserve"> may be excluded from the requirement. Δf</w:t>
            </w:r>
            <w:r w:rsidRPr="00B52828">
              <w:rPr>
                <w:rFonts w:cs="v5.0.0"/>
                <w:vertAlign w:val="subscript"/>
              </w:rPr>
              <w:t>OBUE</w:t>
            </w:r>
            <w:r w:rsidRPr="00B52828">
              <w:t xml:space="preserve"> is defined in clause 6.5.1. For </w:t>
            </w:r>
            <w:r w:rsidRPr="00B52828">
              <w:rPr>
                <w:i/>
              </w:rPr>
              <w:t>multi-band</w:t>
            </w:r>
            <w:r w:rsidRPr="00B52828">
              <w:t xml:space="preserve"> </w:t>
            </w:r>
            <w:r w:rsidRPr="00B52828">
              <w:rPr>
                <w:i/>
              </w:rPr>
              <w:t>connectors</w:t>
            </w:r>
            <w:r w:rsidRPr="00B52828">
              <w:t xml:space="preserve">, the exclusion applies for all supported </w:t>
            </w:r>
            <w:r w:rsidRPr="00B52828">
              <w:rPr>
                <w:i/>
              </w:rPr>
              <w:t>operating bands</w:t>
            </w:r>
            <w:r w:rsidRPr="00B52828">
              <w:t>.</w:t>
            </w:r>
          </w:p>
          <w:p w14:paraId="54C4CFA6" w14:textId="72C58969" w:rsidR="008A0230" w:rsidRPr="00B52828" w:rsidRDefault="008A0230" w:rsidP="008A0230">
            <w:pPr>
              <w:pStyle w:val="TAN"/>
              <w:rPr>
                <w:ins w:id="31" w:author="Tetsu Ikeda" w:date="2022-08-23T16:55:00Z"/>
              </w:rPr>
            </w:pPr>
            <w:ins w:id="32" w:author="Tetsu Ikeda" w:date="2022-08-23T16:55:00Z">
              <w:r>
                <w:rPr>
                  <w:rFonts w:eastAsia="??"/>
                </w:rPr>
                <w:t>NOTE 5</w:t>
              </w:r>
              <w:r w:rsidRPr="00B52828">
                <w:rPr>
                  <w:rFonts w:eastAsia="??"/>
                </w:rPr>
                <w:t>:</w:t>
              </w:r>
              <w:r w:rsidRPr="00B52828">
                <w:rPr>
                  <w:rFonts w:eastAsia="??"/>
                </w:rPr>
                <w:tab/>
              </w:r>
            </w:ins>
            <w:ins w:id="33" w:author="Tetsu Ikeda" w:date="2022-08-23T16:56:00Z">
              <w:r>
                <w:t>Does not apply for band n104</w:t>
              </w:r>
            </w:ins>
            <w:ins w:id="34" w:author="Tetsu Ikeda" w:date="2022-08-23T16:55:00Z">
              <w:r w:rsidRPr="00B52828">
                <w:t>.</w:t>
              </w:r>
            </w:ins>
          </w:p>
          <w:p w14:paraId="4DFF7059" w14:textId="7EDDA549" w:rsidR="008A0230" w:rsidRPr="00B52828" w:rsidRDefault="008A0230" w:rsidP="008A0230">
            <w:pPr>
              <w:pStyle w:val="TAN"/>
            </w:pPr>
            <w:ins w:id="35" w:author="Tetsu Ikeda" w:date="2022-08-23T16:55:00Z">
              <w:r w:rsidRPr="00B52828">
                <w:rPr>
                  <w:lang w:eastAsia="zh-CN"/>
                </w:rPr>
                <w:t>N</w:t>
              </w:r>
              <w:r>
                <w:t>OTE 6</w:t>
              </w:r>
              <w:r w:rsidRPr="00B52828">
                <w:t>:</w:t>
              </w:r>
              <w:r w:rsidRPr="00B52828">
                <w:tab/>
              </w:r>
            </w:ins>
            <w:ins w:id="36" w:author="Tetsu Ikeda" w:date="2022-08-23T16:56:00Z">
              <w:r>
                <w:t>Applies only for band n104</w:t>
              </w:r>
            </w:ins>
            <w:ins w:id="37" w:author="Tetsu Ikeda" w:date="2022-08-23T16:57:00Z">
              <w:r>
                <w:t>.</w:t>
              </w:r>
            </w:ins>
          </w:p>
        </w:tc>
      </w:tr>
    </w:tbl>
    <w:p w14:paraId="3D59E29A" w14:textId="77777777" w:rsidR="00D80719" w:rsidRPr="006E7DAA" w:rsidRDefault="00D80719" w:rsidP="00D80719">
      <w:pPr>
        <w:rPr>
          <w:lang w:eastAsia="zh-CN"/>
        </w:rPr>
      </w:pPr>
    </w:p>
    <w:p w14:paraId="0BEC33DF" w14:textId="77777777" w:rsidR="00F71ABE" w:rsidRPr="0096443F" w:rsidRDefault="00F71ABE" w:rsidP="00F71ABE">
      <w:r w:rsidRPr="00947F0C">
        <w:rPr>
          <w:rFonts w:hint="eastAsia"/>
          <w:color w:val="FF0000"/>
          <w:sz w:val="40"/>
          <w:lang w:eastAsia="ja-JP"/>
        </w:rPr>
        <w:t>-</w:t>
      </w:r>
      <w:r w:rsidRPr="00947F0C">
        <w:rPr>
          <w:color w:val="FF0000"/>
          <w:sz w:val="40"/>
          <w:lang w:eastAsia="ja-JP"/>
        </w:rPr>
        <w:t xml:space="preserve">----- </w:t>
      </w:r>
      <w:r>
        <w:rPr>
          <w:color w:val="FF0000"/>
          <w:sz w:val="40"/>
          <w:lang w:eastAsia="ja-JP"/>
        </w:rPr>
        <w:t>End of</w:t>
      </w:r>
      <w:r w:rsidRPr="00947F0C">
        <w:rPr>
          <w:color w:val="FF0000"/>
          <w:sz w:val="40"/>
          <w:lang w:eastAsia="ja-JP"/>
        </w:rPr>
        <w:t xml:space="preserve"> change -----------</w:t>
      </w:r>
    </w:p>
    <w:p w14:paraId="661D8446" w14:textId="300A4A70" w:rsidR="008823D5" w:rsidRPr="00F71ABE" w:rsidRDefault="008823D5" w:rsidP="00F71ABE"/>
    <w:sectPr w:rsidR="008823D5" w:rsidRPr="00F71AB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5CE3A" w14:textId="77777777" w:rsidR="00B6448F" w:rsidRDefault="00B6448F">
      <w:r>
        <w:separator/>
      </w:r>
    </w:p>
  </w:endnote>
  <w:endnote w:type="continuationSeparator" w:id="0">
    <w:p w14:paraId="59C0C298" w14:textId="77777777" w:rsidR="00B6448F" w:rsidRDefault="00B6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C8627" w14:textId="77777777" w:rsidR="008A0230" w:rsidRDefault="008A023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E43D4" w14:textId="77777777" w:rsidR="008A0230" w:rsidRDefault="008A0230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8BED5" w14:textId="77777777" w:rsidR="008A0230" w:rsidRDefault="008A023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FE7BC" w14:textId="77777777" w:rsidR="00B6448F" w:rsidRDefault="00B6448F">
      <w:r>
        <w:separator/>
      </w:r>
    </w:p>
  </w:footnote>
  <w:footnote w:type="continuationSeparator" w:id="0">
    <w:p w14:paraId="59C5F16A" w14:textId="77777777" w:rsidR="00B6448F" w:rsidRDefault="00B64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68ACE" w14:textId="77777777" w:rsidR="00FF22CF" w:rsidRDefault="00FF2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E6C44" w14:textId="77777777" w:rsidR="008A0230" w:rsidRDefault="008A023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08332" w14:textId="77777777" w:rsidR="008A0230" w:rsidRDefault="008A0230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F22CF" w:rsidRDefault="00FF22CF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F22CF" w:rsidRDefault="00FF22CF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F22CF" w:rsidRDefault="00FF22C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449"/>
    <w:rsid w:val="0001740F"/>
    <w:rsid w:val="00022E4A"/>
    <w:rsid w:val="00032BE7"/>
    <w:rsid w:val="000A6394"/>
    <w:rsid w:val="000B7FED"/>
    <w:rsid w:val="000C038A"/>
    <w:rsid w:val="000C6598"/>
    <w:rsid w:val="000D44B3"/>
    <w:rsid w:val="001441DD"/>
    <w:rsid w:val="00145D43"/>
    <w:rsid w:val="0016323E"/>
    <w:rsid w:val="0016492E"/>
    <w:rsid w:val="00192C46"/>
    <w:rsid w:val="00192D84"/>
    <w:rsid w:val="001A08B3"/>
    <w:rsid w:val="001A7B60"/>
    <w:rsid w:val="001B52F0"/>
    <w:rsid w:val="001B7A65"/>
    <w:rsid w:val="001E41F3"/>
    <w:rsid w:val="001F5B21"/>
    <w:rsid w:val="0022589A"/>
    <w:rsid w:val="00252E85"/>
    <w:rsid w:val="0026004D"/>
    <w:rsid w:val="002640DD"/>
    <w:rsid w:val="00275D12"/>
    <w:rsid w:val="00284FEB"/>
    <w:rsid w:val="002860C4"/>
    <w:rsid w:val="002B079B"/>
    <w:rsid w:val="002B5741"/>
    <w:rsid w:val="002E472E"/>
    <w:rsid w:val="002F6531"/>
    <w:rsid w:val="00305409"/>
    <w:rsid w:val="00336CE0"/>
    <w:rsid w:val="00340AD8"/>
    <w:rsid w:val="003609EF"/>
    <w:rsid w:val="0036231A"/>
    <w:rsid w:val="00374DD4"/>
    <w:rsid w:val="00392014"/>
    <w:rsid w:val="003B1223"/>
    <w:rsid w:val="003B3F7B"/>
    <w:rsid w:val="003E1A36"/>
    <w:rsid w:val="00407FDE"/>
    <w:rsid w:val="00410371"/>
    <w:rsid w:val="004130CE"/>
    <w:rsid w:val="004242F1"/>
    <w:rsid w:val="00456019"/>
    <w:rsid w:val="00466247"/>
    <w:rsid w:val="0049185A"/>
    <w:rsid w:val="004B75B7"/>
    <w:rsid w:val="004C0046"/>
    <w:rsid w:val="004D5A47"/>
    <w:rsid w:val="004E694B"/>
    <w:rsid w:val="004F368F"/>
    <w:rsid w:val="005045AB"/>
    <w:rsid w:val="005141D9"/>
    <w:rsid w:val="0051580D"/>
    <w:rsid w:val="0054182E"/>
    <w:rsid w:val="00547111"/>
    <w:rsid w:val="0059163A"/>
    <w:rsid w:val="00592D74"/>
    <w:rsid w:val="005B2181"/>
    <w:rsid w:val="005E2C44"/>
    <w:rsid w:val="006106B5"/>
    <w:rsid w:val="00621188"/>
    <w:rsid w:val="006257ED"/>
    <w:rsid w:val="00630775"/>
    <w:rsid w:val="00653DE4"/>
    <w:rsid w:val="00665C47"/>
    <w:rsid w:val="00695808"/>
    <w:rsid w:val="00696A59"/>
    <w:rsid w:val="006B3350"/>
    <w:rsid w:val="006B46FB"/>
    <w:rsid w:val="006E21FB"/>
    <w:rsid w:val="00710AFD"/>
    <w:rsid w:val="00743345"/>
    <w:rsid w:val="00790CA5"/>
    <w:rsid w:val="00792342"/>
    <w:rsid w:val="00793952"/>
    <w:rsid w:val="007948AA"/>
    <w:rsid w:val="007977A8"/>
    <w:rsid w:val="007B512A"/>
    <w:rsid w:val="007C2097"/>
    <w:rsid w:val="007D6A07"/>
    <w:rsid w:val="007E31A1"/>
    <w:rsid w:val="007F7259"/>
    <w:rsid w:val="008040A8"/>
    <w:rsid w:val="008279FA"/>
    <w:rsid w:val="00845325"/>
    <w:rsid w:val="008626E7"/>
    <w:rsid w:val="00865775"/>
    <w:rsid w:val="00870EE7"/>
    <w:rsid w:val="008823D5"/>
    <w:rsid w:val="00883A04"/>
    <w:rsid w:val="008863B9"/>
    <w:rsid w:val="00890F5C"/>
    <w:rsid w:val="008A0230"/>
    <w:rsid w:val="008A45A6"/>
    <w:rsid w:val="008D3CCC"/>
    <w:rsid w:val="008F3789"/>
    <w:rsid w:val="008F686C"/>
    <w:rsid w:val="009148DE"/>
    <w:rsid w:val="009300B0"/>
    <w:rsid w:val="00941E30"/>
    <w:rsid w:val="00947F0C"/>
    <w:rsid w:val="00962842"/>
    <w:rsid w:val="0096443F"/>
    <w:rsid w:val="00965A51"/>
    <w:rsid w:val="009777D9"/>
    <w:rsid w:val="00991B88"/>
    <w:rsid w:val="00994A43"/>
    <w:rsid w:val="009968B9"/>
    <w:rsid w:val="009A5753"/>
    <w:rsid w:val="009A579D"/>
    <w:rsid w:val="009B10F3"/>
    <w:rsid w:val="009B1F9B"/>
    <w:rsid w:val="009E3297"/>
    <w:rsid w:val="009E601F"/>
    <w:rsid w:val="009F300F"/>
    <w:rsid w:val="009F734F"/>
    <w:rsid w:val="00A246B6"/>
    <w:rsid w:val="00A47E70"/>
    <w:rsid w:val="00A50CF0"/>
    <w:rsid w:val="00A63A02"/>
    <w:rsid w:val="00A7671C"/>
    <w:rsid w:val="00AA2CBC"/>
    <w:rsid w:val="00AA4421"/>
    <w:rsid w:val="00AA6F93"/>
    <w:rsid w:val="00AC5820"/>
    <w:rsid w:val="00AD1CD8"/>
    <w:rsid w:val="00AE7D76"/>
    <w:rsid w:val="00B258BB"/>
    <w:rsid w:val="00B6448F"/>
    <w:rsid w:val="00B67B97"/>
    <w:rsid w:val="00B968C8"/>
    <w:rsid w:val="00BA3EC5"/>
    <w:rsid w:val="00BA51D9"/>
    <w:rsid w:val="00BB5DFC"/>
    <w:rsid w:val="00BC5087"/>
    <w:rsid w:val="00BD279D"/>
    <w:rsid w:val="00BD6BB8"/>
    <w:rsid w:val="00C20CB8"/>
    <w:rsid w:val="00C373E8"/>
    <w:rsid w:val="00C66BA2"/>
    <w:rsid w:val="00C870F6"/>
    <w:rsid w:val="00C95985"/>
    <w:rsid w:val="00CB4671"/>
    <w:rsid w:val="00CC5026"/>
    <w:rsid w:val="00CC68D0"/>
    <w:rsid w:val="00D03F9A"/>
    <w:rsid w:val="00D06D51"/>
    <w:rsid w:val="00D24991"/>
    <w:rsid w:val="00D50255"/>
    <w:rsid w:val="00D57222"/>
    <w:rsid w:val="00D66520"/>
    <w:rsid w:val="00D71CCC"/>
    <w:rsid w:val="00D75285"/>
    <w:rsid w:val="00D80719"/>
    <w:rsid w:val="00D84AE9"/>
    <w:rsid w:val="00DA330E"/>
    <w:rsid w:val="00DE3337"/>
    <w:rsid w:val="00DE34CF"/>
    <w:rsid w:val="00E13CA4"/>
    <w:rsid w:val="00E13F3D"/>
    <w:rsid w:val="00E34898"/>
    <w:rsid w:val="00EA38DC"/>
    <w:rsid w:val="00EA6F87"/>
    <w:rsid w:val="00EB09B7"/>
    <w:rsid w:val="00EE18EF"/>
    <w:rsid w:val="00EE7D7C"/>
    <w:rsid w:val="00F00424"/>
    <w:rsid w:val="00F23D4C"/>
    <w:rsid w:val="00F25D98"/>
    <w:rsid w:val="00F300FB"/>
    <w:rsid w:val="00F5049D"/>
    <w:rsid w:val="00F66995"/>
    <w:rsid w:val="00F71ABE"/>
    <w:rsid w:val="00F91E9B"/>
    <w:rsid w:val="00FA611D"/>
    <w:rsid w:val="00FB6386"/>
    <w:rsid w:val="00FE1F45"/>
    <w:rsid w:val="00FF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43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47F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7F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47F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47F0C"/>
    <w:rPr>
      <w:rFonts w:ascii="Arial" w:hAnsi="Arial"/>
      <w:sz w:val="18"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336CE0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336CE0"/>
    <w:rPr>
      <w:i/>
      <w:color w:val="0000FF"/>
    </w:rPr>
  </w:style>
  <w:style w:type="character" w:customStyle="1" w:styleId="GuidanceChar">
    <w:name w:val="Guidance Char"/>
    <w:link w:val="Guidance"/>
    <w:qFormat/>
    <w:rsid w:val="00336CE0"/>
    <w:rPr>
      <w:rFonts w:ascii="Times New Roman" w:hAnsi="Times New Roman"/>
      <w:i/>
      <w:color w:val="0000FF"/>
      <w:lang w:val="en-GB" w:eastAsia="en-US"/>
    </w:rPr>
  </w:style>
  <w:style w:type="character" w:customStyle="1" w:styleId="NOChar">
    <w:name w:val="NO Char"/>
    <w:link w:val="NO"/>
    <w:qFormat/>
    <w:rsid w:val="00336CE0"/>
    <w:rPr>
      <w:rFonts w:ascii="Times New Roman" w:hAnsi="Times New Roman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1 Char (文字),Heading 3 Char Char Char (文字),Heading 3 Char1 Char Char Char (文字),Heading 3 Char Char Char Char Char (文字),Heading 3 Char Char1 Char (文字),0H (文字)"/>
    <w:basedOn w:val="a0"/>
    <w:link w:val="3"/>
    <w:qFormat/>
    <w:rsid w:val="008823D5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sid w:val="008823D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2181"/>
    <w:rPr>
      <w:rFonts w:ascii="Arial" w:hAnsi="Arial"/>
      <w:sz w:val="18"/>
      <w:lang w:val="en-GB" w:eastAsia="en-US"/>
    </w:rPr>
  </w:style>
  <w:style w:type="paragraph" w:styleId="af8">
    <w:name w:val="No Spacing"/>
    <w:uiPriority w:val="1"/>
    <w:qFormat/>
    <w:rsid w:val="00C373E8"/>
    <w:rPr>
      <w:rFonts w:ascii="Times New Roman" w:eastAsia="游明朝" w:hAnsi="Times New Roman"/>
      <w:lang w:val="en-GB" w:eastAsia="en-US"/>
    </w:rPr>
  </w:style>
  <w:style w:type="table" w:styleId="af9">
    <w:name w:val="Table Grid"/>
    <w:basedOn w:val="a1"/>
    <w:qFormat/>
    <w:rsid w:val="009F30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F71ABE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basedOn w:val="a0"/>
    <w:link w:val="4"/>
    <w:rsid w:val="00F71AB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71AB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71AB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71AB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71AB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71AB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F71ABE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semiHidden/>
    <w:rsid w:val="00F71ABE"/>
    <w:rPr>
      <w:rFonts w:ascii="Times New Roman" w:hAnsi="Times New Roman"/>
      <w:sz w:val="16"/>
      <w:lang w:val="en-GB" w:eastAsia="en-US"/>
    </w:rPr>
  </w:style>
  <w:style w:type="character" w:customStyle="1" w:styleId="ac">
    <w:name w:val="フッター (文字)"/>
    <w:basedOn w:val="a0"/>
    <w:link w:val="ab"/>
    <w:rsid w:val="00F71ABE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semiHidden/>
    <w:rsid w:val="00F71ABE"/>
    <w:rPr>
      <w:rFonts w:ascii="Times New Roman" w:hAnsi="Times New Roman"/>
      <w:lang w:val="en-GB" w:eastAsia="en-US"/>
    </w:rPr>
  </w:style>
  <w:style w:type="character" w:customStyle="1" w:styleId="af3">
    <w:name w:val="吹き出し (文字)"/>
    <w:basedOn w:val="a0"/>
    <w:link w:val="af2"/>
    <w:semiHidden/>
    <w:rsid w:val="00F71ABE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コメント内容 (文字)"/>
    <w:basedOn w:val="af0"/>
    <w:link w:val="af4"/>
    <w:semiHidden/>
    <w:rsid w:val="00F71ABE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basedOn w:val="a0"/>
    <w:link w:val="af6"/>
    <w:semiHidden/>
    <w:rsid w:val="00F71AB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755C6-BF78-4F8F-A2D9-FF981D993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3651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20</cp:revision>
  <cp:lastPrinted>1899-12-31T23:00:00Z</cp:lastPrinted>
  <dcterms:created xsi:type="dcterms:W3CDTF">2022-04-15T04:09:00Z</dcterms:created>
  <dcterms:modified xsi:type="dcterms:W3CDTF">2022-08-23T08:02:00Z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