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R4-2214405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on FR2 HST BS demodulation requirement for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NR_HST_FR2-Perf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61A10" w14:textId="77777777" w:rsidR="001E41F3" w:rsidRDefault="0065267A" w:rsidP="0065267A">
            <w:pPr>
              <w:pStyle w:val="CRCoverPage"/>
              <w:spacing w:after="0"/>
              <w:rPr>
                <w:noProof/>
              </w:rPr>
            </w:pPr>
            <w:r w:rsidRPr="0065267A">
              <w:rPr>
                <w:noProof/>
              </w:rPr>
              <w:t>R4-2213392</w:t>
            </w:r>
            <w:r w:rsidR="0058220C">
              <w:rPr>
                <w:noProof/>
              </w:rPr>
              <w:t xml:space="preserve">, </w:t>
            </w:r>
            <w:r w:rsidR="00725253" w:rsidRPr="00725253">
              <w:rPr>
                <w:noProof/>
              </w:rPr>
              <w:t>draftCR to TS 38.141-2 on HST FR2 Manufacturer's Declarations</w:t>
            </w:r>
          </w:p>
          <w:p w14:paraId="245D7123" w14:textId="4CF10EAC" w:rsidR="002B5C5D" w:rsidRDefault="002B5C5D" w:rsidP="002B5C5D">
            <w:pPr>
              <w:pStyle w:val="CRCoverPage"/>
              <w:spacing w:after="0"/>
              <w:ind w:left="284"/>
              <w:rPr>
                <w:noProof/>
              </w:rPr>
            </w:pPr>
            <w:r>
              <w:rPr>
                <w:noProof/>
              </w:rPr>
              <w:t>Absence of manufacturer’s declaration of PRACH formats for high speed train in FR2.</w:t>
            </w:r>
          </w:p>
          <w:p w14:paraId="05254F38" w14:textId="77777777" w:rsidR="00725253" w:rsidRDefault="002B5C5D" w:rsidP="002B5C5D">
            <w:pPr>
              <w:pStyle w:val="CRCoverPage"/>
              <w:spacing w:after="0"/>
              <w:ind w:left="284"/>
              <w:rPr>
                <w:noProof/>
              </w:rPr>
            </w:pPr>
            <w:r>
              <w:rPr>
                <w:noProof/>
              </w:rPr>
              <w:t>A similar change is required in D.111 to extend the PRACH format declaration possible to FR2.</w:t>
            </w:r>
          </w:p>
          <w:p w14:paraId="188D5B18" w14:textId="77777777" w:rsidR="002B5C5D" w:rsidRDefault="002B5C5D" w:rsidP="002B5C5D">
            <w:pPr>
              <w:pStyle w:val="CRCoverPage"/>
              <w:spacing w:after="0"/>
              <w:rPr>
                <w:noProof/>
              </w:rPr>
            </w:pPr>
          </w:p>
          <w:p w14:paraId="07EB5728" w14:textId="77777777" w:rsidR="002B5C5D" w:rsidRDefault="00FE48B6" w:rsidP="002B5C5D">
            <w:pPr>
              <w:pStyle w:val="CRCoverPage"/>
              <w:spacing w:after="0"/>
              <w:rPr>
                <w:noProof/>
              </w:rPr>
            </w:pPr>
            <w:r w:rsidRPr="00FE48B6">
              <w:rPr>
                <w:noProof/>
              </w:rPr>
              <w:t>R4-2214499</w:t>
            </w:r>
            <w:r>
              <w:rPr>
                <w:noProof/>
              </w:rPr>
              <w:t xml:space="preserve">, </w:t>
            </w:r>
            <w:r w:rsidR="000833E5" w:rsidRPr="000833E5">
              <w:rPr>
                <w:noProof/>
              </w:rPr>
              <w:t>Draft CR for PUSCH requirement in 38.141-2</w:t>
            </w:r>
          </w:p>
          <w:p w14:paraId="1793B3E9" w14:textId="1B8A9070" w:rsidR="000833E5" w:rsidRDefault="00AB6681" w:rsidP="000833E5">
            <w:pPr>
              <w:pStyle w:val="CRCoverPage"/>
              <w:spacing w:after="0"/>
              <w:ind w:left="284"/>
              <w:rPr>
                <w:noProof/>
              </w:rPr>
            </w:pPr>
            <w:r>
              <w:rPr>
                <w:rFonts w:hint="eastAsia"/>
                <w:noProof/>
                <w:lang w:eastAsia="zh-CN"/>
              </w:rPr>
              <w:t>U</w:t>
            </w:r>
            <w:r>
              <w:rPr>
                <w:noProof/>
                <w:lang w:eastAsia="zh-CN"/>
              </w:rPr>
              <w:t>pdate FR2 HST PUSCH requirement applicabiltity rule to FR2-1 based on last agreement. There are no more updates in the simulation results based on the simulation results summary since the last meeting, the SNR with [] can be removed.</w:t>
            </w:r>
          </w:p>
          <w:p w14:paraId="670220BA" w14:textId="77777777" w:rsidR="000833E5" w:rsidRDefault="000833E5" w:rsidP="002B5C5D">
            <w:pPr>
              <w:pStyle w:val="CRCoverPage"/>
              <w:spacing w:after="0"/>
              <w:rPr>
                <w:noProof/>
              </w:rPr>
            </w:pPr>
          </w:p>
          <w:p w14:paraId="3DAB27DA" w14:textId="77777777" w:rsidR="00293F0D" w:rsidRDefault="00842C06" w:rsidP="00293F0D">
            <w:pPr>
              <w:pStyle w:val="CRCoverPage"/>
              <w:spacing w:after="0"/>
              <w:rPr>
                <w:rFonts w:eastAsia="SimSun"/>
                <w:lang w:eastAsia="zh-CN"/>
              </w:rPr>
            </w:pPr>
            <w:r w:rsidRPr="00842C06">
              <w:rPr>
                <w:noProof/>
              </w:rPr>
              <w:t>R4-2214739</w:t>
            </w:r>
            <w:r>
              <w:rPr>
                <w:noProof/>
              </w:rPr>
              <w:t>,</w:t>
            </w:r>
            <w:r w:rsidR="00CD06C8">
              <w:rPr>
                <w:noProof/>
              </w:rPr>
              <w:t xml:space="preserve"> </w:t>
            </w:r>
            <w:r w:rsidR="00CD06C8" w:rsidRPr="00C828C0">
              <w:rPr>
                <w:rFonts w:eastAsia="SimSun"/>
                <w:lang w:eastAsia="zh-CN"/>
              </w:rPr>
              <w:t>Draft CR for TS 38.</w:t>
            </w:r>
            <w:r w:rsidR="00CD06C8">
              <w:rPr>
                <w:rFonts w:eastAsia="SimSun" w:hint="eastAsia"/>
                <w:lang w:eastAsia="zh-CN"/>
              </w:rPr>
              <w:t>141-2</w:t>
            </w:r>
            <w:r w:rsidR="00CD06C8" w:rsidRPr="00C828C0">
              <w:rPr>
                <w:rFonts w:eastAsia="SimSun"/>
                <w:lang w:eastAsia="zh-CN"/>
              </w:rPr>
              <w:t>, Introduc</w:t>
            </w:r>
            <w:r w:rsidR="00CD06C8">
              <w:rPr>
                <w:rFonts w:eastAsia="SimSun" w:hint="eastAsia"/>
                <w:lang w:eastAsia="zh-CN"/>
              </w:rPr>
              <w:t>e performance requirements for UL TA for FR2 HST</w:t>
            </w:r>
          </w:p>
          <w:p w14:paraId="263FA41D" w14:textId="681AEB4F" w:rsidR="00842C06" w:rsidRDefault="00293F0D" w:rsidP="00672D69">
            <w:pPr>
              <w:pStyle w:val="CRCoverPage"/>
              <w:spacing w:after="0"/>
              <w:ind w:left="284"/>
              <w:rPr>
                <w:rFonts w:eastAsia="SimSun"/>
                <w:noProof/>
                <w:lang w:eastAsia="zh-CN"/>
              </w:rPr>
            </w:pPr>
            <w:r>
              <w:rPr>
                <w:rFonts w:eastAsia="SimSun" w:hint="eastAsia"/>
                <w:noProof/>
                <w:lang w:eastAsia="zh-CN"/>
              </w:rPr>
              <w:t>Performance requirements for UL TA should be introduced for FR2 HST based on agreements.</w:t>
            </w:r>
          </w:p>
          <w:p w14:paraId="683289DA" w14:textId="77777777" w:rsidR="00AC0EBC" w:rsidRDefault="00AC0EBC" w:rsidP="00AC0EBC">
            <w:pPr>
              <w:pStyle w:val="CRCoverPage"/>
              <w:spacing w:after="0"/>
              <w:rPr>
                <w:noProof/>
              </w:rPr>
            </w:pPr>
          </w:p>
          <w:p w14:paraId="025FE885" w14:textId="68992C51" w:rsidR="00842C06" w:rsidRDefault="00AC0EBC" w:rsidP="002B5C5D">
            <w:pPr>
              <w:pStyle w:val="CRCoverPage"/>
              <w:spacing w:after="0"/>
              <w:rPr>
                <w:noProof/>
              </w:rPr>
            </w:pPr>
            <w:r w:rsidRPr="00AC0EBC">
              <w:rPr>
                <w:noProof/>
              </w:rPr>
              <w:t>R4-2214855</w:t>
            </w:r>
            <w:r>
              <w:rPr>
                <w:noProof/>
              </w:rPr>
              <w:t>,</w:t>
            </w:r>
            <w:r w:rsidR="00D51E32">
              <w:rPr>
                <w:noProof/>
              </w:rPr>
              <w:t xml:space="preserve"> </w:t>
            </w:r>
            <w:r w:rsidR="00D51E32" w:rsidRPr="00D51E32">
              <w:rPr>
                <w:noProof/>
              </w:rPr>
              <w:t>Draft CR on PRACH test requirement for high speed train (38.141-2, Rel-17)</w:t>
            </w:r>
          </w:p>
          <w:p w14:paraId="36D84298" w14:textId="77777777" w:rsidR="005D5642" w:rsidRDefault="005D5642" w:rsidP="005D5642">
            <w:pPr>
              <w:pStyle w:val="CRCoverPage"/>
              <w:spacing w:after="0"/>
              <w:ind w:left="284"/>
              <w:rPr>
                <w:noProof/>
              </w:rPr>
            </w:pPr>
            <w:r>
              <w:rPr>
                <w:noProof/>
              </w:rPr>
              <w:t>1. Add note that HST FR2 requirements are only applicable for FR2-1.</w:t>
            </w:r>
          </w:p>
          <w:p w14:paraId="1252B8FC" w14:textId="217F839B" w:rsidR="00AC0EBC" w:rsidRDefault="005D5642" w:rsidP="005D5642">
            <w:pPr>
              <w:pStyle w:val="CRCoverPage"/>
              <w:spacing w:after="0"/>
              <w:ind w:left="284"/>
              <w:rPr>
                <w:noProof/>
              </w:rPr>
            </w:pPr>
            <w:r>
              <w:rPr>
                <w:noProof/>
              </w:rPr>
              <w:t>2. Remove square brackets for NR HST FR2 PRACH test requirement for high speed train.</w:t>
            </w:r>
          </w:p>
          <w:p w14:paraId="24E7632F" w14:textId="77777777" w:rsidR="00AC0EBC" w:rsidRDefault="00AC0EBC" w:rsidP="002B5C5D">
            <w:pPr>
              <w:pStyle w:val="CRCoverPage"/>
              <w:spacing w:after="0"/>
              <w:rPr>
                <w:noProof/>
              </w:rPr>
            </w:pPr>
          </w:p>
          <w:p w14:paraId="724F70A3" w14:textId="77777777" w:rsidR="0015083E" w:rsidRDefault="0015083E" w:rsidP="002B5C5D">
            <w:pPr>
              <w:pStyle w:val="CRCoverPage"/>
              <w:spacing w:after="0"/>
              <w:rPr>
                <w:noProof/>
              </w:rPr>
            </w:pPr>
            <w:r w:rsidRPr="0015083E">
              <w:rPr>
                <w:noProof/>
              </w:rPr>
              <w:t>R4-2214826</w:t>
            </w:r>
            <w:r>
              <w:rPr>
                <w:noProof/>
              </w:rPr>
              <w:t xml:space="preserve">, </w:t>
            </w:r>
            <w:r w:rsidR="0042781B" w:rsidRPr="0042781B">
              <w:rPr>
                <w:noProof/>
              </w:rPr>
              <w:t>draftCR to TS 38.141-2 on HST FR2 FRCs</w:t>
            </w:r>
          </w:p>
          <w:p w14:paraId="0827531F" w14:textId="77777777" w:rsidR="00B06A57" w:rsidRDefault="00B06A57" w:rsidP="00B06A57">
            <w:pPr>
              <w:pStyle w:val="CRCoverPage"/>
              <w:spacing w:after="0"/>
              <w:ind w:left="284"/>
              <w:rPr>
                <w:noProof/>
              </w:rPr>
            </w:pPr>
            <w:r>
              <w:rPr>
                <w:noProof/>
              </w:rPr>
              <w:t>PUSCH FRCs for HST FR2 were not completely defined in the previous version of the specification.</w:t>
            </w:r>
          </w:p>
          <w:p w14:paraId="708AA7DE" w14:textId="67AC7FF6" w:rsidR="0042781B" w:rsidRDefault="00B06A57" w:rsidP="00B06A57">
            <w:pPr>
              <w:pStyle w:val="CRCoverPage"/>
              <w:spacing w:after="0"/>
              <w:ind w:left="284"/>
              <w:rPr>
                <w:noProof/>
              </w:rPr>
            </w:pPr>
            <w:r>
              <w:rPr>
                <w:noProof/>
              </w:rPr>
              <w:t>FRCs for HST FR2 UL timing adjustment 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B170" w14:textId="77777777" w:rsidR="001E41F3" w:rsidRDefault="00F73937" w:rsidP="006B3C02">
            <w:pPr>
              <w:pStyle w:val="CRCoverPage"/>
              <w:spacing w:after="0"/>
              <w:rPr>
                <w:noProof/>
              </w:rPr>
            </w:pPr>
            <w:r w:rsidRPr="0065267A">
              <w:rPr>
                <w:noProof/>
              </w:rPr>
              <w:t>R4-2213392</w:t>
            </w:r>
            <w:r>
              <w:rPr>
                <w:noProof/>
              </w:rPr>
              <w:t>:</w:t>
            </w:r>
          </w:p>
          <w:p w14:paraId="30A6C0B5" w14:textId="77777777" w:rsidR="00F73937" w:rsidRDefault="00705DFB" w:rsidP="00F73937">
            <w:pPr>
              <w:pStyle w:val="CRCoverPage"/>
              <w:spacing w:after="0"/>
              <w:ind w:left="284"/>
              <w:rPr>
                <w:noProof/>
              </w:rPr>
            </w:pPr>
            <w:r>
              <w:rPr>
                <w:noProof/>
              </w:rPr>
              <w:t>Extention of manufacturer’s declarations D.109 and D.111 on BS type 2-O.</w:t>
            </w:r>
          </w:p>
          <w:p w14:paraId="768276EF" w14:textId="77777777" w:rsidR="00705DFB" w:rsidRDefault="00705DFB" w:rsidP="00705DFB">
            <w:pPr>
              <w:pStyle w:val="CRCoverPage"/>
              <w:spacing w:after="0"/>
              <w:rPr>
                <w:noProof/>
              </w:rPr>
            </w:pPr>
          </w:p>
          <w:p w14:paraId="2FCCC50D" w14:textId="77777777" w:rsidR="00705DFB" w:rsidRDefault="00AA0191" w:rsidP="00705DFB">
            <w:pPr>
              <w:pStyle w:val="CRCoverPage"/>
              <w:spacing w:after="0"/>
              <w:rPr>
                <w:noProof/>
              </w:rPr>
            </w:pPr>
            <w:r w:rsidRPr="00FE48B6">
              <w:rPr>
                <w:noProof/>
              </w:rPr>
              <w:t>R4-2214499</w:t>
            </w:r>
            <w:r>
              <w:rPr>
                <w:noProof/>
              </w:rPr>
              <w:t>:</w:t>
            </w:r>
          </w:p>
          <w:p w14:paraId="5194F3E6" w14:textId="55A96479" w:rsidR="00AA0191" w:rsidRDefault="00444F09" w:rsidP="00AA0191">
            <w:pPr>
              <w:pStyle w:val="CRCoverPage"/>
              <w:spacing w:after="0"/>
              <w:ind w:left="284"/>
              <w:rPr>
                <w:noProof/>
              </w:rPr>
            </w:pPr>
            <w:r>
              <w:rPr>
                <w:rFonts w:hint="eastAsia"/>
                <w:noProof/>
                <w:lang w:eastAsia="zh-CN"/>
              </w:rPr>
              <w:t>R</w:t>
            </w:r>
            <w:r>
              <w:rPr>
                <w:noProof/>
                <w:lang w:eastAsia="zh-CN"/>
              </w:rPr>
              <w:t>emove [] for SNR requirement</w:t>
            </w:r>
          </w:p>
          <w:p w14:paraId="7AAFFDA3" w14:textId="77777777" w:rsidR="00AA0191" w:rsidRDefault="00AA0191" w:rsidP="00705DFB">
            <w:pPr>
              <w:pStyle w:val="CRCoverPage"/>
              <w:spacing w:after="0"/>
              <w:rPr>
                <w:noProof/>
              </w:rPr>
            </w:pPr>
          </w:p>
          <w:p w14:paraId="2C6D26CC" w14:textId="77777777" w:rsidR="00672D69" w:rsidRDefault="00672D69" w:rsidP="00705DFB">
            <w:pPr>
              <w:pStyle w:val="CRCoverPage"/>
              <w:spacing w:after="0"/>
              <w:rPr>
                <w:noProof/>
              </w:rPr>
            </w:pPr>
            <w:r w:rsidRPr="00672D69">
              <w:rPr>
                <w:noProof/>
              </w:rPr>
              <w:t>R4-2214739</w:t>
            </w:r>
            <w:r>
              <w:rPr>
                <w:noProof/>
              </w:rPr>
              <w:t>:</w:t>
            </w:r>
          </w:p>
          <w:p w14:paraId="02946A81"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sidRPr="00212A78">
              <w:rPr>
                <w:rFonts w:ascii="Arial" w:eastAsia="SimSun" w:hAnsi="Arial" w:hint="eastAsia"/>
                <w:noProof/>
                <w:lang w:eastAsia="zh-CN"/>
              </w:rPr>
              <w:t>Change Table [A.4-2x] to Table</w:t>
            </w:r>
            <w:r>
              <w:rPr>
                <w:rFonts w:ascii="Arial" w:eastAsia="SimSun" w:hAnsi="Arial" w:hint="eastAsia"/>
                <w:noProof/>
                <w:lang w:eastAsia="zh-CN"/>
              </w:rPr>
              <w:t>s</w:t>
            </w:r>
            <w:r w:rsidRPr="00212A78">
              <w:rPr>
                <w:rFonts w:ascii="Arial" w:eastAsia="SimSun" w:hAnsi="Arial" w:hint="eastAsia"/>
                <w:noProof/>
                <w:lang w:eastAsia="zh-CN"/>
              </w:rPr>
              <w:t xml:space="preserve"> A.10-</w:t>
            </w:r>
            <w:r>
              <w:rPr>
                <w:rFonts w:ascii="Arial" w:eastAsia="SimSun" w:hAnsi="Arial" w:hint="eastAsia"/>
                <w:noProof/>
                <w:lang w:eastAsia="zh-CN"/>
              </w:rPr>
              <w:t>4</w:t>
            </w:r>
            <w:r w:rsidRPr="00212A78">
              <w:rPr>
                <w:rFonts w:ascii="Arial" w:eastAsia="SimSun" w:hAnsi="Arial" w:hint="eastAsia"/>
                <w:noProof/>
                <w:lang w:eastAsia="zh-CN"/>
              </w:rPr>
              <w:t>, A.10-</w:t>
            </w:r>
            <w:r>
              <w:rPr>
                <w:rFonts w:ascii="Arial" w:eastAsia="SimSun" w:hAnsi="Arial" w:hint="eastAsia"/>
                <w:noProof/>
                <w:lang w:eastAsia="zh-CN"/>
              </w:rPr>
              <w:t>5</w:t>
            </w:r>
            <w:r w:rsidRPr="00212A78">
              <w:rPr>
                <w:rFonts w:ascii="Arial" w:eastAsia="SimSun" w:hAnsi="Arial" w:hint="eastAsia"/>
                <w:noProof/>
                <w:lang w:eastAsia="zh-CN"/>
              </w:rPr>
              <w:t>, and A.10-</w:t>
            </w:r>
            <w:r>
              <w:rPr>
                <w:rFonts w:ascii="Arial" w:eastAsia="SimSun" w:hAnsi="Arial" w:hint="eastAsia"/>
                <w:noProof/>
                <w:lang w:eastAsia="zh-CN"/>
              </w:rPr>
              <w:t>6</w:t>
            </w:r>
            <w:r w:rsidRPr="00212A78">
              <w:rPr>
                <w:rFonts w:ascii="Arial" w:eastAsia="SimSun" w:hAnsi="Arial" w:hint="eastAsia"/>
                <w:noProof/>
                <w:lang w:eastAsia="zh-CN"/>
              </w:rPr>
              <w:t>.</w:t>
            </w:r>
          </w:p>
          <w:p w14:paraId="12C684F3"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Pr>
                <w:rFonts w:ascii="Arial" w:eastAsia="SimSun" w:hAnsi="Arial" w:hint="eastAsia"/>
                <w:noProof/>
                <w:lang w:eastAsia="zh-CN"/>
              </w:rPr>
              <w:t xml:space="preserve">Change </w:t>
            </w:r>
            <w:r w:rsidRPr="0030175A">
              <w:rPr>
                <w:rFonts w:ascii="Arial" w:eastAsia="SimSun" w:hAnsi="Arial"/>
                <w:noProof/>
                <w:lang w:eastAsia="zh-CN"/>
              </w:rPr>
              <w:t xml:space="preserve">clause </w:t>
            </w:r>
            <w:r w:rsidRPr="00C46025">
              <w:rPr>
                <w:rFonts w:ascii="Arial" w:eastAsia="SimSun" w:hAnsi="Arial"/>
                <w:noProof/>
                <w:lang w:eastAsia="zh-CN"/>
              </w:rPr>
              <w:t>12.2.2.7 to 12.2.2.8</w:t>
            </w:r>
            <w:r>
              <w:rPr>
                <w:rFonts w:ascii="Arial" w:eastAsia="SimSun" w:hAnsi="Arial" w:hint="eastAsia"/>
                <w:noProof/>
                <w:lang w:eastAsia="zh-CN"/>
              </w:rPr>
              <w:t xml:space="preserve"> for </w:t>
            </w:r>
            <w:r w:rsidRPr="0030175A">
              <w:rPr>
                <w:rFonts w:ascii="Arial" w:eastAsia="SimSun" w:hAnsi="Arial"/>
                <w:noProof/>
                <w:lang w:eastAsia="zh-CN"/>
              </w:rPr>
              <w:t>minimum requirement in TS 38.104</w:t>
            </w:r>
            <w:r>
              <w:rPr>
                <w:rFonts w:ascii="Arial" w:eastAsia="SimSun" w:hAnsi="Arial" w:hint="eastAsia"/>
                <w:noProof/>
                <w:lang w:eastAsia="zh-CN"/>
              </w:rPr>
              <w:t>.</w:t>
            </w:r>
          </w:p>
          <w:p w14:paraId="64E70697"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sidRPr="00F4236A">
              <w:rPr>
                <w:rFonts w:ascii="Arial" w:eastAsia="SimSun" w:hAnsi="Arial" w:hint="eastAsia"/>
                <w:noProof/>
                <w:lang w:eastAsia="zh-CN"/>
              </w:rPr>
              <w:t xml:space="preserve">Change </w:t>
            </w:r>
            <w:r w:rsidRPr="00F4236A">
              <w:rPr>
                <w:rFonts w:ascii="Arial" w:eastAsia="SimSun" w:hAnsi="Arial"/>
                <w:noProof/>
                <w:lang w:eastAsia="zh-CN"/>
              </w:rPr>
              <w:t>T</w:t>
            </w:r>
            <w:r w:rsidRPr="00F4236A">
              <w:rPr>
                <w:rFonts w:ascii="Arial" w:eastAsia="SimSun" w:hAnsi="Arial"/>
                <w:noProof/>
                <w:vertAlign w:val="subscript"/>
                <w:lang w:eastAsia="zh-CN"/>
              </w:rPr>
              <w:t>SRS</w:t>
            </w:r>
            <w:r w:rsidRPr="00F4236A">
              <w:rPr>
                <w:rFonts w:ascii="Arial" w:eastAsia="SimSun" w:hAnsi="Arial"/>
                <w:noProof/>
                <w:lang w:eastAsia="zh-CN"/>
              </w:rPr>
              <w:t xml:space="preserve"> =</w:t>
            </w:r>
            <w:r>
              <w:rPr>
                <w:rFonts w:ascii="Arial" w:eastAsia="SimSun" w:hAnsi="Arial" w:hint="eastAsia"/>
                <w:noProof/>
                <w:lang w:eastAsia="zh-CN"/>
              </w:rPr>
              <w:t>[</w:t>
            </w:r>
            <w:r w:rsidRPr="00F4236A">
              <w:rPr>
                <w:rFonts w:ascii="Arial" w:eastAsia="SimSun" w:hAnsi="Arial" w:hint="eastAsia"/>
                <w:noProof/>
                <w:lang w:eastAsia="zh-CN"/>
              </w:rPr>
              <w:t>10</w:t>
            </w:r>
            <w:r>
              <w:rPr>
                <w:rFonts w:ascii="Arial" w:eastAsia="SimSun" w:hAnsi="Arial" w:hint="eastAsia"/>
                <w:noProof/>
                <w:lang w:eastAsia="zh-CN"/>
              </w:rPr>
              <w:t>]</w:t>
            </w:r>
            <w:r w:rsidRPr="00F4236A">
              <w:rPr>
                <w:rFonts w:ascii="Arial" w:eastAsia="SimSun" w:hAnsi="Arial" w:hint="eastAsia"/>
                <w:noProof/>
                <w:lang w:eastAsia="zh-CN"/>
              </w:rPr>
              <w:t xml:space="preserve"> to </w:t>
            </w:r>
            <w:r w:rsidRPr="00F4236A">
              <w:rPr>
                <w:rFonts w:ascii="Arial" w:eastAsia="SimSun" w:hAnsi="Arial"/>
                <w:noProof/>
                <w:lang w:eastAsia="zh-CN"/>
              </w:rPr>
              <w:t>T</w:t>
            </w:r>
            <w:r w:rsidRPr="00F4236A">
              <w:rPr>
                <w:rFonts w:ascii="Arial" w:eastAsia="SimSun" w:hAnsi="Arial"/>
                <w:noProof/>
                <w:vertAlign w:val="subscript"/>
                <w:lang w:eastAsia="zh-CN"/>
              </w:rPr>
              <w:t>SRS</w:t>
            </w:r>
            <w:r w:rsidRPr="00F4236A">
              <w:rPr>
                <w:rFonts w:ascii="Arial" w:eastAsia="SimSun" w:hAnsi="Arial"/>
                <w:noProof/>
                <w:lang w:eastAsia="zh-CN"/>
              </w:rPr>
              <w:t xml:space="preserve"> =</w:t>
            </w:r>
            <w:r w:rsidRPr="00F4236A">
              <w:rPr>
                <w:rFonts w:ascii="Arial" w:eastAsia="SimSun" w:hAnsi="Arial" w:hint="eastAsia"/>
                <w:noProof/>
                <w:lang w:eastAsia="zh-CN"/>
              </w:rPr>
              <w:t xml:space="preserve">80 in </w:t>
            </w:r>
            <w:r w:rsidRPr="00F4236A">
              <w:rPr>
                <w:rFonts w:ascii="Arial" w:eastAsia="SimSun" w:hAnsi="Arial"/>
                <w:noProof/>
                <w:lang w:eastAsia="zh-CN"/>
              </w:rPr>
              <w:t xml:space="preserve">Table </w:t>
            </w:r>
            <w:r w:rsidRPr="00DF5CAA">
              <w:rPr>
                <w:rFonts w:ascii="Arial" w:eastAsia="SimSun" w:hAnsi="Arial"/>
                <w:noProof/>
                <w:lang w:eastAsia="zh-CN"/>
              </w:rPr>
              <w:t>8.2.5.4.2-1a</w:t>
            </w:r>
            <w:r w:rsidRPr="00F4236A">
              <w:rPr>
                <w:rFonts w:ascii="Arial" w:eastAsia="SimSun" w:hAnsi="Arial" w:hint="eastAsia"/>
                <w:noProof/>
                <w:lang w:eastAsia="zh-CN"/>
              </w:rPr>
              <w:t>.</w:t>
            </w:r>
          </w:p>
          <w:p w14:paraId="0DF4B510"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sidRPr="006D334B">
              <w:rPr>
                <w:rFonts w:ascii="Arial" w:eastAsia="SimSun" w:hAnsi="Arial"/>
                <w:noProof/>
                <w:lang w:eastAsia="zh-CN"/>
              </w:rPr>
              <w:t>Move clause 8.2.5.5a from the back of clause  8.2.5.6 to the front of clause  8.2.5.6</w:t>
            </w:r>
            <w:r>
              <w:rPr>
                <w:rFonts w:ascii="Arial" w:eastAsia="SimSun" w:hAnsi="Arial" w:hint="eastAsia"/>
                <w:noProof/>
                <w:lang w:eastAsia="zh-CN"/>
              </w:rPr>
              <w:t>.</w:t>
            </w:r>
          </w:p>
          <w:p w14:paraId="7FD2D0FE" w14:textId="77777777" w:rsidR="00131C31" w:rsidRPr="006D334B"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sidRPr="006D334B">
              <w:rPr>
                <w:rFonts w:ascii="Arial" w:eastAsia="SimSun" w:hAnsi="Arial"/>
                <w:noProof/>
                <w:lang w:eastAsia="zh-CN"/>
              </w:rPr>
              <w:t>Add FRC in Table 8.2.5.5a-1.</w:t>
            </w:r>
          </w:p>
          <w:p w14:paraId="55A8AA97"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sidRPr="000D53CA">
              <w:rPr>
                <w:rFonts w:ascii="Arial" w:eastAsia="SimSun" w:hAnsi="Arial"/>
                <w:noProof/>
                <w:lang w:eastAsia="zh-CN"/>
              </w:rPr>
              <w:t>Remove [] for SNR in Table 8.2.5.5a-1.</w:t>
            </w:r>
          </w:p>
          <w:p w14:paraId="42A548AF" w14:textId="77777777" w:rsidR="00131C31" w:rsidRDefault="00131C31" w:rsidP="00131C31">
            <w:pPr>
              <w:pStyle w:val="ListParagraph"/>
              <w:numPr>
                <w:ilvl w:val="0"/>
                <w:numId w:val="42"/>
              </w:numPr>
              <w:overflowPunct/>
              <w:autoSpaceDE/>
              <w:autoSpaceDN/>
              <w:adjustRightInd/>
              <w:spacing w:after="0"/>
              <w:ind w:left="704"/>
              <w:textAlignment w:val="auto"/>
              <w:rPr>
                <w:rFonts w:ascii="Arial" w:eastAsia="SimSun" w:hAnsi="Arial"/>
                <w:noProof/>
                <w:lang w:eastAsia="zh-CN"/>
              </w:rPr>
            </w:pPr>
            <w:r>
              <w:rPr>
                <w:rFonts w:ascii="Arial" w:eastAsia="SimSun" w:hAnsi="Arial" w:hint="eastAsia"/>
                <w:noProof/>
                <w:lang w:eastAsia="zh-CN"/>
              </w:rPr>
              <w:t>Add</w:t>
            </w:r>
            <w:r w:rsidRPr="00EF5ED4">
              <w:rPr>
                <w:rFonts w:ascii="Arial" w:eastAsia="SimSun" w:hAnsi="Arial"/>
                <w:noProof/>
                <w:lang w:eastAsia="zh-CN"/>
              </w:rPr>
              <w:t xml:space="preserve"> </w:t>
            </w:r>
            <w:r w:rsidRPr="00740726">
              <w:rPr>
                <w:rFonts w:ascii="Arial" w:eastAsia="SimSun" w:hAnsi="Arial"/>
                <w:noProof/>
                <w:lang w:eastAsia="zh-CN"/>
              </w:rPr>
              <w:t xml:space="preserve">limitation </w:t>
            </w:r>
            <w:r>
              <w:rPr>
                <w:rFonts w:ascii="Arial" w:eastAsia="SimSun" w:hAnsi="Arial" w:hint="eastAsia"/>
                <w:noProof/>
                <w:lang w:eastAsia="zh-CN"/>
              </w:rPr>
              <w:t xml:space="preserve">for requirement </w:t>
            </w:r>
            <w:r w:rsidRPr="00740726">
              <w:rPr>
                <w:rFonts w:ascii="Arial" w:eastAsia="SimSun" w:hAnsi="Arial"/>
                <w:noProof/>
                <w:lang w:eastAsia="zh-CN"/>
              </w:rPr>
              <w:t xml:space="preserve">with for </w:t>
            </w:r>
            <w:r>
              <w:rPr>
                <w:rFonts w:ascii="Arial" w:eastAsia="SimSun" w:hAnsi="Arial" w:hint="eastAsia"/>
                <w:noProof/>
                <w:lang w:eastAsia="zh-CN"/>
              </w:rPr>
              <w:t xml:space="preserve">FR2-1 </w:t>
            </w:r>
            <w:r w:rsidRPr="00740726">
              <w:rPr>
                <w:rFonts w:ascii="Arial" w:eastAsia="SimSun" w:hAnsi="Arial"/>
                <w:noProof/>
                <w:lang w:eastAsia="zh-CN"/>
              </w:rPr>
              <w:t>below 30GHz</w:t>
            </w:r>
            <w:r>
              <w:rPr>
                <w:rFonts w:ascii="Arial" w:eastAsia="SimSun" w:hAnsi="Arial" w:hint="eastAsia"/>
                <w:noProof/>
                <w:lang w:eastAsia="zh-CN"/>
              </w:rPr>
              <w:t>.</w:t>
            </w:r>
          </w:p>
          <w:p w14:paraId="44EE4A30" w14:textId="77777777" w:rsidR="00672D69" w:rsidRDefault="00672D69" w:rsidP="00672D69">
            <w:pPr>
              <w:pStyle w:val="CRCoverPage"/>
              <w:spacing w:after="0"/>
              <w:rPr>
                <w:noProof/>
              </w:rPr>
            </w:pPr>
          </w:p>
          <w:p w14:paraId="33BF7827" w14:textId="77777777" w:rsidR="002933CA" w:rsidRDefault="00AC0EBC" w:rsidP="002933CA">
            <w:pPr>
              <w:pStyle w:val="CRCoverPage"/>
              <w:spacing w:after="0"/>
              <w:rPr>
                <w:noProof/>
              </w:rPr>
            </w:pPr>
            <w:r w:rsidRPr="00AC0EBC">
              <w:rPr>
                <w:noProof/>
              </w:rPr>
              <w:t>R4-2214855</w:t>
            </w:r>
            <w:r>
              <w:rPr>
                <w:noProof/>
              </w:rPr>
              <w:t>:</w:t>
            </w:r>
          </w:p>
          <w:p w14:paraId="0A79A3B1" w14:textId="1736FE1E" w:rsidR="002933CA" w:rsidRDefault="002933CA" w:rsidP="002933CA">
            <w:pPr>
              <w:pStyle w:val="CRCoverPage"/>
              <w:spacing w:after="0"/>
              <w:ind w:left="284"/>
              <w:rPr>
                <w:noProof/>
              </w:rPr>
            </w:pPr>
            <w:r>
              <w:rPr>
                <w:rFonts w:hint="eastAsia"/>
                <w:noProof/>
                <w:lang w:eastAsia="zh-CN"/>
              </w:rPr>
              <w:t>1</w:t>
            </w:r>
            <w:r>
              <w:rPr>
                <w:noProof/>
                <w:lang w:eastAsia="zh-CN"/>
              </w:rPr>
              <w:t xml:space="preserve">. </w:t>
            </w:r>
            <w:r w:rsidRPr="009225C9">
              <w:rPr>
                <w:noProof/>
                <w:lang w:eastAsia="zh-CN"/>
              </w:rPr>
              <w:t>Add note that HST FR2 requirements are only applicable for FR2-1.</w:t>
            </w:r>
          </w:p>
          <w:p w14:paraId="37D5B294" w14:textId="77777777" w:rsidR="00AC0EBC" w:rsidRDefault="002933CA" w:rsidP="002933CA">
            <w:pPr>
              <w:pStyle w:val="CRCoverPage"/>
              <w:spacing w:after="0"/>
              <w:ind w:left="284"/>
              <w:rPr>
                <w:noProof/>
                <w:lang w:eastAsia="zh-CN"/>
              </w:rPr>
            </w:pPr>
            <w:r>
              <w:rPr>
                <w:noProof/>
                <w:lang w:eastAsia="zh-CN"/>
              </w:rPr>
              <w:t xml:space="preserve">2. </w:t>
            </w:r>
            <w:r>
              <w:rPr>
                <w:rFonts w:hint="eastAsia"/>
                <w:noProof/>
                <w:lang w:eastAsia="zh-CN"/>
              </w:rPr>
              <w:t>F</w:t>
            </w:r>
            <w:r>
              <w:rPr>
                <w:noProof/>
                <w:lang w:eastAsia="zh-CN"/>
              </w:rPr>
              <w:t xml:space="preserve">or HST FR2 PRACH </w:t>
            </w:r>
            <w:r w:rsidRPr="002A5B4B">
              <w:rPr>
                <w:noProof/>
                <w:lang w:eastAsia="zh-CN"/>
              </w:rPr>
              <w:t>test requirement</w:t>
            </w:r>
            <w:r w:rsidRPr="00FB423D">
              <w:rPr>
                <w:noProof/>
                <w:lang w:eastAsia="zh-CN"/>
              </w:rPr>
              <w:t xml:space="preserve"> for </w:t>
            </w:r>
            <w:r w:rsidRPr="0087577A">
              <w:rPr>
                <w:noProof/>
                <w:lang w:eastAsia="zh-CN"/>
              </w:rPr>
              <w:t>high speed train</w:t>
            </w:r>
            <w:r>
              <w:rPr>
                <w:noProof/>
                <w:lang w:eastAsia="zh-CN"/>
              </w:rPr>
              <w:t>, update clause 8.4.1.6.2.</w:t>
            </w:r>
          </w:p>
          <w:p w14:paraId="7C31D87C" w14:textId="77777777" w:rsidR="002933CA" w:rsidRDefault="002933CA" w:rsidP="002933CA">
            <w:pPr>
              <w:pStyle w:val="CRCoverPage"/>
              <w:spacing w:after="0"/>
              <w:rPr>
                <w:noProof/>
              </w:rPr>
            </w:pPr>
          </w:p>
          <w:p w14:paraId="0D5487F1" w14:textId="77777777" w:rsidR="0015083E" w:rsidRDefault="0015083E" w:rsidP="002933CA">
            <w:pPr>
              <w:pStyle w:val="CRCoverPage"/>
              <w:spacing w:after="0"/>
              <w:rPr>
                <w:noProof/>
              </w:rPr>
            </w:pPr>
            <w:r w:rsidRPr="0015083E">
              <w:rPr>
                <w:noProof/>
              </w:rPr>
              <w:t>R4-2214826</w:t>
            </w:r>
            <w:r>
              <w:rPr>
                <w:noProof/>
              </w:rPr>
              <w:t>:</w:t>
            </w:r>
          </w:p>
          <w:p w14:paraId="6E14653B" w14:textId="77777777" w:rsidR="00C57ED7" w:rsidRDefault="00C57ED7" w:rsidP="00C57ED7">
            <w:pPr>
              <w:pStyle w:val="CRCoverPage"/>
              <w:spacing w:after="0"/>
              <w:ind w:left="284"/>
              <w:rPr>
                <w:noProof/>
              </w:rPr>
            </w:pPr>
            <w:r>
              <w:rPr>
                <w:noProof/>
              </w:rPr>
              <w:t>Corrections and completions of PUSCH FRCs.</w:t>
            </w:r>
          </w:p>
          <w:p w14:paraId="31C656EC" w14:textId="1F7C8D82" w:rsidR="0015083E" w:rsidRDefault="00C57ED7" w:rsidP="00C57ED7">
            <w:pPr>
              <w:pStyle w:val="CRCoverPage"/>
              <w:spacing w:after="0"/>
              <w:ind w:left="284"/>
              <w:rPr>
                <w:noProof/>
              </w:rPr>
            </w:pPr>
            <w:r>
              <w:rPr>
                <w:noProof/>
              </w:rPr>
              <w:t>Addition of new FRCs for UL timing adjustment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D88F8" w14:textId="6F420D6C" w:rsidR="001E41F3" w:rsidRDefault="00DC61B0" w:rsidP="006B3C02">
            <w:pPr>
              <w:pStyle w:val="CRCoverPage"/>
              <w:spacing w:after="0"/>
              <w:rPr>
                <w:noProof/>
              </w:rPr>
            </w:pPr>
            <w:r w:rsidRPr="0065267A">
              <w:rPr>
                <w:noProof/>
              </w:rPr>
              <w:t>R4-2213392</w:t>
            </w:r>
            <w:r>
              <w:rPr>
                <w:noProof/>
              </w:rPr>
              <w:t>:</w:t>
            </w:r>
          </w:p>
          <w:p w14:paraId="7D3F8ED0" w14:textId="77777777" w:rsidR="00DC61B0" w:rsidRDefault="00DC61B0" w:rsidP="00DC61B0">
            <w:pPr>
              <w:pStyle w:val="CRCoverPage"/>
              <w:spacing w:after="0"/>
              <w:ind w:left="284"/>
              <w:rPr>
                <w:noProof/>
              </w:rPr>
            </w:pPr>
            <w:r>
              <w:rPr>
                <w:noProof/>
              </w:rPr>
              <w:t>Manufacturer’s declarations for HST FR2 are not defined.</w:t>
            </w:r>
          </w:p>
          <w:p w14:paraId="3A0A13EB" w14:textId="77777777" w:rsidR="00FF01A5" w:rsidRDefault="00FF01A5" w:rsidP="00FF01A5">
            <w:pPr>
              <w:pStyle w:val="CRCoverPage"/>
              <w:spacing w:after="0"/>
              <w:rPr>
                <w:noProof/>
              </w:rPr>
            </w:pPr>
          </w:p>
          <w:p w14:paraId="29F39F24" w14:textId="77777777" w:rsidR="00FF01A5" w:rsidRDefault="00AA0191" w:rsidP="00FF01A5">
            <w:pPr>
              <w:pStyle w:val="CRCoverPage"/>
              <w:spacing w:after="0"/>
              <w:rPr>
                <w:noProof/>
              </w:rPr>
            </w:pPr>
            <w:r w:rsidRPr="00FE48B6">
              <w:rPr>
                <w:noProof/>
              </w:rPr>
              <w:t>R4-2214499</w:t>
            </w:r>
            <w:r>
              <w:rPr>
                <w:noProof/>
              </w:rPr>
              <w:t>:</w:t>
            </w:r>
          </w:p>
          <w:p w14:paraId="135929ED" w14:textId="06721E9B" w:rsidR="00AA0191" w:rsidRDefault="00AE0493" w:rsidP="00AA0191">
            <w:pPr>
              <w:pStyle w:val="CRCoverPage"/>
              <w:spacing w:after="0"/>
              <w:ind w:left="284"/>
              <w:rPr>
                <w:noProof/>
              </w:rPr>
            </w:pPr>
            <w:r w:rsidRPr="00E81294">
              <w:rPr>
                <w:lang w:val="en-US"/>
              </w:rPr>
              <w:t>HST FR2 BS demodulation</w:t>
            </w:r>
            <w:r>
              <w:rPr>
                <w:lang w:val="en-US"/>
              </w:rPr>
              <w:t xml:space="preserve"> performance</w:t>
            </w:r>
            <w:r w:rsidRPr="00E81294">
              <w:rPr>
                <w:lang w:val="en-US"/>
              </w:rPr>
              <w:t xml:space="preserve"> requirements are not </w:t>
            </w:r>
            <w:r>
              <w:rPr>
                <w:lang w:val="en-US"/>
              </w:rPr>
              <w:t>complete and cannot be used.</w:t>
            </w:r>
          </w:p>
          <w:p w14:paraId="02FD957A" w14:textId="77777777" w:rsidR="00AA0191" w:rsidRDefault="00AA0191" w:rsidP="00FF01A5">
            <w:pPr>
              <w:pStyle w:val="CRCoverPage"/>
              <w:spacing w:after="0"/>
              <w:rPr>
                <w:noProof/>
              </w:rPr>
            </w:pPr>
          </w:p>
          <w:p w14:paraId="564BAFCB" w14:textId="77777777" w:rsidR="00404545" w:rsidRDefault="00C975CD" w:rsidP="00404545">
            <w:pPr>
              <w:pStyle w:val="CRCoverPage"/>
              <w:spacing w:after="0"/>
              <w:rPr>
                <w:noProof/>
              </w:rPr>
            </w:pPr>
            <w:r w:rsidRPr="00C975CD">
              <w:rPr>
                <w:noProof/>
              </w:rPr>
              <w:t>R4-2214739</w:t>
            </w:r>
            <w:r>
              <w:rPr>
                <w:noProof/>
              </w:rPr>
              <w:t>:</w:t>
            </w:r>
          </w:p>
          <w:p w14:paraId="35181AF7" w14:textId="0566DD7D" w:rsidR="00404545" w:rsidRPr="00404545" w:rsidRDefault="00404545" w:rsidP="00404545">
            <w:pPr>
              <w:pStyle w:val="CRCoverPage"/>
              <w:spacing w:after="0"/>
              <w:ind w:left="284"/>
              <w:rPr>
                <w:noProof/>
              </w:rPr>
            </w:pPr>
            <w:r>
              <w:rPr>
                <w:rFonts w:eastAsia="SimSun" w:hint="eastAsia"/>
                <w:noProof/>
                <w:lang w:eastAsia="zh-CN"/>
              </w:rPr>
              <w:t>Performance requirements for UL TA for FR2 HST would be missing.</w:t>
            </w:r>
          </w:p>
          <w:p w14:paraId="2C2099FC" w14:textId="77777777" w:rsidR="00C975CD" w:rsidRDefault="00C975CD" w:rsidP="00FF01A5">
            <w:pPr>
              <w:pStyle w:val="CRCoverPage"/>
              <w:spacing w:after="0"/>
              <w:rPr>
                <w:noProof/>
              </w:rPr>
            </w:pPr>
          </w:p>
          <w:p w14:paraId="3CA49C12" w14:textId="77777777" w:rsidR="00A41ED0" w:rsidRDefault="00AC0EBC" w:rsidP="00FF01A5">
            <w:pPr>
              <w:pStyle w:val="CRCoverPage"/>
              <w:spacing w:after="0"/>
              <w:rPr>
                <w:noProof/>
              </w:rPr>
            </w:pPr>
            <w:r w:rsidRPr="00AC0EBC">
              <w:rPr>
                <w:noProof/>
              </w:rPr>
              <w:t>R4-2214855</w:t>
            </w:r>
            <w:r>
              <w:rPr>
                <w:noProof/>
              </w:rPr>
              <w:t>:</w:t>
            </w:r>
          </w:p>
          <w:p w14:paraId="52A22CAC" w14:textId="77777777" w:rsidR="00AC0EBC" w:rsidRDefault="0086269B" w:rsidP="00AC0EBC">
            <w:pPr>
              <w:pStyle w:val="CRCoverPage"/>
              <w:spacing w:after="0"/>
              <w:ind w:left="284"/>
              <w:rPr>
                <w:noProof/>
              </w:rPr>
            </w:pPr>
            <w:r w:rsidRPr="009225C9">
              <w:rPr>
                <w:noProof/>
              </w:rPr>
              <w:t>There will be inconsisint between RAN4 agreements and the specification.</w:t>
            </w:r>
          </w:p>
          <w:p w14:paraId="23DFEBC2" w14:textId="77777777" w:rsidR="0015083E" w:rsidRDefault="0015083E" w:rsidP="0015083E">
            <w:pPr>
              <w:pStyle w:val="CRCoverPage"/>
              <w:spacing w:after="0"/>
              <w:rPr>
                <w:noProof/>
              </w:rPr>
            </w:pPr>
          </w:p>
          <w:p w14:paraId="2C73D5E0" w14:textId="77777777" w:rsidR="0015083E" w:rsidRDefault="0015083E" w:rsidP="0015083E">
            <w:pPr>
              <w:pStyle w:val="CRCoverPage"/>
              <w:spacing w:after="0"/>
              <w:rPr>
                <w:noProof/>
              </w:rPr>
            </w:pPr>
            <w:r w:rsidRPr="0015083E">
              <w:rPr>
                <w:noProof/>
              </w:rPr>
              <w:t>R4-2214826</w:t>
            </w:r>
            <w:r>
              <w:rPr>
                <w:noProof/>
              </w:rPr>
              <w:t>:</w:t>
            </w:r>
          </w:p>
          <w:p w14:paraId="5C4BEB44" w14:textId="0129E901" w:rsidR="0015083E" w:rsidRDefault="0031780B" w:rsidP="0015083E">
            <w:pPr>
              <w:pStyle w:val="CRCoverPage"/>
              <w:spacing w:after="0"/>
              <w:ind w:left="284"/>
              <w:rPr>
                <w:noProof/>
              </w:rPr>
            </w:pPr>
            <w:r w:rsidRPr="0031780B">
              <w:rPr>
                <w:noProof/>
              </w:rPr>
              <w:t>HST FR2 BS demodulation performance requirements are not complete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954B5" w14:textId="77777777" w:rsidR="00855EE1" w:rsidRDefault="006B3C02" w:rsidP="00FF01A5">
            <w:pPr>
              <w:pStyle w:val="CRCoverPage"/>
              <w:spacing w:after="0"/>
              <w:rPr>
                <w:noProof/>
              </w:rPr>
            </w:pPr>
            <w:r>
              <w:rPr>
                <w:noProof/>
              </w:rPr>
              <w:t>4.6</w:t>
            </w:r>
            <w:r w:rsidR="00C1066C">
              <w:rPr>
                <w:noProof/>
              </w:rPr>
              <w:t>;</w:t>
            </w:r>
          </w:p>
          <w:p w14:paraId="2CB937BF" w14:textId="77777777" w:rsidR="00855EE1" w:rsidRDefault="00E85E28" w:rsidP="00FF01A5">
            <w:pPr>
              <w:pStyle w:val="CRCoverPage"/>
              <w:spacing w:after="0"/>
              <w:rPr>
                <w:noProof/>
              </w:rPr>
            </w:pPr>
            <w:r>
              <w:rPr>
                <w:noProof/>
              </w:rPr>
              <w:t>8.2.4</w:t>
            </w:r>
            <w:r>
              <w:rPr>
                <w:noProof/>
              </w:rPr>
              <w:t>;</w:t>
            </w:r>
          </w:p>
          <w:p w14:paraId="230E2402" w14:textId="77777777" w:rsidR="00855EE1" w:rsidRDefault="00CD6573" w:rsidP="00FF01A5">
            <w:pPr>
              <w:pStyle w:val="CRCoverPage"/>
              <w:spacing w:after="0"/>
              <w:rPr>
                <w:noProof/>
              </w:rPr>
            </w:pPr>
            <w:r w:rsidRPr="00CD6573">
              <w:rPr>
                <w:noProof/>
              </w:rPr>
              <w:t>8.2.5.1, 8.2.5.2, 8.2.5.4.2, 8.2.5.5a</w:t>
            </w:r>
            <w:r>
              <w:rPr>
                <w:noProof/>
              </w:rPr>
              <w:t>;</w:t>
            </w:r>
          </w:p>
          <w:p w14:paraId="182066E7" w14:textId="77777777" w:rsidR="00FF01A5" w:rsidRDefault="00855EE1" w:rsidP="00FF01A5">
            <w:pPr>
              <w:pStyle w:val="CRCoverPage"/>
              <w:spacing w:after="0"/>
              <w:rPr>
                <w:noProof/>
              </w:rPr>
            </w:pPr>
            <w:r>
              <w:rPr>
                <w:noProof/>
              </w:rPr>
              <w:t>8.4.1.1, 8.4.1.6.2</w:t>
            </w:r>
            <w:r>
              <w:rPr>
                <w:noProof/>
              </w:rPr>
              <w:t>;</w:t>
            </w:r>
          </w:p>
          <w:p w14:paraId="2E8CC96B" w14:textId="1392F28B" w:rsidR="00855EE1" w:rsidRDefault="00B15C6A" w:rsidP="00FF01A5">
            <w:pPr>
              <w:pStyle w:val="CRCoverPage"/>
              <w:spacing w:after="0"/>
              <w:rPr>
                <w:noProof/>
              </w:rPr>
            </w:pPr>
            <w:r>
              <w:rPr>
                <w:noProof/>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7152C" w:rsidR="001E41F3" w:rsidRDefault="006B3C0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BAC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41B71" w:rsidR="001E41F3" w:rsidRDefault="006B3C0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7790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D8B75" w:rsidR="001E41F3" w:rsidRDefault="006B3C0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7B51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5FE21" w14:textId="77777777" w:rsidR="001E41F3" w:rsidRDefault="00C1066C">
            <w:pPr>
              <w:pStyle w:val="CRCoverPage"/>
              <w:spacing w:after="0"/>
              <w:ind w:left="100"/>
              <w:rPr>
                <w:noProof/>
              </w:rPr>
            </w:pPr>
            <w:r>
              <w:rPr>
                <w:noProof/>
              </w:rPr>
              <w:t>A bif CR that combines the follwing draft CRs:</w:t>
            </w:r>
          </w:p>
          <w:p w14:paraId="00D3B8F7" w14:textId="1B33B59F" w:rsidR="00C1066C" w:rsidRDefault="00C1066C">
            <w:pPr>
              <w:pStyle w:val="CRCoverPage"/>
              <w:spacing w:after="0"/>
              <w:ind w:left="100"/>
              <w:rPr>
                <w:noProof/>
              </w:rPr>
            </w:pPr>
            <w:r w:rsidRPr="0065267A">
              <w:rPr>
                <w:noProof/>
              </w:rPr>
              <w:t>R4-2213392</w:t>
            </w:r>
            <w:r>
              <w:rPr>
                <w:noProof/>
              </w:rPr>
              <w:t xml:space="preserve">, </w:t>
            </w:r>
            <w:r w:rsidR="00844195" w:rsidRPr="00FE48B6">
              <w:rPr>
                <w:noProof/>
              </w:rPr>
              <w:t>R4-2214499</w:t>
            </w:r>
            <w:r w:rsidR="00844195">
              <w:rPr>
                <w:noProof/>
              </w:rPr>
              <w:t xml:space="preserve">, </w:t>
            </w:r>
            <w:r w:rsidR="00844195" w:rsidRPr="00C975CD">
              <w:rPr>
                <w:noProof/>
              </w:rPr>
              <w:t>R4-2214739</w:t>
            </w:r>
            <w:r w:rsidR="0031780B">
              <w:rPr>
                <w:noProof/>
              </w:rPr>
              <w:t xml:space="preserve">; </w:t>
            </w:r>
            <w:r w:rsidR="0031780B" w:rsidRPr="00AC0EBC">
              <w:rPr>
                <w:noProof/>
              </w:rPr>
              <w:t>R4-2214855</w:t>
            </w:r>
            <w:r w:rsidR="0031780B">
              <w:rPr>
                <w:noProof/>
              </w:rPr>
              <w:t xml:space="preserve">; </w:t>
            </w:r>
            <w:r w:rsidR="0031780B" w:rsidRPr="0015083E">
              <w:rPr>
                <w:noProof/>
              </w:rPr>
              <w:t>R4-2214826</w:t>
            </w:r>
            <w:r w:rsidR="0031780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57C2F0D" w14:textId="6BD30249" w:rsidR="00A521DC" w:rsidRDefault="00A521DC" w:rsidP="00A521DC">
      <w:pPr>
        <w:pStyle w:val="Heading2"/>
        <w:rPr>
          <w:noProof/>
          <w:color w:val="FF0000"/>
        </w:rPr>
      </w:pPr>
      <w:r w:rsidRPr="007E27A9">
        <w:rPr>
          <w:noProof/>
          <w:color w:val="FF0000"/>
        </w:rPr>
        <w:lastRenderedPageBreak/>
        <w:t>Start of Change</w:t>
      </w:r>
      <w:r>
        <w:rPr>
          <w:noProof/>
          <w:color w:val="FF0000"/>
        </w:rPr>
        <w:t>#1 [</w:t>
      </w:r>
      <w:r w:rsidRPr="00A521DC">
        <w:rPr>
          <w:noProof/>
          <w:color w:val="FF0000"/>
        </w:rPr>
        <w:t>R4-2213392</w:t>
      </w:r>
      <w:r>
        <w:rPr>
          <w:noProof/>
          <w:color w:val="FF0000"/>
        </w:rPr>
        <w:t>]</w:t>
      </w:r>
    </w:p>
    <w:p w14:paraId="2825D05A" w14:textId="77777777" w:rsidR="00A521DC" w:rsidRDefault="00A521DC" w:rsidP="00A521DC"/>
    <w:p w14:paraId="4DB6E33D" w14:textId="77777777" w:rsidR="00A521DC" w:rsidRPr="00931575" w:rsidRDefault="00A521DC" w:rsidP="00A521DC">
      <w:pPr>
        <w:pStyle w:val="Heading2"/>
        <w:rPr>
          <w:rFonts w:cs="v4.2.0"/>
        </w:rPr>
      </w:pPr>
      <w:r w:rsidRPr="00931575">
        <w:rPr>
          <w:rFonts w:cs="v4.2.0"/>
        </w:rPr>
        <w:t>4.6</w:t>
      </w:r>
      <w:r w:rsidRPr="00931575">
        <w:rPr>
          <w:rFonts w:cs="v4.2.0"/>
        </w:rPr>
        <w:tab/>
        <w:t>Manufacturer</w:t>
      </w:r>
      <w:r w:rsidRPr="00931575">
        <w:rPr>
          <w:lang w:eastAsia="zh-CN"/>
        </w:rPr>
        <w:t>'</w:t>
      </w:r>
      <w:r w:rsidRPr="00931575">
        <w:rPr>
          <w:rFonts w:cs="v4.2.0"/>
        </w:rPr>
        <w:t>s declarations</w:t>
      </w:r>
    </w:p>
    <w:p w14:paraId="7C386D21" w14:textId="77777777" w:rsidR="00A521DC" w:rsidRPr="00931575" w:rsidRDefault="00A521DC" w:rsidP="00A521DC">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BBF8041" w14:textId="77777777" w:rsidR="00A521DC" w:rsidRPr="00931575" w:rsidRDefault="00A521DC" w:rsidP="00A521DC">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CA7FB6E" w14:textId="77777777" w:rsidR="00A521DC" w:rsidRPr="00931575" w:rsidRDefault="00A521DC" w:rsidP="00A521DC">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A521DC" w:rsidRPr="00931575" w14:paraId="5D8B2902" w14:textId="77777777" w:rsidTr="00521F9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3657F2D" w14:textId="77777777" w:rsidR="00A521DC" w:rsidRPr="00931575" w:rsidRDefault="00A521DC" w:rsidP="00521F9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7CCE7D9" w14:textId="77777777" w:rsidR="00A521DC" w:rsidRPr="00931575" w:rsidRDefault="00A521DC" w:rsidP="00521F9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AE7251C" w14:textId="77777777" w:rsidR="00A521DC" w:rsidRPr="00931575" w:rsidRDefault="00A521DC" w:rsidP="00521F9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0875C45" w14:textId="77777777" w:rsidR="00A521DC" w:rsidRPr="00931575" w:rsidRDefault="00A521DC" w:rsidP="00521F9E">
            <w:pPr>
              <w:pStyle w:val="TAH"/>
              <w:rPr>
                <w:rFonts w:eastAsia="SimSun"/>
              </w:rPr>
            </w:pPr>
            <w:r w:rsidRPr="00931575">
              <w:rPr>
                <w:rFonts w:eastAsia="SimSun"/>
              </w:rPr>
              <w:t>Applicability</w:t>
            </w:r>
          </w:p>
          <w:p w14:paraId="63EB8646" w14:textId="77777777" w:rsidR="00A521DC" w:rsidRPr="00931575" w:rsidRDefault="00A521DC" w:rsidP="00521F9E">
            <w:pPr>
              <w:pStyle w:val="TAH"/>
            </w:pPr>
            <w:r w:rsidRPr="00931575">
              <w:rPr>
                <w:rFonts w:eastAsia="SimSun"/>
              </w:rPr>
              <w:t>(Note 1)</w:t>
            </w:r>
          </w:p>
        </w:tc>
      </w:tr>
      <w:tr w:rsidR="00A521DC" w:rsidRPr="00931575" w14:paraId="005ED39F" w14:textId="77777777" w:rsidTr="00521F9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EB12784" w14:textId="77777777" w:rsidR="00A521DC" w:rsidRPr="00931575" w:rsidRDefault="00A521DC" w:rsidP="00521F9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D45BB1C" w14:textId="77777777" w:rsidR="00A521DC" w:rsidRPr="00931575" w:rsidRDefault="00A521DC" w:rsidP="00521F9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727F7F0" w14:textId="77777777" w:rsidR="00A521DC" w:rsidRPr="00931575" w:rsidRDefault="00A521DC" w:rsidP="00521F9E">
            <w:pPr>
              <w:pStyle w:val="TAH"/>
            </w:pPr>
          </w:p>
        </w:tc>
        <w:tc>
          <w:tcPr>
            <w:tcW w:w="992" w:type="dxa"/>
            <w:tcBorders>
              <w:top w:val="single" w:sz="4" w:space="0" w:color="auto"/>
              <w:left w:val="single" w:sz="4" w:space="0" w:color="auto"/>
              <w:bottom w:val="single" w:sz="4" w:space="0" w:color="auto"/>
              <w:right w:val="single" w:sz="4" w:space="0" w:color="auto"/>
            </w:tcBorders>
          </w:tcPr>
          <w:p w14:paraId="035F9911" w14:textId="77777777" w:rsidR="00A521DC" w:rsidRPr="00931575" w:rsidRDefault="00A521DC" w:rsidP="00521F9E">
            <w:pPr>
              <w:pStyle w:val="TAH"/>
            </w:pPr>
            <w:r w:rsidRPr="00931575">
              <w:t>BS type 1-H</w:t>
            </w:r>
          </w:p>
          <w:p w14:paraId="057FE3B7" w14:textId="77777777" w:rsidR="00A521DC" w:rsidRPr="00931575" w:rsidRDefault="00A521DC" w:rsidP="00521F9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64FA259" w14:textId="77777777" w:rsidR="00A521DC" w:rsidRPr="00931575" w:rsidRDefault="00A521DC" w:rsidP="00521F9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0813F306" w14:textId="77777777" w:rsidR="00A521DC" w:rsidRPr="00931575" w:rsidRDefault="00A521DC" w:rsidP="00521F9E">
            <w:pPr>
              <w:pStyle w:val="TAH"/>
              <w:rPr>
                <w:rFonts w:cs="Arial"/>
                <w:szCs w:val="18"/>
              </w:rPr>
            </w:pPr>
            <w:r w:rsidRPr="00931575">
              <w:t>BS type 2-O</w:t>
            </w:r>
          </w:p>
        </w:tc>
      </w:tr>
      <w:tr w:rsidR="00A521DC" w:rsidRPr="00931575" w14:paraId="5906716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0E93535" w14:textId="77777777" w:rsidR="00A521DC" w:rsidRPr="00931575" w:rsidRDefault="00A521DC" w:rsidP="00521F9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DAAFFCF" w14:textId="77777777" w:rsidR="00A521DC" w:rsidRPr="00931575" w:rsidRDefault="00A521DC" w:rsidP="00521F9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42469FD" w14:textId="77777777" w:rsidR="00A521DC" w:rsidRPr="00931575" w:rsidRDefault="00A521DC" w:rsidP="00521F9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402D4D1" w14:textId="77777777" w:rsidR="00A521DC" w:rsidRPr="00931575" w:rsidRDefault="00A521DC" w:rsidP="00521F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AB41D3" w14:textId="77777777" w:rsidR="00A521DC" w:rsidRPr="00931575" w:rsidRDefault="00A521DC" w:rsidP="00521F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0904B5" w14:textId="77777777" w:rsidR="00A521DC" w:rsidRPr="00931575" w:rsidRDefault="00A521DC" w:rsidP="00521F9E">
            <w:pPr>
              <w:pStyle w:val="TAL"/>
            </w:pPr>
            <w:r w:rsidRPr="00931575">
              <w:t>x</w:t>
            </w:r>
          </w:p>
        </w:tc>
      </w:tr>
      <w:tr w:rsidR="00A521DC" w:rsidRPr="00931575" w14:paraId="3B6B65D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739CB4B" w14:textId="77777777" w:rsidR="00A521DC" w:rsidRPr="00931575" w:rsidRDefault="00A521DC" w:rsidP="00521F9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F38E9A5" w14:textId="77777777" w:rsidR="00A521DC" w:rsidRPr="00931575" w:rsidRDefault="00A521DC" w:rsidP="00521F9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56819E9" w14:textId="77777777" w:rsidR="00A521DC" w:rsidRPr="00931575" w:rsidRDefault="00A521DC" w:rsidP="00521F9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5B6D79B"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7A5EF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99840B" w14:textId="77777777" w:rsidR="00A521DC" w:rsidRPr="00931575" w:rsidRDefault="00A521DC" w:rsidP="00521F9E">
            <w:pPr>
              <w:pStyle w:val="TAL"/>
            </w:pPr>
            <w:r w:rsidRPr="00931575">
              <w:t>x</w:t>
            </w:r>
          </w:p>
        </w:tc>
      </w:tr>
      <w:tr w:rsidR="00A521DC" w:rsidRPr="00931575" w14:paraId="20D253F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22E399A" w14:textId="77777777" w:rsidR="00A521DC" w:rsidRPr="00931575" w:rsidRDefault="00A521DC" w:rsidP="00521F9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62649CA3" w14:textId="77777777" w:rsidR="00A521DC" w:rsidRPr="00931575" w:rsidRDefault="00A521DC" w:rsidP="00521F9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8DA154C" w14:textId="77777777" w:rsidR="00A521DC" w:rsidRPr="00931575" w:rsidRDefault="00A521DC" w:rsidP="00521F9E">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716FD6A7" w14:textId="77777777" w:rsidR="00A521DC" w:rsidRPr="00931575" w:rsidRDefault="00A521DC" w:rsidP="00521F9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A8AC0E6" w14:textId="77777777" w:rsidR="00A521DC" w:rsidRPr="00931575" w:rsidRDefault="00A521DC" w:rsidP="00521F9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81717B0" w14:textId="77777777" w:rsidR="00A521DC" w:rsidRPr="00931575" w:rsidRDefault="00A521DC" w:rsidP="00521F9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58F49680" w14:textId="77777777" w:rsidR="00A521DC" w:rsidRPr="00931575" w:rsidRDefault="00A521DC" w:rsidP="00521F9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3A3E84FE" w14:textId="77777777" w:rsidR="00A521DC" w:rsidRPr="00931575" w:rsidRDefault="00A521DC" w:rsidP="00521F9E">
            <w:pPr>
              <w:pStyle w:val="TAL"/>
            </w:pPr>
            <w:r w:rsidRPr="00931575">
              <w:t>5)</w:t>
            </w:r>
            <w:r w:rsidRPr="00931575">
              <w:tab/>
              <w:t>A beam which provides the highest intended EIRP of all possible beams.</w:t>
            </w:r>
          </w:p>
          <w:p w14:paraId="0B80CB9C" w14:textId="77777777" w:rsidR="00A521DC" w:rsidRPr="00931575" w:rsidRDefault="00A521DC" w:rsidP="00521F9E">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670FD026" w14:textId="77777777" w:rsidR="00A521DC" w:rsidRPr="00931575" w:rsidRDefault="00A521DC" w:rsidP="00521F9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4B12FA6"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C7DD814"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D7833C" w14:textId="77777777" w:rsidR="00A521DC" w:rsidRPr="00931575" w:rsidRDefault="00A521DC" w:rsidP="00521F9E">
            <w:pPr>
              <w:pStyle w:val="TAL"/>
            </w:pPr>
            <w:r w:rsidRPr="00931575">
              <w:t>x</w:t>
            </w:r>
          </w:p>
        </w:tc>
      </w:tr>
      <w:tr w:rsidR="00A521DC" w:rsidRPr="00931575" w14:paraId="7F31AABB"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FEBE2EE" w14:textId="77777777" w:rsidR="00A521DC" w:rsidRPr="00931575" w:rsidRDefault="00A521DC" w:rsidP="00521F9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76D97C8" w14:textId="77777777" w:rsidR="00A521DC" w:rsidRPr="00931575" w:rsidRDefault="00A521DC" w:rsidP="00521F9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264ACE6" w14:textId="77777777" w:rsidR="00A521DC" w:rsidRPr="00931575" w:rsidRDefault="00A521DC" w:rsidP="00521F9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B49B3D9" w14:textId="77777777" w:rsidR="00A521DC" w:rsidRPr="00931575" w:rsidRDefault="00A521DC" w:rsidP="00521F9E">
            <w:pPr>
              <w:pStyle w:val="TAL"/>
              <w:rPr>
                <w:b/>
              </w:rPr>
            </w:pPr>
            <w:r w:rsidRPr="00931575">
              <w:t>Supported bands declared for every beam (D.3).</w:t>
            </w:r>
          </w:p>
          <w:p w14:paraId="25853977" w14:textId="77777777" w:rsidR="00A521DC" w:rsidRPr="00931575" w:rsidRDefault="00A521DC" w:rsidP="00521F9E">
            <w:pPr>
              <w:pStyle w:val="TAL"/>
            </w:pPr>
          </w:p>
          <w:p w14:paraId="02FA5576" w14:textId="77777777" w:rsidR="00A521DC" w:rsidRPr="00931575" w:rsidRDefault="00A521DC" w:rsidP="00521F9E">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AD516E"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19C05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43F6A" w14:textId="77777777" w:rsidR="00A521DC" w:rsidRPr="00931575" w:rsidRDefault="00A521DC" w:rsidP="00521F9E">
            <w:pPr>
              <w:pStyle w:val="TAL"/>
            </w:pPr>
            <w:r w:rsidRPr="00931575">
              <w:t>x</w:t>
            </w:r>
          </w:p>
        </w:tc>
      </w:tr>
      <w:tr w:rsidR="00A521DC" w:rsidRPr="00931575" w14:paraId="2F62895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F6FD759" w14:textId="77777777" w:rsidR="00A521DC" w:rsidRPr="00931575" w:rsidRDefault="00A521DC" w:rsidP="00521F9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70A53E48" w14:textId="77777777" w:rsidR="00A521DC" w:rsidRPr="00931575" w:rsidRDefault="00A521DC" w:rsidP="00521F9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E533EE7" w14:textId="77777777" w:rsidR="00A521DC" w:rsidRPr="00931575" w:rsidRDefault="00A521DC" w:rsidP="00521F9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AA0E961"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25F052"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8181F0" w14:textId="77777777" w:rsidR="00A521DC" w:rsidRPr="00931575" w:rsidRDefault="00A521DC" w:rsidP="00521F9E">
            <w:pPr>
              <w:pStyle w:val="TAL"/>
            </w:pPr>
            <w:r w:rsidRPr="00931575">
              <w:t>x</w:t>
            </w:r>
          </w:p>
        </w:tc>
      </w:tr>
      <w:tr w:rsidR="00A521DC" w:rsidRPr="00931575" w14:paraId="2DDC780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23A9395" w14:textId="77777777" w:rsidR="00A521DC" w:rsidRPr="00931575" w:rsidRDefault="00A521DC" w:rsidP="00521F9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C3CACF2" w14:textId="77777777" w:rsidR="00A521DC" w:rsidRPr="00931575" w:rsidRDefault="00A521DC" w:rsidP="00521F9E">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4EC39675" w14:textId="77777777" w:rsidR="00A521DC" w:rsidRPr="00931575" w:rsidRDefault="00A521DC" w:rsidP="00521F9E">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406FD87A"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D08F39"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133B72" w14:textId="77777777" w:rsidR="00A521DC" w:rsidRPr="00931575" w:rsidRDefault="00A521DC" w:rsidP="00521F9E">
            <w:pPr>
              <w:pStyle w:val="TAL"/>
            </w:pPr>
            <w:r w:rsidRPr="00931575">
              <w:t>x</w:t>
            </w:r>
          </w:p>
        </w:tc>
      </w:tr>
      <w:tr w:rsidR="00A521DC" w:rsidRPr="00931575" w14:paraId="0B4B2CCF"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DF588CB" w14:textId="77777777" w:rsidR="00A521DC" w:rsidRPr="00931575" w:rsidRDefault="00A521DC" w:rsidP="00521F9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F8DD54C" w14:textId="77777777" w:rsidR="00A521DC" w:rsidRPr="00931575" w:rsidRDefault="00A521DC" w:rsidP="00521F9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F3CA0B3" w14:textId="77777777" w:rsidR="00A521DC" w:rsidRPr="00931575" w:rsidRDefault="00A521DC" w:rsidP="00521F9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3EDAF92"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7544E2"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E091EE" w14:textId="77777777" w:rsidR="00A521DC" w:rsidRPr="00931575" w:rsidRDefault="00A521DC" w:rsidP="00521F9E">
            <w:pPr>
              <w:pStyle w:val="TAL"/>
            </w:pPr>
            <w:r w:rsidRPr="00931575">
              <w:t>x</w:t>
            </w:r>
          </w:p>
        </w:tc>
      </w:tr>
      <w:tr w:rsidR="00A521DC" w:rsidRPr="00931575" w14:paraId="5F257456"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B067" w14:textId="77777777" w:rsidR="00A521DC" w:rsidRPr="00931575" w:rsidRDefault="00A521DC" w:rsidP="00521F9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283649E5" w14:textId="77777777" w:rsidR="00A521DC" w:rsidRPr="00931575" w:rsidRDefault="00A521DC" w:rsidP="00521F9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5BD8DF0" w14:textId="77777777" w:rsidR="00A521DC" w:rsidRPr="00931575" w:rsidRDefault="00A521DC" w:rsidP="00521F9E">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3FB0F6D"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18B76E8"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5D5F7F" w14:textId="77777777" w:rsidR="00A521DC" w:rsidRPr="00931575" w:rsidRDefault="00A521DC" w:rsidP="00521F9E">
            <w:pPr>
              <w:pStyle w:val="TAL"/>
            </w:pPr>
            <w:r w:rsidRPr="00931575">
              <w:t>x</w:t>
            </w:r>
          </w:p>
        </w:tc>
      </w:tr>
      <w:tr w:rsidR="00A521DC" w:rsidRPr="00931575" w14:paraId="54B8154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AECE1FB" w14:textId="77777777" w:rsidR="00A521DC" w:rsidRPr="00931575" w:rsidRDefault="00A521DC" w:rsidP="00521F9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CA632C0" w14:textId="77777777" w:rsidR="00A521DC" w:rsidRPr="00931575" w:rsidRDefault="00A521DC" w:rsidP="00521F9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EF5BE0C" w14:textId="77777777" w:rsidR="00A521DC" w:rsidRPr="00931575" w:rsidRDefault="00A521DC" w:rsidP="00521F9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488CB72"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EF19C44"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04E454" w14:textId="77777777" w:rsidR="00A521DC" w:rsidRPr="00931575" w:rsidRDefault="00A521DC" w:rsidP="00521F9E">
            <w:pPr>
              <w:pStyle w:val="TAL"/>
            </w:pPr>
            <w:r w:rsidRPr="00931575">
              <w:t>x</w:t>
            </w:r>
          </w:p>
        </w:tc>
      </w:tr>
      <w:tr w:rsidR="00A521DC" w:rsidRPr="00931575" w14:paraId="4027D7D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515F9F3" w14:textId="77777777" w:rsidR="00A521DC" w:rsidRPr="00931575" w:rsidRDefault="00A521DC" w:rsidP="00521F9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2722A3FD" w14:textId="77777777" w:rsidR="00A521DC" w:rsidRPr="00931575" w:rsidRDefault="00A521DC" w:rsidP="00521F9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6F9EA0A" w14:textId="77777777" w:rsidR="00A521DC" w:rsidRPr="00931575" w:rsidRDefault="00A521DC" w:rsidP="00521F9E">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6C946642" w14:textId="77777777" w:rsidR="00A521DC" w:rsidRPr="00931575" w:rsidRDefault="00A521DC" w:rsidP="00521F9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1423F015" w14:textId="77777777" w:rsidR="00A521DC" w:rsidRPr="00931575" w:rsidRDefault="00A521DC" w:rsidP="00521F9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41BE2414" w14:textId="77777777" w:rsidR="00A521DC" w:rsidRPr="00931575" w:rsidRDefault="00A521DC" w:rsidP="00521F9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367AF3ED" w14:textId="77777777" w:rsidR="00A521DC" w:rsidRPr="00931575" w:rsidRDefault="00A521DC" w:rsidP="00521F9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5EC8AB7" w14:textId="77777777" w:rsidR="00A521DC" w:rsidRPr="00931575" w:rsidRDefault="00A521DC" w:rsidP="00521F9E">
            <w:pPr>
              <w:pStyle w:val="TAL"/>
            </w:pPr>
            <w:r w:rsidRPr="00931575">
              <w:t xml:space="preserve">The maximum steering direction(s) may coincide with </w:t>
            </w:r>
            <w:r w:rsidRPr="00931575">
              <w:rPr>
                <w:i/>
              </w:rPr>
              <w:t>the reference beam centre direction</w:t>
            </w:r>
            <w:r w:rsidRPr="00931575">
              <w:t>.</w:t>
            </w:r>
          </w:p>
          <w:p w14:paraId="7E924A1F" w14:textId="77777777" w:rsidR="00A521DC" w:rsidRPr="00931575" w:rsidRDefault="00A521DC" w:rsidP="00521F9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D327794"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4224D6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FF35B" w14:textId="77777777" w:rsidR="00A521DC" w:rsidRPr="00931575" w:rsidRDefault="00A521DC" w:rsidP="00521F9E">
            <w:pPr>
              <w:pStyle w:val="TAL"/>
            </w:pPr>
            <w:r w:rsidRPr="00931575">
              <w:t>x</w:t>
            </w:r>
          </w:p>
        </w:tc>
      </w:tr>
      <w:tr w:rsidR="00A521DC" w:rsidRPr="00931575" w14:paraId="19D3CE4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8FBDD3" w14:textId="77777777" w:rsidR="00A521DC" w:rsidRPr="00931575" w:rsidRDefault="00A521DC" w:rsidP="00521F9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C723160" w14:textId="77777777" w:rsidR="00A521DC" w:rsidRPr="00931575" w:rsidRDefault="00A521DC" w:rsidP="00521F9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53DD1507" w14:textId="77777777" w:rsidR="00A521DC" w:rsidRPr="00931575" w:rsidRDefault="00A521DC" w:rsidP="00521F9E">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637C8F9F" w14:textId="77777777" w:rsidR="00A521DC" w:rsidRPr="00931575" w:rsidRDefault="00A521DC" w:rsidP="00521F9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3C9EBE0C"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0EDB2CB"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F0E6D2" w14:textId="77777777" w:rsidR="00A521DC" w:rsidRPr="00931575" w:rsidRDefault="00A521DC" w:rsidP="00521F9E">
            <w:pPr>
              <w:pStyle w:val="TAL"/>
            </w:pPr>
            <w:r w:rsidRPr="00931575">
              <w:t>x</w:t>
            </w:r>
          </w:p>
        </w:tc>
      </w:tr>
      <w:tr w:rsidR="00A521DC" w:rsidRPr="00931575" w14:paraId="720CB2A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D9E0270" w14:textId="77777777" w:rsidR="00A521DC" w:rsidRPr="00931575" w:rsidRDefault="00A521DC" w:rsidP="00521F9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1D071CE" w14:textId="77777777" w:rsidR="00A521DC" w:rsidRPr="00931575" w:rsidRDefault="00A521DC" w:rsidP="00521F9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4AAD410" w14:textId="77777777" w:rsidR="00A521DC" w:rsidRPr="00931575" w:rsidRDefault="00A521DC" w:rsidP="00521F9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89636B0"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BCE5B7"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C566FD" w14:textId="77777777" w:rsidR="00A521DC" w:rsidRPr="00931575" w:rsidRDefault="00A521DC" w:rsidP="00521F9E">
            <w:pPr>
              <w:pStyle w:val="TAL"/>
            </w:pPr>
            <w:r w:rsidRPr="00931575">
              <w:t>x</w:t>
            </w:r>
          </w:p>
        </w:tc>
      </w:tr>
      <w:tr w:rsidR="00A521DC" w:rsidRPr="00931575" w14:paraId="69B72B22"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C2E9A17" w14:textId="77777777" w:rsidR="00A521DC" w:rsidRPr="00931575" w:rsidRDefault="00A521DC" w:rsidP="00521F9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52DA5413" w14:textId="77777777" w:rsidR="00A521DC" w:rsidRPr="00931575" w:rsidRDefault="00A521DC" w:rsidP="00521F9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CD83026" w14:textId="77777777" w:rsidR="00A521DC" w:rsidRPr="00931575" w:rsidRDefault="00A521DC" w:rsidP="00521F9E">
            <w:pPr>
              <w:pStyle w:val="TAL"/>
            </w:pPr>
            <w:r w:rsidRPr="00931575">
              <w:t>List of beams which are declared to be equivalent.</w:t>
            </w:r>
          </w:p>
          <w:p w14:paraId="2CBBF414" w14:textId="77777777" w:rsidR="00A521DC" w:rsidRPr="00931575" w:rsidRDefault="00A521DC" w:rsidP="00521F9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18F67AD"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5892B78"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556957" w14:textId="77777777" w:rsidR="00A521DC" w:rsidRPr="00931575" w:rsidRDefault="00A521DC" w:rsidP="00521F9E">
            <w:pPr>
              <w:pStyle w:val="TAL"/>
            </w:pPr>
            <w:r w:rsidRPr="00931575">
              <w:t>x</w:t>
            </w:r>
          </w:p>
        </w:tc>
      </w:tr>
      <w:tr w:rsidR="00A521DC" w:rsidRPr="00931575" w14:paraId="2D8DB7E2"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FEB336" w14:textId="77777777" w:rsidR="00A521DC" w:rsidRPr="00931575" w:rsidRDefault="00A521DC" w:rsidP="00521F9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702DDBC2" w14:textId="77777777" w:rsidR="00A521DC" w:rsidRPr="00931575" w:rsidRDefault="00A521DC" w:rsidP="00521F9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2A5483B6" w14:textId="77777777" w:rsidR="00A521DC" w:rsidRPr="00931575" w:rsidRDefault="00A521DC" w:rsidP="00521F9E">
            <w:pPr>
              <w:pStyle w:val="TAL"/>
            </w:pPr>
            <w:r w:rsidRPr="00931575">
              <w:t>List of beams which have been declared equivalent (D.13) and can be generated in parallel using independent RF power resources.</w:t>
            </w:r>
          </w:p>
          <w:p w14:paraId="074D95B1" w14:textId="77777777" w:rsidR="00A521DC" w:rsidRPr="00931575" w:rsidRDefault="00A521DC" w:rsidP="00521F9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6746019"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976CC8"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351C5B" w14:textId="77777777" w:rsidR="00A521DC" w:rsidRPr="00931575" w:rsidRDefault="00A521DC" w:rsidP="00521F9E">
            <w:pPr>
              <w:pStyle w:val="TAL"/>
            </w:pPr>
            <w:r w:rsidRPr="00931575">
              <w:t>x</w:t>
            </w:r>
          </w:p>
        </w:tc>
      </w:tr>
      <w:tr w:rsidR="00A521DC" w:rsidRPr="00931575" w14:paraId="293384C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0D4375D" w14:textId="77777777" w:rsidR="00A521DC" w:rsidRPr="00931575" w:rsidRDefault="00A521DC" w:rsidP="00521F9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585CB197" w14:textId="77777777" w:rsidR="00A521DC" w:rsidRPr="00931575" w:rsidRDefault="00A521DC" w:rsidP="00521F9E">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715E0A4" w14:textId="77777777" w:rsidR="00A521DC" w:rsidRPr="00931575" w:rsidRDefault="00A521DC" w:rsidP="00521F9E">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1D57FE46" w14:textId="77777777" w:rsidR="00A521DC" w:rsidRPr="00931575" w:rsidRDefault="00A521DC" w:rsidP="00521F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3C27F4C"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9A6577" w14:textId="77777777" w:rsidR="00A521DC" w:rsidRPr="00931575" w:rsidRDefault="00A521DC" w:rsidP="00521F9E">
            <w:pPr>
              <w:pStyle w:val="TAL"/>
            </w:pPr>
            <w:r w:rsidRPr="00931575">
              <w:t>x</w:t>
            </w:r>
          </w:p>
        </w:tc>
      </w:tr>
      <w:tr w:rsidR="00A521DC" w:rsidRPr="00931575" w14:paraId="2CCD993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879E4D8" w14:textId="77777777" w:rsidR="00A521DC" w:rsidRPr="00931575" w:rsidRDefault="00A521DC" w:rsidP="00521F9E">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74CF36F" w14:textId="77777777" w:rsidR="00A521DC" w:rsidRPr="00931575" w:rsidRDefault="00A521DC" w:rsidP="00521F9E">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E23AF4F" w14:textId="77777777" w:rsidR="00A521DC" w:rsidRPr="00931575" w:rsidRDefault="00A521DC" w:rsidP="00521F9E">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5A093633"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712DD3"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F7D5B0" w14:textId="77777777" w:rsidR="00A521DC" w:rsidRPr="00931575" w:rsidRDefault="00A521DC" w:rsidP="00521F9E">
            <w:pPr>
              <w:pStyle w:val="TAL"/>
            </w:pPr>
            <w:r w:rsidRPr="00931575">
              <w:rPr>
                <w:lang w:eastAsia="zh-CN"/>
              </w:rPr>
              <w:t>n/a</w:t>
            </w:r>
          </w:p>
        </w:tc>
      </w:tr>
      <w:tr w:rsidR="00A521DC" w:rsidRPr="00931575" w14:paraId="0519CA4E"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67B38AE" w14:textId="77777777" w:rsidR="00A521DC" w:rsidRPr="00931575" w:rsidRDefault="00A521DC" w:rsidP="00521F9E">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03A4E6B" w14:textId="77777777" w:rsidR="00A521DC" w:rsidRPr="00931575" w:rsidRDefault="00A521DC" w:rsidP="00521F9E">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7DF253A" w14:textId="77777777" w:rsidR="00A521DC" w:rsidRPr="00931575" w:rsidRDefault="00A521DC" w:rsidP="00521F9E">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46A4116A" w14:textId="77777777" w:rsidR="00A521DC" w:rsidRPr="00931575" w:rsidRDefault="00A521DC" w:rsidP="00521F9E">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F3CE65A"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E5DD22C"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54ED20" w14:textId="77777777" w:rsidR="00A521DC" w:rsidRPr="00931575" w:rsidRDefault="00A521DC" w:rsidP="00521F9E">
            <w:pPr>
              <w:pStyle w:val="TAL"/>
              <w:rPr>
                <w:lang w:eastAsia="zh-CN"/>
              </w:rPr>
            </w:pPr>
            <w:r w:rsidRPr="00931575">
              <w:t>x</w:t>
            </w:r>
          </w:p>
        </w:tc>
      </w:tr>
      <w:tr w:rsidR="00A521DC" w:rsidRPr="00931575" w14:paraId="3EFAE023"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4972D88B" w14:textId="77777777" w:rsidR="00A521DC" w:rsidRPr="00931575" w:rsidDel="000F1670" w:rsidRDefault="00A521DC" w:rsidP="00521F9E">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5EA2DE7" w14:textId="77777777" w:rsidR="00A521DC" w:rsidRPr="00931575" w:rsidRDefault="00A521DC" w:rsidP="00521F9E">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3EFD5DB" w14:textId="77777777" w:rsidR="00A521DC" w:rsidRPr="00931575" w:rsidRDefault="00A521DC" w:rsidP="00521F9E">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72EBEB5A" w14:textId="77777777" w:rsidR="00A521DC" w:rsidRPr="00931575" w:rsidRDefault="00A521DC" w:rsidP="00521F9E">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FB0CFC2"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1F2D41"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17E00B" w14:textId="77777777" w:rsidR="00A521DC" w:rsidRPr="00931575" w:rsidRDefault="00A521DC" w:rsidP="00521F9E">
            <w:pPr>
              <w:pStyle w:val="TAL"/>
            </w:pPr>
            <w:r w:rsidRPr="00931575">
              <w:t>n/a</w:t>
            </w:r>
          </w:p>
        </w:tc>
      </w:tr>
      <w:tr w:rsidR="00A521DC" w:rsidRPr="00931575" w14:paraId="4CD647A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97565E6" w14:textId="77777777" w:rsidR="00A521DC" w:rsidRPr="00931575" w:rsidDel="000F1670" w:rsidRDefault="00A521DC" w:rsidP="00521F9E">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D2F175" w14:textId="77777777" w:rsidR="00A521DC" w:rsidRPr="00931575" w:rsidRDefault="00A521DC" w:rsidP="00521F9E">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2860B98" w14:textId="77777777" w:rsidR="00A521DC" w:rsidRPr="00931575" w:rsidRDefault="00A521DC" w:rsidP="00521F9E">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B7783E3"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30B61C0"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B1C4C3" w14:textId="77777777" w:rsidR="00A521DC" w:rsidRPr="00931575" w:rsidRDefault="00A521DC" w:rsidP="00521F9E">
            <w:pPr>
              <w:pStyle w:val="TAL"/>
            </w:pPr>
            <w:r w:rsidRPr="00931575">
              <w:t>x</w:t>
            </w:r>
          </w:p>
        </w:tc>
      </w:tr>
      <w:tr w:rsidR="00A521DC" w:rsidRPr="00931575" w14:paraId="6601E31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87C834" w14:textId="77777777" w:rsidR="00A521DC" w:rsidRPr="00931575" w:rsidRDefault="00A521DC" w:rsidP="00521F9E">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B185A5F" w14:textId="77777777" w:rsidR="00A521DC" w:rsidRPr="00931575" w:rsidRDefault="00A521DC" w:rsidP="00521F9E">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04F9C12" w14:textId="77777777" w:rsidR="00A521DC" w:rsidRPr="00931575" w:rsidRDefault="00A521DC" w:rsidP="00521F9E">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92322CC"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3FAD828"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434D86" w14:textId="77777777" w:rsidR="00A521DC" w:rsidRPr="00931575" w:rsidRDefault="00A521DC" w:rsidP="00521F9E">
            <w:pPr>
              <w:pStyle w:val="TAL"/>
            </w:pPr>
            <w:r w:rsidRPr="00931575">
              <w:t>x</w:t>
            </w:r>
          </w:p>
        </w:tc>
      </w:tr>
      <w:tr w:rsidR="00A521DC" w:rsidRPr="00931575" w14:paraId="1EAF0A9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172129E" w14:textId="77777777" w:rsidR="00A521DC" w:rsidRPr="00931575" w:rsidRDefault="00A521DC" w:rsidP="00521F9E">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0411DC0" w14:textId="77777777" w:rsidR="00A521DC" w:rsidRPr="00931575" w:rsidRDefault="00A521DC" w:rsidP="00521F9E">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D1F2D63" w14:textId="77777777" w:rsidR="00A521DC" w:rsidRPr="00931575" w:rsidRDefault="00A521DC" w:rsidP="00521F9E">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01CF240"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865F70"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080B87" w14:textId="77777777" w:rsidR="00A521DC" w:rsidRPr="00931575" w:rsidRDefault="00A521DC" w:rsidP="00521F9E">
            <w:pPr>
              <w:pStyle w:val="TAL"/>
            </w:pPr>
            <w:r w:rsidRPr="00931575">
              <w:t>n/a</w:t>
            </w:r>
          </w:p>
        </w:tc>
      </w:tr>
      <w:tr w:rsidR="00A521DC" w:rsidRPr="00931575" w14:paraId="7D196DDF"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363250" w14:textId="77777777" w:rsidR="00A521DC" w:rsidRPr="00931575" w:rsidRDefault="00A521DC" w:rsidP="00521F9E">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634F507" w14:textId="77777777" w:rsidR="00A521DC" w:rsidRPr="00931575" w:rsidRDefault="00A521DC" w:rsidP="00521F9E">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38A8D420" w14:textId="77777777" w:rsidR="00A521DC" w:rsidRPr="00931575" w:rsidRDefault="00A521DC" w:rsidP="00521F9E">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FDEAD83"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B344EB"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67CC67" w14:textId="77777777" w:rsidR="00A521DC" w:rsidRPr="00931575" w:rsidRDefault="00A521DC" w:rsidP="00521F9E">
            <w:pPr>
              <w:pStyle w:val="TAL"/>
            </w:pPr>
            <w:r w:rsidRPr="00931575">
              <w:t>x</w:t>
            </w:r>
          </w:p>
        </w:tc>
      </w:tr>
      <w:tr w:rsidR="00A521DC" w:rsidRPr="00931575" w14:paraId="26B5CAF6"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98F7C6" w14:textId="77777777" w:rsidR="00A521DC" w:rsidRPr="00931575" w:rsidRDefault="00A521DC" w:rsidP="00521F9E">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665932" w14:textId="77777777" w:rsidR="00A521DC" w:rsidRPr="00931575" w:rsidRDefault="00A521DC" w:rsidP="00521F9E">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2778AD14" w14:textId="77777777" w:rsidR="00A521DC" w:rsidRPr="00931575" w:rsidRDefault="00A521DC" w:rsidP="00521F9E">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B94B0E8" w14:textId="77777777" w:rsidR="00A521DC" w:rsidRPr="00931575" w:rsidRDefault="00A521DC" w:rsidP="00521F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53898C"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D0B4D3" w14:textId="77777777" w:rsidR="00A521DC" w:rsidRPr="00931575" w:rsidRDefault="00A521DC" w:rsidP="00521F9E">
            <w:pPr>
              <w:pStyle w:val="TAL"/>
            </w:pPr>
            <w:r w:rsidRPr="00931575">
              <w:rPr>
                <w:lang w:eastAsia="zh-CN"/>
              </w:rPr>
              <w:t>n/a</w:t>
            </w:r>
          </w:p>
        </w:tc>
      </w:tr>
      <w:tr w:rsidR="00A521DC" w:rsidRPr="00931575" w14:paraId="5D5B92D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737FDB6" w14:textId="77777777" w:rsidR="00A521DC" w:rsidRPr="00931575" w:rsidRDefault="00A521DC" w:rsidP="00521F9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A0CE764" w14:textId="77777777" w:rsidR="00A521DC" w:rsidRPr="00931575" w:rsidRDefault="00A521DC" w:rsidP="00521F9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C15AA9D" w14:textId="77777777" w:rsidR="00A521DC" w:rsidRPr="00931575" w:rsidRDefault="00A521DC" w:rsidP="00521F9E">
            <w:pPr>
              <w:pStyle w:val="TAL"/>
            </w:pPr>
            <w:r w:rsidRPr="00931575">
              <w:t>Operating band supported by the OSDD, declared for every OSDD (D.23).</w:t>
            </w:r>
          </w:p>
          <w:p w14:paraId="763F2738" w14:textId="77777777" w:rsidR="00A521DC" w:rsidRPr="00931575" w:rsidRDefault="00A521DC" w:rsidP="00521F9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FD0758B"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3A4C69"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215CF" w14:textId="77777777" w:rsidR="00A521DC" w:rsidRPr="00931575" w:rsidRDefault="00A521DC" w:rsidP="00521F9E">
            <w:pPr>
              <w:pStyle w:val="TAL"/>
              <w:rPr>
                <w:lang w:eastAsia="zh-CN"/>
              </w:rPr>
            </w:pPr>
            <w:r w:rsidRPr="00931575">
              <w:t>n/a</w:t>
            </w:r>
          </w:p>
        </w:tc>
      </w:tr>
      <w:tr w:rsidR="00A521DC" w:rsidRPr="00931575" w14:paraId="6C7CD03B"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D1D50FF" w14:textId="77777777" w:rsidR="00A521DC" w:rsidRPr="00931575" w:rsidRDefault="00A521DC" w:rsidP="00521F9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8B90907" w14:textId="77777777" w:rsidR="00A521DC" w:rsidRPr="00931575" w:rsidRDefault="00A521DC" w:rsidP="00521F9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D9C0279" w14:textId="77777777" w:rsidR="00A521DC" w:rsidRPr="00931575" w:rsidRDefault="00A521DC" w:rsidP="00521F9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517A6E3"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6A1E8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D2195CD" w14:textId="77777777" w:rsidR="00A521DC" w:rsidRPr="00931575" w:rsidRDefault="00A521DC" w:rsidP="00521F9E">
            <w:pPr>
              <w:pStyle w:val="TAL"/>
            </w:pPr>
            <w:r w:rsidRPr="00931575">
              <w:t>n/a</w:t>
            </w:r>
          </w:p>
        </w:tc>
      </w:tr>
      <w:tr w:rsidR="00A521DC" w:rsidRPr="00931575" w14:paraId="61234F4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B4D63D1" w14:textId="77777777" w:rsidR="00A521DC" w:rsidRPr="00931575" w:rsidRDefault="00A521DC" w:rsidP="00521F9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32FB107C" w14:textId="77777777" w:rsidR="00A521DC" w:rsidRPr="00931575" w:rsidRDefault="00A521DC" w:rsidP="00521F9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4B42A6E" w14:textId="77777777" w:rsidR="00A521DC" w:rsidRPr="00931575" w:rsidRDefault="00A521DC" w:rsidP="00521F9E">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ECC9F71"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97F4"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8B46AE" w14:textId="77777777" w:rsidR="00A521DC" w:rsidRPr="00931575" w:rsidRDefault="00A521DC" w:rsidP="00521F9E">
            <w:pPr>
              <w:pStyle w:val="TAL"/>
            </w:pPr>
            <w:r w:rsidRPr="00931575">
              <w:t>n/a</w:t>
            </w:r>
          </w:p>
        </w:tc>
      </w:tr>
      <w:tr w:rsidR="00A521DC" w:rsidRPr="00931575" w14:paraId="2497EA05"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2A587B3" w14:textId="77777777" w:rsidR="00A521DC" w:rsidRPr="00931575" w:rsidRDefault="00A521DC" w:rsidP="00521F9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353B23F" w14:textId="77777777" w:rsidR="00A521DC" w:rsidRPr="00931575" w:rsidRDefault="00A521DC" w:rsidP="00521F9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7CE9FB04" w14:textId="77777777" w:rsidR="00A521DC" w:rsidRPr="00931575" w:rsidRDefault="00A521DC" w:rsidP="00521F9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374FCA61" w14:textId="77777777" w:rsidR="00A521DC" w:rsidRPr="00931575" w:rsidRDefault="00A521DC" w:rsidP="00521F9E">
            <w:pPr>
              <w:pStyle w:val="TAL"/>
            </w:pPr>
            <w:r w:rsidRPr="00931575">
              <w:t>Declared per NR</w:t>
            </w:r>
            <w:r w:rsidRPr="00931575" w:rsidDel="000F1670">
              <w:t xml:space="preserve"> </w:t>
            </w:r>
            <w:r w:rsidRPr="00931575">
              <w:t>supported channel BW for the OSDD (D.30).</w:t>
            </w:r>
          </w:p>
          <w:p w14:paraId="0B13C3E2" w14:textId="77777777" w:rsidR="00A521DC" w:rsidRPr="00931575" w:rsidRDefault="00A521DC" w:rsidP="00521F9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04E6403" w14:textId="77777777" w:rsidR="00A521DC" w:rsidRPr="00931575" w:rsidRDefault="00A521DC" w:rsidP="00521F9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2A5F6F54"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3EB1C0"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35CA1F" w14:textId="77777777" w:rsidR="00A521DC" w:rsidRPr="00931575" w:rsidRDefault="00A521DC" w:rsidP="00521F9E">
            <w:pPr>
              <w:pStyle w:val="TAL"/>
            </w:pPr>
            <w:r w:rsidRPr="00931575">
              <w:t>n/a</w:t>
            </w:r>
          </w:p>
        </w:tc>
      </w:tr>
      <w:tr w:rsidR="00A521DC" w:rsidRPr="00931575" w14:paraId="30B2E02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2F984B9" w14:textId="77777777" w:rsidR="00A521DC" w:rsidRPr="00931575" w:rsidDel="000F1670" w:rsidRDefault="00A521DC" w:rsidP="00521F9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965B546" w14:textId="77777777" w:rsidR="00A521DC" w:rsidRPr="00931575" w:rsidRDefault="00A521DC" w:rsidP="00521F9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7DE8393C" w14:textId="77777777" w:rsidR="00A521DC" w:rsidRPr="00931575" w:rsidRDefault="00A521DC" w:rsidP="00521F9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0E8A7D6" w14:textId="77777777" w:rsidR="00A521DC" w:rsidRPr="00931575" w:rsidRDefault="00A521DC" w:rsidP="00521F9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87B8C18" w14:textId="77777777" w:rsidR="00A521DC" w:rsidRPr="00931575" w:rsidRDefault="00A521DC" w:rsidP="00521F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6BA35E9" w14:textId="77777777" w:rsidR="00A521DC" w:rsidRPr="00931575" w:rsidRDefault="00A521DC" w:rsidP="00521F9E">
            <w:pPr>
              <w:pStyle w:val="TAL"/>
            </w:pPr>
            <w:r w:rsidRPr="00931575">
              <w:t>x</w:t>
            </w:r>
          </w:p>
        </w:tc>
      </w:tr>
      <w:tr w:rsidR="00A521DC" w:rsidRPr="00931575" w14:paraId="2CD280E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4EB81F" w14:textId="77777777" w:rsidR="00A521DC" w:rsidRPr="00931575" w:rsidRDefault="00A521DC" w:rsidP="00521F9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BFA69AF" w14:textId="77777777" w:rsidR="00A521DC" w:rsidRPr="00931575" w:rsidRDefault="00A521DC" w:rsidP="00521F9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0B5320C" w14:textId="77777777" w:rsidR="00A521DC" w:rsidRPr="00931575" w:rsidRDefault="00A521DC" w:rsidP="00521F9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24DB72D"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78F16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D18470" w14:textId="77777777" w:rsidR="00A521DC" w:rsidRPr="00931575" w:rsidRDefault="00A521DC" w:rsidP="00521F9E">
            <w:pPr>
              <w:pStyle w:val="TAL"/>
            </w:pPr>
            <w:r w:rsidRPr="00931575">
              <w:t>n/a</w:t>
            </w:r>
          </w:p>
        </w:tc>
      </w:tr>
      <w:tr w:rsidR="00A521DC" w:rsidRPr="00931575" w14:paraId="012DC32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2A6D018" w14:textId="77777777" w:rsidR="00A521DC" w:rsidRPr="00931575" w:rsidRDefault="00A521DC" w:rsidP="00521F9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489DD77" w14:textId="77777777" w:rsidR="00A521DC" w:rsidRPr="00931575" w:rsidRDefault="00A521DC" w:rsidP="00521F9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80219A3" w14:textId="77777777" w:rsidR="00A521DC" w:rsidRPr="00931575" w:rsidRDefault="00A521DC" w:rsidP="00521F9E">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39E6259" w14:textId="77777777" w:rsidR="00A521DC" w:rsidRPr="00931575" w:rsidRDefault="00A521DC" w:rsidP="00521F9E">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2FCBE5"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AADE8AE"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C448E8" w14:textId="77777777" w:rsidR="00A521DC" w:rsidRPr="00931575" w:rsidRDefault="00A521DC" w:rsidP="00521F9E">
            <w:pPr>
              <w:pStyle w:val="TAL"/>
            </w:pPr>
            <w:r w:rsidRPr="00931575">
              <w:t>n/a</w:t>
            </w:r>
          </w:p>
        </w:tc>
      </w:tr>
      <w:tr w:rsidR="00A521DC" w:rsidRPr="00931575" w14:paraId="635F9AB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A36A1B" w14:textId="77777777" w:rsidR="00A521DC" w:rsidRPr="00931575" w:rsidRDefault="00A521DC" w:rsidP="00521F9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3F2A7297" w14:textId="77777777" w:rsidR="00A521DC" w:rsidRPr="00931575" w:rsidRDefault="00A521DC" w:rsidP="00521F9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7AD58F" w14:textId="77777777" w:rsidR="00A521DC" w:rsidRPr="00931575" w:rsidRDefault="00A521DC" w:rsidP="00521F9E">
            <w:pPr>
              <w:pStyle w:val="TAL"/>
              <w:rPr>
                <w:lang w:eastAsia="zh-CN"/>
              </w:rPr>
            </w:pPr>
            <w:r w:rsidRPr="00931575">
              <w:t xml:space="preserve">For each OSDD an associated </w:t>
            </w:r>
            <w:r w:rsidRPr="00931575">
              <w:rPr>
                <w:lang w:eastAsia="zh-CN"/>
              </w:rPr>
              <w:t>direction inside the receiver target redirection range (D.30).</w:t>
            </w:r>
          </w:p>
          <w:p w14:paraId="355FAC76" w14:textId="77777777" w:rsidR="00A521DC" w:rsidRPr="00931575" w:rsidRDefault="00A521DC" w:rsidP="00521F9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267F8B8"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BD7A1E"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02B17B" w14:textId="77777777" w:rsidR="00A521DC" w:rsidRPr="00931575" w:rsidRDefault="00A521DC" w:rsidP="00521F9E">
            <w:pPr>
              <w:pStyle w:val="TAL"/>
            </w:pPr>
            <w:r w:rsidRPr="00931575">
              <w:t>n/a</w:t>
            </w:r>
          </w:p>
        </w:tc>
      </w:tr>
      <w:tr w:rsidR="00A521DC" w:rsidRPr="00931575" w14:paraId="7425671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5BE5E6D" w14:textId="77777777" w:rsidR="00A521DC" w:rsidRPr="00931575" w:rsidRDefault="00A521DC" w:rsidP="00521F9E">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3396B8A" w14:textId="77777777" w:rsidR="00A521DC" w:rsidRPr="00931575" w:rsidRDefault="00A521DC" w:rsidP="00521F9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CDF7535" w14:textId="77777777" w:rsidR="00A521DC" w:rsidRPr="00931575" w:rsidRDefault="00A521DC" w:rsidP="00521F9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3A05790" w14:textId="77777777" w:rsidR="00A521DC" w:rsidRPr="00931575" w:rsidRDefault="00A521DC" w:rsidP="00521F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4BD29B"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DB4CFE" w14:textId="77777777" w:rsidR="00A521DC" w:rsidRPr="00931575" w:rsidRDefault="00A521DC" w:rsidP="00521F9E">
            <w:pPr>
              <w:pStyle w:val="TAL"/>
            </w:pPr>
            <w:r w:rsidRPr="00931575">
              <w:t>n/a</w:t>
            </w:r>
          </w:p>
        </w:tc>
      </w:tr>
      <w:tr w:rsidR="00A521DC" w:rsidRPr="00931575" w14:paraId="5AF5D8B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F0CDBF" w14:textId="77777777" w:rsidR="00A521DC" w:rsidRPr="00931575" w:rsidRDefault="00A521DC" w:rsidP="00521F9E">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61203EA" w14:textId="77777777" w:rsidR="00A521DC" w:rsidRPr="00931575" w:rsidRDefault="00A521DC" w:rsidP="00521F9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C2CCE38" w14:textId="77777777" w:rsidR="00A521DC" w:rsidRPr="00931575" w:rsidRDefault="00A521DC" w:rsidP="00521F9E">
            <w:pPr>
              <w:pStyle w:val="TAL"/>
            </w:pPr>
            <w:r w:rsidRPr="00931575">
              <w:t>For each OSDD four conformance test directions.</w:t>
            </w:r>
          </w:p>
          <w:p w14:paraId="5DF02C9C" w14:textId="77777777" w:rsidR="00A521DC" w:rsidRPr="00931575" w:rsidRDefault="00A521DC" w:rsidP="00521F9E">
            <w:pPr>
              <w:pStyle w:val="TAL"/>
            </w:pPr>
            <w:r w:rsidRPr="00931575">
              <w:t>If the OSDD includes a receiver target redirection range the following four directions shall be declared:</w:t>
            </w:r>
          </w:p>
          <w:p w14:paraId="61EC36A9" w14:textId="77777777" w:rsidR="00A521DC" w:rsidRPr="00931575" w:rsidRDefault="00A521DC" w:rsidP="00521F9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DF9D101" w14:textId="77777777" w:rsidR="00A521DC" w:rsidRPr="00931575" w:rsidRDefault="00A521DC" w:rsidP="00521F9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3D3E483" w14:textId="77777777" w:rsidR="00A521DC" w:rsidRPr="00931575" w:rsidRDefault="00A521DC" w:rsidP="00521F9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62F24490" w14:textId="77777777" w:rsidR="00A521DC" w:rsidRPr="00931575" w:rsidRDefault="00A521DC" w:rsidP="00521F9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033D3364" w14:textId="77777777" w:rsidR="00A521DC" w:rsidRPr="00931575" w:rsidRDefault="00A521DC" w:rsidP="00521F9E">
            <w:pPr>
              <w:pStyle w:val="TAL"/>
            </w:pPr>
            <w:r w:rsidRPr="00931575">
              <w:t>If an OSDD does not include a receiver target redirection range the following 4 directions shall be declared:</w:t>
            </w:r>
          </w:p>
          <w:p w14:paraId="5DE92618" w14:textId="77777777" w:rsidR="00A521DC" w:rsidRPr="00931575" w:rsidRDefault="00A521DC" w:rsidP="00521F9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4674B59" w14:textId="77777777" w:rsidR="00A521DC" w:rsidRPr="00931575" w:rsidRDefault="00A521DC" w:rsidP="00521F9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19C28401" w14:textId="77777777" w:rsidR="00A521DC" w:rsidRPr="00931575" w:rsidRDefault="00A521DC" w:rsidP="00521F9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64ED8B4" w14:textId="77777777" w:rsidR="00A521DC" w:rsidRPr="00931575" w:rsidRDefault="00A521DC" w:rsidP="00521F9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9DC5007" w14:textId="77777777" w:rsidR="00A521DC" w:rsidRPr="00931575" w:rsidRDefault="00A521DC" w:rsidP="00521F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F6DFD5"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A634" w14:textId="77777777" w:rsidR="00A521DC" w:rsidRPr="00931575" w:rsidRDefault="00A521DC" w:rsidP="00521F9E">
            <w:pPr>
              <w:pStyle w:val="TAL"/>
            </w:pPr>
            <w:r w:rsidRPr="00931575">
              <w:t>n/a</w:t>
            </w:r>
          </w:p>
        </w:tc>
      </w:tr>
      <w:tr w:rsidR="00A521DC" w:rsidRPr="00931575" w14:paraId="299DB82F"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4884E7C" w14:textId="77777777" w:rsidR="00A521DC" w:rsidRPr="00931575" w:rsidRDefault="00A521DC" w:rsidP="00521F9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C37A8A4" w14:textId="77777777" w:rsidR="00A521DC" w:rsidRPr="00931575" w:rsidRDefault="00A521DC" w:rsidP="00521F9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E4D5AE5" w14:textId="77777777" w:rsidR="00A521DC" w:rsidRPr="00931575" w:rsidRDefault="00A521DC" w:rsidP="00521F9E">
            <w:pPr>
              <w:pStyle w:val="TAL"/>
            </w:pPr>
            <w:r w:rsidRPr="00931575">
              <w:t>Declared as a single range of directions within which selected TX OTA requirements are intended to be met.</w:t>
            </w:r>
          </w:p>
          <w:p w14:paraId="18A4C954" w14:textId="77777777" w:rsidR="00A521DC" w:rsidRPr="00931575" w:rsidRDefault="00A521DC" w:rsidP="00521F9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04CC4F98"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1636EA"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45676E" w14:textId="77777777" w:rsidR="00A521DC" w:rsidRPr="00931575" w:rsidRDefault="00A521DC" w:rsidP="00521F9E">
            <w:pPr>
              <w:pStyle w:val="TAL"/>
            </w:pPr>
            <w:r w:rsidRPr="00931575">
              <w:t>x</w:t>
            </w:r>
          </w:p>
        </w:tc>
      </w:tr>
      <w:tr w:rsidR="00A521DC" w:rsidRPr="00931575" w14:paraId="1D77C29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2AFB905" w14:textId="77777777" w:rsidR="00A521DC" w:rsidRPr="00931575" w:rsidRDefault="00A521DC" w:rsidP="00521F9E">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4A59B567" w14:textId="77777777" w:rsidR="00A521DC" w:rsidRPr="00931575" w:rsidRDefault="00A521DC" w:rsidP="00521F9E">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E912049" w14:textId="77777777" w:rsidR="00A521DC" w:rsidRPr="00931575" w:rsidRDefault="00A521DC" w:rsidP="00521F9E">
            <w:pPr>
              <w:pStyle w:val="TAL"/>
            </w:pPr>
            <w:r w:rsidRPr="00931575">
              <w:t xml:space="preserve">The direction describing the reference direction of the </w:t>
            </w:r>
            <w:r w:rsidRPr="00931575">
              <w:rPr>
                <w:i/>
              </w:rPr>
              <w:t>OTA converge range</w:t>
            </w:r>
            <w:r w:rsidRPr="00931575">
              <w:t xml:space="preserve"> (D.34).</w:t>
            </w:r>
          </w:p>
          <w:p w14:paraId="509071A0" w14:textId="77777777" w:rsidR="00A521DC" w:rsidRPr="00931575" w:rsidRDefault="00A521DC" w:rsidP="00521F9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5063F08C"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101A81"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D59310" w14:textId="77777777" w:rsidR="00A521DC" w:rsidRPr="00931575" w:rsidRDefault="00A521DC" w:rsidP="00521F9E">
            <w:pPr>
              <w:pStyle w:val="TAL"/>
            </w:pPr>
            <w:r w:rsidRPr="00931575">
              <w:t>x</w:t>
            </w:r>
          </w:p>
        </w:tc>
      </w:tr>
      <w:tr w:rsidR="00A521DC" w:rsidRPr="00931575" w14:paraId="61AC99D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671561B" w14:textId="77777777" w:rsidR="00A521DC" w:rsidRPr="00931575" w:rsidRDefault="00A521DC" w:rsidP="00521F9E">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500FA37" w14:textId="77777777" w:rsidR="00A521DC" w:rsidRPr="00931575" w:rsidRDefault="00A521DC" w:rsidP="00521F9E">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618BD07E" w14:textId="77777777" w:rsidR="00A521DC" w:rsidRPr="00931575" w:rsidRDefault="00A521DC" w:rsidP="00521F9E">
            <w:pPr>
              <w:pStyle w:val="TAL"/>
            </w:pPr>
            <w:r w:rsidRPr="00931575">
              <w:t>The directions corresponding to the following points:</w:t>
            </w:r>
          </w:p>
          <w:p w14:paraId="4BCA5AAC" w14:textId="77777777" w:rsidR="00A521DC" w:rsidRPr="00931575" w:rsidRDefault="00A521DC" w:rsidP="00521F9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D055DB7" w14:textId="77777777" w:rsidR="00A521DC" w:rsidRPr="00931575" w:rsidRDefault="00A521DC" w:rsidP="00521F9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1E8F82B" w14:textId="77777777" w:rsidR="00A521DC" w:rsidRPr="00931575" w:rsidRDefault="00A521DC" w:rsidP="00521F9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185566D" w14:textId="77777777" w:rsidR="00A521DC" w:rsidRPr="00931575" w:rsidRDefault="00A521DC" w:rsidP="00521F9E">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3514E0B" w14:textId="77777777" w:rsidR="00A521DC" w:rsidRPr="00931575" w:rsidRDefault="00A521DC" w:rsidP="00521F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2BC98C"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DFD99F" w14:textId="77777777" w:rsidR="00A521DC" w:rsidRPr="00931575" w:rsidRDefault="00A521DC" w:rsidP="00521F9E">
            <w:pPr>
              <w:pStyle w:val="TAL"/>
            </w:pPr>
            <w:r w:rsidRPr="00931575">
              <w:t>x</w:t>
            </w:r>
          </w:p>
        </w:tc>
      </w:tr>
      <w:tr w:rsidR="00A521DC" w:rsidRPr="00931575" w14:paraId="42D2C98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596379A" w14:textId="77777777" w:rsidR="00A521DC" w:rsidRPr="00931575" w:rsidRDefault="00A521DC" w:rsidP="00521F9E">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5EDFE3C3" w14:textId="77777777" w:rsidR="00A521DC" w:rsidRPr="00931575" w:rsidRDefault="00A521DC" w:rsidP="00521F9E">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E31A15B" w14:textId="77777777" w:rsidR="00A521DC" w:rsidRPr="00931575" w:rsidRDefault="00A521DC" w:rsidP="00521F9E">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1080104" w14:textId="77777777" w:rsidR="00A521DC" w:rsidRPr="00931575" w:rsidRDefault="00A521DC" w:rsidP="00521F9E">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14:paraId="0B1BD1F2" w14:textId="77777777" w:rsidR="00A521DC" w:rsidRPr="00931575" w:rsidRDefault="00A521DC" w:rsidP="00521F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51DC13" w14:textId="77777777" w:rsidR="00A521DC" w:rsidRPr="00931575" w:rsidRDefault="00A521DC" w:rsidP="00521F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74905A" w14:textId="77777777" w:rsidR="00A521DC" w:rsidRPr="00931575" w:rsidRDefault="00A521DC" w:rsidP="00521F9E">
            <w:pPr>
              <w:pStyle w:val="TAL"/>
            </w:pPr>
            <w:r w:rsidRPr="00931575">
              <w:rPr>
                <w:lang w:eastAsia="zh-CN"/>
              </w:rPr>
              <w:t>x</w:t>
            </w:r>
          </w:p>
        </w:tc>
      </w:tr>
      <w:tr w:rsidR="00A521DC" w:rsidRPr="00931575" w14:paraId="0F7A1B7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B8A0B33" w14:textId="77777777" w:rsidR="00A521DC" w:rsidRPr="00931575" w:rsidRDefault="00A521DC" w:rsidP="00521F9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69DC5E1E" w14:textId="77777777" w:rsidR="00A521DC" w:rsidRPr="00931575" w:rsidRDefault="00A521DC" w:rsidP="00521F9E">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613A6C0" w14:textId="77777777" w:rsidR="00A521DC" w:rsidRPr="00931575" w:rsidRDefault="00A521DC" w:rsidP="00521F9E">
            <w:pPr>
              <w:pStyle w:val="TAL"/>
            </w:pPr>
            <w:r w:rsidRPr="00931575">
              <w:t>Rated total radiated output power</w:t>
            </w:r>
            <w:r w:rsidRPr="00931575">
              <w:rPr>
                <w:i/>
              </w:rPr>
              <w:t>.</w:t>
            </w:r>
          </w:p>
          <w:p w14:paraId="7AF0E545" w14:textId="77777777" w:rsidR="00A521DC" w:rsidRPr="00931575" w:rsidRDefault="00A521DC" w:rsidP="00521F9E">
            <w:pPr>
              <w:pStyle w:val="TAL"/>
            </w:pPr>
            <w:r w:rsidRPr="00931575">
              <w:t xml:space="preserve">Declared per supported </w:t>
            </w:r>
            <w:r w:rsidRPr="00931575">
              <w:rPr>
                <w:i/>
              </w:rPr>
              <w:t>operating band</w:t>
            </w:r>
            <w:r w:rsidRPr="00931575">
              <w:t>.</w:t>
            </w:r>
          </w:p>
          <w:p w14:paraId="069879E3" w14:textId="77777777" w:rsidR="00A521DC" w:rsidRPr="00931575" w:rsidRDefault="00A521DC" w:rsidP="00521F9E">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14:paraId="2288A9A5" w14:textId="77777777" w:rsidR="00A521DC" w:rsidRPr="00931575" w:rsidRDefault="00A521DC" w:rsidP="00521F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E0F0E9" w14:textId="77777777" w:rsidR="00A521DC" w:rsidRPr="00931575" w:rsidRDefault="00A521DC" w:rsidP="00521F9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870FE9" w14:textId="77777777" w:rsidR="00A521DC" w:rsidRPr="00931575" w:rsidRDefault="00A521DC" w:rsidP="00521F9E">
            <w:pPr>
              <w:pStyle w:val="TAL"/>
              <w:rPr>
                <w:rFonts w:cs="Arial"/>
                <w:szCs w:val="18"/>
                <w:lang w:eastAsia="zh-CN"/>
              </w:rPr>
            </w:pPr>
            <w:r w:rsidRPr="00931575">
              <w:t>x</w:t>
            </w:r>
          </w:p>
        </w:tc>
      </w:tr>
      <w:tr w:rsidR="00A521DC" w:rsidRPr="00931575" w14:paraId="4DC7FDBE"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A7C5216" w14:textId="77777777" w:rsidR="00A521DC" w:rsidRPr="00931575" w:rsidRDefault="00A521DC" w:rsidP="00521F9E">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E65F61F" w14:textId="77777777" w:rsidR="00A521DC" w:rsidRPr="00931575" w:rsidRDefault="00A521DC" w:rsidP="00521F9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8A00530" w14:textId="77777777" w:rsidR="00A521DC" w:rsidRPr="00931575" w:rsidRDefault="00A521DC" w:rsidP="00521F9E">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DF3DB15" w14:textId="77777777" w:rsidR="00A521DC" w:rsidRPr="00931575" w:rsidRDefault="00A521DC" w:rsidP="00521F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F286388"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7F4D5F" w14:textId="77777777" w:rsidR="00A521DC" w:rsidRPr="00931575" w:rsidRDefault="00A521DC" w:rsidP="00521F9E">
            <w:pPr>
              <w:pStyle w:val="TAL"/>
              <w:rPr>
                <w:lang w:eastAsia="zh-CN"/>
              </w:rPr>
            </w:pPr>
            <w:r w:rsidRPr="00931575">
              <w:rPr>
                <w:lang w:eastAsia="zh-CN"/>
              </w:rPr>
              <w:t>n/a</w:t>
            </w:r>
          </w:p>
        </w:tc>
      </w:tr>
      <w:tr w:rsidR="00A521DC" w:rsidRPr="00931575" w14:paraId="27B278D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C5E3FC3" w14:textId="77777777" w:rsidR="00A521DC" w:rsidRPr="00931575" w:rsidRDefault="00A521DC" w:rsidP="00521F9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16C0D83C" w14:textId="77777777" w:rsidR="00A521DC" w:rsidRPr="00931575" w:rsidRDefault="00A521DC" w:rsidP="00521F9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F3438B4" w14:textId="77777777" w:rsidR="00A521DC" w:rsidRPr="00931575" w:rsidRDefault="00A521DC" w:rsidP="00521F9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1705977" w14:textId="77777777" w:rsidR="00A521DC" w:rsidRPr="00931575" w:rsidRDefault="00A521DC" w:rsidP="00521F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24D850"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8B43BE" w14:textId="77777777" w:rsidR="00A521DC" w:rsidRPr="00931575" w:rsidRDefault="00A521DC" w:rsidP="00521F9E">
            <w:pPr>
              <w:pStyle w:val="TAL"/>
              <w:rPr>
                <w:lang w:eastAsia="zh-CN"/>
              </w:rPr>
            </w:pPr>
            <w:r w:rsidRPr="00931575">
              <w:rPr>
                <w:lang w:eastAsia="zh-CN"/>
              </w:rPr>
              <w:t>x</w:t>
            </w:r>
          </w:p>
        </w:tc>
      </w:tr>
      <w:tr w:rsidR="00A521DC" w:rsidRPr="00931575" w14:paraId="383EE08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4D3698A" w14:textId="77777777" w:rsidR="00A521DC" w:rsidRPr="00931575" w:rsidRDefault="00A521DC" w:rsidP="00521F9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3D848FE6" w14:textId="77777777" w:rsidR="00A521DC" w:rsidRPr="00931575" w:rsidRDefault="00A521DC" w:rsidP="00521F9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91504F" w14:textId="77777777" w:rsidR="00A521DC" w:rsidRPr="00931575" w:rsidRDefault="00A521DC" w:rsidP="00521F9E">
            <w:pPr>
              <w:pStyle w:val="TAL"/>
            </w:pPr>
            <w:r w:rsidRPr="00931575">
              <w:t>The manufacturer shall declare whether the BS under test is intended to operate in geographic areas where the additional operating band unwanted emission limits defined in clause 6.7.4 apply.</w:t>
            </w:r>
          </w:p>
          <w:p w14:paraId="5EC2B3CD" w14:textId="77777777" w:rsidR="00A521DC" w:rsidRPr="00931575" w:rsidRDefault="00A521DC" w:rsidP="00521F9E">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E7895CA"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1749D1"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778BE6" w14:textId="77777777" w:rsidR="00A521DC" w:rsidRPr="00931575" w:rsidRDefault="00A521DC" w:rsidP="00521F9E">
            <w:pPr>
              <w:pStyle w:val="TAL"/>
              <w:rPr>
                <w:lang w:eastAsia="zh-CN"/>
              </w:rPr>
            </w:pPr>
            <w:r w:rsidRPr="00931575">
              <w:rPr>
                <w:lang w:eastAsia="zh-CN"/>
              </w:rPr>
              <w:t>x</w:t>
            </w:r>
          </w:p>
        </w:tc>
      </w:tr>
      <w:tr w:rsidR="00A521DC" w:rsidRPr="00931575" w14:paraId="465CFB5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F37888E" w14:textId="77777777" w:rsidR="00A521DC" w:rsidRPr="00931575" w:rsidRDefault="00A521DC" w:rsidP="00521F9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707EABAA" w14:textId="77777777" w:rsidR="00A521DC" w:rsidRPr="00931575" w:rsidRDefault="00A521DC" w:rsidP="00521F9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68C912B" w14:textId="77777777" w:rsidR="00A521DC" w:rsidRPr="00931575" w:rsidRDefault="00A521DC" w:rsidP="00521F9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9A9F491"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181F44"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743D35" w14:textId="77777777" w:rsidR="00A521DC" w:rsidRPr="00931575" w:rsidRDefault="00A521DC" w:rsidP="00521F9E">
            <w:pPr>
              <w:pStyle w:val="TAL"/>
              <w:rPr>
                <w:lang w:eastAsia="zh-CN"/>
              </w:rPr>
            </w:pPr>
            <w:r w:rsidRPr="00931575">
              <w:rPr>
                <w:lang w:eastAsia="zh-CN"/>
              </w:rPr>
              <w:t>x</w:t>
            </w:r>
          </w:p>
        </w:tc>
      </w:tr>
      <w:tr w:rsidR="00A521DC" w:rsidRPr="00931575" w14:paraId="3115CFA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823E1D8" w14:textId="77777777" w:rsidR="00A521DC" w:rsidRPr="00931575" w:rsidRDefault="00A521DC" w:rsidP="00521F9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139C0B1D" w14:textId="77777777" w:rsidR="00A521DC" w:rsidRPr="00931575" w:rsidRDefault="00A521DC" w:rsidP="00521F9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46323E3" w14:textId="77777777" w:rsidR="00A521DC" w:rsidRPr="00931575" w:rsidRDefault="00A521DC" w:rsidP="00521F9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A6498D3"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47BCEF"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27CDFB" w14:textId="77777777" w:rsidR="00A521DC" w:rsidRPr="00931575" w:rsidRDefault="00A521DC" w:rsidP="00521F9E">
            <w:pPr>
              <w:pStyle w:val="TAL"/>
              <w:rPr>
                <w:lang w:eastAsia="zh-CN"/>
              </w:rPr>
            </w:pPr>
            <w:r w:rsidRPr="00931575">
              <w:rPr>
                <w:lang w:eastAsia="zh-CN"/>
              </w:rPr>
              <w:t>n/a</w:t>
            </w:r>
          </w:p>
        </w:tc>
      </w:tr>
      <w:tr w:rsidR="00A521DC" w:rsidRPr="00931575" w14:paraId="62A432E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CCC1FB9" w14:textId="77777777" w:rsidR="00A521DC" w:rsidRPr="00931575" w:rsidRDefault="00A521DC" w:rsidP="00521F9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2DE9BED2" w14:textId="77777777" w:rsidR="00A521DC" w:rsidRPr="00931575" w:rsidRDefault="00A521DC" w:rsidP="00521F9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B4A441E" w14:textId="77777777" w:rsidR="00A521DC" w:rsidRPr="00931575" w:rsidRDefault="00A521DC" w:rsidP="00521F9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B243E30"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72AB0D"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18F60E" w14:textId="77777777" w:rsidR="00A521DC" w:rsidRPr="00931575" w:rsidRDefault="00A521DC" w:rsidP="00521F9E">
            <w:pPr>
              <w:pStyle w:val="TAL"/>
              <w:rPr>
                <w:lang w:eastAsia="zh-CN"/>
              </w:rPr>
            </w:pPr>
            <w:r w:rsidRPr="00931575">
              <w:t>n/a</w:t>
            </w:r>
          </w:p>
        </w:tc>
      </w:tr>
      <w:tr w:rsidR="00A521DC" w:rsidRPr="00931575" w14:paraId="478AAC9F"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040B9A1" w14:textId="77777777" w:rsidR="00A521DC" w:rsidRPr="00931575" w:rsidRDefault="00A521DC" w:rsidP="00521F9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E1E31CC" w14:textId="77777777" w:rsidR="00A521DC" w:rsidRPr="00931575" w:rsidRDefault="00A521DC" w:rsidP="00521F9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76956EB" w14:textId="77777777" w:rsidR="00A521DC" w:rsidRPr="00931575" w:rsidRDefault="00A521DC" w:rsidP="00521F9E">
            <w:pPr>
              <w:pStyle w:val="TAL"/>
            </w:pPr>
            <w:r w:rsidRPr="00931575">
              <w:t xml:space="preserve">BS capability to operate with a single carrier (only) or multiple carriers. Declared per supported operating band, per RIB. </w:t>
            </w:r>
          </w:p>
          <w:p w14:paraId="2F386038" w14:textId="77777777" w:rsidR="00A521DC" w:rsidRPr="00931575" w:rsidRDefault="00A521DC" w:rsidP="00521F9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0D01EEF" w14:textId="77777777" w:rsidR="00A521DC" w:rsidRPr="00931575" w:rsidRDefault="00A521DC" w:rsidP="00521F9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3F8173"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615AE" w14:textId="77777777" w:rsidR="00A521DC" w:rsidRPr="00931575" w:rsidRDefault="00A521DC" w:rsidP="00521F9E">
            <w:pPr>
              <w:pStyle w:val="TAL"/>
              <w:rPr>
                <w:lang w:eastAsia="zh-CN"/>
              </w:rPr>
            </w:pPr>
            <w:r w:rsidRPr="00931575">
              <w:rPr>
                <w:lang w:eastAsia="zh-CN"/>
              </w:rPr>
              <w:t>x</w:t>
            </w:r>
          </w:p>
        </w:tc>
      </w:tr>
      <w:tr w:rsidR="00A521DC" w:rsidRPr="00931575" w14:paraId="68ABFD0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E0D25B5" w14:textId="77777777" w:rsidR="00A521DC" w:rsidRPr="00931575" w:rsidRDefault="00A521DC" w:rsidP="00521F9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496C5158" w14:textId="77777777" w:rsidR="00A521DC" w:rsidRPr="00931575" w:rsidRDefault="00A521DC" w:rsidP="00521F9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B796679" w14:textId="77777777" w:rsidR="00A521DC" w:rsidRPr="00931575" w:rsidRDefault="00A521DC" w:rsidP="00521F9E">
            <w:pPr>
              <w:pStyle w:val="TAL"/>
            </w:pPr>
            <w:r w:rsidRPr="00931575">
              <w:t>Maximum number of supported carriers. Declared per supported operating band, per RIB.</w:t>
            </w:r>
          </w:p>
          <w:p w14:paraId="5B5D1110" w14:textId="77777777" w:rsidR="00A521DC" w:rsidRPr="00931575" w:rsidRDefault="00A521DC" w:rsidP="00521F9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C647C3D" w14:textId="77777777" w:rsidR="00A521DC" w:rsidRPr="00931575" w:rsidRDefault="00A521DC" w:rsidP="00521F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FEF970"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B43041" w14:textId="77777777" w:rsidR="00A521DC" w:rsidRPr="00931575" w:rsidRDefault="00A521DC" w:rsidP="00521F9E">
            <w:pPr>
              <w:pStyle w:val="TAL"/>
              <w:rPr>
                <w:lang w:eastAsia="zh-CN"/>
              </w:rPr>
            </w:pPr>
            <w:r w:rsidRPr="00931575">
              <w:rPr>
                <w:lang w:eastAsia="zh-CN"/>
              </w:rPr>
              <w:t>x</w:t>
            </w:r>
          </w:p>
        </w:tc>
      </w:tr>
      <w:tr w:rsidR="00A521DC" w:rsidRPr="00931575" w14:paraId="162301D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91730CA" w14:textId="77777777" w:rsidR="00A521DC" w:rsidRPr="00931575" w:rsidRDefault="00A521DC" w:rsidP="00521F9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9B78C26" w14:textId="77777777" w:rsidR="00A521DC" w:rsidRPr="00931575" w:rsidRDefault="00A521DC" w:rsidP="00521F9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18874AF" w14:textId="77777777" w:rsidR="00A521DC" w:rsidRPr="00931575" w:rsidRDefault="00A521DC" w:rsidP="00521F9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AF12030"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6C9745"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F416FF" w14:textId="77777777" w:rsidR="00A521DC" w:rsidRPr="00931575" w:rsidRDefault="00A521DC" w:rsidP="00521F9E">
            <w:pPr>
              <w:pStyle w:val="TAL"/>
              <w:rPr>
                <w:lang w:eastAsia="zh-CN"/>
              </w:rPr>
            </w:pPr>
            <w:r w:rsidRPr="00931575">
              <w:rPr>
                <w:lang w:eastAsia="zh-CN"/>
              </w:rPr>
              <w:t>x</w:t>
            </w:r>
          </w:p>
        </w:tc>
      </w:tr>
      <w:tr w:rsidR="00A521DC" w:rsidRPr="00931575" w14:paraId="393B2B9D"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80965D9" w14:textId="77777777" w:rsidR="00A521DC" w:rsidRPr="00931575" w:rsidRDefault="00A521DC" w:rsidP="00521F9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B951523" w14:textId="77777777" w:rsidR="00A521DC" w:rsidRPr="00931575" w:rsidRDefault="00A521DC" w:rsidP="00521F9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158E1B8" w14:textId="77777777" w:rsidR="00A521DC" w:rsidRPr="00931575" w:rsidRDefault="00A521DC" w:rsidP="00521F9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9D80903"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DEA8A2"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F821F3" w14:textId="77777777" w:rsidR="00A521DC" w:rsidRPr="00931575" w:rsidRDefault="00A521DC" w:rsidP="00521F9E">
            <w:pPr>
              <w:pStyle w:val="TAL"/>
              <w:rPr>
                <w:lang w:eastAsia="zh-CN"/>
              </w:rPr>
            </w:pPr>
            <w:r w:rsidRPr="00931575">
              <w:rPr>
                <w:lang w:eastAsia="zh-CN"/>
              </w:rPr>
              <w:t>n/a</w:t>
            </w:r>
          </w:p>
        </w:tc>
      </w:tr>
      <w:tr w:rsidR="00A521DC" w:rsidRPr="00931575" w14:paraId="0B51E9F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E04F2B0" w14:textId="77777777" w:rsidR="00A521DC" w:rsidRPr="00931575" w:rsidRDefault="00A521DC" w:rsidP="00521F9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0EDF1CD0" w14:textId="77777777" w:rsidR="00A521DC" w:rsidRPr="00931575" w:rsidRDefault="00A521DC" w:rsidP="00521F9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06106FF" w14:textId="77777777" w:rsidR="00A521DC" w:rsidRPr="00931575" w:rsidRDefault="00A521DC" w:rsidP="00521F9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556174A"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C843A2" w14:textId="77777777" w:rsidR="00A521DC" w:rsidRPr="00931575" w:rsidRDefault="00A521DC" w:rsidP="00521F9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7D757D9" w14:textId="77777777" w:rsidR="00A521DC" w:rsidRPr="00931575" w:rsidRDefault="00A521DC" w:rsidP="00521F9E">
            <w:pPr>
              <w:pStyle w:val="TAL"/>
              <w:rPr>
                <w:lang w:eastAsia="zh-CN"/>
              </w:rPr>
            </w:pPr>
            <w:r w:rsidRPr="00931575">
              <w:rPr>
                <w:lang w:eastAsia="zh-CN"/>
              </w:rPr>
              <w:t>n/a</w:t>
            </w:r>
          </w:p>
        </w:tc>
      </w:tr>
      <w:tr w:rsidR="00A521DC" w:rsidRPr="00931575" w14:paraId="69728311"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0886850" w14:textId="77777777" w:rsidR="00A521DC" w:rsidRPr="00931575" w:rsidRDefault="00A521DC" w:rsidP="00521F9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6C16B3E1" w14:textId="77777777" w:rsidR="00A521DC" w:rsidRPr="00931575" w:rsidRDefault="00A521DC" w:rsidP="00521F9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DFFB161" w14:textId="77777777" w:rsidR="00A521DC" w:rsidRPr="00931575" w:rsidRDefault="00A521DC" w:rsidP="00521F9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544ACC9"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A546A2"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935D64" w14:textId="77777777" w:rsidR="00A521DC" w:rsidRPr="00931575" w:rsidRDefault="00A521DC" w:rsidP="00521F9E">
            <w:pPr>
              <w:pStyle w:val="TAL"/>
              <w:rPr>
                <w:lang w:eastAsia="zh-CN"/>
              </w:rPr>
            </w:pPr>
            <w:r w:rsidRPr="00931575">
              <w:rPr>
                <w:lang w:eastAsia="zh-CN"/>
              </w:rPr>
              <w:t>x</w:t>
            </w:r>
          </w:p>
        </w:tc>
      </w:tr>
      <w:tr w:rsidR="00A521DC" w:rsidRPr="00931575" w14:paraId="63FF32C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91B16CA" w14:textId="77777777" w:rsidR="00A521DC" w:rsidRPr="00931575" w:rsidRDefault="00A521DC" w:rsidP="00521F9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F4627A3" w14:textId="77777777" w:rsidR="00A521DC" w:rsidRPr="00931575" w:rsidRDefault="00A521DC" w:rsidP="00521F9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16B7367" w14:textId="77777777" w:rsidR="00A521DC" w:rsidRPr="00931575" w:rsidRDefault="00A521DC" w:rsidP="00521F9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2237126F"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AE1E6"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490986" w14:textId="77777777" w:rsidR="00A521DC" w:rsidRPr="00931575" w:rsidRDefault="00A521DC" w:rsidP="00521F9E">
            <w:pPr>
              <w:pStyle w:val="TAL"/>
              <w:rPr>
                <w:lang w:eastAsia="zh-CN"/>
              </w:rPr>
            </w:pPr>
            <w:r w:rsidRPr="00931575">
              <w:rPr>
                <w:lang w:eastAsia="zh-CN"/>
              </w:rPr>
              <w:t>n/a</w:t>
            </w:r>
          </w:p>
        </w:tc>
      </w:tr>
      <w:tr w:rsidR="00A521DC" w:rsidRPr="00931575" w14:paraId="7641517D"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04B8848" w14:textId="77777777" w:rsidR="00A521DC" w:rsidRPr="00931575" w:rsidRDefault="00A521DC" w:rsidP="00521F9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7CB80E64" w14:textId="77777777" w:rsidR="00A521DC" w:rsidRPr="00931575" w:rsidRDefault="00A521DC" w:rsidP="00521F9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C0D032C" w14:textId="77777777" w:rsidR="00A521DC" w:rsidRPr="00931575" w:rsidRDefault="00A521DC" w:rsidP="00521F9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5A3F77BD"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E175CF"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717279" w14:textId="77777777" w:rsidR="00A521DC" w:rsidRPr="00931575" w:rsidRDefault="00A521DC" w:rsidP="00521F9E">
            <w:pPr>
              <w:pStyle w:val="TAL"/>
              <w:rPr>
                <w:lang w:eastAsia="zh-CN"/>
              </w:rPr>
            </w:pPr>
            <w:r w:rsidRPr="00931575">
              <w:rPr>
                <w:lang w:eastAsia="zh-CN"/>
              </w:rPr>
              <w:t>n/a</w:t>
            </w:r>
          </w:p>
        </w:tc>
      </w:tr>
      <w:tr w:rsidR="00A521DC" w:rsidRPr="00931575" w14:paraId="2085AFE3"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42E017D4" w14:textId="77777777" w:rsidR="00A521DC" w:rsidRPr="00931575" w:rsidRDefault="00A521DC" w:rsidP="00521F9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9FEFDC1" w14:textId="77777777" w:rsidR="00A521DC" w:rsidRPr="00931575" w:rsidRDefault="00A521DC" w:rsidP="00521F9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6599182" w14:textId="77777777" w:rsidR="00A521DC" w:rsidRPr="00931575" w:rsidRDefault="00A521DC" w:rsidP="00521F9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52FEB24" w14:textId="77777777" w:rsidR="00A521DC" w:rsidRPr="00931575" w:rsidRDefault="00A521DC" w:rsidP="00521F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5C7F6C"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9126AF" w14:textId="77777777" w:rsidR="00A521DC" w:rsidRPr="00931575" w:rsidRDefault="00A521DC" w:rsidP="00521F9E">
            <w:pPr>
              <w:pStyle w:val="TAL"/>
              <w:rPr>
                <w:lang w:eastAsia="zh-CN"/>
              </w:rPr>
            </w:pPr>
            <w:r w:rsidRPr="00931575">
              <w:rPr>
                <w:lang w:eastAsia="zh-CN"/>
              </w:rPr>
              <w:t>x</w:t>
            </w:r>
          </w:p>
        </w:tc>
      </w:tr>
      <w:tr w:rsidR="00A521DC" w:rsidRPr="00931575" w14:paraId="3501E2EE"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43B966AA" w14:textId="77777777" w:rsidR="00A521DC" w:rsidRPr="00931575" w:rsidRDefault="00A521DC" w:rsidP="00521F9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AA4615F" w14:textId="77777777" w:rsidR="00A521DC" w:rsidRPr="00931575" w:rsidRDefault="00A521DC" w:rsidP="00521F9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F385CA4" w14:textId="77777777" w:rsidR="00A521DC" w:rsidRPr="00931575" w:rsidRDefault="00A521DC" w:rsidP="00521F9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046E555" w14:textId="77777777" w:rsidR="00A521DC" w:rsidRPr="00931575" w:rsidRDefault="00A521DC" w:rsidP="00521F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AD8BAFA"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8A0580" w14:textId="77777777" w:rsidR="00A521DC" w:rsidRPr="00931575" w:rsidRDefault="00A521DC" w:rsidP="00521F9E">
            <w:pPr>
              <w:pStyle w:val="TAL"/>
              <w:rPr>
                <w:lang w:eastAsia="zh-CN"/>
              </w:rPr>
            </w:pPr>
            <w:r w:rsidRPr="00931575">
              <w:rPr>
                <w:lang w:eastAsia="zh-CN"/>
              </w:rPr>
              <w:t>x</w:t>
            </w:r>
          </w:p>
        </w:tc>
      </w:tr>
      <w:tr w:rsidR="00A521DC" w:rsidRPr="00931575" w14:paraId="765E705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46B9FBA" w14:textId="77777777" w:rsidR="00A521DC" w:rsidRPr="00931575" w:rsidRDefault="00A521DC" w:rsidP="00521F9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FDB5F30" w14:textId="77777777" w:rsidR="00A521DC" w:rsidRPr="00931575" w:rsidRDefault="00A521DC" w:rsidP="00521F9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DDF8C41" w14:textId="77777777" w:rsidR="00A521DC" w:rsidRPr="00931575" w:rsidRDefault="00A521DC" w:rsidP="00521F9E">
            <w:pPr>
              <w:pStyle w:val="TAL"/>
            </w:pPr>
            <w:r w:rsidRPr="00931575">
              <w:t>The following four OTA REFSENS conformance test directions shall be declared:</w:t>
            </w:r>
          </w:p>
          <w:p w14:paraId="74146EF4" w14:textId="77777777" w:rsidR="00A521DC" w:rsidRPr="00931575" w:rsidRDefault="00A521DC" w:rsidP="00521F9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EF18292" w14:textId="77777777" w:rsidR="00A521DC" w:rsidRPr="00931575" w:rsidRDefault="00A521DC" w:rsidP="00521F9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22B05AA" w14:textId="77777777" w:rsidR="00A521DC" w:rsidRPr="00931575" w:rsidRDefault="00A521DC" w:rsidP="00521F9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7851070" w14:textId="77777777" w:rsidR="00A521DC" w:rsidRPr="00931575" w:rsidRDefault="00A521DC" w:rsidP="00521F9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D4960A" w14:textId="77777777" w:rsidR="00A521DC" w:rsidRPr="00931575" w:rsidRDefault="00A521DC" w:rsidP="00521F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8CF96A"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49340B" w14:textId="77777777" w:rsidR="00A521DC" w:rsidRPr="00931575" w:rsidRDefault="00A521DC" w:rsidP="00521F9E">
            <w:pPr>
              <w:pStyle w:val="TAL"/>
              <w:rPr>
                <w:lang w:eastAsia="zh-CN"/>
              </w:rPr>
            </w:pPr>
            <w:r w:rsidRPr="00931575">
              <w:rPr>
                <w:lang w:eastAsia="zh-CN"/>
              </w:rPr>
              <w:t>x</w:t>
            </w:r>
          </w:p>
        </w:tc>
      </w:tr>
      <w:tr w:rsidR="00A521DC" w:rsidRPr="00931575" w14:paraId="212338C5"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008E4D2" w14:textId="77777777" w:rsidR="00A521DC" w:rsidRPr="00931575" w:rsidRDefault="00A521DC" w:rsidP="00521F9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03F01B7" w14:textId="77777777" w:rsidR="00A521DC" w:rsidRPr="00931575" w:rsidRDefault="00A521DC" w:rsidP="00521F9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319083" w14:textId="77777777" w:rsidR="00A521DC" w:rsidRPr="00931575" w:rsidRDefault="00A521DC" w:rsidP="00521F9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481D2EB" w14:textId="77777777" w:rsidR="00A521DC" w:rsidRPr="00931575" w:rsidRDefault="00A521DC" w:rsidP="00521F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3857FB4"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80D976" w14:textId="77777777" w:rsidR="00A521DC" w:rsidRPr="00931575" w:rsidRDefault="00A521DC" w:rsidP="00521F9E">
            <w:pPr>
              <w:pStyle w:val="TAL"/>
              <w:rPr>
                <w:lang w:eastAsia="zh-CN"/>
              </w:rPr>
            </w:pPr>
            <w:r w:rsidRPr="00931575">
              <w:t>x</w:t>
            </w:r>
          </w:p>
        </w:tc>
      </w:tr>
      <w:tr w:rsidR="00A521DC" w:rsidRPr="00931575" w14:paraId="7686766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F459A2F" w14:textId="77777777" w:rsidR="00A521DC" w:rsidRPr="00931575" w:rsidRDefault="00A521DC" w:rsidP="00521F9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C38D4E5" w14:textId="77777777" w:rsidR="00A521DC" w:rsidRPr="00931575" w:rsidRDefault="00A521DC" w:rsidP="00521F9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B4C042B" w14:textId="77777777" w:rsidR="00A521DC" w:rsidRPr="00931575" w:rsidRDefault="00A521DC" w:rsidP="00521F9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2E48E18E" w14:textId="77777777" w:rsidR="00A521DC" w:rsidRPr="00931575" w:rsidRDefault="00A521DC" w:rsidP="00521F9E">
            <w:pPr>
              <w:pStyle w:val="TAL"/>
            </w:pPr>
            <w:r w:rsidRPr="00931575">
              <w:t>Declared per beam for all supported frequency ranges (D.56).</w:t>
            </w:r>
          </w:p>
          <w:p w14:paraId="3D01C8D9" w14:textId="77777777" w:rsidR="00A521DC" w:rsidRPr="00931575" w:rsidRDefault="00A521DC" w:rsidP="00521F9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0882F285" w14:textId="77777777" w:rsidR="00A521DC" w:rsidRPr="00931575" w:rsidRDefault="00A521DC" w:rsidP="00521F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9E88F2"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F88155" w14:textId="77777777" w:rsidR="00A521DC" w:rsidRPr="00931575" w:rsidRDefault="00A521DC" w:rsidP="00521F9E">
            <w:pPr>
              <w:pStyle w:val="TAL"/>
              <w:rPr>
                <w:lang w:eastAsia="zh-CN"/>
              </w:rPr>
            </w:pPr>
            <w:r w:rsidRPr="00931575">
              <w:t>x</w:t>
            </w:r>
          </w:p>
        </w:tc>
      </w:tr>
      <w:tr w:rsidR="00A521DC" w:rsidRPr="00931575" w14:paraId="3E6A307B"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F79A6DD" w14:textId="77777777" w:rsidR="00A521DC" w:rsidRPr="00931575" w:rsidRDefault="00A521DC" w:rsidP="00521F9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903248F" w14:textId="77777777" w:rsidR="00A521DC" w:rsidRPr="00931575" w:rsidRDefault="00A521DC" w:rsidP="00521F9E">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89E453D" w14:textId="77777777" w:rsidR="00A521DC" w:rsidRPr="00931575" w:rsidRDefault="00A521DC" w:rsidP="00521F9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AD2ECFB" w14:textId="77777777" w:rsidR="00A521DC" w:rsidRPr="00931575" w:rsidRDefault="00A521DC" w:rsidP="00521F9E">
            <w:pPr>
              <w:pStyle w:val="TAL"/>
            </w:pPr>
            <w:r w:rsidRPr="00931575">
              <w:t>Declared per beam for all supported frequency ranges in (D.56).</w:t>
            </w:r>
          </w:p>
          <w:p w14:paraId="68DA3F62" w14:textId="77777777" w:rsidR="00A521DC" w:rsidRPr="00931575" w:rsidRDefault="00A521DC" w:rsidP="00521F9E">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14:paraId="17BE8984" w14:textId="77777777" w:rsidR="00A521DC" w:rsidRPr="00931575" w:rsidRDefault="00A521DC" w:rsidP="00521F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AE4A8C"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6E9C2C" w14:textId="77777777" w:rsidR="00A521DC" w:rsidRPr="00931575" w:rsidRDefault="00A521DC" w:rsidP="00521F9E">
            <w:pPr>
              <w:pStyle w:val="TAL"/>
              <w:rPr>
                <w:lang w:eastAsia="zh-CN"/>
              </w:rPr>
            </w:pPr>
            <w:r w:rsidRPr="00931575">
              <w:t>x</w:t>
            </w:r>
          </w:p>
        </w:tc>
      </w:tr>
      <w:tr w:rsidR="00A521DC" w:rsidRPr="00931575" w14:paraId="2BBF0F15"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AD2B920" w14:textId="77777777" w:rsidR="00A521DC" w:rsidRPr="00931575" w:rsidRDefault="00A521DC" w:rsidP="00521F9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114BD51" w14:textId="77777777" w:rsidR="00A521DC" w:rsidRPr="00931575" w:rsidRDefault="00A521DC" w:rsidP="00521F9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3AFAB36" w14:textId="77777777" w:rsidR="00A521DC" w:rsidRPr="00931575" w:rsidRDefault="00A521DC" w:rsidP="00521F9E">
            <w:pPr>
              <w:pStyle w:val="TAL"/>
            </w:pPr>
            <w:r w:rsidRPr="00931575">
              <w:t>If the rated transmitter TRP and total number of supported carriers are not simultaneously supported, the manufacturer shall declare the following additional parameters:</w:t>
            </w:r>
          </w:p>
          <w:p w14:paraId="254807D7" w14:textId="77777777" w:rsidR="00A521DC" w:rsidRPr="00931575" w:rsidRDefault="00A521DC" w:rsidP="00521F9E">
            <w:pPr>
              <w:pStyle w:val="TAL"/>
            </w:pPr>
            <w:r w:rsidRPr="00931575">
              <w:t>-</w:t>
            </w:r>
            <w:r w:rsidRPr="00931575">
              <w:tab/>
              <w:t xml:space="preserve">The reduced number of supported carriers at the rated transmitter </w:t>
            </w:r>
            <w:proofErr w:type="gramStart"/>
            <w:r w:rsidRPr="00931575">
              <w:t>TRP;</w:t>
            </w:r>
            <w:proofErr w:type="gramEnd"/>
          </w:p>
          <w:p w14:paraId="5761990C" w14:textId="77777777" w:rsidR="00A521DC" w:rsidRPr="00931575" w:rsidRDefault="00A521DC" w:rsidP="00521F9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639484F" w14:textId="77777777" w:rsidR="00A521DC" w:rsidRPr="00931575" w:rsidRDefault="00A521DC" w:rsidP="00521F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E97EE91"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A811C8" w14:textId="77777777" w:rsidR="00A521DC" w:rsidRPr="00931575" w:rsidRDefault="00A521DC" w:rsidP="00521F9E">
            <w:pPr>
              <w:pStyle w:val="TAL"/>
            </w:pPr>
            <w:r w:rsidRPr="00931575">
              <w:t>x</w:t>
            </w:r>
          </w:p>
        </w:tc>
      </w:tr>
      <w:tr w:rsidR="00A521DC" w:rsidRPr="00931575" w14:paraId="74AFD3D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BB261E8" w14:textId="77777777" w:rsidR="00A521DC" w:rsidRPr="00931575" w:rsidRDefault="00A521DC" w:rsidP="00521F9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562F3D8" w14:textId="77777777" w:rsidR="00A521DC" w:rsidRPr="00931575" w:rsidRDefault="00A521DC" w:rsidP="00521F9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0319B42" w14:textId="77777777" w:rsidR="00A521DC" w:rsidRPr="00931575" w:rsidRDefault="00A521DC" w:rsidP="00521F9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2A1DFB22"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381E1E" w14:textId="77777777" w:rsidR="00A521DC" w:rsidRPr="00931575" w:rsidRDefault="00A521DC" w:rsidP="00521F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E84BC7" w14:textId="77777777" w:rsidR="00A521DC" w:rsidRPr="00931575" w:rsidRDefault="00A521DC" w:rsidP="00521F9E">
            <w:pPr>
              <w:pStyle w:val="TAL"/>
            </w:pPr>
            <w:r w:rsidRPr="00931575">
              <w:rPr>
                <w:lang w:eastAsia="zh-CN"/>
              </w:rPr>
              <w:t>x</w:t>
            </w:r>
          </w:p>
        </w:tc>
      </w:tr>
      <w:tr w:rsidR="00A521DC" w:rsidRPr="00931575" w14:paraId="46282F5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85E513F" w14:textId="77777777" w:rsidR="00A521DC" w:rsidRPr="00931575" w:rsidRDefault="00A521DC" w:rsidP="00521F9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755FA0A5" w14:textId="77777777" w:rsidR="00A521DC" w:rsidRPr="00931575" w:rsidRDefault="00A521DC" w:rsidP="00521F9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70A2D412" w14:textId="77777777" w:rsidR="00A521DC" w:rsidRPr="00931575" w:rsidRDefault="00A521DC" w:rsidP="00521F9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1AEB9BD"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18639A" w14:textId="77777777" w:rsidR="00A521DC" w:rsidRPr="00931575" w:rsidRDefault="00A521DC" w:rsidP="00521F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B1B98E" w14:textId="77777777" w:rsidR="00A521DC" w:rsidRPr="00931575" w:rsidRDefault="00A521DC" w:rsidP="00521F9E">
            <w:pPr>
              <w:pStyle w:val="TAL"/>
            </w:pPr>
            <w:r w:rsidRPr="00931575">
              <w:rPr>
                <w:lang w:eastAsia="zh-CN"/>
              </w:rPr>
              <w:t>x</w:t>
            </w:r>
          </w:p>
        </w:tc>
      </w:tr>
      <w:tr w:rsidR="00A521DC" w:rsidRPr="00931575" w14:paraId="320CEDE5"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EABE8C8" w14:textId="77777777" w:rsidR="00A521DC" w:rsidRPr="00931575" w:rsidRDefault="00A521DC" w:rsidP="00521F9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40DF687" w14:textId="77777777" w:rsidR="00A521DC" w:rsidRPr="00931575" w:rsidRDefault="00A521DC" w:rsidP="00521F9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56B789E2" w14:textId="77777777" w:rsidR="00A521DC" w:rsidRPr="00931575" w:rsidRDefault="00A521DC" w:rsidP="00521F9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A319238"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C3567F" w14:textId="77777777" w:rsidR="00A521DC" w:rsidRPr="00931575" w:rsidRDefault="00A521DC" w:rsidP="00521F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DA0C0B" w14:textId="77777777" w:rsidR="00A521DC" w:rsidRPr="00931575" w:rsidRDefault="00A521DC" w:rsidP="00521F9E">
            <w:pPr>
              <w:pStyle w:val="TAL"/>
            </w:pPr>
            <w:r w:rsidRPr="00931575">
              <w:rPr>
                <w:lang w:eastAsia="zh-CN"/>
              </w:rPr>
              <w:t>x</w:t>
            </w:r>
          </w:p>
        </w:tc>
      </w:tr>
      <w:tr w:rsidR="00A521DC" w:rsidRPr="00931575" w14:paraId="47970A6E"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50F333F" w14:textId="77777777" w:rsidR="00A521DC" w:rsidRPr="00931575" w:rsidRDefault="00A521DC" w:rsidP="00521F9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232DD58D" w14:textId="77777777" w:rsidR="00A521DC" w:rsidRPr="00931575" w:rsidRDefault="00A521DC" w:rsidP="00521F9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306637A6" w14:textId="77777777" w:rsidR="00A521DC" w:rsidRPr="00931575" w:rsidRDefault="00A521DC" w:rsidP="00521F9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C71A256"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E6D9E94" w14:textId="77777777" w:rsidR="00A521DC" w:rsidRPr="00931575" w:rsidRDefault="00A521DC" w:rsidP="00521F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69455F" w14:textId="77777777" w:rsidR="00A521DC" w:rsidRPr="00931575" w:rsidRDefault="00A521DC" w:rsidP="00521F9E">
            <w:pPr>
              <w:pStyle w:val="TAL"/>
              <w:rPr>
                <w:lang w:eastAsia="zh-CN"/>
              </w:rPr>
            </w:pPr>
            <w:r w:rsidRPr="00931575">
              <w:rPr>
                <w:lang w:eastAsia="zh-CN"/>
              </w:rPr>
              <w:t>n/a</w:t>
            </w:r>
          </w:p>
        </w:tc>
      </w:tr>
      <w:tr w:rsidR="00A521DC" w:rsidRPr="00931575" w14:paraId="392357F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877EB4A" w14:textId="77777777" w:rsidR="00A521DC" w:rsidRPr="00931575" w:rsidRDefault="00A521DC" w:rsidP="00521F9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B8A3ABD" w14:textId="77777777" w:rsidR="00A521DC" w:rsidRPr="00931575" w:rsidRDefault="00A521DC" w:rsidP="00521F9E">
            <w:pPr>
              <w:pStyle w:val="TAL"/>
            </w:pPr>
            <w:r w:rsidRPr="00931575">
              <w:t>PUSCH mapping type</w:t>
            </w:r>
          </w:p>
          <w:p w14:paraId="00FC6218" w14:textId="77777777" w:rsidR="00A521DC" w:rsidRPr="00931575" w:rsidRDefault="00A521DC" w:rsidP="00521F9E">
            <w:pPr>
              <w:pStyle w:val="TAL"/>
            </w:pPr>
          </w:p>
        </w:tc>
        <w:tc>
          <w:tcPr>
            <w:tcW w:w="4111" w:type="dxa"/>
            <w:tcBorders>
              <w:top w:val="single" w:sz="4" w:space="0" w:color="auto"/>
              <w:left w:val="single" w:sz="4" w:space="0" w:color="auto"/>
              <w:bottom w:val="single" w:sz="4" w:space="0" w:color="auto"/>
              <w:right w:val="single" w:sz="4" w:space="0" w:color="auto"/>
            </w:tcBorders>
          </w:tcPr>
          <w:p w14:paraId="6D4BE8E4" w14:textId="77777777" w:rsidR="00A521DC" w:rsidRPr="00931575" w:rsidRDefault="00A521DC" w:rsidP="00521F9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1432592F"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9423BB"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2BBDF6" w14:textId="77777777" w:rsidR="00A521DC" w:rsidRPr="00931575" w:rsidRDefault="00A521DC" w:rsidP="00521F9E">
            <w:pPr>
              <w:pStyle w:val="TAL"/>
              <w:rPr>
                <w:lang w:eastAsia="zh-CN"/>
              </w:rPr>
            </w:pPr>
            <w:r w:rsidRPr="00931575">
              <w:t>n/a</w:t>
            </w:r>
          </w:p>
        </w:tc>
      </w:tr>
      <w:tr w:rsidR="00A521DC" w:rsidRPr="00931575" w14:paraId="3991891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BF27127" w14:textId="77777777" w:rsidR="00A521DC" w:rsidRPr="00931575" w:rsidRDefault="00A521DC" w:rsidP="00521F9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EEBB784" w14:textId="77777777" w:rsidR="00A521DC" w:rsidRPr="00931575" w:rsidRDefault="00A521DC" w:rsidP="00521F9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3EC0E54" w14:textId="77777777" w:rsidR="00A521DC" w:rsidRPr="00931575" w:rsidRDefault="00A521DC" w:rsidP="00521F9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1EEA261" w14:textId="77777777" w:rsidR="00A521DC" w:rsidRPr="00931575" w:rsidRDefault="00A521DC" w:rsidP="00521F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AD8326F" w14:textId="77777777" w:rsidR="00A521DC" w:rsidRPr="00931575" w:rsidRDefault="00A521DC" w:rsidP="00521F9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313CC4D" w14:textId="77777777" w:rsidR="00A521DC" w:rsidRPr="00931575" w:rsidRDefault="00A521DC" w:rsidP="00521F9E">
            <w:pPr>
              <w:pStyle w:val="TAL"/>
              <w:rPr>
                <w:lang w:eastAsia="zh-CN"/>
              </w:rPr>
            </w:pPr>
            <w:r w:rsidRPr="00931575">
              <w:t>x</w:t>
            </w:r>
          </w:p>
        </w:tc>
      </w:tr>
      <w:tr w:rsidR="00A521DC" w:rsidRPr="00931575" w14:paraId="0CE89BF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1F459033" w14:textId="77777777" w:rsidR="00A521DC" w:rsidRPr="00931575" w:rsidRDefault="00A521DC" w:rsidP="00521F9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4AB9C1A1" w14:textId="77777777" w:rsidR="00A521DC" w:rsidRPr="00931575" w:rsidRDefault="00A521DC" w:rsidP="00521F9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534613CE" w14:textId="77777777" w:rsidR="00A521DC" w:rsidRPr="00931575" w:rsidRDefault="00A521DC" w:rsidP="00521F9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272A944"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3D470F7"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FE96B6" w14:textId="77777777" w:rsidR="00A521DC" w:rsidRPr="00931575" w:rsidRDefault="00A521DC" w:rsidP="00521F9E">
            <w:pPr>
              <w:pStyle w:val="TAL"/>
              <w:rPr>
                <w:lang w:eastAsia="zh-CN"/>
              </w:rPr>
            </w:pPr>
            <w:r w:rsidRPr="00931575">
              <w:t>x</w:t>
            </w:r>
          </w:p>
        </w:tc>
      </w:tr>
      <w:tr w:rsidR="00A521DC" w:rsidRPr="00931575" w14:paraId="4009402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52B2F52B" w14:textId="77777777" w:rsidR="00A521DC" w:rsidRPr="00931575" w:rsidRDefault="00A521DC" w:rsidP="00521F9E">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36744831" w14:textId="77777777" w:rsidR="00A521DC" w:rsidRPr="00931575" w:rsidRDefault="00A521DC" w:rsidP="00521F9E">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60243EA" w14:textId="77777777" w:rsidR="00A521DC" w:rsidRPr="007858DF" w:rsidRDefault="00A521DC" w:rsidP="00521F9E">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3FF41FC1" w14:textId="77777777" w:rsidR="00A521DC" w:rsidRPr="007858DF" w:rsidRDefault="00A521DC" w:rsidP="00521F9E">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13730E5A" w14:textId="77777777" w:rsidR="00A521DC" w:rsidRPr="007858DF" w:rsidRDefault="00A521DC" w:rsidP="00521F9E">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xml:space="preserve">: 15 kHz, 30 </w:t>
            </w:r>
            <w:proofErr w:type="gramStart"/>
            <w:r w:rsidRPr="007858DF">
              <w:rPr>
                <w:rFonts w:ascii="Arial" w:eastAsia="DengXian" w:hAnsi="Arial"/>
                <w:sz w:val="18"/>
              </w:rPr>
              <w:t>kHz</w:t>
            </w:r>
            <w:proofErr w:type="gramEnd"/>
            <w:r w:rsidRPr="007858DF">
              <w:rPr>
                <w:rFonts w:ascii="Arial" w:eastAsia="DengXian" w:hAnsi="Arial"/>
                <w:sz w:val="18"/>
              </w:rPr>
              <w:t xml:space="preserve"> or both.</w:t>
            </w:r>
          </w:p>
          <w:p w14:paraId="3FFA4100" w14:textId="77777777" w:rsidR="00A521DC" w:rsidRPr="00931575" w:rsidRDefault="00A521DC" w:rsidP="00521F9E">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xml:space="preserve">: 60 kHz, 120 </w:t>
            </w:r>
            <w:proofErr w:type="gramStart"/>
            <w:r w:rsidRPr="007858DF">
              <w:rPr>
                <w:rFonts w:eastAsia="DengXian" w:cs="Arial"/>
                <w:szCs w:val="18"/>
              </w:rPr>
              <w:t>kHz</w:t>
            </w:r>
            <w:proofErr w:type="gramEnd"/>
            <w:r w:rsidRPr="007858DF">
              <w:rPr>
                <w:rFonts w:eastAsia="DengXian"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7E9C8094"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FD96F7"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55C79" w14:textId="77777777" w:rsidR="00A521DC" w:rsidRPr="00931575" w:rsidRDefault="00A521DC" w:rsidP="00521F9E">
            <w:pPr>
              <w:pStyle w:val="TAL"/>
              <w:rPr>
                <w:lang w:eastAsia="zh-CN"/>
              </w:rPr>
            </w:pPr>
            <w:r w:rsidRPr="00931575">
              <w:t>x</w:t>
            </w:r>
          </w:p>
        </w:tc>
      </w:tr>
      <w:tr w:rsidR="00A521DC" w:rsidRPr="00931575" w14:paraId="785C30B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DEF3332" w14:textId="77777777" w:rsidR="00A521DC" w:rsidRPr="00931575" w:rsidRDefault="00A521DC" w:rsidP="00521F9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C8BD7E3" w14:textId="77777777" w:rsidR="00A521DC" w:rsidRPr="00931575" w:rsidRDefault="00A521DC" w:rsidP="00521F9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BE5E752" w14:textId="77777777" w:rsidR="00A521DC" w:rsidRPr="00931575" w:rsidRDefault="00A521DC" w:rsidP="00521F9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DE8160B"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A29B5B"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2ED989" w14:textId="77777777" w:rsidR="00A521DC" w:rsidRPr="00931575" w:rsidRDefault="00A521DC" w:rsidP="00521F9E">
            <w:pPr>
              <w:pStyle w:val="TAL"/>
              <w:rPr>
                <w:lang w:eastAsia="zh-CN"/>
              </w:rPr>
            </w:pPr>
            <w:r w:rsidRPr="00931575">
              <w:t>x</w:t>
            </w:r>
          </w:p>
        </w:tc>
      </w:tr>
      <w:tr w:rsidR="00A521DC" w:rsidRPr="00931575" w14:paraId="16EAB23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3C4BA91" w14:textId="77777777" w:rsidR="00A521DC" w:rsidRPr="00931575" w:rsidRDefault="00A521DC" w:rsidP="00521F9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D35EC12" w14:textId="77777777" w:rsidR="00A521DC" w:rsidRPr="00931575" w:rsidRDefault="00A521DC" w:rsidP="00521F9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8AE4C81" w14:textId="77777777" w:rsidR="00A521DC" w:rsidRPr="00931575" w:rsidRDefault="00A521DC" w:rsidP="00521F9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1B99BCD"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89ABE05" w14:textId="77777777" w:rsidR="00A521DC" w:rsidRPr="00931575" w:rsidRDefault="00A521DC" w:rsidP="00521F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78A8A6" w14:textId="77777777" w:rsidR="00A521DC" w:rsidRPr="00931575" w:rsidRDefault="00A521DC" w:rsidP="00521F9E">
            <w:pPr>
              <w:pStyle w:val="TAL"/>
              <w:rPr>
                <w:lang w:eastAsia="zh-CN"/>
              </w:rPr>
            </w:pPr>
            <w:r w:rsidRPr="00931575">
              <w:t>x</w:t>
            </w:r>
          </w:p>
        </w:tc>
      </w:tr>
      <w:tr w:rsidR="00A521DC" w:rsidRPr="00931575" w14:paraId="3BDCF506"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44C292A9" w14:textId="77777777" w:rsidR="00A521DC" w:rsidRPr="00931575" w:rsidRDefault="00A521DC" w:rsidP="00521F9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7813236" w14:textId="77777777" w:rsidR="00A521DC" w:rsidRPr="00931575" w:rsidRDefault="00A521DC" w:rsidP="00521F9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2703322" w14:textId="77777777" w:rsidR="00A521DC" w:rsidRPr="00931575" w:rsidRDefault="00A521DC" w:rsidP="00521F9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5668063" w14:textId="77777777" w:rsidR="00A521DC" w:rsidRPr="00931575" w:rsidRDefault="00A521DC" w:rsidP="00521F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858120F" w14:textId="77777777" w:rsidR="00A521DC" w:rsidRPr="00931575" w:rsidRDefault="00A521DC" w:rsidP="00521F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5B996DB" w14:textId="77777777" w:rsidR="00A521DC" w:rsidRPr="00931575" w:rsidRDefault="00A521DC" w:rsidP="00521F9E">
            <w:pPr>
              <w:pStyle w:val="TAL"/>
            </w:pPr>
            <w:r w:rsidRPr="00931575">
              <w:t>x</w:t>
            </w:r>
          </w:p>
        </w:tc>
      </w:tr>
      <w:tr w:rsidR="00A521DC" w:rsidRPr="00931575" w14:paraId="180DE387"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6B0BA21" w14:textId="77777777" w:rsidR="00A521DC" w:rsidRPr="00931575" w:rsidRDefault="00A521DC" w:rsidP="00521F9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64E13A62" w14:textId="77777777" w:rsidR="00A521DC" w:rsidRPr="00931575" w:rsidRDefault="00A521DC" w:rsidP="00521F9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F89BCDC" w14:textId="77777777" w:rsidR="00A521DC" w:rsidRPr="00931575" w:rsidRDefault="00A521DC" w:rsidP="00521F9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21F160B"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9D80D6"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64473D" w14:textId="77777777" w:rsidR="00A521DC" w:rsidRPr="00931575" w:rsidRDefault="00A521DC" w:rsidP="00521F9E">
            <w:pPr>
              <w:pStyle w:val="TAL"/>
            </w:pPr>
            <w:r w:rsidRPr="00931575">
              <w:t>n/a</w:t>
            </w:r>
          </w:p>
        </w:tc>
      </w:tr>
      <w:tr w:rsidR="00A521DC" w:rsidRPr="00931575" w14:paraId="5ADA8956"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7DE68F7" w14:textId="77777777" w:rsidR="00A521DC" w:rsidRPr="00931575" w:rsidRDefault="00A521DC" w:rsidP="00521F9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A6DAB0A" w14:textId="77777777" w:rsidR="00A521DC" w:rsidRPr="00931575" w:rsidRDefault="00A521DC" w:rsidP="00521F9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C477A45" w14:textId="77777777" w:rsidR="00A521DC" w:rsidRPr="00931575" w:rsidRDefault="00A521DC" w:rsidP="00521F9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D2A8887" w14:textId="77777777" w:rsidR="00A521DC" w:rsidRPr="00931575" w:rsidRDefault="00A521DC" w:rsidP="00521F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3C46642" w14:textId="77777777" w:rsidR="00A521DC" w:rsidRPr="00931575" w:rsidRDefault="00A521DC" w:rsidP="00521F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93A2D5" w14:textId="77777777" w:rsidR="00A521DC" w:rsidRPr="00931575" w:rsidRDefault="00A521DC" w:rsidP="00521F9E">
            <w:pPr>
              <w:pStyle w:val="TAL"/>
            </w:pPr>
            <w:r w:rsidRPr="00931575">
              <w:t>x</w:t>
            </w:r>
          </w:p>
        </w:tc>
      </w:tr>
      <w:tr w:rsidR="00A521DC" w:rsidRPr="00931575" w14:paraId="3CDAF38A"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CD39EC8" w14:textId="77777777" w:rsidR="00A521DC" w:rsidRPr="00931575" w:rsidRDefault="00A521DC" w:rsidP="00521F9E">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2D7F1FC5" w14:textId="77777777" w:rsidR="00A521DC" w:rsidRPr="00931575" w:rsidRDefault="00A521DC" w:rsidP="00521F9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0F29C7E" w14:textId="77777777" w:rsidR="00A521DC" w:rsidRPr="00931575" w:rsidRDefault="00A521DC" w:rsidP="00521F9E">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66A2BAB" w14:textId="77777777" w:rsidR="00A521DC" w:rsidRPr="00931575" w:rsidRDefault="00A521DC" w:rsidP="00521F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1A2B2B" w14:textId="77777777" w:rsidR="00A521DC" w:rsidRPr="00931575" w:rsidRDefault="00A521DC" w:rsidP="00521F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F6F327" w14:textId="77777777" w:rsidR="00A521DC" w:rsidRPr="00931575" w:rsidRDefault="00A521DC" w:rsidP="00521F9E">
            <w:pPr>
              <w:pStyle w:val="TAL"/>
            </w:pPr>
            <w:del w:id="1" w:author="Nokia (Dimitri Gold)" w:date="2022-08-09T16:47:00Z">
              <w:r w:rsidRPr="00931575" w:rsidDel="00E401E5">
                <w:rPr>
                  <w:rFonts w:hint="eastAsia"/>
                  <w:lang w:eastAsia="zh-CN"/>
                </w:rPr>
                <w:delText>n/a</w:delText>
              </w:r>
            </w:del>
            <w:ins w:id="2" w:author="Nokia (Dimitri Gold)" w:date="2022-08-09T16:47:00Z">
              <w:r>
                <w:rPr>
                  <w:lang w:eastAsia="zh-CN"/>
                </w:rPr>
                <w:t>x</w:t>
              </w:r>
            </w:ins>
          </w:p>
        </w:tc>
      </w:tr>
      <w:tr w:rsidR="00A521DC" w:rsidRPr="00931575" w14:paraId="59A827D8"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6BDBCD7" w14:textId="77777777" w:rsidR="00A521DC" w:rsidRPr="00931575" w:rsidRDefault="00A521DC" w:rsidP="00521F9E">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2802576D" w14:textId="77777777" w:rsidR="00A521DC" w:rsidRPr="00931575" w:rsidRDefault="00A521DC" w:rsidP="00521F9E">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7CE0C9D5" w14:textId="77777777" w:rsidR="00A521DC" w:rsidRPr="00931575" w:rsidRDefault="00A521DC" w:rsidP="00521F9E">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56ABFD65" w14:textId="77777777" w:rsidR="00A521DC" w:rsidRPr="00931575" w:rsidRDefault="00A521DC" w:rsidP="00521F9E">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F24DFD7" w14:textId="77777777" w:rsidR="00A521DC" w:rsidRPr="00931575" w:rsidRDefault="00A521DC" w:rsidP="00521F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4ABEDE8" w14:textId="77777777" w:rsidR="00A521DC" w:rsidRPr="00931575" w:rsidRDefault="00A521DC" w:rsidP="00521F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D2BCF7" w14:textId="77777777" w:rsidR="00A521DC" w:rsidRPr="00931575" w:rsidRDefault="00A521DC" w:rsidP="00521F9E">
            <w:pPr>
              <w:pStyle w:val="TAL"/>
            </w:pPr>
            <w:r w:rsidRPr="00931575">
              <w:rPr>
                <w:rFonts w:hint="eastAsia"/>
                <w:lang w:eastAsia="zh-CN"/>
              </w:rPr>
              <w:t>n/a</w:t>
            </w:r>
          </w:p>
        </w:tc>
      </w:tr>
      <w:tr w:rsidR="00A521DC" w:rsidRPr="00931575" w14:paraId="254973F9"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30D7AB0" w14:textId="77777777" w:rsidR="00A521DC" w:rsidRPr="00931575" w:rsidRDefault="00A521DC" w:rsidP="00521F9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57287705" w14:textId="77777777" w:rsidR="00A521DC" w:rsidRPr="00931575" w:rsidRDefault="00A521DC" w:rsidP="00521F9E">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466AE6CA" w14:textId="77777777" w:rsidR="00A521DC" w:rsidRPr="00931575" w:rsidRDefault="00A521DC" w:rsidP="00521F9E">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0E24A369" w14:textId="77777777" w:rsidR="00A521DC" w:rsidRPr="00931575" w:rsidRDefault="00A521DC" w:rsidP="00521F9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E9DA652" w14:textId="77777777" w:rsidR="00A521DC" w:rsidRPr="00931575" w:rsidRDefault="00A521DC" w:rsidP="00521F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0273F3" w14:textId="77777777" w:rsidR="00A521DC" w:rsidRPr="00931575" w:rsidRDefault="00A521DC" w:rsidP="00521F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271B28" w14:textId="77777777" w:rsidR="00A521DC" w:rsidRPr="00931575" w:rsidRDefault="00A521DC" w:rsidP="00521F9E">
            <w:pPr>
              <w:pStyle w:val="TAL"/>
            </w:pPr>
            <w:del w:id="3" w:author="Nokia (Dimitri Gold)" w:date="2022-08-09T16:51:00Z">
              <w:r w:rsidRPr="00931575" w:rsidDel="00E401E5">
                <w:rPr>
                  <w:rFonts w:hint="eastAsia"/>
                  <w:lang w:eastAsia="zh-CN"/>
                </w:rPr>
                <w:delText>n/a</w:delText>
              </w:r>
            </w:del>
            <w:ins w:id="4" w:author="Nokia (Dimitri Gold)" w:date="2022-08-09T16:51:00Z">
              <w:r>
                <w:rPr>
                  <w:lang w:eastAsia="zh-CN"/>
                </w:rPr>
                <w:t>x</w:t>
              </w:r>
            </w:ins>
          </w:p>
        </w:tc>
      </w:tr>
      <w:tr w:rsidR="00A521DC" w:rsidRPr="00931575" w14:paraId="661FD7F3"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DF2D1E8" w14:textId="77777777" w:rsidR="00A521DC" w:rsidRPr="00931575" w:rsidRDefault="00A521DC" w:rsidP="00521F9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76B5878" w14:textId="77777777" w:rsidR="00A521DC" w:rsidRPr="00931575" w:rsidRDefault="00A521DC" w:rsidP="00521F9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C2DCD5C" w14:textId="77777777" w:rsidR="00A521DC" w:rsidRPr="00931575" w:rsidRDefault="00A521DC" w:rsidP="00521F9E">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742C0D1F" w14:textId="77777777" w:rsidR="00A521DC" w:rsidRPr="00931575" w:rsidRDefault="00A521DC" w:rsidP="00521F9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9006222" w14:textId="77777777" w:rsidR="00A521DC" w:rsidRPr="00931575" w:rsidRDefault="00A521DC" w:rsidP="00521F9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C1A690" w14:textId="77777777" w:rsidR="00A521DC" w:rsidRPr="00931575" w:rsidRDefault="00A521DC" w:rsidP="00521F9E">
            <w:pPr>
              <w:pStyle w:val="TAL"/>
              <w:rPr>
                <w:lang w:eastAsia="zh-CN"/>
              </w:rPr>
            </w:pPr>
            <w:r>
              <w:rPr>
                <w:lang w:eastAsia="zh-CN"/>
              </w:rPr>
              <w:t>n/a</w:t>
            </w:r>
          </w:p>
        </w:tc>
      </w:tr>
      <w:tr w:rsidR="00A521DC" w:rsidRPr="00931575" w14:paraId="63ADFC00"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6EAC6602" w14:textId="77777777" w:rsidR="00A521DC" w:rsidRPr="00931575" w:rsidRDefault="00A521DC" w:rsidP="00521F9E">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66D247AC" w14:textId="77777777" w:rsidR="00A521DC" w:rsidRPr="00931575" w:rsidRDefault="00A521DC" w:rsidP="00521F9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C146F85" w14:textId="77777777" w:rsidR="00A521DC" w:rsidRDefault="00A521DC" w:rsidP="00521F9E">
            <w:pPr>
              <w:pStyle w:val="TAL"/>
              <w:rPr>
                <w:lang w:val="en-US"/>
              </w:rPr>
            </w:pPr>
            <w:r>
              <w:rPr>
                <w:lang w:val="en-US"/>
              </w:rPr>
              <w:t>Declaration of the supported PRACH format(s) as specified in TS 38.211 [17], i.e., format: A2, B4, C2.</w:t>
            </w:r>
          </w:p>
          <w:p w14:paraId="27071995" w14:textId="77777777" w:rsidR="00A521DC" w:rsidRDefault="00A521DC" w:rsidP="00521F9E">
            <w:pPr>
              <w:pStyle w:val="TAL"/>
              <w:rPr>
                <w:lang w:val="en-US"/>
              </w:rPr>
            </w:pPr>
            <w:r>
              <w:rPr>
                <w:lang w:val="en-US"/>
              </w:rPr>
              <w:t> </w:t>
            </w:r>
          </w:p>
          <w:p w14:paraId="566D41EB" w14:textId="77777777" w:rsidR="00A521DC" w:rsidRPr="00931575" w:rsidRDefault="00A521DC" w:rsidP="00521F9E">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3886B794" w14:textId="77777777" w:rsidR="00A521DC" w:rsidRPr="00931575" w:rsidRDefault="00A521DC" w:rsidP="00521F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33D6F20" w14:textId="77777777" w:rsidR="00A521DC" w:rsidRPr="00931575" w:rsidRDefault="00A521DC" w:rsidP="00521F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6DCE79C" w14:textId="77777777" w:rsidR="00A521DC" w:rsidRPr="00931575" w:rsidRDefault="00A521DC" w:rsidP="00521F9E">
            <w:pPr>
              <w:pStyle w:val="TAL"/>
              <w:rPr>
                <w:lang w:eastAsia="zh-CN"/>
              </w:rPr>
            </w:pPr>
            <w:r>
              <w:t>n/a</w:t>
            </w:r>
          </w:p>
        </w:tc>
      </w:tr>
      <w:tr w:rsidR="00A521DC" w:rsidRPr="00931575" w14:paraId="116076C2"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24A96BE9" w14:textId="77777777" w:rsidR="00A521DC" w:rsidRPr="00931575" w:rsidRDefault="00A521DC" w:rsidP="00521F9E">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29D904E" w14:textId="77777777" w:rsidR="00A521DC" w:rsidRPr="00931575" w:rsidRDefault="00A521DC" w:rsidP="00521F9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41B5BED4" w14:textId="77777777" w:rsidR="00A521DC" w:rsidRPr="00931575" w:rsidRDefault="00A521DC" w:rsidP="00521F9E">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4669138" w14:textId="77777777" w:rsidR="00A521DC" w:rsidRPr="00931575" w:rsidRDefault="00A521DC" w:rsidP="00521F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DDE191E" w14:textId="77777777" w:rsidR="00A521DC" w:rsidRPr="00931575" w:rsidRDefault="00A521DC" w:rsidP="00521F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C764C78" w14:textId="77777777" w:rsidR="00A521DC" w:rsidRPr="00931575" w:rsidRDefault="00A521DC" w:rsidP="00521F9E">
            <w:pPr>
              <w:pStyle w:val="TAL"/>
              <w:rPr>
                <w:lang w:eastAsia="zh-CN"/>
              </w:rPr>
            </w:pPr>
            <w:r>
              <w:t>n/a</w:t>
            </w:r>
          </w:p>
        </w:tc>
      </w:tr>
      <w:tr w:rsidR="00A521DC" w:rsidRPr="00931575" w14:paraId="4FDD325C"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B897F7" w14:textId="77777777" w:rsidR="00A521DC" w:rsidRDefault="00A521DC" w:rsidP="00521F9E">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0AAAE02" w14:textId="77777777" w:rsidR="00A521DC" w:rsidRDefault="00A521DC" w:rsidP="00521F9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EE23CF1" w14:textId="77777777" w:rsidR="00A521DC" w:rsidRDefault="00A521DC" w:rsidP="00521F9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848EEEC" w14:textId="77777777" w:rsidR="00A521DC" w:rsidRDefault="00A521DC" w:rsidP="00521F9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102B9DD" w14:textId="77777777" w:rsidR="00A521DC" w:rsidRDefault="00A521DC" w:rsidP="00521F9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0A11CDD" w14:textId="77777777" w:rsidR="00A521DC" w:rsidRDefault="00A521DC" w:rsidP="00521F9E">
            <w:pPr>
              <w:pStyle w:val="TAL"/>
            </w:pPr>
            <w:r>
              <w:rPr>
                <w:lang w:eastAsia="fr-FR"/>
              </w:rPr>
              <w:t>x</w:t>
            </w:r>
          </w:p>
        </w:tc>
      </w:tr>
      <w:tr w:rsidR="00A521DC" w:rsidRPr="00931575" w14:paraId="117D32CB"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73E1D8B9" w14:textId="77777777" w:rsidR="00A521DC" w:rsidRDefault="00A521DC" w:rsidP="00521F9E">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A44213A" w14:textId="77777777" w:rsidR="00A521DC" w:rsidRDefault="00A521DC" w:rsidP="00521F9E">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2BB76D3" w14:textId="77777777" w:rsidR="00A521DC" w:rsidRDefault="00A521DC" w:rsidP="00521F9E">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CCA64CD" w14:textId="77777777" w:rsidR="00A521DC" w:rsidRDefault="00A521DC" w:rsidP="00521F9E">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B89F8BF" w14:textId="77777777" w:rsidR="00A521DC" w:rsidRDefault="00A521DC" w:rsidP="00521F9E">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7187CEC" w14:textId="77777777" w:rsidR="00A521DC" w:rsidRDefault="00A521DC" w:rsidP="00521F9E">
            <w:pPr>
              <w:pStyle w:val="TAL"/>
              <w:rPr>
                <w:lang w:eastAsia="fr-FR"/>
              </w:rPr>
            </w:pPr>
            <w:r>
              <w:rPr>
                <w:rFonts w:hint="eastAsia"/>
              </w:rPr>
              <w:t>n/a</w:t>
            </w:r>
          </w:p>
        </w:tc>
      </w:tr>
      <w:tr w:rsidR="00A521DC" w:rsidRPr="00931575" w14:paraId="17D9C6C4" w14:textId="77777777" w:rsidTr="00521F9E">
        <w:trPr>
          <w:cantSplit/>
          <w:jc w:val="center"/>
        </w:trPr>
        <w:tc>
          <w:tcPr>
            <w:tcW w:w="1300" w:type="dxa"/>
            <w:tcBorders>
              <w:top w:val="single" w:sz="4" w:space="0" w:color="auto"/>
              <w:left w:val="single" w:sz="4" w:space="0" w:color="auto"/>
              <w:bottom w:val="single" w:sz="4" w:space="0" w:color="auto"/>
              <w:right w:val="single" w:sz="4" w:space="0" w:color="auto"/>
            </w:tcBorders>
          </w:tcPr>
          <w:p w14:paraId="0B124D0C" w14:textId="77777777" w:rsidR="00A521DC" w:rsidRDefault="00A521DC" w:rsidP="00521F9E">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8227AC8" w14:textId="77777777" w:rsidR="00A521DC" w:rsidRDefault="00A521DC" w:rsidP="00521F9E">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DCD380D" w14:textId="77777777" w:rsidR="00A521DC" w:rsidRDefault="00A521DC" w:rsidP="00521F9E">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04EC2C0F" w14:textId="77777777" w:rsidR="00A521DC" w:rsidRDefault="00A521DC" w:rsidP="00521F9E">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362ED0D" w14:textId="77777777" w:rsidR="00A521DC" w:rsidRDefault="00A521DC" w:rsidP="00521F9E">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52CEF01" w14:textId="77777777" w:rsidR="00A521DC" w:rsidRDefault="00A521DC" w:rsidP="00521F9E">
            <w:pPr>
              <w:pStyle w:val="TAL"/>
            </w:pPr>
            <w:r w:rsidRPr="003B680E">
              <w:rPr>
                <w:lang w:val="en-US"/>
              </w:rPr>
              <w:t>x</w:t>
            </w:r>
          </w:p>
        </w:tc>
      </w:tr>
      <w:tr w:rsidR="00A521DC" w:rsidRPr="00931575" w14:paraId="57178BD1" w14:textId="77777777" w:rsidTr="00521F9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8AB1909" w14:textId="77777777" w:rsidR="00A521DC" w:rsidRPr="00931575" w:rsidRDefault="00A521DC" w:rsidP="00521F9E">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6EC1AD9" w14:textId="77777777" w:rsidR="00A521DC" w:rsidRPr="00931575" w:rsidRDefault="00A521DC" w:rsidP="00521F9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ACEF9F5" w14:textId="77777777" w:rsidR="00A521DC" w:rsidRPr="00931575" w:rsidRDefault="00A521DC" w:rsidP="00521F9E">
            <w:pPr>
              <w:pStyle w:val="TAN"/>
            </w:pPr>
            <w:r w:rsidRPr="00931575">
              <w:t>NOTE 3</w:t>
            </w:r>
            <w:r w:rsidRPr="00931575" w:rsidDel="002F5573">
              <w:t>:</w:t>
            </w:r>
            <w:r w:rsidRPr="00931575">
              <w:tab/>
              <w:t>Depending on the capability of the system some of these beams may be the same. For those same beams, testing is not repeated.</w:t>
            </w:r>
          </w:p>
          <w:p w14:paraId="5158010C" w14:textId="77777777" w:rsidR="00A521DC" w:rsidRPr="00931575" w:rsidRDefault="00A521DC" w:rsidP="00521F9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82D096B" w14:textId="77777777" w:rsidR="00A521DC" w:rsidRPr="00931575" w:rsidRDefault="00A521DC" w:rsidP="00521F9E">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32CF2277" w14:textId="77777777" w:rsidR="00A521DC" w:rsidRPr="00931575" w:rsidRDefault="00A521DC" w:rsidP="00521F9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4F6A0BD7" w14:textId="77777777" w:rsidR="00A521DC" w:rsidRPr="00931575" w:rsidRDefault="00A521DC" w:rsidP="00521F9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3255246D" w14:textId="77777777" w:rsidR="00A521DC" w:rsidRPr="00931575" w:rsidRDefault="00A521DC" w:rsidP="00521F9E">
            <w:pPr>
              <w:pStyle w:val="TAN"/>
            </w:pPr>
            <w:r w:rsidRPr="00931575">
              <w:t>NOTE 8:</w:t>
            </w:r>
            <w:r w:rsidRPr="00931575">
              <w:tab/>
              <w:t xml:space="preserve">Not applicable for </w:t>
            </w:r>
            <w:r w:rsidRPr="00931575">
              <w:rPr>
                <w:i/>
              </w:rPr>
              <w:t>BS type 2-O</w:t>
            </w:r>
            <w:r w:rsidRPr="00931575">
              <w:t>.</w:t>
            </w:r>
          </w:p>
          <w:p w14:paraId="076343F7" w14:textId="77777777" w:rsidR="00A521DC" w:rsidRPr="00931575" w:rsidRDefault="00A521DC" w:rsidP="00521F9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6331075" w14:textId="77777777" w:rsidR="00A521DC" w:rsidRPr="00931575" w:rsidRDefault="00A521DC" w:rsidP="00521F9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00B150B" w14:textId="77777777" w:rsidR="00A521DC" w:rsidRPr="00931575" w:rsidRDefault="00A521DC" w:rsidP="00521F9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4333E34" w14:textId="77777777" w:rsidR="00A521DC" w:rsidRPr="00931575" w:rsidRDefault="00A521DC" w:rsidP="00521F9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CE650CA" w14:textId="77777777" w:rsidR="00A521DC" w:rsidRPr="00931575" w:rsidRDefault="00A521DC" w:rsidP="00521F9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5AB657FB" w14:textId="77777777" w:rsidR="00A521DC" w:rsidRPr="00931575" w:rsidRDefault="00A521DC" w:rsidP="00521F9E">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05A291A" w14:textId="77777777" w:rsidR="00A521DC" w:rsidRPr="00931575" w:rsidRDefault="00A521DC" w:rsidP="00521F9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DE79A05" w14:textId="77777777" w:rsidR="00A521DC" w:rsidRPr="00931575" w:rsidRDefault="00A521DC" w:rsidP="00521F9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90C87E8" w14:textId="77777777" w:rsidR="00A521DC" w:rsidRPr="00931575" w:rsidRDefault="00A521DC" w:rsidP="00521F9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70C6C42B" w14:textId="77777777" w:rsidR="00A521DC" w:rsidRDefault="00A521DC" w:rsidP="00521F9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4608D40" w14:textId="77777777" w:rsidR="00A521DC" w:rsidRPr="00931575" w:rsidRDefault="00A521DC" w:rsidP="00521F9E">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14:paraId="3D5BBA47" w14:textId="77777777" w:rsidR="00A521DC" w:rsidRPr="00E401E5" w:rsidRDefault="00A521DC" w:rsidP="00A521DC"/>
    <w:p w14:paraId="0305F81C" w14:textId="072BC7B0" w:rsidR="00A521DC" w:rsidRDefault="00A521DC" w:rsidP="00A521DC">
      <w:pPr>
        <w:pStyle w:val="Heading2"/>
        <w:rPr>
          <w:noProof/>
          <w:color w:val="FF0000"/>
        </w:rPr>
      </w:pPr>
      <w:r>
        <w:rPr>
          <w:noProof/>
          <w:color w:val="FF0000"/>
        </w:rPr>
        <w:t>End</w:t>
      </w:r>
      <w:r w:rsidRPr="007E27A9">
        <w:rPr>
          <w:noProof/>
          <w:color w:val="FF0000"/>
        </w:rPr>
        <w:t xml:space="preserve"> of Change</w:t>
      </w:r>
      <w:r>
        <w:rPr>
          <w:noProof/>
          <w:color w:val="FF0000"/>
        </w:rPr>
        <w:t>#1</w:t>
      </w:r>
    </w:p>
    <w:p w14:paraId="3598532D" w14:textId="77777777" w:rsidR="00A521DC" w:rsidRDefault="00A521DC">
      <w:pPr>
        <w:spacing w:after="0"/>
        <w:rPr>
          <w:rFonts w:ascii="Arial" w:hAnsi="Arial"/>
          <w:noProof/>
          <w:color w:val="FF0000"/>
          <w:sz w:val="32"/>
        </w:rPr>
      </w:pPr>
      <w:r>
        <w:rPr>
          <w:noProof/>
          <w:color w:val="FF0000"/>
        </w:rPr>
        <w:br w:type="page"/>
      </w:r>
    </w:p>
    <w:p w14:paraId="65B12018" w14:textId="517D8705" w:rsidR="00D477BE" w:rsidRDefault="00D477BE" w:rsidP="00D477BE">
      <w:pPr>
        <w:pStyle w:val="Heading2"/>
        <w:rPr>
          <w:noProof/>
          <w:color w:val="FF0000"/>
        </w:rPr>
      </w:pPr>
      <w:r w:rsidRPr="007E27A9">
        <w:rPr>
          <w:noProof/>
          <w:color w:val="FF0000"/>
        </w:rPr>
        <w:lastRenderedPageBreak/>
        <w:t>Start of Change</w:t>
      </w:r>
      <w:r>
        <w:rPr>
          <w:noProof/>
          <w:color w:val="FF0000"/>
        </w:rPr>
        <w:t>#</w:t>
      </w:r>
      <w:r>
        <w:rPr>
          <w:noProof/>
          <w:color w:val="FF0000"/>
        </w:rPr>
        <w:t>2 [</w:t>
      </w:r>
      <w:r w:rsidRPr="00D477BE">
        <w:rPr>
          <w:noProof/>
          <w:color w:val="FF0000"/>
        </w:rPr>
        <w:t>R4-2214499</w:t>
      </w:r>
      <w:r>
        <w:rPr>
          <w:noProof/>
          <w:color w:val="FF0000"/>
        </w:rPr>
        <w:t>]</w:t>
      </w:r>
    </w:p>
    <w:p w14:paraId="57293852" w14:textId="77777777" w:rsidR="00D477BE" w:rsidRDefault="00D477BE" w:rsidP="00D477BE"/>
    <w:p w14:paraId="112C6703" w14:textId="77777777" w:rsidR="00A23106" w:rsidRPr="00931575" w:rsidRDefault="00A23106" w:rsidP="00A23106">
      <w:pPr>
        <w:pStyle w:val="Heading3"/>
        <w:rPr>
          <w:lang w:eastAsia="zh-CN"/>
        </w:rPr>
      </w:pPr>
      <w:bookmarkStart w:id="5" w:name="_Toc5282889"/>
      <w:bookmarkStart w:id="6" w:name="_Toc36636164"/>
      <w:bookmarkStart w:id="7" w:name="_Toc37273110"/>
      <w:bookmarkStart w:id="8" w:name="_Toc45886190"/>
      <w:bookmarkStart w:id="9" w:name="_Toc53183269"/>
      <w:bookmarkStart w:id="10" w:name="_Toc58915939"/>
      <w:bookmarkStart w:id="11" w:name="_Toc58918120"/>
      <w:bookmarkStart w:id="12" w:name="_Toc66693990"/>
      <w:bookmarkStart w:id="13" w:name="_Toc74915957"/>
      <w:bookmarkStart w:id="14" w:name="_Toc76114582"/>
      <w:bookmarkStart w:id="15" w:name="_Toc76544468"/>
      <w:bookmarkStart w:id="16" w:name="_Toc82536590"/>
      <w:bookmarkStart w:id="17" w:name="_Toc89952883"/>
      <w:bookmarkStart w:id="18" w:name="_Toc98766699"/>
      <w:bookmarkStart w:id="19" w:name="_Toc99703062"/>
      <w:bookmarkStart w:id="20" w:name="_Toc106206850"/>
      <w:r w:rsidRPr="00931575">
        <w:t>8.2.4</w:t>
      </w:r>
      <w:r w:rsidRPr="00931575">
        <w:tab/>
      </w:r>
      <w:bookmarkEnd w:id="5"/>
      <w:r w:rsidRPr="00931575">
        <w:t xml:space="preserve">Performance requirements for PUSCH for </w:t>
      </w:r>
      <w:proofErr w:type="gramStart"/>
      <w:r w:rsidRPr="00931575">
        <w:t>high speed</w:t>
      </w:r>
      <w:proofErr w:type="gramEnd"/>
      <w:r w:rsidRPr="00931575">
        <w:t xml:space="preserve"> train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31575">
        <w:t xml:space="preserve"> </w:t>
      </w:r>
    </w:p>
    <w:p w14:paraId="6F788F64" w14:textId="77777777" w:rsidR="00A23106" w:rsidRPr="00931575" w:rsidRDefault="00A23106" w:rsidP="00A23106">
      <w:pPr>
        <w:pStyle w:val="Heading4"/>
      </w:pPr>
      <w:bookmarkStart w:id="21" w:name="_Toc5282890"/>
      <w:bookmarkStart w:id="22" w:name="_Toc36636165"/>
      <w:bookmarkStart w:id="23" w:name="_Toc37273111"/>
      <w:bookmarkStart w:id="24" w:name="_Toc45886191"/>
      <w:bookmarkStart w:id="25" w:name="_Toc53183270"/>
      <w:bookmarkStart w:id="26" w:name="_Toc58915940"/>
      <w:bookmarkStart w:id="27" w:name="_Toc58918121"/>
      <w:bookmarkStart w:id="28" w:name="_Toc66693991"/>
      <w:bookmarkStart w:id="29" w:name="_Toc74915958"/>
      <w:bookmarkStart w:id="30" w:name="_Toc76114583"/>
      <w:bookmarkStart w:id="31" w:name="_Toc76544469"/>
      <w:bookmarkStart w:id="32" w:name="_Toc82536591"/>
      <w:bookmarkStart w:id="33" w:name="_Toc89952884"/>
      <w:bookmarkStart w:id="34" w:name="_Toc98766700"/>
      <w:bookmarkStart w:id="35" w:name="_Toc99703063"/>
      <w:bookmarkStart w:id="36" w:name="_Toc106206851"/>
      <w:r w:rsidRPr="00931575">
        <w:t>8.2.4.1</w:t>
      </w:r>
      <w:r w:rsidRPr="00931575">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F21DD18" w14:textId="77777777" w:rsidR="00A23106" w:rsidRPr="00931575" w:rsidRDefault="00A23106" w:rsidP="00A23106">
      <w:r w:rsidRPr="00931575">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931575">
        <w:rPr>
          <w:lang w:val="en-US" w:eastAsia="fr-FR"/>
        </w:rPr>
        <w:t xml:space="preserve">The performance requirements for </w:t>
      </w:r>
      <w:proofErr w:type="gramStart"/>
      <w:r w:rsidRPr="00931575">
        <w:rPr>
          <w:lang w:val="en-US" w:eastAsia="fr-FR"/>
        </w:rPr>
        <w:t>High Speed</w:t>
      </w:r>
      <w:proofErr w:type="gramEnd"/>
      <w:r w:rsidRPr="00931575">
        <w:rPr>
          <w:lang w:val="en-US" w:eastAsia="fr-FR"/>
        </w:rPr>
        <w:t xml:space="preserve"> Train conditions are optional</w:t>
      </w:r>
      <w:ins w:id="37" w:author="Nokia (Dimitri Gold)" w:date="2022-08-22T17:46:00Z">
        <w:r>
          <w:rPr>
            <w:lang w:val="en-US" w:eastAsia="fr-FR"/>
          </w:rPr>
          <w:t xml:space="preserve"> and only apply for F</w:t>
        </w:r>
      </w:ins>
      <w:ins w:id="38" w:author="Nokia (Dimitri Gold)" w:date="2022-08-22T17:47:00Z">
        <w:r>
          <w:rPr>
            <w:lang w:val="en-US" w:eastAsia="fr-FR"/>
          </w:rPr>
          <w:t>R2-1</w:t>
        </w:r>
      </w:ins>
      <w:ins w:id="39" w:author="Nokia (Dimitri Gold)" w:date="2022-08-24T14:26:00Z">
        <w:r>
          <w:rPr>
            <w:lang w:val="en-US" w:eastAsia="fr-FR"/>
          </w:rPr>
          <w:t xml:space="preserve"> below 30GHz</w:t>
        </w:r>
      </w:ins>
      <w:r w:rsidRPr="00931575">
        <w:rPr>
          <w:lang w:val="en-US" w:eastAsia="fr-FR"/>
        </w:rPr>
        <w:t>.</w:t>
      </w:r>
    </w:p>
    <w:p w14:paraId="512BE5F7" w14:textId="77777777" w:rsidR="00A23106" w:rsidRPr="00931575" w:rsidRDefault="00A23106" w:rsidP="00A23106">
      <w:pPr>
        <w:rPr>
          <w:lang w:eastAsia="zh-CN"/>
        </w:rPr>
      </w:pPr>
      <w:r w:rsidRPr="00931575">
        <w:rPr>
          <w:lang w:eastAsia="zh-CN"/>
        </w:rPr>
        <w:t xml:space="preserve">Which specific test(s) are applicable to BS is based on the test applicability rules defined in clause 8.1.2.1 and </w:t>
      </w:r>
      <w:proofErr w:type="gramStart"/>
      <w:r w:rsidRPr="00931575">
        <w:rPr>
          <w:lang w:eastAsia="zh-CN"/>
        </w:rPr>
        <w:t>clause 8.1.2.4.</w:t>
      </w:r>
      <w:proofErr w:type="gramEnd"/>
      <w:r w:rsidRPr="00931575">
        <w:rPr>
          <w:lang w:eastAsia="zh-CN"/>
        </w:rPr>
        <w:t xml:space="preserve"> </w:t>
      </w:r>
    </w:p>
    <w:p w14:paraId="1C222580" w14:textId="77777777" w:rsidR="00A23106" w:rsidRPr="00931575" w:rsidRDefault="00A23106" w:rsidP="00A23106">
      <w:pPr>
        <w:rPr>
          <w:i/>
        </w:rPr>
      </w:pPr>
      <w:r w:rsidRPr="00931575">
        <w:t xml:space="preserve">The performance requirements for PUSCH for </w:t>
      </w:r>
      <w:proofErr w:type="gramStart"/>
      <w:r w:rsidRPr="00931575">
        <w:t>high speed</w:t>
      </w:r>
      <w:proofErr w:type="gramEnd"/>
      <w:r w:rsidRPr="00931575">
        <w:t xml:space="preserve"> train only apply to Wide Area Base Stations and Medium Range Base Stations (subject to declaration).</w:t>
      </w:r>
    </w:p>
    <w:p w14:paraId="770F560E" w14:textId="77777777" w:rsidR="00D477BE" w:rsidRPr="006F5789" w:rsidRDefault="00D477BE" w:rsidP="00D477BE"/>
    <w:p w14:paraId="22654562" w14:textId="7865ABF3" w:rsidR="00D477BE" w:rsidRDefault="00D477BE" w:rsidP="00D477BE">
      <w:pPr>
        <w:pStyle w:val="Heading2"/>
        <w:rPr>
          <w:noProof/>
          <w:color w:val="FF0000"/>
        </w:rPr>
      </w:pPr>
      <w:r>
        <w:rPr>
          <w:noProof/>
          <w:color w:val="FF0000"/>
        </w:rPr>
        <w:t>End</w:t>
      </w:r>
      <w:r w:rsidRPr="007E27A9">
        <w:rPr>
          <w:noProof/>
          <w:color w:val="FF0000"/>
        </w:rPr>
        <w:t xml:space="preserve"> of Change</w:t>
      </w:r>
      <w:r>
        <w:rPr>
          <w:noProof/>
          <w:color w:val="FF0000"/>
        </w:rPr>
        <w:t>#</w:t>
      </w:r>
      <w:r>
        <w:rPr>
          <w:noProof/>
          <w:color w:val="FF0000"/>
        </w:rPr>
        <w:t>2</w:t>
      </w:r>
    </w:p>
    <w:p w14:paraId="22238277" w14:textId="77777777" w:rsidR="00D477BE" w:rsidRDefault="00D477BE" w:rsidP="00D477BE">
      <w:pPr>
        <w:spacing w:after="0"/>
      </w:pPr>
      <w:r>
        <w:br w:type="page"/>
      </w:r>
    </w:p>
    <w:p w14:paraId="4750DC1B" w14:textId="1FD708A8" w:rsidR="00D477BE" w:rsidRDefault="00D477BE" w:rsidP="00D477BE">
      <w:pPr>
        <w:pStyle w:val="Heading2"/>
        <w:rPr>
          <w:noProof/>
          <w:color w:val="FF0000"/>
        </w:rPr>
      </w:pPr>
      <w:r w:rsidRPr="007E27A9">
        <w:rPr>
          <w:noProof/>
          <w:color w:val="FF0000"/>
        </w:rPr>
        <w:lastRenderedPageBreak/>
        <w:t>Start of Change</w:t>
      </w:r>
      <w:r>
        <w:rPr>
          <w:noProof/>
          <w:color w:val="FF0000"/>
        </w:rPr>
        <w:t>#</w:t>
      </w:r>
      <w:r>
        <w:rPr>
          <w:noProof/>
          <w:color w:val="FF0000"/>
        </w:rPr>
        <w:t>3 [</w:t>
      </w:r>
      <w:r w:rsidRPr="00D477BE">
        <w:rPr>
          <w:noProof/>
          <w:color w:val="FF0000"/>
        </w:rPr>
        <w:t>R4-2214499</w:t>
      </w:r>
      <w:r>
        <w:rPr>
          <w:noProof/>
          <w:color w:val="FF0000"/>
        </w:rPr>
        <w:t>]</w:t>
      </w:r>
    </w:p>
    <w:p w14:paraId="565AEFF8" w14:textId="77777777" w:rsidR="00F256C7" w:rsidRDefault="00F256C7" w:rsidP="00F256C7"/>
    <w:p w14:paraId="79B4F3A1" w14:textId="77777777" w:rsidR="00F256C7" w:rsidRPr="00A264C3" w:rsidRDefault="00F256C7" w:rsidP="00F256C7">
      <w:pPr>
        <w:pStyle w:val="Heading4"/>
        <w:rPr>
          <w:i/>
          <w:iCs/>
        </w:rPr>
      </w:pPr>
      <w:bookmarkStart w:id="40" w:name="_Toc106206858"/>
      <w:r w:rsidRPr="00CA0FA8">
        <w:t>8.2.4.</w:t>
      </w:r>
      <w:r>
        <w:t>6</w:t>
      </w:r>
      <w:r w:rsidRPr="00CA0FA8">
        <w:tab/>
        <w:t>Test Requirement</w:t>
      </w:r>
      <w:r>
        <w:t xml:space="preserve"> for </w:t>
      </w:r>
      <w:r w:rsidRPr="00A264C3">
        <w:rPr>
          <w:i/>
          <w:iCs/>
        </w:rPr>
        <w:t>BS Type 2-O</w:t>
      </w:r>
      <w:bookmarkEnd w:id="40"/>
    </w:p>
    <w:p w14:paraId="2DF34EF7" w14:textId="77777777" w:rsidR="00F256C7" w:rsidRPr="000A1A5B" w:rsidRDefault="00F256C7" w:rsidP="00F256C7">
      <w:r w:rsidRPr="00CA0FA8">
        <w:t>The throughput measured according to clause 8.2.4.4.2 shall not be below the limits for the SNR levels specified in table 8.2.4.</w:t>
      </w:r>
      <w:r>
        <w:t>6</w:t>
      </w:r>
      <w:r w:rsidRPr="00CA0FA8">
        <w:t xml:space="preserve">-1 </w:t>
      </w:r>
      <w:r>
        <w:t>to</w:t>
      </w:r>
      <w:r w:rsidRPr="00CA0FA8">
        <w:t xml:space="preserve"> 8.2.4.</w:t>
      </w:r>
      <w:r>
        <w:t>6</w:t>
      </w:r>
      <w:r w:rsidRPr="00CA0FA8">
        <w:t>-</w:t>
      </w:r>
      <w:r>
        <w:t>2</w:t>
      </w:r>
      <w:r w:rsidRPr="00CA0FA8">
        <w:t xml:space="preserve">. Unless stated otherwise, the MIMO correlation matrices for the </w:t>
      </w:r>
      <w:proofErr w:type="spellStart"/>
      <w:r w:rsidRPr="00CA0FA8">
        <w:t>gNB</w:t>
      </w:r>
      <w:proofErr w:type="spellEnd"/>
      <w:r w:rsidRPr="00CA0FA8">
        <w:t xml:space="preserve"> are defined in annex J for low correlation.</w:t>
      </w:r>
    </w:p>
    <w:p w14:paraId="6A292DB9" w14:textId="77777777" w:rsidR="00F256C7" w:rsidRPr="00CA0FA8" w:rsidRDefault="00F256C7" w:rsidP="00F256C7">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 xml:space="preserve">-1: Test requirements for PUSCH, Type </w:t>
      </w:r>
      <w:r>
        <w:rPr>
          <w:rFonts w:eastAsia="Malgun Gothic"/>
        </w:rPr>
        <w:t>B</w:t>
      </w:r>
      <w:r w:rsidRPr="00CA0FA8">
        <w:rPr>
          <w:rFonts w:eastAsia="Malgun Gothic"/>
        </w:rPr>
        <w:t xml:space="preserve">, </w:t>
      </w:r>
      <w:r>
        <w:rPr>
          <w:rFonts w:eastAsia="Malgun Gothic"/>
        </w:rPr>
        <w:t>5</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350km/h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F256C7" w:rsidRPr="00CA0FA8" w14:paraId="56EE37A6" w14:textId="77777777" w:rsidTr="00521F9E">
        <w:trPr>
          <w:cantSplit/>
          <w:jc w:val="center"/>
        </w:trPr>
        <w:tc>
          <w:tcPr>
            <w:tcW w:w="1008" w:type="dxa"/>
            <w:tcBorders>
              <w:bottom w:val="single" w:sz="4" w:space="0" w:color="auto"/>
            </w:tcBorders>
          </w:tcPr>
          <w:p w14:paraId="48CC03CC" w14:textId="77777777" w:rsidR="00F256C7" w:rsidRPr="00CA0FA8" w:rsidRDefault="00F256C7" w:rsidP="00521F9E">
            <w:pPr>
              <w:pStyle w:val="TAH"/>
            </w:pPr>
            <w:r w:rsidRPr="00CA0FA8">
              <w:t>Number of TX antennas</w:t>
            </w:r>
          </w:p>
        </w:tc>
        <w:tc>
          <w:tcPr>
            <w:tcW w:w="977" w:type="dxa"/>
            <w:tcBorders>
              <w:bottom w:val="single" w:sz="4" w:space="0" w:color="auto"/>
            </w:tcBorders>
          </w:tcPr>
          <w:p w14:paraId="55BA9109" w14:textId="77777777" w:rsidR="00F256C7" w:rsidRPr="00CA0FA8" w:rsidRDefault="00F256C7" w:rsidP="00521F9E">
            <w:pPr>
              <w:pStyle w:val="TAH"/>
            </w:pPr>
            <w:r w:rsidRPr="00CA0FA8">
              <w:t>Number of demodulation branches</w:t>
            </w:r>
          </w:p>
        </w:tc>
        <w:tc>
          <w:tcPr>
            <w:tcW w:w="990" w:type="dxa"/>
          </w:tcPr>
          <w:p w14:paraId="715ADDA2" w14:textId="77777777" w:rsidR="00F256C7" w:rsidRPr="00CA0FA8" w:rsidRDefault="00F256C7" w:rsidP="00521F9E">
            <w:pPr>
              <w:pStyle w:val="TAH"/>
            </w:pPr>
            <w:r w:rsidRPr="00CA0FA8">
              <w:t>Cyclic prefix</w:t>
            </w:r>
          </w:p>
        </w:tc>
        <w:tc>
          <w:tcPr>
            <w:tcW w:w="2269" w:type="dxa"/>
          </w:tcPr>
          <w:p w14:paraId="45F5881D" w14:textId="77777777" w:rsidR="00F256C7" w:rsidRPr="00CA0FA8" w:rsidRDefault="00F256C7" w:rsidP="00521F9E">
            <w:pPr>
              <w:pStyle w:val="TAH"/>
              <w:rPr>
                <w:lang w:val="fr-FR"/>
              </w:rPr>
            </w:pPr>
            <w:r w:rsidRPr="00CA0FA8">
              <w:rPr>
                <w:lang w:val="fr-FR"/>
              </w:rPr>
              <w:t>Propagation conditions (Annex J)</w:t>
            </w:r>
          </w:p>
        </w:tc>
        <w:tc>
          <w:tcPr>
            <w:tcW w:w="988" w:type="dxa"/>
          </w:tcPr>
          <w:p w14:paraId="7773888A" w14:textId="77777777" w:rsidR="00F256C7" w:rsidRPr="00CA0FA8" w:rsidRDefault="00F256C7" w:rsidP="00521F9E">
            <w:pPr>
              <w:pStyle w:val="TAH"/>
            </w:pPr>
            <w:r w:rsidRPr="00CA0FA8">
              <w:t>Fraction of maximum throughput</w:t>
            </w:r>
          </w:p>
        </w:tc>
        <w:tc>
          <w:tcPr>
            <w:tcW w:w="1425" w:type="dxa"/>
          </w:tcPr>
          <w:p w14:paraId="264A0554" w14:textId="77777777" w:rsidR="00F256C7" w:rsidRPr="00CA0FA8" w:rsidRDefault="00F256C7" w:rsidP="00521F9E">
            <w:pPr>
              <w:pStyle w:val="TAH"/>
            </w:pPr>
            <w:r w:rsidRPr="00CA0FA8">
              <w:t>FRC</w:t>
            </w:r>
            <w:r w:rsidRPr="00CA0FA8">
              <w:br/>
              <w:t>(Annex A)</w:t>
            </w:r>
          </w:p>
        </w:tc>
        <w:tc>
          <w:tcPr>
            <w:tcW w:w="986" w:type="dxa"/>
          </w:tcPr>
          <w:p w14:paraId="00BB3046" w14:textId="77777777" w:rsidR="00F256C7" w:rsidRPr="00CA0FA8" w:rsidRDefault="00F256C7" w:rsidP="00521F9E">
            <w:pPr>
              <w:pStyle w:val="TAH"/>
            </w:pPr>
            <w:r w:rsidRPr="00CA0FA8">
              <w:t>Additional DM-RS position</w:t>
            </w:r>
          </w:p>
        </w:tc>
        <w:tc>
          <w:tcPr>
            <w:tcW w:w="988" w:type="dxa"/>
          </w:tcPr>
          <w:p w14:paraId="2837AF38" w14:textId="77777777" w:rsidR="00F256C7" w:rsidRPr="00CA0FA8" w:rsidRDefault="00F256C7" w:rsidP="00521F9E">
            <w:pPr>
              <w:pStyle w:val="TAH"/>
            </w:pPr>
            <w:r w:rsidRPr="00CA0FA8">
              <w:t>SNR</w:t>
            </w:r>
          </w:p>
          <w:p w14:paraId="7B49BD40" w14:textId="77777777" w:rsidR="00F256C7" w:rsidRPr="00CA0FA8" w:rsidRDefault="00F256C7" w:rsidP="00521F9E">
            <w:pPr>
              <w:pStyle w:val="TAH"/>
            </w:pPr>
            <w:r w:rsidRPr="00CA0FA8">
              <w:t>(dB)</w:t>
            </w:r>
          </w:p>
        </w:tc>
      </w:tr>
      <w:tr w:rsidR="00F256C7" w:rsidRPr="00CA0FA8" w14:paraId="5D80C65A" w14:textId="77777777" w:rsidTr="00521F9E">
        <w:trPr>
          <w:cantSplit/>
          <w:jc w:val="center"/>
        </w:trPr>
        <w:tc>
          <w:tcPr>
            <w:tcW w:w="1008" w:type="dxa"/>
            <w:tcBorders>
              <w:bottom w:val="nil"/>
            </w:tcBorders>
            <w:shd w:val="clear" w:color="auto" w:fill="auto"/>
          </w:tcPr>
          <w:p w14:paraId="0BD9B30D" w14:textId="77777777" w:rsidR="00F256C7" w:rsidRPr="00CA0FA8" w:rsidRDefault="00F256C7" w:rsidP="00521F9E">
            <w:pPr>
              <w:pStyle w:val="TAC"/>
            </w:pPr>
            <w:r w:rsidRPr="00CA0FA8">
              <w:t>1</w:t>
            </w:r>
          </w:p>
        </w:tc>
        <w:tc>
          <w:tcPr>
            <w:tcW w:w="977" w:type="dxa"/>
            <w:tcBorders>
              <w:bottom w:val="nil"/>
            </w:tcBorders>
            <w:shd w:val="clear" w:color="auto" w:fill="auto"/>
          </w:tcPr>
          <w:p w14:paraId="39B6A1BC" w14:textId="77777777" w:rsidR="00F256C7" w:rsidRPr="00CA0FA8" w:rsidRDefault="00F256C7" w:rsidP="00521F9E">
            <w:pPr>
              <w:pStyle w:val="TAC"/>
            </w:pPr>
            <w:r w:rsidRPr="00CA0FA8">
              <w:t>2</w:t>
            </w:r>
          </w:p>
        </w:tc>
        <w:tc>
          <w:tcPr>
            <w:tcW w:w="990" w:type="dxa"/>
          </w:tcPr>
          <w:p w14:paraId="2E6782FD" w14:textId="77777777" w:rsidR="00F256C7" w:rsidRPr="00CA0FA8" w:rsidRDefault="00F256C7" w:rsidP="00521F9E">
            <w:pPr>
              <w:pStyle w:val="TAC"/>
            </w:pPr>
            <w:r w:rsidRPr="00CA0FA8">
              <w:t>Normal</w:t>
            </w:r>
          </w:p>
        </w:tc>
        <w:tc>
          <w:tcPr>
            <w:tcW w:w="2269" w:type="dxa"/>
          </w:tcPr>
          <w:p w14:paraId="5418E7A5" w14:textId="77777777" w:rsidR="00F256C7" w:rsidRPr="00CA0FA8" w:rsidRDefault="00F256C7" w:rsidP="00521F9E">
            <w:pPr>
              <w:pStyle w:val="TAC"/>
            </w:pPr>
            <w:r w:rsidRPr="00282CE2">
              <w:t>Scenario 4-BI-NR350, FR2</w:t>
            </w:r>
          </w:p>
        </w:tc>
        <w:tc>
          <w:tcPr>
            <w:tcW w:w="988" w:type="dxa"/>
          </w:tcPr>
          <w:p w14:paraId="5A7B8692" w14:textId="77777777" w:rsidR="00F256C7" w:rsidRPr="00CA0FA8" w:rsidRDefault="00F256C7" w:rsidP="00521F9E">
            <w:pPr>
              <w:pStyle w:val="TAC"/>
            </w:pPr>
            <w:r w:rsidRPr="00CA0FA8">
              <w:t>70 %</w:t>
            </w:r>
          </w:p>
        </w:tc>
        <w:tc>
          <w:tcPr>
            <w:tcW w:w="1425" w:type="dxa"/>
          </w:tcPr>
          <w:p w14:paraId="4FE682E1" w14:textId="77777777" w:rsidR="00F256C7" w:rsidRPr="00CA0FA8" w:rsidRDefault="00F256C7" w:rsidP="00521F9E">
            <w:pPr>
              <w:pStyle w:val="TAC"/>
            </w:pPr>
            <w:r w:rsidRPr="00C413C8">
              <w:t>G-FR2-A</w:t>
            </w:r>
            <w:ins w:id="41" w:author="Nokia (Dimitri Gold)" w:date="2022-08-22T17:49:00Z">
              <w:r>
                <w:t>10</w:t>
              </w:r>
            </w:ins>
            <w:del w:id="42" w:author="Nokia (Dimitri Gold)" w:date="2022-08-22T17:49:00Z">
              <w:r w:rsidRPr="00C413C8" w:rsidDel="00CB7560">
                <w:delText>X</w:delText>
              </w:r>
            </w:del>
            <w:r w:rsidRPr="00C413C8">
              <w:t>-</w:t>
            </w:r>
            <w:ins w:id="43" w:author="Nokia (Dimitri Gold)" w:date="2022-08-22T17:49:00Z">
              <w:r>
                <w:t>1</w:t>
              </w:r>
            </w:ins>
            <w:del w:id="44" w:author="Nokia (Dimitri Gold)" w:date="2022-08-22T17:49:00Z">
              <w:r w:rsidRPr="00C413C8" w:rsidDel="00CB7560">
                <w:delText>X</w:delText>
              </w:r>
              <w:r w:rsidDel="00CB7560">
                <w:delText>X</w:delText>
              </w:r>
            </w:del>
          </w:p>
        </w:tc>
        <w:tc>
          <w:tcPr>
            <w:tcW w:w="986" w:type="dxa"/>
          </w:tcPr>
          <w:p w14:paraId="5937C488" w14:textId="77777777" w:rsidR="00F256C7" w:rsidRPr="00CA0FA8" w:rsidRDefault="00F256C7" w:rsidP="00521F9E">
            <w:pPr>
              <w:pStyle w:val="TAC"/>
            </w:pPr>
            <w:r>
              <w:t>p</w:t>
            </w:r>
            <w:r w:rsidRPr="00CA0FA8">
              <w:t>os</w:t>
            </w:r>
            <w:r>
              <w:t>0</w:t>
            </w:r>
          </w:p>
        </w:tc>
        <w:tc>
          <w:tcPr>
            <w:tcW w:w="988" w:type="dxa"/>
          </w:tcPr>
          <w:p w14:paraId="4B7B8A98" w14:textId="77777777" w:rsidR="00F256C7" w:rsidRPr="00CA0FA8" w:rsidRDefault="00F256C7" w:rsidP="00521F9E">
            <w:pPr>
              <w:pStyle w:val="TAC"/>
            </w:pPr>
            <w:r>
              <w:t>13.5</w:t>
            </w:r>
          </w:p>
        </w:tc>
      </w:tr>
      <w:tr w:rsidR="00F256C7" w:rsidRPr="00CA0FA8" w14:paraId="777A9FEA" w14:textId="77777777" w:rsidTr="00521F9E">
        <w:trPr>
          <w:cantSplit/>
          <w:jc w:val="center"/>
        </w:trPr>
        <w:tc>
          <w:tcPr>
            <w:tcW w:w="1008" w:type="dxa"/>
            <w:tcBorders>
              <w:top w:val="nil"/>
            </w:tcBorders>
            <w:shd w:val="clear" w:color="auto" w:fill="auto"/>
          </w:tcPr>
          <w:p w14:paraId="3046626F" w14:textId="77777777" w:rsidR="00F256C7" w:rsidRPr="00CA0FA8" w:rsidRDefault="00F256C7" w:rsidP="00521F9E">
            <w:pPr>
              <w:pStyle w:val="TAC"/>
            </w:pPr>
          </w:p>
        </w:tc>
        <w:tc>
          <w:tcPr>
            <w:tcW w:w="977" w:type="dxa"/>
            <w:tcBorders>
              <w:top w:val="nil"/>
            </w:tcBorders>
            <w:shd w:val="clear" w:color="auto" w:fill="auto"/>
          </w:tcPr>
          <w:p w14:paraId="173AF9D8" w14:textId="77777777" w:rsidR="00F256C7" w:rsidRPr="00CA0FA8" w:rsidRDefault="00F256C7" w:rsidP="00521F9E">
            <w:pPr>
              <w:pStyle w:val="TAC"/>
            </w:pPr>
          </w:p>
        </w:tc>
        <w:tc>
          <w:tcPr>
            <w:tcW w:w="990" w:type="dxa"/>
          </w:tcPr>
          <w:p w14:paraId="4C8F8BD0" w14:textId="77777777" w:rsidR="00F256C7" w:rsidRPr="00CA0FA8" w:rsidRDefault="00F256C7" w:rsidP="00521F9E">
            <w:pPr>
              <w:pStyle w:val="TAC"/>
            </w:pPr>
            <w:r w:rsidRPr="00CA0FA8">
              <w:t>Normal</w:t>
            </w:r>
          </w:p>
        </w:tc>
        <w:tc>
          <w:tcPr>
            <w:tcW w:w="2269" w:type="dxa"/>
          </w:tcPr>
          <w:p w14:paraId="39F39B2E" w14:textId="77777777" w:rsidR="00F256C7" w:rsidRPr="00CA0FA8" w:rsidRDefault="00F256C7" w:rsidP="00521F9E">
            <w:pPr>
              <w:pStyle w:val="TAC"/>
            </w:pPr>
            <w:r w:rsidRPr="00282CE2">
              <w:t>Scenario 4-BI-NR350, FR2</w:t>
            </w:r>
          </w:p>
        </w:tc>
        <w:tc>
          <w:tcPr>
            <w:tcW w:w="988" w:type="dxa"/>
          </w:tcPr>
          <w:p w14:paraId="51950DC6" w14:textId="77777777" w:rsidR="00F256C7" w:rsidRPr="00CA0FA8" w:rsidRDefault="00F256C7" w:rsidP="00521F9E">
            <w:pPr>
              <w:pStyle w:val="TAC"/>
            </w:pPr>
            <w:r w:rsidRPr="00CA0FA8">
              <w:t>70 %</w:t>
            </w:r>
          </w:p>
        </w:tc>
        <w:tc>
          <w:tcPr>
            <w:tcW w:w="1425" w:type="dxa"/>
          </w:tcPr>
          <w:p w14:paraId="5E3E4B81" w14:textId="77777777" w:rsidR="00F256C7" w:rsidRPr="00A264C3" w:rsidRDefault="00F256C7" w:rsidP="00521F9E">
            <w:pPr>
              <w:pStyle w:val="TAC"/>
              <w:rPr>
                <w:lang w:val="sv-SE"/>
              </w:rPr>
            </w:pPr>
            <w:r w:rsidRPr="00A264C3">
              <w:rPr>
                <w:lang w:val="sv-SE"/>
              </w:rPr>
              <w:t>G-FR2-A</w:t>
            </w:r>
            <w:ins w:id="45" w:author="Nokia (Dimitri Gold)" w:date="2022-08-22T17:49:00Z">
              <w:r>
                <w:rPr>
                  <w:lang w:val="sv-SE"/>
                </w:rPr>
                <w:t>10</w:t>
              </w:r>
            </w:ins>
            <w:del w:id="46" w:author="Nokia (Dimitri Gold)" w:date="2022-08-22T17:49:00Z">
              <w:r w:rsidRPr="00A264C3" w:rsidDel="004424BC">
                <w:rPr>
                  <w:lang w:val="sv-SE"/>
                </w:rPr>
                <w:delText>X</w:delText>
              </w:r>
            </w:del>
            <w:r w:rsidRPr="00A264C3">
              <w:rPr>
                <w:lang w:val="sv-SE"/>
              </w:rPr>
              <w:t>-</w:t>
            </w:r>
            <w:ins w:id="47" w:author="Nokia (Dimitri Gold)" w:date="2022-08-22T17:50:00Z">
              <w:r>
                <w:rPr>
                  <w:lang w:val="sv-SE"/>
                </w:rPr>
                <w:t>3</w:t>
              </w:r>
            </w:ins>
            <w:del w:id="48" w:author="Nokia (Dimitri Gold)" w:date="2022-08-22T17:50:00Z">
              <w:r w:rsidRPr="00A264C3" w:rsidDel="005F2FD8">
                <w:rPr>
                  <w:lang w:val="sv-SE"/>
                </w:rPr>
                <w:delText>XX</w:delText>
              </w:r>
            </w:del>
            <w:r w:rsidRPr="00A264C3">
              <w:rPr>
                <w:lang w:val="sv-SE"/>
              </w:rPr>
              <w:t>, G-FR2-A</w:t>
            </w:r>
            <w:ins w:id="49" w:author="Nokia (Dimitri Gold)" w:date="2022-08-22T17:50:00Z">
              <w:r>
                <w:rPr>
                  <w:lang w:val="sv-SE"/>
                </w:rPr>
                <w:t>10</w:t>
              </w:r>
            </w:ins>
            <w:del w:id="50" w:author="Nokia (Dimitri Gold)" w:date="2022-08-22T17:50:00Z">
              <w:r w:rsidRPr="00A264C3" w:rsidDel="005F2FD8">
                <w:rPr>
                  <w:lang w:val="sv-SE"/>
                </w:rPr>
                <w:delText>X</w:delText>
              </w:r>
            </w:del>
            <w:r w:rsidRPr="00A264C3">
              <w:rPr>
                <w:lang w:val="sv-SE"/>
              </w:rPr>
              <w:t>-</w:t>
            </w:r>
            <w:ins w:id="51" w:author="Nokia (Dimitri Gold)" w:date="2022-08-22T17:50:00Z">
              <w:r>
                <w:rPr>
                  <w:lang w:val="sv-SE"/>
                </w:rPr>
                <w:t>5</w:t>
              </w:r>
            </w:ins>
            <w:del w:id="52" w:author="Nokia (Dimitri Gold)" w:date="2022-08-22T17:50:00Z">
              <w:r w:rsidRPr="00A264C3" w:rsidDel="00102D1D">
                <w:rPr>
                  <w:lang w:val="sv-SE"/>
                </w:rPr>
                <w:delText>XX</w:delText>
              </w:r>
            </w:del>
          </w:p>
        </w:tc>
        <w:tc>
          <w:tcPr>
            <w:tcW w:w="986" w:type="dxa"/>
          </w:tcPr>
          <w:p w14:paraId="16E38741" w14:textId="77777777" w:rsidR="00F256C7" w:rsidRPr="00CA0FA8" w:rsidRDefault="00F256C7" w:rsidP="00521F9E">
            <w:pPr>
              <w:pStyle w:val="TAC"/>
            </w:pPr>
            <w:r>
              <w:t>p</w:t>
            </w:r>
            <w:r w:rsidRPr="00CA0FA8">
              <w:t>os</w:t>
            </w:r>
            <w:r>
              <w:t>1, pos2</w:t>
            </w:r>
          </w:p>
        </w:tc>
        <w:tc>
          <w:tcPr>
            <w:tcW w:w="988" w:type="dxa"/>
          </w:tcPr>
          <w:p w14:paraId="31C897F7" w14:textId="77777777" w:rsidR="00F256C7" w:rsidRPr="00CA0FA8" w:rsidRDefault="00F256C7" w:rsidP="00521F9E">
            <w:pPr>
              <w:pStyle w:val="TAC"/>
            </w:pPr>
            <w:r>
              <w:t>13.1</w:t>
            </w:r>
          </w:p>
        </w:tc>
      </w:tr>
    </w:tbl>
    <w:p w14:paraId="3655D543" w14:textId="77777777" w:rsidR="00F256C7" w:rsidRDefault="00F256C7" w:rsidP="00F256C7">
      <w:pPr>
        <w:rPr>
          <w:noProof/>
        </w:rPr>
      </w:pPr>
    </w:p>
    <w:p w14:paraId="15E32B8E" w14:textId="77777777" w:rsidR="00F256C7" w:rsidRPr="00CA0FA8" w:rsidRDefault="00F256C7" w:rsidP="00F256C7">
      <w:pPr>
        <w:pStyle w:val="TH"/>
        <w:rPr>
          <w:rFonts w:eastAsia="Malgun Gothic"/>
          <w:lang w:eastAsia="zh-CN"/>
        </w:rPr>
      </w:pPr>
      <w:r w:rsidRPr="00CA0FA8">
        <w:rPr>
          <w:rFonts w:eastAsia="Malgun Gothic"/>
        </w:rPr>
        <w:t>Table 8.2.4.</w:t>
      </w:r>
      <w:r>
        <w:rPr>
          <w:rFonts w:eastAsia="Malgun Gothic"/>
        </w:rPr>
        <w:t>6</w:t>
      </w:r>
      <w:r w:rsidRPr="00CA0FA8">
        <w:rPr>
          <w:rFonts w:eastAsia="Malgun Gothic"/>
        </w:rPr>
        <w:t>-</w:t>
      </w:r>
      <w:r>
        <w:rPr>
          <w:rFonts w:eastAsia="Malgun Gothic"/>
        </w:rPr>
        <w:t>2</w:t>
      </w:r>
      <w:r w:rsidRPr="00CA0FA8">
        <w:rPr>
          <w:rFonts w:eastAsia="Malgun Gothic"/>
        </w:rPr>
        <w:t xml:space="preserve">: Test requirements for PUSCH, Type </w:t>
      </w:r>
      <w:r>
        <w:rPr>
          <w:rFonts w:eastAsia="Malgun Gothic"/>
        </w:rPr>
        <w:t>B</w:t>
      </w:r>
      <w:r w:rsidRPr="00CA0FA8">
        <w:rPr>
          <w:rFonts w:eastAsia="Malgun Gothic"/>
        </w:rPr>
        <w:t xml:space="preserve">, </w:t>
      </w:r>
      <w:r>
        <w:rPr>
          <w:rFonts w:eastAsia="Malgun Gothic"/>
        </w:rPr>
        <w:t>20</w:t>
      </w:r>
      <w:r w:rsidRPr="00CA0FA8">
        <w:rPr>
          <w:rFonts w:eastAsia="Malgun Gothic"/>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350km/h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F256C7" w:rsidRPr="00CA0FA8" w14:paraId="4FFE8736" w14:textId="77777777" w:rsidTr="00521F9E">
        <w:trPr>
          <w:cantSplit/>
          <w:jc w:val="center"/>
        </w:trPr>
        <w:tc>
          <w:tcPr>
            <w:tcW w:w="1008" w:type="dxa"/>
            <w:tcBorders>
              <w:bottom w:val="single" w:sz="4" w:space="0" w:color="auto"/>
            </w:tcBorders>
          </w:tcPr>
          <w:p w14:paraId="470AB39D"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Number of TX antennas</w:t>
            </w:r>
          </w:p>
        </w:tc>
        <w:tc>
          <w:tcPr>
            <w:tcW w:w="977" w:type="dxa"/>
            <w:tcBorders>
              <w:bottom w:val="single" w:sz="4" w:space="0" w:color="auto"/>
            </w:tcBorders>
          </w:tcPr>
          <w:p w14:paraId="00995D63"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Number of demodulation branches</w:t>
            </w:r>
          </w:p>
        </w:tc>
        <w:tc>
          <w:tcPr>
            <w:tcW w:w="990" w:type="dxa"/>
          </w:tcPr>
          <w:p w14:paraId="16A06028"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Cyclic prefix</w:t>
            </w:r>
          </w:p>
        </w:tc>
        <w:tc>
          <w:tcPr>
            <w:tcW w:w="2269" w:type="dxa"/>
          </w:tcPr>
          <w:p w14:paraId="2195930F" w14:textId="77777777" w:rsidR="00F256C7" w:rsidRPr="00CA0FA8" w:rsidRDefault="00F256C7" w:rsidP="00521F9E">
            <w:pPr>
              <w:keepNext/>
              <w:keepLines/>
              <w:spacing w:after="0"/>
              <w:jc w:val="center"/>
              <w:rPr>
                <w:rFonts w:ascii="Arial" w:hAnsi="Arial"/>
                <w:b/>
                <w:sz w:val="18"/>
                <w:lang w:val="fr-FR"/>
              </w:rPr>
            </w:pPr>
            <w:r w:rsidRPr="00CA0FA8">
              <w:rPr>
                <w:rFonts w:ascii="Arial" w:hAnsi="Arial"/>
                <w:b/>
                <w:sz w:val="18"/>
                <w:lang w:val="fr-FR"/>
              </w:rPr>
              <w:t>Propagation conditions (Annex J)</w:t>
            </w:r>
          </w:p>
        </w:tc>
        <w:tc>
          <w:tcPr>
            <w:tcW w:w="988" w:type="dxa"/>
          </w:tcPr>
          <w:p w14:paraId="02377218"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Fraction of maximum throughput</w:t>
            </w:r>
          </w:p>
        </w:tc>
        <w:tc>
          <w:tcPr>
            <w:tcW w:w="1425" w:type="dxa"/>
          </w:tcPr>
          <w:p w14:paraId="2420B110"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FRC</w:t>
            </w:r>
            <w:r w:rsidRPr="00CA0FA8">
              <w:rPr>
                <w:rFonts w:ascii="Arial" w:hAnsi="Arial"/>
                <w:b/>
                <w:sz w:val="18"/>
              </w:rPr>
              <w:br/>
              <w:t>(Annex A)</w:t>
            </w:r>
          </w:p>
        </w:tc>
        <w:tc>
          <w:tcPr>
            <w:tcW w:w="986" w:type="dxa"/>
          </w:tcPr>
          <w:p w14:paraId="153586B3"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Additional DM-RS position</w:t>
            </w:r>
          </w:p>
        </w:tc>
        <w:tc>
          <w:tcPr>
            <w:tcW w:w="988" w:type="dxa"/>
          </w:tcPr>
          <w:p w14:paraId="417D45A0"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SNR</w:t>
            </w:r>
          </w:p>
          <w:p w14:paraId="7DE4DCFB" w14:textId="77777777" w:rsidR="00F256C7" w:rsidRPr="00CA0FA8" w:rsidRDefault="00F256C7" w:rsidP="00521F9E">
            <w:pPr>
              <w:keepNext/>
              <w:keepLines/>
              <w:spacing w:after="0"/>
              <w:jc w:val="center"/>
              <w:rPr>
                <w:rFonts w:ascii="Arial" w:hAnsi="Arial"/>
                <w:b/>
                <w:sz w:val="18"/>
              </w:rPr>
            </w:pPr>
            <w:r w:rsidRPr="00CA0FA8">
              <w:rPr>
                <w:rFonts w:ascii="Arial" w:hAnsi="Arial"/>
                <w:b/>
                <w:sz w:val="18"/>
              </w:rPr>
              <w:t>(dB)</w:t>
            </w:r>
          </w:p>
        </w:tc>
      </w:tr>
      <w:tr w:rsidR="00F256C7" w:rsidRPr="00CA0FA8" w14:paraId="655A9A6A" w14:textId="77777777" w:rsidTr="00521F9E">
        <w:trPr>
          <w:cantSplit/>
          <w:jc w:val="center"/>
        </w:trPr>
        <w:tc>
          <w:tcPr>
            <w:tcW w:w="1008" w:type="dxa"/>
            <w:tcBorders>
              <w:bottom w:val="nil"/>
            </w:tcBorders>
            <w:shd w:val="clear" w:color="auto" w:fill="auto"/>
          </w:tcPr>
          <w:p w14:paraId="72961089" w14:textId="77777777" w:rsidR="00F256C7" w:rsidRPr="00CA0FA8" w:rsidRDefault="00F256C7" w:rsidP="00521F9E">
            <w:pPr>
              <w:keepNext/>
              <w:keepLines/>
              <w:spacing w:after="0"/>
              <w:jc w:val="center"/>
              <w:rPr>
                <w:rFonts w:ascii="Arial" w:hAnsi="Arial"/>
                <w:sz w:val="18"/>
              </w:rPr>
            </w:pPr>
            <w:r w:rsidRPr="00CA0FA8">
              <w:rPr>
                <w:rFonts w:ascii="Arial" w:hAnsi="Arial"/>
                <w:sz w:val="18"/>
              </w:rPr>
              <w:t>1</w:t>
            </w:r>
          </w:p>
        </w:tc>
        <w:tc>
          <w:tcPr>
            <w:tcW w:w="977" w:type="dxa"/>
            <w:tcBorders>
              <w:bottom w:val="nil"/>
            </w:tcBorders>
            <w:shd w:val="clear" w:color="auto" w:fill="auto"/>
          </w:tcPr>
          <w:p w14:paraId="02054385" w14:textId="77777777" w:rsidR="00F256C7" w:rsidRPr="00CA0FA8" w:rsidRDefault="00F256C7" w:rsidP="00521F9E">
            <w:pPr>
              <w:keepNext/>
              <w:keepLines/>
              <w:spacing w:after="0"/>
              <w:jc w:val="center"/>
              <w:rPr>
                <w:rFonts w:ascii="Arial" w:hAnsi="Arial"/>
                <w:sz w:val="18"/>
              </w:rPr>
            </w:pPr>
            <w:r w:rsidRPr="00CA0FA8">
              <w:rPr>
                <w:rFonts w:ascii="Arial" w:hAnsi="Arial"/>
                <w:sz w:val="18"/>
              </w:rPr>
              <w:t>2</w:t>
            </w:r>
          </w:p>
        </w:tc>
        <w:tc>
          <w:tcPr>
            <w:tcW w:w="990" w:type="dxa"/>
          </w:tcPr>
          <w:p w14:paraId="1EFC0096" w14:textId="77777777" w:rsidR="00F256C7" w:rsidRPr="00CA0FA8" w:rsidRDefault="00F256C7" w:rsidP="00521F9E">
            <w:pPr>
              <w:keepNext/>
              <w:keepLines/>
              <w:spacing w:after="0"/>
              <w:jc w:val="center"/>
              <w:rPr>
                <w:rFonts w:ascii="Arial" w:hAnsi="Arial"/>
                <w:sz w:val="18"/>
              </w:rPr>
            </w:pPr>
            <w:r w:rsidRPr="00CA0FA8">
              <w:rPr>
                <w:rFonts w:ascii="Arial" w:hAnsi="Arial"/>
                <w:sz w:val="18"/>
              </w:rPr>
              <w:t>Normal</w:t>
            </w:r>
          </w:p>
        </w:tc>
        <w:tc>
          <w:tcPr>
            <w:tcW w:w="2269" w:type="dxa"/>
          </w:tcPr>
          <w:p w14:paraId="44AF47F8" w14:textId="77777777" w:rsidR="00F256C7" w:rsidRPr="00CA0FA8" w:rsidRDefault="00F256C7" w:rsidP="00521F9E">
            <w:pPr>
              <w:keepNext/>
              <w:keepLines/>
              <w:spacing w:after="0"/>
              <w:jc w:val="center"/>
              <w:rPr>
                <w:rFonts w:ascii="Arial" w:hAnsi="Arial"/>
                <w:sz w:val="18"/>
              </w:rPr>
            </w:pPr>
            <w:r w:rsidRPr="00282CE2">
              <w:rPr>
                <w:rFonts w:ascii="Arial" w:hAnsi="Arial"/>
                <w:sz w:val="18"/>
              </w:rPr>
              <w:t>Scenario 4-BI-NR350, FR2</w:t>
            </w:r>
          </w:p>
        </w:tc>
        <w:tc>
          <w:tcPr>
            <w:tcW w:w="988" w:type="dxa"/>
          </w:tcPr>
          <w:p w14:paraId="1368DEE5" w14:textId="77777777" w:rsidR="00F256C7" w:rsidRPr="00CA0FA8" w:rsidRDefault="00F256C7" w:rsidP="00521F9E">
            <w:pPr>
              <w:keepNext/>
              <w:keepLines/>
              <w:spacing w:after="0"/>
              <w:jc w:val="center"/>
              <w:rPr>
                <w:rFonts w:ascii="Arial" w:hAnsi="Arial"/>
                <w:sz w:val="18"/>
              </w:rPr>
            </w:pPr>
            <w:r w:rsidRPr="00CA0FA8">
              <w:rPr>
                <w:rFonts w:ascii="Arial" w:hAnsi="Arial"/>
                <w:sz w:val="18"/>
              </w:rPr>
              <w:t>70 %</w:t>
            </w:r>
          </w:p>
        </w:tc>
        <w:tc>
          <w:tcPr>
            <w:tcW w:w="1425" w:type="dxa"/>
          </w:tcPr>
          <w:p w14:paraId="393BBCF3" w14:textId="77777777" w:rsidR="00F256C7" w:rsidRPr="00CA0FA8" w:rsidRDefault="00F256C7" w:rsidP="00521F9E">
            <w:pPr>
              <w:keepNext/>
              <w:keepLines/>
              <w:spacing w:after="0"/>
              <w:jc w:val="center"/>
              <w:rPr>
                <w:rFonts w:ascii="Arial" w:hAnsi="Arial"/>
                <w:sz w:val="18"/>
              </w:rPr>
            </w:pPr>
            <w:r w:rsidRPr="00C413C8">
              <w:rPr>
                <w:rFonts w:ascii="Arial" w:hAnsi="Arial"/>
                <w:sz w:val="18"/>
              </w:rPr>
              <w:t>G-FR2-A</w:t>
            </w:r>
            <w:ins w:id="53" w:author="Nokia (Dimitri Gold)" w:date="2022-08-22T17:50:00Z">
              <w:r>
                <w:rPr>
                  <w:rFonts w:ascii="Arial" w:hAnsi="Arial"/>
                  <w:sz w:val="18"/>
                </w:rPr>
                <w:t>10</w:t>
              </w:r>
            </w:ins>
            <w:del w:id="54" w:author="Nokia (Dimitri Gold)" w:date="2022-08-22T17:50:00Z">
              <w:r w:rsidRPr="00C413C8" w:rsidDel="00102D1D">
                <w:rPr>
                  <w:rFonts w:ascii="Arial" w:hAnsi="Arial"/>
                  <w:sz w:val="18"/>
                </w:rPr>
                <w:delText>X</w:delText>
              </w:r>
            </w:del>
            <w:r w:rsidRPr="00C413C8">
              <w:rPr>
                <w:rFonts w:ascii="Arial" w:hAnsi="Arial"/>
                <w:sz w:val="18"/>
              </w:rPr>
              <w:t>-</w:t>
            </w:r>
            <w:ins w:id="55" w:author="Nokia (Dimitri Gold)" w:date="2022-08-22T17:51:00Z">
              <w:r>
                <w:rPr>
                  <w:rFonts w:ascii="Arial" w:hAnsi="Arial"/>
                  <w:sz w:val="18"/>
                </w:rPr>
                <w:t>2</w:t>
              </w:r>
            </w:ins>
            <w:del w:id="56" w:author="Nokia (Dimitri Gold)" w:date="2022-08-22T17:51:00Z">
              <w:r w:rsidRPr="00C413C8" w:rsidDel="00102D1D">
                <w:rPr>
                  <w:rFonts w:ascii="Arial" w:hAnsi="Arial"/>
                  <w:sz w:val="18"/>
                </w:rPr>
                <w:delText>X</w:delText>
              </w:r>
              <w:r w:rsidDel="00102D1D">
                <w:rPr>
                  <w:rFonts w:ascii="Arial" w:hAnsi="Arial"/>
                  <w:sz w:val="18"/>
                </w:rPr>
                <w:delText>X</w:delText>
              </w:r>
            </w:del>
          </w:p>
        </w:tc>
        <w:tc>
          <w:tcPr>
            <w:tcW w:w="986" w:type="dxa"/>
          </w:tcPr>
          <w:p w14:paraId="43CC943D" w14:textId="77777777" w:rsidR="00F256C7" w:rsidRPr="00CA0FA8" w:rsidRDefault="00F256C7" w:rsidP="00521F9E">
            <w:pPr>
              <w:keepNext/>
              <w:keepLines/>
              <w:spacing w:after="0"/>
              <w:jc w:val="center"/>
              <w:rPr>
                <w:rFonts w:ascii="Arial" w:hAnsi="Arial"/>
                <w:sz w:val="18"/>
              </w:rPr>
            </w:pPr>
            <w:r>
              <w:rPr>
                <w:rFonts w:ascii="Arial" w:hAnsi="Arial"/>
                <w:sz w:val="18"/>
              </w:rPr>
              <w:t>p</w:t>
            </w:r>
            <w:r w:rsidRPr="00CA0FA8">
              <w:rPr>
                <w:rFonts w:ascii="Arial" w:hAnsi="Arial"/>
                <w:sz w:val="18"/>
              </w:rPr>
              <w:t>os</w:t>
            </w:r>
            <w:r>
              <w:rPr>
                <w:rFonts w:ascii="Arial" w:hAnsi="Arial"/>
                <w:sz w:val="18"/>
              </w:rPr>
              <w:t>0</w:t>
            </w:r>
          </w:p>
        </w:tc>
        <w:tc>
          <w:tcPr>
            <w:tcW w:w="988" w:type="dxa"/>
          </w:tcPr>
          <w:p w14:paraId="1A5FB976" w14:textId="77777777" w:rsidR="00F256C7" w:rsidRPr="00CA0FA8" w:rsidRDefault="00F256C7" w:rsidP="00521F9E">
            <w:pPr>
              <w:keepNext/>
              <w:keepLines/>
              <w:spacing w:after="0"/>
              <w:jc w:val="center"/>
              <w:rPr>
                <w:rFonts w:ascii="Arial" w:hAnsi="Arial"/>
                <w:sz w:val="18"/>
              </w:rPr>
            </w:pPr>
            <w:r>
              <w:rPr>
                <w:rFonts w:ascii="Arial" w:hAnsi="Arial"/>
                <w:sz w:val="18"/>
              </w:rPr>
              <w:t>13.4</w:t>
            </w:r>
          </w:p>
        </w:tc>
      </w:tr>
      <w:tr w:rsidR="00F256C7" w:rsidRPr="00CA0FA8" w14:paraId="4E323A23" w14:textId="77777777" w:rsidTr="00521F9E">
        <w:trPr>
          <w:cantSplit/>
          <w:jc w:val="center"/>
        </w:trPr>
        <w:tc>
          <w:tcPr>
            <w:tcW w:w="1008" w:type="dxa"/>
            <w:tcBorders>
              <w:top w:val="nil"/>
            </w:tcBorders>
            <w:shd w:val="clear" w:color="auto" w:fill="auto"/>
          </w:tcPr>
          <w:p w14:paraId="5FE2B756" w14:textId="77777777" w:rsidR="00F256C7" w:rsidRPr="00CA0FA8" w:rsidRDefault="00F256C7" w:rsidP="00521F9E">
            <w:pPr>
              <w:keepNext/>
              <w:keepLines/>
              <w:spacing w:after="0"/>
              <w:jc w:val="center"/>
              <w:rPr>
                <w:rFonts w:ascii="Arial" w:hAnsi="Arial"/>
                <w:sz w:val="18"/>
              </w:rPr>
            </w:pPr>
          </w:p>
        </w:tc>
        <w:tc>
          <w:tcPr>
            <w:tcW w:w="977" w:type="dxa"/>
            <w:tcBorders>
              <w:top w:val="nil"/>
            </w:tcBorders>
            <w:shd w:val="clear" w:color="auto" w:fill="auto"/>
          </w:tcPr>
          <w:p w14:paraId="17A04E7D" w14:textId="77777777" w:rsidR="00F256C7" w:rsidRPr="00CA0FA8" w:rsidRDefault="00F256C7" w:rsidP="00521F9E">
            <w:pPr>
              <w:keepNext/>
              <w:keepLines/>
              <w:spacing w:after="0"/>
              <w:jc w:val="center"/>
              <w:rPr>
                <w:rFonts w:ascii="Arial" w:hAnsi="Arial"/>
                <w:sz w:val="18"/>
              </w:rPr>
            </w:pPr>
          </w:p>
        </w:tc>
        <w:tc>
          <w:tcPr>
            <w:tcW w:w="990" w:type="dxa"/>
          </w:tcPr>
          <w:p w14:paraId="7BEFC8A1" w14:textId="77777777" w:rsidR="00F256C7" w:rsidRPr="00CA0FA8" w:rsidRDefault="00F256C7" w:rsidP="00521F9E">
            <w:pPr>
              <w:keepNext/>
              <w:keepLines/>
              <w:spacing w:after="0"/>
              <w:jc w:val="center"/>
              <w:rPr>
                <w:rFonts w:ascii="Arial" w:hAnsi="Arial"/>
                <w:sz w:val="18"/>
              </w:rPr>
            </w:pPr>
            <w:r w:rsidRPr="00CA0FA8">
              <w:rPr>
                <w:rFonts w:ascii="Arial" w:hAnsi="Arial"/>
                <w:sz w:val="18"/>
              </w:rPr>
              <w:t>Normal</w:t>
            </w:r>
          </w:p>
        </w:tc>
        <w:tc>
          <w:tcPr>
            <w:tcW w:w="2269" w:type="dxa"/>
          </w:tcPr>
          <w:p w14:paraId="38F0C3AC" w14:textId="77777777" w:rsidR="00F256C7" w:rsidRPr="00CA0FA8" w:rsidRDefault="00F256C7" w:rsidP="00521F9E">
            <w:pPr>
              <w:keepNext/>
              <w:keepLines/>
              <w:spacing w:after="0"/>
              <w:jc w:val="center"/>
              <w:rPr>
                <w:rFonts w:ascii="Arial" w:hAnsi="Arial"/>
                <w:sz w:val="18"/>
              </w:rPr>
            </w:pPr>
            <w:r w:rsidRPr="00282CE2">
              <w:rPr>
                <w:rFonts w:ascii="Arial" w:hAnsi="Arial"/>
                <w:sz w:val="18"/>
              </w:rPr>
              <w:t>Scenario 4-BI-NR350, FR2</w:t>
            </w:r>
          </w:p>
        </w:tc>
        <w:tc>
          <w:tcPr>
            <w:tcW w:w="988" w:type="dxa"/>
          </w:tcPr>
          <w:p w14:paraId="078F68A4" w14:textId="77777777" w:rsidR="00F256C7" w:rsidRPr="00CA0FA8" w:rsidRDefault="00F256C7" w:rsidP="00521F9E">
            <w:pPr>
              <w:keepNext/>
              <w:keepLines/>
              <w:spacing w:after="0"/>
              <w:jc w:val="center"/>
              <w:rPr>
                <w:rFonts w:ascii="Arial" w:hAnsi="Arial"/>
                <w:sz w:val="18"/>
              </w:rPr>
            </w:pPr>
            <w:r w:rsidRPr="00CA0FA8">
              <w:rPr>
                <w:rFonts w:ascii="Arial" w:hAnsi="Arial"/>
                <w:sz w:val="18"/>
              </w:rPr>
              <w:t>70 %</w:t>
            </w:r>
          </w:p>
        </w:tc>
        <w:tc>
          <w:tcPr>
            <w:tcW w:w="1425" w:type="dxa"/>
          </w:tcPr>
          <w:p w14:paraId="23AE162D" w14:textId="77777777" w:rsidR="00F256C7" w:rsidRPr="00A264C3" w:rsidRDefault="00F256C7" w:rsidP="00521F9E">
            <w:pPr>
              <w:keepNext/>
              <w:keepLines/>
              <w:spacing w:after="0"/>
              <w:jc w:val="center"/>
              <w:rPr>
                <w:rFonts w:ascii="Arial" w:hAnsi="Arial"/>
                <w:sz w:val="18"/>
                <w:lang w:val="sv-SE"/>
              </w:rPr>
            </w:pPr>
            <w:r w:rsidRPr="00A264C3">
              <w:rPr>
                <w:rFonts w:ascii="Arial" w:hAnsi="Arial"/>
                <w:sz w:val="18"/>
                <w:lang w:val="sv-SE"/>
              </w:rPr>
              <w:t>G-FR2-A</w:t>
            </w:r>
            <w:ins w:id="57" w:author="Nokia (Dimitri Gold)" w:date="2022-08-22T17:51:00Z">
              <w:r>
                <w:rPr>
                  <w:rFonts w:ascii="Arial" w:hAnsi="Arial"/>
                  <w:sz w:val="18"/>
                  <w:lang w:val="sv-SE"/>
                </w:rPr>
                <w:t>10</w:t>
              </w:r>
            </w:ins>
            <w:del w:id="58" w:author="Nokia (Dimitri Gold)" w:date="2022-08-22T17:51:00Z">
              <w:r w:rsidRPr="00A264C3" w:rsidDel="00102D1D">
                <w:rPr>
                  <w:rFonts w:ascii="Arial" w:hAnsi="Arial"/>
                  <w:sz w:val="18"/>
                  <w:lang w:val="sv-SE"/>
                </w:rPr>
                <w:delText>X</w:delText>
              </w:r>
            </w:del>
            <w:r w:rsidRPr="00A264C3">
              <w:rPr>
                <w:rFonts w:ascii="Arial" w:hAnsi="Arial"/>
                <w:sz w:val="18"/>
                <w:lang w:val="sv-SE"/>
              </w:rPr>
              <w:t>-</w:t>
            </w:r>
            <w:ins w:id="59" w:author="Nokia (Dimitri Gold)" w:date="2022-08-22T17:51:00Z">
              <w:r>
                <w:rPr>
                  <w:rFonts w:ascii="Arial" w:hAnsi="Arial"/>
                  <w:sz w:val="18"/>
                  <w:lang w:val="sv-SE"/>
                </w:rPr>
                <w:t>4</w:t>
              </w:r>
            </w:ins>
            <w:del w:id="60" w:author="Nokia (Dimitri Gold)" w:date="2022-08-22T17:51:00Z">
              <w:r w:rsidRPr="00A264C3" w:rsidDel="00642295">
                <w:rPr>
                  <w:rFonts w:ascii="Arial" w:hAnsi="Arial"/>
                  <w:sz w:val="18"/>
                  <w:lang w:val="sv-SE"/>
                </w:rPr>
                <w:delText>XX</w:delText>
              </w:r>
            </w:del>
            <w:r w:rsidRPr="00A264C3">
              <w:rPr>
                <w:rFonts w:ascii="Arial" w:hAnsi="Arial"/>
                <w:sz w:val="18"/>
                <w:lang w:val="sv-SE"/>
              </w:rPr>
              <w:t xml:space="preserve">, </w:t>
            </w:r>
            <w:r w:rsidRPr="00D132BE">
              <w:rPr>
                <w:rFonts w:ascii="Arial" w:hAnsi="Arial"/>
                <w:sz w:val="18"/>
                <w:lang w:val="sv-SE"/>
              </w:rPr>
              <w:t>G-FR2-A</w:t>
            </w:r>
            <w:ins w:id="61" w:author="Nokia (Dimitri Gold)" w:date="2022-08-22T17:51:00Z">
              <w:r>
                <w:rPr>
                  <w:rFonts w:ascii="Arial" w:hAnsi="Arial"/>
                  <w:sz w:val="18"/>
                  <w:lang w:val="sv-SE"/>
                </w:rPr>
                <w:t>10</w:t>
              </w:r>
            </w:ins>
            <w:del w:id="62" w:author="Nokia (Dimitri Gold)" w:date="2022-08-22T17:51:00Z">
              <w:r w:rsidRPr="00D132BE" w:rsidDel="00642295">
                <w:rPr>
                  <w:rFonts w:ascii="Arial" w:hAnsi="Arial"/>
                  <w:sz w:val="18"/>
                  <w:lang w:val="sv-SE"/>
                </w:rPr>
                <w:delText>X</w:delText>
              </w:r>
            </w:del>
            <w:r w:rsidRPr="00D132BE">
              <w:rPr>
                <w:rFonts w:ascii="Arial" w:hAnsi="Arial"/>
                <w:sz w:val="18"/>
                <w:lang w:val="sv-SE"/>
              </w:rPr>
              <w:t>-</w:t>
            </w:r>
            <w:ins w:id="63" w:author="Nokia (Dimitri Gold)" w:date="2022-08-22T17:51:00Z">
              <w:r>
                <w:rPr>
                  <w:rFonts w:ascii="Arial" w:hAnsi="Arial"/>
                  <w:sz w:val="18"/>
                  <w:lang w:val="sv-SE"/>
                </w:rPr>
                <w:t>6</w:t>
              </w:r>
            </w:ins>
            <w:del w:id="64" w:author="Nokia (Dimitri Gold)" w:date="2022-08-22T17:51:00Z">
              <w:r w:rsidRPr="00D132BE" w:rsidDel="00642295">
                <w:rPr>
                  <w:rFonts w:ascii="Arial" w:hAnsi="Arial"/>
                  <w:sz w:val="18"/>
                  <w:lang w:val="sv-SE"/>
                </w:rPr>
                <w:delText>XX</w:delText>
              </w:r>
            </w:del>
          </w:p>
        </w:tc>
        <w:tc>
          <w:tcPr>
            <w:tcW w:w="986" w:type="dxa"/>
          </w:tcPr>
          <w:p w14:paraId="68957178" w14:textId="77777777" w:rsidR="00F256C7" w:rsidRPr="00CA0FA8" w:rsidRDefault="00F256C7" w:rsidP="00521F9E">
            <w:pPr>
              <w:keepNext/>
              <w:keepLines/>
              <w:spacing w:after="0"/>
              <w:jc w:val="center"/>
              <w:rPr>
                <w:rFonts w:ascii="Arial" w:hAnsi="Arial"/>
                <w:sz w:val="18"/>
              </w:rPr>
            </w:pPr>
            <w:r>
              <w:rPr>
                <w:rFonts w:ascii="Arial" w:hAnsi="Arial"/>
                <w:sz w:val="18"/>
              </w:rPr>
              <w:t>p</w:t>
            </w:r>
            <w:r w:rsidRPr="00CA0FA8">
              <w:rPr>
                <w:rFonts w:ascii="Arial" w:hAnsi="Arial"/>
                <w:sz w:val="18"/>
              </w:rPr>
              <w:t>os</w:t>
            </w:r>
            <w:r>
              <w:rPr>
                <w:rFonts w:ascii="Arial" w:hAnsi="Arial"/>
                <w:sz w:val="18"/>
              </w:rPr>
              <w:t>1, pos2</w:t>
            </w:r>
          </w:p>
        </w:tc>
        <w:tc>
          <w:tcPr>
            <w:tcW w:w="988" w:type="dxa"/>
          </w:tcPr>
          <w:p w14:paraId="482F007B" w14:textId="77777777" w:rsidR="00F256C7" w:rsidRPr="00CA0FA8" w:rsidRDefault="00F256C7" w:rsidP="00521F9E">
            <w:pPr>
              <w:keepNext/>
              <w:keepLines/>
              <w:spacing w:after="0"/>
              <w:jc w:val="center"/>
              <w:rPr>
                <w:rFonts w:ascii="Arial" w:hAnsi="Arial"/>
                <w:sz w:val="18"/>
              </w:rPr>
            </w:pPr>
            <w:r>
              <w:rPr>
                <w:rFonts w:ascii="Arial" w:hAnsi="Arial"/>
                <w:sz w:val="18"/>
              </w:rPr>
              <w:t>12.9</w:t>
            </w:r>
          </w:p>
        </w:tc>
      </w:tr>
    </w:tbl>
    <w:p w14:paraId="1C9140BC" w14:textId="77777777" w:rsidR="00D477BE" w:rsidRPr="00931575" w:rsidRDefault="00D477BE" w:rsidP="00D477BE"/>
    <w:p w14:paraId="1E0D8172" w14:textId="2067CFE6" w:rsidR="002B7097" w:rsidRDefault="00D477BE" w:rsidP="00D477BE">
      <w:pPr>
        <w:pStyle w:val="Heading2"/>
        <w:rPr>
          <w:noProof/>
          <w:color w:val="FF0000"/>
        </w:rPr>
      </w:pPr>
      <w:r>
        <w:rPr>
          <w:noProof/>
          <w:color w:val="FF0000"/>
        </w:rPr>
        <w:t>End</w:t>
      </w:r>
      <w:r w:rsidRPr="007E27A9">
        <w:rPr>
          <w:noProof/>
          <w:color w:val="FF0000"/>
        </w:rPr>
        <w:t xml:space="preserve"> of Change</w:t>
      </w:r>
      <w:r>
        <w:rPr>
          <w:noProof/>
          <w:color w:val="FF0000"/>
        </w:rPr>
        <w:t>#</w:t>
      </w:r>
      <w:r>
        <w:rPr>
          <w:noProof/>
          <w:color w:val="FF0000"/>
        </w:rPr>
        <w:t>3</w:t>
      </w:r>
    </w:p>
    <w:p w14:paraId="499F6214" w14:textId="77777777" w:rsidR="002B7097" w:rsidRDefault="002B7097">
      <w:pPr>
        <w:spacing w:after="0"/>
        <w:rPr>
          <w:rFonts w:ascii="Arial" w:hAnsi="Arial"/>
          <w:noProof/>
          <w:color w:val="FF0000"/>
          <w:sz w:val="32"/>
        </w:rPr>
      </w:pPr>
      <w:r>
        <w:rPr>
          <w:noProof/>
          <w:color w:val="FF0000"/>
        </w:rPr>
        <w:br w:type="page"/>
      </w:r>
    </w:p>
    <w:p w14:paraId="5679F98F" w14:textId="7F4950D3" w:rsidR="00A521DC" w:rsidRDefault="006E5BCF" w:rsidP="006E5BCF">
      <w:pPr>
        <w:pStyle w:val="Heading2"/>
        <w:rPr>
          <w:noProof/>
          <w:color w:val="FF0000"/>
        </w:rPr>
      </w:pPr>
      <w:r w:rsidRPr="007E27A9">
        <w:rPr>
          <w:noProof/>
          <w:color w:val="FF0000"/>
        </w:rPr>
        <w:lastRenderedPageBreak/>
        <w:t>Start of Change</w:t>
      </w:r>
      <w:r>
        <w:rPr>
          <w:noProof/>
          <w:color w:val="FF0000"/>
        </w:rPr>
        <w:t>#</w:t>
      </w:r>
      <w:r>
        <w:rPr>
          <w:noProof/>
          <w:color w:val="FF0000"/>
        </w:rPr>
        <w:t>4</w:t>
      </w:r>
      <w:r>
        <w:rPr>
          <w:noProof/>
          <w:color w:val="FF0000"/>
        </w:rPr>
        <w:t xml:space="preserve"> [</w:t>
      </w:r>
      <w:r w:rsidR="00316B6A" w:rsidRPr="00316B6A">
        <w:rPr>
          <w:noProof/>
          <w:color w:val="FF0000"/>
        </w:rPr>
        <w:t>R4-2214739</w:t>
      </w:r>
      <w:r>
        <w:rPr>
          <w:noProof/>
          <w:color w:val="FF0000"/>
        </w:rPr>
        <w:t>]</w:t>
      </w:r>
    </w:p>
    <w:p w14:paraId="68C9CD36" w14:textId="77777777" w:rsidR="001E41F3" w:rsidRDefault="001E41F3">
      <w:pPr>
        <w:rPr>
          <w:noProof/>
        </w:rPr>
      </w:pPr>
    </w:p>
    <w:p w14:paraId="779E67DE" w14:textId="77777777" w:rsidR="00D64B6E" w:rsidRPr="00931575" w:rsidRDefault="00D64B6E" w:rsidP="00D64B6E">
      <w:pPr>
        <w:pStyle w:val="Heading3"/>
        <w:rPr>
          <w:lang w:eastAsia="zh-CN"/>
        </w:rPr>
      </w:pPr>
      <w:bookmarkStart w:id="65" w:name="_Toc45886198"/>
      <w:bookmarkStart w:id="66" w:name="_Toc53183277"/>
      <w:bookmarkStart w:id="67" w:name="_Toc58915947"/>
      <w:bookmarkStart w:id="68" w:name="_Toc58918128"/>
      <w:bookmarkStart w:id="69" w:name="_Toc66693998"/>
      <w:bookmarkStart w:id="70" w:name="_Toc74915965"/>
      <w:bookmarkStart w:id="71" w:name="_Toc76114590"/>
      <w:bookmarkStart w:id="72" w:name="_Toc76544476"/>
      <w:bookmarkStart w:id="73" w:name="_Toc82536598"/>
      <w:bookmarkStart w:id="74" w:name="_Toc89952891"/>
      <w:bookmarkStart w:id="75" w:name="_Toc98766707"/>
      <w:bookmarkStart w:id="76" w:name="_Toc99703070"/>
      <w:bookmarkStart w:id="77" w:name="_Toc106206859"/>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65"/>
      <w:bookmarkEnd w:id="66"/>
      <w:bookmarkEnd w:id="67"/>
      <w:bookmarkEnd w:id="68"/>
      <w:bookmarkEnd w:id="69"/>
      <w:bookmarkEnd w:id="70"/>
      <w:bookmarkEnd w:id="71"/>
      <w:bookmarkEnd w:id="72"/>
      <w:bookmarkEnd w:id="73"/>
      <w:bookmarkEnd w:id="74"/>
      <w:bookmarkEnd w:id="75"/>
      <w:bookmarkEnd w:id="76"/>
      <w:bookmarkEnd w:id="77"/>
      <w:r w:rsidRPr="00931575">
        <w:t xml:space="preserve"> </w:t>
      </w:r>
    </w:p>
    <w:p w14:paraId="1303A537" w14:textId="77777777" w:rsidR="00D64B6E" w:rsidRPr="00931575" w:rsidRDefault="00D64B6E" w:rsidP="00D64B6E">
      <w:pPr>
        <w:pStyle w:val="Heading4"/>
        <w:rPr>
          <w:lang w:eastAsia="zh-CN"/>
        </w:rPr>
      </w:pPr>
      <w:bookmarkStart w:id="78" w:name="_Toc45886199"/>
      <w:bookmarkStart w:id="79" w:name="_Toc53183278"/>
      <w:bookmarkStart w:id="80" w:name="_Toc58915948"/>
      <w:bookmarkStart w:id="81" w:name="_Toc58918129"/>
      <w:bookmarkStart w:id="82" w:name="_Toc66693999"/>
      <w:bookmarkStart w:id="83" w:name="_Toc74915966"/>
      <w:bookmarkStart w:id="84" w:name="_Toc76114591"/>
      <w:bookmarkStart w:id="85" w:name="_Toc76544477"/>
      <w:bookmarkStart w:id="86" w:name="_Toc82536599"/>
      <w:bookmarkStart w:id="87" w:name="_Toc89952892"/>
      <w:bookmarkStart w:id="88" w:name="_Toc98766708"/>
      <w:bookmarkStart w:id="89" w:name="_Toc99703071"/>
      <w:bookmarkStart w:id="90" w:name="_Toc106206860"/>
      <w:r w:rsidRPr="00931575">
        <w:t>8.2.</w:t>
      </w:r>
      <w:r w:rsidRPr="00931575">
        <w:rPr>
          <w:rFonts w:hint="eastAsia"/>
          <w:lang w:eastAsia="zh-CN"/>
        </w:rPr>
        <w:t>5</w:t>
      </w:r>
      <w:r w:rsidRPr="00931575">
        <w:t>.1</w:t>
      </w:r>
      <w:r w:rsidRPr="00931575">
        <w:tab/>
        <w:t>Definition and applicability</w:t>
      </w:r>
      <w:bookmarkEnd w:id="78"/>
      <w:bookmarkEnd w:id="79"/>
      <w:bookmarkEnd w:id="80"/>
      <w:bookmarkEnd w:id="81"/>
      <w:bookmarkEnd w:id="82"/>
      <w:bookmarkEnd w:id="83"/>
      <w:bookmarkEnd w:id="84"/>
      <w:bookmarkEnd w:id="85"/>
      <w:bookmarkEnd w:id="86"/>
      <w:bookmarkEnd w:id="87"/>
      <w:bookmarkEnd w:id="88"/>
      <w:bookmarkEnd w:id="89"/>
      <w:bookmarkEnd w:id="90"/>
    </w:p>
    <w:p w14:paraId="0DE5E24F" w14:textId="77777777" w:rsidR="00D64B6E" w:rsidRPr="00931575" w:rsidRDefault="00D64B6E" w:rsidP="00D64B6E">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931575">
        <w:rPr>
          <w:rFonts w:hint="eastAsia"/>
          <w:lang w:eastAsia="zh-CN"/>
        </w:rPr>
        <w:t xml:space="preserve">scenario </w:t>
      </w:r>
      <w:r w:rsidRPr="00931575">
        <w:t xml:space="preserve">Z defined in Annex </w:t>
      </w:r>
      <w:r w:rsidRPr="00931575">
        <w:rPr>
          <w:rFonts w:hint="eastAsia"/>
          <w:lang w:eastAsia="zh-CN"/>
        </w:rPr>
        <w:t>J</w:t>
      </w:r>
      <w:r w:rsidRPr="00931575">
        <w:t>.4 are optional.</w:t>
      </w:r>
      <w:r w:rsidRPr="00931575" w:rsidDel="00077403">
        <w:t xml:space="preserve"> </w:t>
      </w:r>
      <w:ins w:id="91" w:author="CATT" w:date="2022-08-25T02:52:00Z">
        <w:r>
          <w:t>The performance requirements for UL timing adjustment scenario Y in FR2 apply only to FR2-1 below 30GHz.</w:t>
        </w:r>
      </w:ins>
    </w:p>
    <w:p w14:paraId="4727B46F" w14:textId="77777777" w:rsidR="00D64B6E" w:rsidRPr="00931575" w:rsidRDefault="00D64B6E" w:rsidP="00D64B6E">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w:t>
      </w:r>
      <w:ins w:id="92" w:author="CATT" w:date="2022-08-10T10:29:00Z">
        <w:r>
          <w:rPr>
            <w:rFonts w:hint="eastAsia"/>
            <w:noProof/>
            <w:lang w:eastAsia="zh-CN"/>
          </w:rPr>
          <w:t>s</w:t>
        </w:r>
      </w:ins>
      <w:r w:rsidRPr="00931575">
        <w:rPr>
          <w:noProof/>
        </w:rPr>
        <w:t xml:space="preserve"> A.4-2B</w:t>
      </w:r>
      <w:ins w:id="93" w:author="CATT" w:date="2022-07-12T14:00:00Z">
        <w:r>
          <w:rPr>
            <w:rFonts w:hint="eastAsia"/>
            <w:noProof/>
            <w:lang w:eastAsia="zh-CN"/>
          </w:rPr>
          <w:t xml:space="preserve">, </w:t>
        </w:r>
      </w:ins>
      <w:r>
        <w:rPr>
          <w:rFonts w:hint="eastAsia"/>
          <w:noProof/>
          <w:lang w:eastAsia="zh-CN"/>
        </w:rPr>
        <w:t xml:space="preserve"> </w:t>
      </w:r>
      <w:ins w:id="94" w:author="CATT" w:date="2022-07-12T14:05:00Z">
        <w:r>
          <w:rPr>
            <w:rFonts w:hint="eastAsia"/>
            <w:noProof/>
            <w:lang w:eastAsia="zh-CN"/>
          </w:rPr>
          <w:t>A</w:t>
        </w:r>
      </w:ins>
      <w:ins w:id="95" w:author="CATT" w:date="2022-07-12T14:06:00Z">
        <w:r>
          <w:rPr>
            <w:rFonts w:hint="eastAsia"/>
            <w:noProof/>
            <w:lang w:eastAsia="zh-CN"/>
          </w:rPr>
          <w:t>.10-</w:t>
        </w:r>
      </w:ins>
      <w:ins w:id="96" w:author="CATT" w:date="2022-08-23T17:28:00Z">
        <w:r>
          <w:rPr>
            <w:rFonts w:hint="eastAsia"/>
            <w:noProof/>
            <w:lang w:eastAsia="zh-CN"/>
          </w:rPr>
          <w:t>4</w:t>
        </w:r>
      </w:ins>
      <w:ins w:id="97" w:author="CATT" w:date="2022-07-12T14:06:00Z">
        <w:r>
          <w:rPr>
            <w:rFonts w:hint="eastAsia"/>
            <w:noProof/>
            <w:lang w:eastAsia="zh-CN"/>
          </w:rPr>
          <w:t>, A.10-</w:t>
        </w:r>
      </w:ins>
      <w:ins w:id="98" w:author="CATT" w:date="2022-08-23T17:28:00Z">
        <w:r>
          <w:rPr>
            <w:rFonts w:hint="eastAsia"/>
            <w:noProof/>
            <w:lang w:eastAsia="zh-CN"/>
          </w:rPr>
          <w:t>5</w:t>
        </w:r>
      </w:ins>
      <w:ins w:id="99" w:author="CATT" w:date="2022-07-12T14:06:00Z">
        <w:r>
          <w:rPr>
            <w:rFonts w:hint="eastAsia"/>
            <w:noProof/>
            <w:lang w:eastAsia="zh-CN"/>
          </w:rPr>
          <w:t xml:space="preserve">, </w:t>
        </w:r>
      </w:ins>
      <w:r>
        <w:rPr>
          <w:rFonts w:hint="eastAsia"/>
          <w:noProof/>
          <w:lang w:eastAsia="zh-CN"/>
        </w:rPr>
        <w:t xml:space="preserve">and </w:t>
      </w:r>
      <w:ins w:id="100" w:author="CATT" w:date="2022-07-12T14:06:00Z">
        <w:r>
          <w:rPr>
            <w:rFonts w:hint="eastAsia"/>
            <w:noProof/>
            <w:lang w:eastAsia="zh-CN"/>
          </w:rPr>
          <w:t>A.10-</w:t>
        </w:r>
      </w:ins>
      <w:ins w:id="101" w:author="CATT" w:date="2022-08-23T17:28:00Z">
        <w:r>
          <w:rPr>
            <w:rFonts w:hint="eastAsia"/>
            <w:noProof/>
            <w:lang w:eastAsia="zh-CN"/>
          </w:rPr>
          <w:t>6</w:t>
        </w:r>
      </w:ins>
      <w:del w:id="102" w:author="CATT" w:date="2022-07-12T14:06:00Z">
        <w:r w:rsidDel="00220CB3">
          <w:rPr>
            <w:rFonts w:hint="eastAsia"/>
            <w:noProof/>
            <w:lang w:eastAsia="zh-CN"/>
          </w:rPr>
          <w:delText>[</w:delText>
        </w:r>
        <w:r w:rsidRPr="00127971" w:rsidDel="00220CB3">
          <w:rPr>
            <w:noProof/>
          </w:rPr>
          <w:delText>A.4-2</w:delText>
        </w:r>
        <w:r w:rsidDel="00220CB3">
          <w:rPr>
            <w:rFonts w:hint="eastAsia"/>
            <w:noProof/>
            <w:lang w:eastAsia="zh-CN"/>
          </w:rPr>
          <w:delText>x]</w:delText>
        </w:r>
      </w:del>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5941E7F4" w14:textId="77777777" w:rsidR="00D64B6E" w:rsidRPr="00931575" w:rsidRDefault="00D64B6E" w:rsidP="00D64B6E">
      <w:pPr>
        <w:rPr>
          <w:i/>
        </w:rPr>
      </w:pPr>
      <w:r w:rsidRPr="00931575">
        <w:rPr>
          <w:lang w:eastAsia="zh-CN"/>
        </w:rPr>
        <w:t xml:space="preserve">Which specific test(s) are applicable to BS is based on the test applicability rules defined in </w:t>
      </w:r>
      <w:proofErr w:type="gramStart"/>
      <w:r w:rsidRPr="00931575">
        <w:rPr>
          <w:lang w:eastAsia="zh-CN"/>
        </w:rPr>
        <w:t>clause 8.1.2.</w:t>
      </w:r>
      <w:r w:rsidRPr="00931575">
        <w:rPr>
          <w:rFonts w:hint="eastAsia"/>
          <w:lang w:eastAsia="zh-CN"/>
        </w:rPr>
        <w:t>1</w:t>
      </w:r>
      <w:r w:rsidRPr="00931575">
        <w:rPr>
          <w:lang w:eastAsia="zh-CN"/>
        </w:rPr>
        <w:t>.</w:t>
      </w:r>
      <w:proofErr w:type="gramEnd"/>
    </w:p>
    <w:p w14:paraId="506C6F7B" w14:textId="77777777" w:rsidR="00D64B6E" w:rsidRPr="00931575" w:rsidRDefault="00D64B6E" w:rsidP="00D64B6E">
      <w:pPr>
        <w:pStyle w:val="Heading4"/>
      </w:pPr>
      <w:bookmarkStart w:id="103" w:name="_Toc45886200"/>
      <w:bookmarkStart w:id="104" w:name="_Toc53183279"/>
      <w:bookmarkStart w:id="105" w:name="_Toc58915949"/>
      <w:bookmarkStart w:id="106" w:name="_Toc58918130"/>
      <w:bookmarkStart w:id="107" w:name="_Toc66694000"/>
      <w:bookmarkStart w:id="108" w:name="_Toc74915967"/>
      <w:bookmarkStart w:id="109" w:name="_Toc76114592"/>
      <w:bookmarkStart w:id="110" w:name="_Toc76544478"/>
      <w:bookmarkStart w:id="111" w:name="_Toc82536600"/>
      <w:bookmarkStart w:id="112" w:name="_Toc89952893"/>
      <w:bookmarkStart w:id="113" w:name="_Toc98766709"/>
      <w:bookmarkStart w:id="114" w:name="_Toc99703072"/>
      <w:bookmarkStart w:id="115" w:name="_Toc106206861"/>
      <w:r w:rsidRPr="00931575">
        <w:t>8.2.</w:t>
      </w:r>
      <w:r w:rsidRPr="00931575">
        <w:rPr>
          <w:rFonts w:hint="eastAsia"/>
          <w:lang w:eastAsia="zh-CN"/>
        </w:rPr>
        <w:t>5</w:t>
      </w:r>
      <w:r w:rsidRPr="00931575">
        <w:t>.2</w:t>
      </w:r>
      <w:r w:rsidRPr="00931575">
        <w:tab/>
        <w:t>Minimum Requirement</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6AFD947A" w14:textId="77777777" w:rsidR="00D64B6E" w:rsidRPr="00931575" w:rsidRDefault="00D64B6E" w:rsidP="00D64B6E">
      <w:bookmarkStart w:id="116" w:name="_Toc45886201"/>
      <w:bookmarkStart w:id="117" w:name="_Toc53183280"/>
      <w:bookmarkStart w:id="118" w:name="_Toc58915950"/>
      <w:bookmarkStart w:id="119" w:name="_Toc58918131"/>
      <w:bookmarkStart w:id="120" w:name="_Toc66694001"/>
      <w:bookmarkStart w:id="121" w:name="_Toc74915968"/>
      <w:bookmarkStart w:id="122" w:name="_Toc76114593"/>
      <w:bookmarkStart w:id="123" w:name="_Toc76544479"/>
      <w:bookmarkStart w:id="124" w:name="_Toc82536601"/>
      <w:bookmarkStart w:id="125" w:name="_Toc89952894"/>
      <w:bookmarkStart w:id="126" w:name="_Toc98766710"/>
      <w:bookmarkStart w:id="127" w:name="_Toc99703073"/>
      <w:r w:rsidRPr="00931575">
        <w:t>The minimum requirement is in TS 38.104 [2] clause </w:t>
      </w:r>
      <w:r w:rsidRPr="00931575">
        <w:rPr>
          <w:rFonts w:hint="eastAsia"/>
          <w:lang w:eastAsia="zh-CN"/>
        </w:rPr>
        <w:t>12</w:t>
      </w:r>
      <w:r w:rsidRPr="00931575">
        <w:t>.2.1.</w:t>
      </w:r>
      <w:r w:rsidRPr="00931575">
        <w:rPr>
          <w:rFonts w:hint="eastAsia"/>
          <w:lang w:eastAsia="zh-CN"/>
        </w:rPr>
        <w:t>5</w:t>
      </w:r>
      <w:r>
        <w:rPr>
          <w:rFonts w:hint="eastAsia"/>
          <w:lang w:eastAsia="zh-CN"/>
        </w:rPr>
        <w:t xml:space="preserve"> and 12.2.2.</w:t>
      </w:r>
      <w:ins w:id="128" w:author="CATT" w:date="2022-07-12T14:14:00Z">
        <w:r>
          <w:rPr>
            <w:rFonts w:hint="eastAsia"/>
            <w:lang w:eastAsia="zh-CN"/>
          </w:rPr>
          <w:t>8</w:t>
        </w:r>
      </w:ins>
      <w:del w:id="129" w:author="CATT" w:date="2022-07-12T14:14:00Z">
        <w:r w:rsidDel="008F767C">
          <w:rPr>
            <w:rFonts w:hint="eastAsia"/>
            <w:lang w:eastAsia="zh-CN"/>
          </w:rPr>
          <w:delText>7</w:delText>
        </w:r>
      </w:del>
      <w:r w:rsidRPr="00931575">
        <w:t>.</w:t>
      </w:r>
    </w:p>
    <w:p w14:paraId="1D360183" w14:textId="77777777" w:rsidR="00D64B6E" w:rsidRPr="00931575" w:rsidRDefault="00D64B6E" w:rsidP="00D64B6E">
      <w:pPr>
        <w:pStyle w:val="Heading4"/>
      </w:pPr>
      <w:bookmarkStart w:id="130" w:name="_Toc106206862"/>
      <w:r w:rsidRPr="00931575">
        <w:t>8.2.</w:t>
      </w:r>
      <w:r w:rsidRPr="00931575">
        <w:rPr>
          <w:rFonts w:hint="eastAsia"/>
          <w:lang w:eastAsia="zh-CN"/>
        </w:rPr>
        <w:t>5</w:t>
      </w:r>
      <w:r w:rsidRPr="00931575">
        <w:t>.3</w:t>
      </w:r>
      <w:r w:rsidRPr="00931575">
        <w:tab/>
        <w:t>Test Purpose</w:t>
      </w:r>
      <w:bookmarkEnd w:id="116"/>
      <w:bookmarkEnd w:id="117"/>
      <w:bookmarkEnd w:id="118"/>
      <w:bookmarkEnd w:id="119"/>
      <w:bookmarkEnd w:id="120"/>
      <w:bookmarkEnd w:id="121"/>
      <w:bookmarkEnd w:id="122"/>
      <w:bookmarkEnd w:id="123"/>
      <w:bookmarkEnd w:id="124"/>
      <w:bookmarkEnd w:id="125"/>
      <w:bookmarkEnd w:id="126"/>
      <w:bookmarkEnd w:id="127"/>
      <w:bookmarkEnd w:id="130"/>
    </w:p>
    <w:p w14:paraId="3BE4B55D" w14:textId="77777777" w:rsidR="00D64B6E" w:rsidRPr="00931575" w:rsidRDefault="00D64B6E" w:rsidP="00D64B6E">
      <w:pPr>
        <w:rPr>
          <w:lang w:eastAsia="zh-CN"/>
        </w:rPr>
      </w:pPr>
      <w:r w:rsidRPr="00931575">
        <w:rPr>
          <w:lang w:eastAsia="zh-CN"/>
        </w:rPr>
        <w:t>The test shall verify the receiver's ability to achieve throughput measured for the moving UE at given SNR under moving propagation conditions.</w:t>
      </w:r>
    </w:p>
    <w:p w14:paraId="500E8228" w14:textId="77777777" w:rsidR="00D64B6E" w:rsidRPr="00931575" w:rsidRDefault="00D64B6E" w:rsidP="00D64B6E">
      <w:pPr>
        <w:pStyle w:val="Heading4"/>
      </w:pPr>
      <w:bookmarkStart w:id="131" w:name="_Toc45886202"/>
      <w:bookmarkStart w:id="132" w:name="_Toc53183281"/>
      <w:bookmarkStart w:id="133" w:name="_Toc58915951"/>
      <w:bookmarkStart w:id="134" w:name="_Toc58918132"/>
      <w:bookmarkStart w:id="135" w:name="_Toc66694002"/>
      <w:bookmarkStart w:id="136" w:name="_Toc74915969"/>
      <w:bookmarkStart w:id="137" w:name="_Toc76114594"/>
      <w:bookmarkStart w:id="138" w:name="_Toc76544480"/>
      <w:bookmarkStart w:id="139" w:name="_Toc82536602"/>
      <w:bookmarkStart w:id="140" w:name="_Toc89952895"/>
      <w:bookmarkStart w:id="141" w:name="_Toc98766711"/>
      <w:bookmarkStart w:id="142" w:name="_Toc99703074"/>
      <w:bookmarkStart w:id="143" w:name="_Toc106206863"/>
      <w:r w:rsidRPr="00931575">
        <w:t>8.2.</w:t>
      </w:r>
      <w:r w:rsidRPr="00931575">
        <w:rPr>
          <w:rFonts w:hint="eastAsia"/>
          <w:lang w:eastAsia="zh-CN"/>
        </w:rPr>
        <w:t>5</w:t>
      </w:r>
      <w:r w:rsidRPr="00931575">
        <w:t>.4</w:t>
      </w:r>
      <w:r w:rsidRPr="00931575">
        <w:tab/>
        <w:t>Method of test</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7A41C69" w14:textId="77777777" w:rsidR="00D64B6E" w:rsidRPr="00931575" w:rsidRDefault="00D64B6E" w:rsidP="00D64B6E">
      <w:pPr>
        <w:pStyle w:val="Heading5"/>
      </w:pPr>
      <w:bookmarkStart w:id="144" w:name="_Toc45886203"/>
      <w:bookmarkStart w:id="145" w:name="_Toc53183282"/>
      <w:bookmarkStart w:id="146" w:name="_Toc58915952"/>
      <w:bookmarkStart w:id="147" w:name="_Toc58918133"/>
      <w:bookmarkStart w:id="148" w:name="_Toc66694003"/>
      <w:bookmarkStart w:id="149" w:name="_Toc74915970"/>
      <w:bookmarkStart w:id="150" w:name="_Toc76114595"/>
      <w:bookmarkStart w:id="151" w:name="_Toc76544481"/>
      <w:bookmarkStart w:id="152" w:name="_Toc82536603"/>
      <w:bookmarkStart w:id="153" w:name="_Toc89952896"/>
      <w:bookmarkStart w:id="154" w:name="_Toc98766712"/>
      <w:bookmarkStart w:id="155" w:name="_Toc99703075"/>
      <w:bookmarkStart w:id="156" w:name="_Toc106206864"/>
      <w:r w:rsidRPr="00931575">
        <w:t>8.2.</w:t>
      </w:r>
      <w:r w:rsidRPr="00931575">
        <w:rPr>
          <w:rFonts w:hint="eastAsia"/>
          <w:lang w:eastAsia="zh-CN"/>
        </w:rPr>
        <w:t>5</w:t>
      </w:r>
      <w:r w:rsidRPr="00931575">
        <w:t>.4.1</w:t>
      </w:r>
      <w:r w:rsidRPr="00931575">
        <w:tab/>
        <w:t>Initial Conditions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4DE2C6DA" w14:textId="77777777" w:rsidR="00D64B6E" w:rsidRPr="00931575" w:rsidRDefault="00D64B6E" w:rsidP="00D64B6E">
      <w:r w:rsidRPr="00931575">
        <w:t>Test environment:</w:t>
      </w:r>
      <w:r w:rsidRPr="00931575">
        <w:tab/>
        <w:t>Normal, see annex B.2.</w:t>
      </w:r>
    </w:p>
    <w:p w14:paraId="0FF389D1" w14:textId="77777777" w:rsidR="00D64B6E" w:rsidRPr="00931575" w:rsidRDefault="00D64B6E" w:rsidP="00D64B6E">
      <w:r w:rsidRPr="00931575">
        <w:t>RF channels to be tested:</w:t>
      </w:r>
      <w:r w:rsidRPr="00931575">
        <w:tab/>
        <w:t>M; see clause 4.9.1.</w:t>
      </w:r>
    </w:p>
    <w:p w14:paraId="0CFACAA1" w14:textId="77777777" w:rsidR="00D64B6E" w:rsidRPr="00931575" w:rsidRDefault="00D64B6E" w:rsidP="00D64B6E">
      <w:r w:rsidRPr="00931575">
        <w:t>RF channels to be tested for carrier aggregation: M</w:t>
      </w:r>
      <w:r w:rsidRPr="00931575">
        <w:rPr>
          <w:vertAlign w:val="subscript"/>
        </w:rPr>
        <w:t>BW Channel CA</w:t>
      </w:r>
      <w:r w:rsidRPr="00931575">
        <w:t>; see clause 4.9.1.</w:t>
      </w:r>
    </w:p>
    <w:p w14:paraId="0C3C42B5" w14:textId="77777777" w:rsidR="00D64B6E" w:rsidRPr="00931575" w:rsidRDefault="00D64B6E" w:rsidP="00D64B6E">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7ED7C06A" w14:textId="77777777" w:rsidR="00D64B6E" w:rsidRPr="00931575" w:rsidRDefault="00D64B6E" w:rsidP="00D64B6E">
      <w:pPr>
        <w:pStyle w:val="Heading5"/>
      </w:pPr>
      <w:bookmarkStart w:id="157" w:name="_Toc45886204"/>
      <w:bookmarkStart w:id="158" w:name="_Toc53183283"/>
      <w:bookmarkStart w:id="159" w:name="_Toc58915953"/>
      <w:bookmarkStart w:id="160" w:name="_Toc58918134"/>
      <w:bookmarkStart w:id="161" w:name="_Toc66694004"/>
      <w:bookmarkStart w:id="162" w:name="_Toc74915971"/>
      <w:bookmarkStart w:id="163" w:name="_Toc76114596"/>
      <w:bookmarkStart w:id="164" w:name="_Toc76544482"/>
      <w:bookmarkStart w:id="165" w:name="_Toc82536604"/>
      <w:bookmarkStart w:id="166" w:name="_Toc89952897"/>
      <w:bookmarkStart w:id="167" w:name="_Toc98766713"/>
      <w:bookmarkStart w:id="168" w:name="_Toc99703076"/>
      <w:bookmarkStart w:id="169" w:name="_Toc106206865"/>
      <w:r w:rsidRPr="00931575">
        <w:t>8.2.</w:t>
      </w:r>
      <w:r w:rsidRPr="00931575">
        <w:rPr>
          <w:rFonts w:hint="eastAsia"/>
          <w:lang w:eastAsia="zh-CN"/>
        </w:rPr>
        <w:t>5</w:t>
      </w:r>
      <w:r w:rsidRPr="00931575">
        <w:t>.4.2</w:t>
      </w:r>
      <w:r w:rsidRPr="00931575">
        <w:tab/>
        <w:t>Procedure</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5FD9839" w14:textId="77777777" w:rsidR="00D64B6E" w:rsidRPr="00931575" w:rsidDel="0089269B" w:rsidRDefault="00D64B6E" w:rsidP="00D64B6E">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5CC583F8" w14:textId="77777777" w:rsidR="00D64B6E" w:rsidRPr="00931575" w:rsidDel="0089269B" w:rsidRDefault="00D64B6E" w:rsidP="00D64B6E">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2064A2F4" w14:textId="77777777" w:rsidR="00D64B6E" w:rsidRPr="00931575" w:rsidDel="0089269B" w:rsidRDefault="00D64B6E" w:rsidP="00D64B6E">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4FCC26A8" w14:textId="77777777" w:rsidR="00D64B6E" w:rsidRPr="00931575" w:rsidDel="0089269B" w:rsidRDefault="00D64B6E" w:rsidP="00D64B6E">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65F3E7D3" w14:textId="77777777" w:rsidR="00D64B6E" w:rsidRPr="00931575" w:rsidRDefault="00D64B6E" w:rsidP="00D64B6E">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r>
        <w:rPr>
          <w:rFonts w:eastAsiaTheme="minorEastAsia" w:hint="eastAsia"/>
          <w:lang w:eastAsia="zh-CN"/>
        </w:rPr>
        <w:t xml:space="preserve"> </w:t>
      </w:r>
      <w:r>
        <w:rPr>
          <w:rFonts w:hint="eastAsia"/>
          <w:lang w:eastAsia="zh-CN"/>
        </w:rPr>
        <w:t>and table 8.2.5.4.2-1a</w:t>
      </w:r>
      <w:r w:rsidRPr="00931575">
        <w:rPr>
          <w:lang w:eastAsia="zh-CN"/>
        </w:rPr>
        <w:t>.</w:t>
      </w:r>
    </w:p>
    <w:p w14:paraId="59117FF7" w14:textId="77777777" w:rsidR="00D64B6E" w:rsidRPr="00931575" w:rsidRDefault="00D64B6E" w:rsidP="00D64B6E">
      <w:pPr>
        <w:pStyle w:val="TH"/>
      </w:pPr>
      <w:r w:rsidRPr="00931575">
        <w:t>Table 8.2.5</w:t>
      </w:r>
      <w:r w:rsidRPr="00931575">
        <w:rPr>
          <w:rFonts w:hint="eastAsia"/>
          <w:lang w:eastAsia="zh-CN"/>
        </w:rPr>
        <w:t>.4.2</w:t>
      </w:r>
      <w:r w:rsidRPr="00931575">
        <w:t>-1 Test parameters for testing UL timing adjustment</w:t>
      </w:r>
      <w:r>
        <w:rPr>
          <w:rFonts w:hint="eastAsia"/>
          <w:lang w:eastAsia="zh-CN"/>
        </w:rPr>
        <w:t xml:space="preserve"> for </w:t>
      </w:r>
      <w:r w:rsidRPr="003E7851">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D64B6E" w:rsidRPr="00931575" w14:paraId="775FAA1C" w14:textId="77777777" w:rsidTr="00521F9E">
        <w:trPr>
          <w:cantSplit/>
          <w:jc w:val="center"/>
        </w:trPr>
        <w:tc>
          <w:tcPr>
            <w:tcW w:w="5755" w:type="dxa"/>
            <w:gridSpan w:val="2"/>
          </w:tcPr>
          <w:p w14:paraId="0F66F94E" w14:textId="77777777" w:rsidR="00D64B6E" w:rsidRPr="00931575" w:rsidRDefault="00D64B6E" w:rsidP="00521F9E">
            <w:pPr>
              <w:pStyle w:val="TAH"/>
            </w:pPr>
            <w:r w:rsidRPr="00931575">
              <w:t>Parameter</w:t>
            </w:r>
          </w:p>
        </w:tc>
        <w:tc>
          <w:tcPr>
            <w:tcW w:w="3150" w:type="dxa"/>
          </w:tcPr>
          <w:p w14:paraId="7C76DF41" w14:textId="77777777" w:rsidR="00D64B6E" w:rsidRPr="00931575" w:rsidRDefault="00D64B6E" w:rsidP="00521F9E">
            <w:pPr>
              <w:pStyle w:val="TAH"/>
            </w:pPr>
            <w:r w:rsidRPr="00931575">
              <w:t>Value</w:t>
            </w:r>
          </w:p>
        </w:tc>
      </w:tr>
      <w:tr w:rsidR="00D64B6E" w:rsidRPr="00931575" w14:paraId="4AA23A1D" w14:textId="77777777" w:rsidTr="00521F9E">
        <w:trPr>
          <w:cantSplit/>
          <w:jc w:val="center"/>
        </w:trPr>
        <w:tc>
          <w:tcPr>
            <w:tcW w:w="5755" w:type="dxa"/>
            <w:gridSpan w:val="2"/>
            <w:tcBorders>
              <w:bottom w:val="single" w:sz="6" w:space="0" w:color="auto"/>
            </w:tcBorders>
          </w:tcPr>
          <w:p w14:paraId="2C0DEAC9" w14:textId="77777777" w:rsidR="00D64B6E" w:rsidRPr="00931575" w:rsidRDefault="00D64B6E" w:rsidP="00521F9E">
            <w:pPr>
              <w:pStyle w:val="TAL"/>
            </w:pPr>
            <w:r w:rsidRPr="00931575">
              <w:t>Transform precoding</w:t>
            </w:r>
          </w:p>
        </w:tc>
        <w:tc>
          <w:tcPr>
            <w:tcW w:w="3150" w:type="dxa"/>
            <w:tcBorders>
              <w:bottom w:val="single" w:sz="6" w:space="0" w:color="auto"/>
            </w:tcBorders>
          </w:tcPr>
          <w:p w14:paraId="2CF4E92D" w14:textId="77777777" w:rsidR="00D64B6E" w:rsidRPr="00931575" w:rsidRDefault="00D64B6E" w:rsidP="00521F9E">
            <w:pPr>
              <w:pStyle w:val="TAC"/>
            </w:pPr>
            <w:r w:rsidRPr="00931575">
              <w:t>Disabled</w:t>
            </w:r>
          </w:p>
        </w:tc>
      </w:tr>
      <w:tr w:rsidR="00D64B6E" w:rsidRPr="00931575" w14:paraId="1AFF3B9A" w14:textId="77777777" w:rsidTr="00521F9E">
        <w:trPr>
          <w:cantSplit/>
          <w:jc w:val="center"/>
        </w:trPr>
        <w:tc>
          <w:tcPr>
            <w:tcW w:w="5755" w:type="dxa"/>
            <w:gridSpan w:val="2"/>
            <w:tcBorders>
              <w:top w:val="single" w:sz="6" w:space="0" w:color="auto"/>
              <w:bottom w:val="single" w:sz="8" w:space="0" w:color="auto"/>
            </w:tcBorders>
          </w:tcPr>
          <w:p w14:paraId="4C9C5169" w14:textId="77777777" w:rsidR="00D64B6E" w:rsidRPr="00931575" w:rsidRDefault="00D64B6E" w:rsidP="00521F9E">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23EC120C" w14:textId="77777777" w:rsidR="00D64B6E" w:rsidRPr="00931575" w:rsidRDefault="00D64B6E" w:rsidP="00521F9E">
            <w:pPr>
              <w:pStyle w:val="TAC"/>
            </w:pPr>
            <w:r w:rsidRPr="00931575">
              <w:t>15 kHz SCS:</w:t>
            </w:r>
          </w:p>
          <w:p w14:paraId="327D153A" w14:textId="77777777" w:rsidR="00D64B6E" w:rsidRPr="00931575" w:rsidRDefault="00D64B6E" w:rsidP="00521F9E">
            <w:pPr>
              <w:pStyle w:val="TAC"/>
            </w:pPr>
            <w:r w:rsidRPr="00931575">
              <w:t>3D1S1U, S=10D:2G:2U</w:t>
            </w:r>
          </w:p>
          <w:p w14:paraId="03A414C3" w14:textId="77777777" w:rsidR="00D64B6E" w:rsidRPr="00931575" w:rsidRDefault="00D64B6E" w:rsidP="00521F9E">
            <w:pPr>
              <w:pStyle w:val="TAC"/>
            </w:pPr>
            <w:r w:rsidRPr="00931575">
              <w:t>30 kHz SCS:</w:t>
            </w:r>
          </w:p>
          <w:p w14:paraId="48BD2347" w14:textId="77777777" w:rsidR="00D64B6E" w:rsidRPr="00931575" w:rsidRDefault="00D64B6E" w:rsidP="00521F9E">
            <w:pPr>
              <w:pStyle w:val="TAC"/>
            </w:pPr>
            <w:r w:rsidRPr="00931575">
              <w:t>7D1S2U, S=6D:4G:4U</w:t>
            </w:r>
          </w:p>
        </w:tc>
      </w:tr>
      <w:tr w:rsidR="00D64B6E" w:rsidRPr="00931575" w14:paraId="5689B259" w14:textId="77777777" w:rsidTr="00521F9E">
        <w:trPr>
          <w:cantSplit/>
          <w:jc w:val="center"/>
        </w:trPr>
        <w:tc>
          <w:tcPr>
            <w:tcW w:w="1838" w:type="dxa"/>
            <w:tcBorders>
              <w:top w:val="single" w:sz="4" w:space="0" w:color="auto"/>
              <w:bottom w:val="nil"/>
              <w:right w:val="single" w:sz="4" w:space="0" w:color="auto"/>
            </w:tcBorders>
            <w:shd w:val="clear" w:color="auto" w:fill="auto"/>
          </w:tcPr>
          <w:p w14:paraId="4C9E507F" w14:textId="77777777" w:rsidR="00D64B6E" w:rsidRPr="00931575" w:rsidRDefault="00D64B6E" w:rsidP="00521F9E">
            <w:pPr>
              <w:pStyle w:val="TAL"/>
            </w:pPr>
            <w:r w:rsidRPr="00931575">
              <w:t>HARQ</w:t>
            </w:r>
          </w:p>
        </w:tc>
        <w:tc>
          <w:tcPr>
            <w:tcW w:w="3917" w:type="dxa"/>
            <w:tcBorders>
              <w:top w:val="single" w:sz="8" w:space="0" w:color="auto"/>
              <w:left w:val="single" w:sz="4" w:space="0" w:color="auto"/>
            </w:tcBorders>
          </w:tcPr>
          <w:p w14:paraId="7082F1E6" w14:textId="77777777" w:rsidR="00D64B6E" w:rsidRPr="00931575" w:rsidRDefault="00D64B6E" w:rsidP="00521F9E">
            <w:pPr>
              <w:pStyle w:val="TAL"/>
            </w:pPr>
            <w:r w:rsidRPr="00931575">
              <w:t>Maximum number of HARQ transmissions</w:t>
            </w:r>
          </w:p>
        </w:tc>
        <w:tc>
          <w:tcPr>
            <w:tcW w:w="3150" w:type="dxa"/>
            <w:tcBorders>
              <w:top w:val="single" w:sz="8" w:space="0" w:color="auto"/>
            </w:tcBorders>
          </w:tcPr>
          <w:p w14:paraId="6A86F59F" w14:textId="77777777" w:rsidR="00D64B6E" w:rsidRPr="00931575" w:rsidRDefault="00D64B6E" w:rsidP="00521F9E">
            <w:pPr>
              <w:pStyle w:val="TAC"/>
            </w:pPr>
            <w:r w:rsidRPr="00931575">
              <w:t>4</w:t>
            </w:r>
          </w:p>
        </w:tc>
      </w:tr>
      <w:tr w:rsidR="00D64B6E" w:rsidRPr="00931575" w14:paraId="07A8C0C0" w14:textId="77777777" w:rsidTr="00521F9E">
        <w:trPr>
          <w:cantSplit/>
          <w:jc w:val="center"/>
        </w:trPr>
        <w:tc>
          <w:tcPr>
            <w:tcW w:w="1838" w:type="dxa"/>
            <w:tcBorders>
              <w:top w:val="nil"/>
              <w:bottom w:val="single" w:sz="4" w:space="0" w:color="auto"/>
              <w:right w:val="single" w:sz="4" w:space="0" w:color="auto"/>
            </w:tcBorders>
            <w:shd w:val="clear" w:color="auto" w:fill="auto"/>
          </w:tcPr>
          <w:p w14:paraId="7B8BD526" w14:textId="77777777" w:rsidR="00D64B6E" w:rsidRPr="00931575" w:rsidRDefault="00D64B6E" w:rsidP="00521F9E">
            <w:pPr>
              <w:pStyle w:val="TAL"/>
            </w:pPr>
          </w:p>
        </w:tc>
        <w:tc>
          <w:tcPr>
            <w:tcW w:w="3917" w:type="dxa"/>
            <w:tcBorders>
              <w:left w:val="single" w:sz="4" w:space="0" w:color="auto"/>
            </w:tcBorders>
          </w:tcPr>
          <w:p w14:paraId="3E7D0452" w14:textId="77777777" w:rsidR="00D64B6E" w:rsidRPr="00931575" w:rsidRDefault="00D64B6E" w:rsidP="00521F9E">
            <w:pPr>
              <w:pStyle w:val="TAL"/>
            </w:pPr>
            <w:r w:rsidRPr="00931575">
              <w:t>RV sequence</w:t>
            </w:r>
          </w:p>
        </w:tc>
        <w:tc>
          <w:tcPr>
            <w:tcW w:w="3150" w:type="dxa"/>
          </w:tcPr>
          <w:p w14:paraId="5D1B9ED2" w14:textId="77777777" w:rsidR="00D64B6E" w:rsidRPr="00931575" w:rsidRDefault="00D64B6E" w:rsidP="00521F9E">
            <w:pPr>
              <w:pStyle w:val="TAC"/>
            </w:pPr>
            <w:r w:rsidRPr="00931575">
              <w:rPr>
                <w:lang w:val="fr-FR"/>
              </w:rPr>
              <w:t>0, 2, 3, 1</w:t>
            </w:r>
          </w:p>
        </w:tc>
      </w:tr>
      <w:tr w:rsidR="00D64B6E" w:rsidRPr="00931575" w14:paraId="6A08A825" w14:textId="77777777" w:rsidTr="00521F9E">
        <w:trPr>
          <w:cantSplit/>
          <w:jc w:val="center"/>
        </w:trPr>
        <w:tc>
          <w:tcPr>
            <w:tcW w:w="1838" w:type="dxa"/>
            <w:tcBorders>
              <w:top w:val="single" w:sz="4" w:space="0" w:color="auto"/>
              <w:bottom w:val="nil"/>
              <w:right w:val="single" w:sz="4" w:space="0" w:color="auto"/>
            </w:tcBorders>
            <w:shd w:val="clear" w:color="auto" w:fill="auto"/>
          </w:tcPr>
          <w:p w14:paraId="6FF72CC9" w14:textId="77777777" w:rsidR="00D64B6E" w:rsidRPr="00931575" w:rsidRDefault="00D64B6E" w:rsidP="00521F9E">
            <w:pPr>
              <w:pStyle w:val="TAL"/>
            </w:pPr>
            <w:r w:rsidRPr="00931575">
              <w:t>DM-RS</w:t>
            </w:r>
          </w:p>
        </w:tc>
        <w:tc>
          <w:tcPr>
            <w:tcW w:w="3917" w:type="dxa"/>
            <w:tcBorders>
              <w:left w:val="single" w:sz="4" w:space="0" w:color="auto"/>
            </w:tcBorders>
          </w:tcPr>
          <w:p w14:paraId="787E0D35" w14:textId="77777777" w:rsidR="00D64B6E" w:rsidRPr="00931575" w:rsidRDefault="00D64B6E" w:rsidP="00521F9E">
            <w:pPr>
              <w:pStyle w:val="TAL"/>
            </w:pPr>
            <w:r w:rsidRPr="00931575">
              <w:t>DM-RS configuration type</w:t>
            </w:r>
          </w:p>
        </w:tc>
        <w:tc>
          <w:tcPr>
            <w:tcW w:w="3150" w:type="dxa"/>
          </w:tcPr>
          <w:p w14:paraId="16CDA391" w14:textId="77777777" w:rsidR="00D64B6E" w:rsidRPr="00931575" w:rsidRDefault="00D64B6E" w:rsidP="00521F9E">
            <w:pPr>
              <w:pStyle w:val="TAC"/>
            </w:pPr>
            <w:r w:rsidRPr="00931575">
              <w:t>1</w:t>
            </w:r>
          </w:p>
        </w:tc>
      </w:tr>
      <w:tr w:rsidR="00D64B6E" w:rsidRPr="00931575" w14:paraId="15577B4D" w14:textId="77777777" w:rsidTr="00521F9E">
        <w:trPr>
          <w:cantSplit/>
          <w:jc w:val="center"/>
        </w:trPr>
        <w:tc>
          <w:tcPr>
            <w:tcW w:w="1838" w:type="dxa"/>
            <w:tcBorders>
              <w:top w:val="nil"/>
              <w:bottom w:val="nil"/>
              <w:right w:val="single" w:sz="4" w:space="0" w:color="auto"/>
            </w:tcBorders>
            <w:shd w:val="clear" w:color="auto" w:fill="auto"/>
          </w:tcPr>
          <w:p w14:paraId="692795AA" w14:textId="77777777" w:rsidR="00D64B6E" w:rsidRPr="00931575" w:rsidRDefault="00D64B6E" w:rsidP="00521F9E">
            <w:pPr>
              <w:pStyle w:val="TAL"/>
              <w:rPr>
                <w:lang w:eastAsia="zh-CN"/>
              </w:rPr>
            </w:pPr>
          </w:p>
        </w:tc>
        <w:tc>
          <w:tcPr>
            <w:tcW w:w="3917" w:type="dxa"/>
            <w:tcBorders>
              <w:left w:val="single" w:sz="4" w:space="0" w:color="auto"/>
            </w:tcBorders>
          </w:tcPr>
          <w:p w14:paraId="2EA58F1F" w14:textId="77777777" w:rsidR="00D64B6E" w:rsidRPr="00931575" w:rsidRDefault="00D64B6E" w:rsidP="00521F9E">
            <w:pPr>
              <w:pStyle w:val="TAL"/>
            </w:pPr>
            <w:r w:rsidRPr="00931575">
              <w:t>DM-RS duration</w:t>
            </w:r>
          </w:p>
        </w:tc>
        <w:tc>
          <w:tcPr>
            <w:tcW w:w="3150" w:type="dxa"/>
          </w:tcPr>
          <w:p w14:paraId="2070757A" w14:textId="77777777" w:rsidR="00D64B6E" w:rsidRPr="00931575" w:rsidRDefault="00D64B6E" w:rsidP="00521F9E">
            <w:pPr>
              <w:pStyle w:val="TAC"/>
              <w:rPr>
                <w:rFonts w:cs="Arial"/>
              </w:rPr>
            </w:pPr>
            <w:r w:rsidRPr="00931575">
              <w:t>single-symbol DM-RS</w:t>
            </w:r>
          </w:p>
        </w:tc>
      </w:tr>
      <w:tr w:rsidR="00D64B6E" w:rsidRPr="00931575" w14:paraId="5AE671DD" w14:textId="77777777" w:rsidTr="00521F9E">
        <w:trPr>
          <w:cantSplit/>
          <w:jc w:val="center"/>
        </w:trPr>
        <w:tc>
          <w:tcPr>
            <w:tcW w:w="1838" w:type="dxa"/>
            <w:tcBorders>
              <w:top w:val="nil"/>
              <w:bottom w:val="nil"/>
              <w:right w:val="single" w:sz="4" w:space="0" w:color="auto"/>
            </w:tcBorders>
            <w:shd w:val="clear" w:color="auto" w:fill="auto"/>
          </w:tcPr>
          <w:p w14:paraId="5821F25E" w14:textId="77777777" w:rsidR="00D64B6E" w:rsidRPr="00931575" w:rsidRDefault="00D64B6E" w:rsidP="00521F9E">
            <w:pPr>
              <w:pStyle w:val="TAL"/>
              <w:rPr>
                <w:lang w:eastAsia="zh-CN"/>
              </w:rPr>
            </w:pPr>
          </w:p>
        </w:tc>
        <w:tc>
          <w:tcPr>
            <w:tcW w:w="3917" w:type="dxa"/>
            <w:tcBorders>
              <w:left w:val="single" w:sz="4" w:space="0" w:color="auto"/>
            </w:tcBorders>
          </w:tcPr>
          <w:p w14:paraId="295BDF3C" w14:textId="77777777" w:rsidR="00D64B6E" w:rsidRPr="00931575" w:rsidRDefault="00D64B6E" w:rsidP="00521F9E">
            <w:pPr>
              <w:pStyle w:val="TAL"/>
            </w:pPr>
            <w:r w:rsidRPr="00931575">
              <w:rPr>
                <w:lang w:eastAsia="zh-CN"/>
              </w:rPr>
              <w:t>Additional DM-RS position</w:t>
            </w:r>
          </w:p>
        </w:tc>
        <w:tc>
          <w:tcPr>
            <w:tcW w:w="3150" w:type="dxa"/>
          </w:tcPr>
          <w:p w14:paraId="448FC787" w14:textId="77777777" w:rsidR="00D64B6E" w:rsidRPr="00931575" w:rsidRDefault="00D64B6E" w:rsidP="00521F9E">
            <w:pPr>
              <w:pStyle w:val="TAC"/>
            </w:pPr>
            <w:r w:rsidRPr="00931575">
              <w:t>pos2</w:t>
            </w:r>
          </w:p>
        </w:tc>
      </w:tr>
      <w:tr w:rsidR="00D64B6E" w:rsidRPr="00931575" w14:paraId="5B066CC3" w14:textId="77777777" w:rsidTr="00521F9E">
        <w:trPr>
          <w:cantSplit/>
          <w:jc w:val="center"/>
        </w:trPr>
        <w:tc>
          <w:tcPr>
            <w:tcW w:w="1838" w:type="dxa"/>
            <w:tcBorders>
              <w:top w:val="nil"/>
              <w:bottom w:val="nil"/>
              <w:right w:val="single" w:sz="4" w:space="0" w:color="auto"/>
            </w:tcBorders>
            <w:shd w:val="clear" w:color="auto" w:fill="auto"/>
          </w:tcPr>
          <w:p w14:paraId="55AB13BC" w14:textId="77777777" w:rsidR="00D64B6E" w:rsidRPr="00931575" w:rsidRDefault="00D64B6E" w:rsidP="00521F9E">
            <w:pPr>
              <w:pStyle w:val="TAL"/>
            </w:pPr>
          </w:p>
        </w:tc>
        <w:tc>
          <w:tcPr>
            <w:tcW w:w="3917" w:type="dxa"/>
            <w:tcBorders>
              <w:left w:val="single" w:sz="4" w:space="0" w:color="auto"/>
            </w:tcBorders>
          </w:tcPr>
          <w:p w14:paraId="1F20F515" w14:textId="77777777" w:rsidR="00D64B6E" w:rsidRPr="00931575" w:rsidRDefault="00D64B6E" w:rsidP="00521F9E">
            <w:pPr>
              <w:pStyle w:val="TAL"/>
            </w:pPr>
            <w:r w:rsidRPr="00931575">
              <w:t>Number of DM-RS CDM group(s) without data</w:t>
            </w:r>
          </w:p>
        </w:tc>
        <w:tc>
          <w:tcPr>
            <w:tcW w:w="3150" w:type="dxa"/>
          </w:tcPr>
          <w:p w14:paraId="4E66DBAD" w14:textId="77777777" w:rsidR="00D64B6E" w:rsidRPr="00931575" w:rsidRDefault="00D64B6E" w:rsidP="00521F9E">
            <w:pPr>
              <w:pStyle w:val="TAC"/>
            </w:pPr>
            <w:r w:rsidRPr="00931575">
              <w:t>2</w:t>
            </w:r>
          </w:p>
        </w:tc>
      </w:tr>
      <w:tr w:rsidR="00D64B6E" w:rsidRPr="00931575" w14:paraId="047D310A" w14:textId="77777777" w:rsidTr="00521F9E">
        <w:trPr>
          <w:cantSplit/>
          <w:jc w:val="center"/>
        </w:trPr>
        <w:tc>
          <w:tcPr>
            <w:tcW w:w="1838" w:type="dxa"/>
            <w:tcBorders>
              <w:top w:val="nil"/>
              <w:bottom w:val="nil"/>
              <w:right w:val="single" w:sz="4" w:space="0" w:color="auto"/>
            </w:tcBorders>
            <w:shd w:val="clear" w:color="auto" w:fill="auto"/>
          </w:tcPr>
          <w:p w14:paraId="20876AC7" w14:textId="77777777" w:rsidR="00D64B6E" w:rsidRPr="00931575" w:rsidRDefault="00D64B6E" w:rsidP="00521F9E">
            <w:pPr>
              <w:pStyle w:val="TAL"/>
            </w:pPr>
          </w:p>
        </w:tc>
        <w:tc>
          <w:tcPr>
            <w:tcW w:w="3917" w:type="dxa"/>
            <w:tcBorders>
              <w:left w:val="single" w:sz="4" w:space="0" w:color="auto"/>
            </w:tcBorders>
          </w:tcPr>
          <w:p w14:paraId="06182A64" w14:textId="77777777" w:rsidR="00D64B6E" w:rsidRPr="00931575" w:rsidRDefault="00D64B6E" w:rsidP="00521F9E">
            <w:pPr>
              <w:pStyle w:val="TAL"/>
            </w:pPr>
            <w:r w:rsidRPr="00931575">
              <w:t>Ratio of PUSCH EPRE to DM-RS EPRE</w:t>
            </w:r>
          </w:p>
        </w:tc>
        <w:tc>
          <w:tcPr>
            <w:tcW w:w="3150" w:type="dxa"/>
          </w:tcPr>
          <w:p w14:paraId="681EE67D" w14:textId="77777777" w:rsidR="00D64B6E" w:rsidRPr="00931575" w:rsidRDefault="00D64B6E" w:rsidP="00521F9E">
            <w:pPr>
              <w:pStyle w:val="TAC"/>
              <w:rPr>
                <w:lang w:eastAsia="zh-CN"/>
              </w:rPr>
            </w:pPr>
            <w:r w:rsidRPr="00931575">
              <w:rPr>
                <w:lang w:eastAsia="zh-CN"/>
              </w:rPr>
              <w:t>-3 dB</w:t>
            </w:r>
          </w:p>
        </w:tc>
      </w:tr>
      <w:tr w:rsidR="00D64B6E" w:rsidRPr="00931575" w14:paraId="6F47A1D7" w14:textId="77777777" w:rsidTr="00521F9E">
        <w:trPr>
          <w:cantSplit/>
          <w:jc w:val="center"/>
        </w:trPr>
        <w:tc>
          <w:tcPr>
            <w:tcW w:w="1838" w:type="dxa"/>
            <w:tcBorders>
              <w:top w:val="nil"/>
              <w:bottom w:val="nil"/>
              <w:right w:val="single" w:sz="4" w:space="0" w:color="auto"/>
            </w:tcBorders>
            <w:shd w:val="clear" w:color="auto" w:fill="auto"/>
          </w:tcPr>
          <w:p w14:paraId="51CF0820" w14:textId="77777777" w:rsidR="00D64B6E" w:rsidRPr="00931575" w:rsidRDefault="00D64B6E" w:rsidP="00521F9E">
            <w:pPr>
              <w:pStyle w:val="TAL"/>
            </w:pPr>
          </w:p>
        </w:tc>
        <w:tc>
          <w:tcPr>
            <w:tcW w:w="3917" w:type="dxa"/>
            <w:tcBorders>
              <w:left w:val="single" w:sz="4" w:space="0" w:color="auto"/>
            </w:tcBorders>
          </w:tcPr>
          <w:p w14:paraId="0E779602" w14:textId="77777777" w:rsidR="00D64B6E" w:rsidRPr="00931575" w:rsidRDefault="00D64B6E" w:rsidP="00521F9E">
            <w:pPr>
              <w:pStyle w:val="TAL"/>
            </w:pPr>
            <w:r w:rsidRPr="00931575">
              <w:t>DM-RS port</w:t>
            </w:r>
          </w:p>
        </w:tc>
        <w:tc>
          <w:tcPr>
            <w:tcW w:w="3150" w:type="dxa"/>
          </w:tcPr>
          <w:p w14:paraId="1CC29129" w14:textId="77777777" w:rsidR="00D64B6E" w:rsidRPr="00931575" w:rsidRDefault="00D64B6E" w:rsidP="00521F9E">
            <w:pPr>
              <w:pStyle w:val="TAC"/>
            </w:pPr>
            <w:r w:rsidRPr="00931575">
              <w:t>{0}</w:t>
            </w:r>
          </w:p>
        </w:tc>
      </w:tr>
      <w:tr w:rsidR="00D64B6E" w:rsidRPr="00931575" w14:paraId="2C7A22CF" w14:textId="77777777" w:rsidTr="00521F9E">
        <w:trPr>
          <w:cantSplit/>
          <w:jc w:val="center"/>
        </w:trPr>
        <w:tc>
          <w:tcPr>
            <w:tcW w:w="1838" w:type="dxa"/>
            <w:tcBorders>
              <w:top w:val="nil"/>
              <w:bottom w:val="single" w:sz="4" w:space="0" w:color="auto"/>
              <w:right w:val="single" w:sz="4" w:space="0" w:color="auto"/>
            </w:tcBorders>
            <w:shd w:val="clear" w:color="auto" w:fill="auto"/>
          </w:tcPr>
          <w:p w14:paraId="2A18AE0B" w14:textId="77777777" w:rsidR="00D64B6E" w:rsidRPr="00931575" w:rsidRDefault="00D64B6E" w:rsidP="00521F9E">
            <w:pPr>
              <w:pStyle w:val="TAL"/>
            </w:pPr>
          </w:p>
        </w:tc>
        <w:tc>
          <w:tcPr>
            <w:tcW w:w="3917" w:type="dxa"/>
            <w:tcBorders>
              <w:left w:val="single" w:sz="4" w:space="0" w:color="auto"/>
            </w:tcBorders>
          </w:tcPr>
          <w:p w14:paraId="0FD99612" w14:textId="77777777" w:rsidR="00D64B6E" w:rsidRPr="00931575" w:rsidRDefault="00D64B6E" w:rsidP="00521F9E">
            <w:pPr>
              <w:pStyle w:val="TAL"/>
            </w:pPr>
            <w:r w:rsidRPr="00931575">
              <w:t>DM-RS sequence generation</w:t>
            </w:r>
          </w:p>
        </w:tc>
        <w:tc>
          <w:tcPr>
            <w:tcW w:w="3150" w:type="dxa"/>
          </w:tcPr>
          <w:p w14:paraId="295EDB40" w14:textId="77777777" w:rsidR="00D64B6E" w:rsidRPr="00931575" w:rsidRDefault="00D64B6E" w:rsidP="00521F9E">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370DEE42" w14:textId="77777777" w:rsidR="00D64B6E" w:rsidRPr="00931575" w:rsidRDefault="00D64B6E" w:rsidP="00521F9E">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D64B6E" w:rsidRPr="00931575" w14:paraId="34F2BAA4" w14:textId="77777777" w:rsidTr="00521F9E">
        <w:trPr>
          <w:cantSplit/>
          <w:jc w:val="center"/>
        </w:trPr>
        <w:tc>
          <w:tcPr>
            <w:tcW w:w="1838" w:type="dxa"/>
            <w:tcBorders>
              <w:top w:val="single" w:sz="4" w:space="0" w:color="auto"/>
              <w:bottom w:val="nil"/>
              <w:right w:val="single" w:sz="4" w:space="0" w:color="auto"/>
            </w:tcBorders>
            <w:shd w:val="clear" w:color="auto" w:fill="auto"/>
          </w:tcPr>
          <w:p w14:paraId="649627F4" w14:textId="77777777" w:rsidR="00D64B6E" w:rsidRPr="00931575" w:rsidRDefault="00D64B6E" w:rsidP="00521F9E">
            <w:pPr>
              <w:pStyle w:val="TAL"/>
            </w:pPr>
            <w:r w:rsidRPr="00931575">
              <w:t>Time domain</w:t>
            </w:r>
          </w:p>
        </w:tc>
        <w:tc>
          <w:tcPr>
            <w:tcW w:w="3917" w:type="dxa"/>
            <w:tcBorders>
              <w:left w:val="single" w:sz="4" w:space="0" w:color="auto"/>
            </w:tcBorders>
          </w:tcPr>
          <w:p w14:paraId="6F87A3CA" w14:textId="77777777" w:rsidR="00D64B6E" w:rsidRPr="00931575" w:rsidRDefault="00D64B6E" w:rsidP="00521F9E">
            <w:pPr>
              <w:pStyle w:val="TAL"/>
            </w:pPr>
            <w:r w:rsidRPr="00931575">
              <w:rPr>
                <w:rFonts w:eastAsia="Batang"/>
              </w:rPr>
              <w:t>PUSCH mapping type</w:t>
            </w:r>
          </w:p>
        </w:tc>
        <w:tc>
          <w:tcPr>
            <w:tcW w:w="3150" w:type="dxa"/>
          </w:tcPr>
          <w:p w14:paraId="41A368A8" w14:textId="77777777" w:rsidR="00D64B6E" w:rsidRPr="00931575" w:rsidRDefault="00D64B6E" w:rsidP="00521F9E">
            <w:pPr>
              <w:pStyle w:val="TAC"/>
            </w:pPr>
            <w:proofErr w:type="gramStart"/>
            <w:r w:rsidRPr="00931575">
              <w:t>A</w:t>
            </w:r>
            <w:r w:rsidRPr="00931575">
              <w:rPr>
                <w:rFonts w:hint="eastAsia"/>
                <w:lang w:eastAsia="zh-CN"/>
              </w:rPr>
              <w:t>,</w:t>
            </w:r>
            <w:r w:rsidRPr="00931575">
              <w:t>B</w:t>
            </w:r>
            <w:proofErr w:type="gramEnd"/>
          </w:p>
        </w:tc>
      </w:tr>
      <w:tr w:rsidR="00D64B6E" w:rsidRPr="00931575" w14:paraId="4187C621" w14:textId="77777777" w:rsidTr="00521F9E">
        <w:trPr>
          <w:cantSplit/>
          <w:jc w:val="center"/>
        </w:trPr>
        <w:tc>
          <w:tcPr>
            <w:tcW w:w="1838" w:type="dxa"/>
            <w:tcBorders>
              <w:top w:val="nil"/>
              <w:bottom w:val="single" w:sz="4" w:space="0" w:color="auto"/>
              <w:right w:val="single" w:sz="4" w:space="0" w:color="auto"/>
            </w:tcBorders>
            <w:shd w:val="clear" w:color="auto" w:fill="auto"/>
          </w:tcPr>
          <w:p w14:paraId="5EEEF59A" w14:textId="77777777" w:rsidR="00D64B6E" w:rsidRPr="00931575" w:rsidRDefault="00D64B6E" w:rsidP="00521F9E">
            <w:pPr>
              <w:pStyle w:val="TAL"/>
            </w:pPr>
            <w:r w:rsidRPr="00931575">
              <w:t>resource assignment</w:t>
            </w:r>
          </w:p>
        </w:tc>
        <w:tc>
          <w:tcPr>
            <w:tcW w:w="3917" w:type="dxa"/>
            <w:tcBorders>
              <w:left w:val="single" w:sz="4" w:space="0" w:color="auto"/>
            </w:tcBorders>
          </w:tcPr>
          <w:p w14:paraId="1050EE7D" w14:textId="77777777" w:rsidR="00D64B6E" w:rsidRPr="00931575" w:rsidRDefault="00D64B6E" w:rsidP="00521F9E">
            <w:pPr>
              <w:pStyle w:val="TAL"/>
            </w:pPr>
            <w:r w:rsidRPr="00931575">
              <w:t>Allocation length</w:t>
            </w:r>
          </w:p>
        </w:tc>
        <w:tc>
          <w:tcPr>
            <w:tcW w:w="3150" w:type="dxa"/>
          </w:tcPr>
          <w:p w14:paraId="0BD9E736" w14:textId="77777777" w:rsidR="00D64B6E" w:rsidRPr="00931575" w:rsidRDefault="00D64B6E" w:rsidP="00521F9E">
            <w:pPr>
              <w:pStyle w:val="TAC"/>
            </w:pPr>
            <w:r w:rsidRPr="00931575">
              <w:t xml:space="preserve">14 </w:t>
            </w:r>
          </w:p>
        </w:tc>
      </w:tr>
      <w:tr w:rsidR="00D64B6E" w:rsidRPr="00931575" w14:paraId="44F6B353" w14:textId="77777777" w:rsidTr="00521F9E">
        <w:trPr>
          <w:cantSplit/>
          <w:jc w:val="center"/>
        </w:trPr>
        <w:tc>
          <w:tcPr>
            <w:tcW w:w="1838" w:type="dxa"/>
            <w:tcBorders>
              <w:top w:val="single" w:sz="4" w:space="0" w:color="auto"/>
              <w:bottom w:val="nil"/>
              <w:right w:val="single" w:sz="4" w:space="0" w:color="auto"/>
            </w:tcBorders>
            <w:shd w:val="clear" w:color="auto" w:fill="auto"/>
          </w:tcPr>
          <w:p w14:paraId="10C8ACB8" w14:textId="77777777" w:rsidR="00D64B6E" w:rsidRPr="00931575" w:rsidRDefault="00D64B6E" w:rsidP="00521F9E">
            <w:pPr>
              <w:pStyle w:val="TAL"/>
            </w:pPr>
            <w:r w:rsidRPr="00931575">
              <w:t>Frequency domain resource assignment</w:t>
            </w:r>
          </w:p>
        </w:tc>
        <w:tc>
          <w:tcPr>
            <w:tcW w:w="3917" w:type="dxa"/>
            <w:tcBorders>
              <w:left w:val="single" w:sz="4" w:space="0" w:color="auto"/>
            </w:tcBorders>
          </w:tcPr>
          <w:p w14:paraId="7D96C251" w14:textId="77777777" w:rsidR="00D64B6E" w:rsidRPr="00931575" w:rsidRDefault="00D64B6E" w:rsidP="00521F9E">
            <w:pPr>
              <w:pStyle w:val="TAL"/>
            </w:pPr>
            <w:r w:rsidRPr="00931575">
              <w:t>RB assignment</w:t>
            </w:r>
          </w:p>
        </w:tc>
        <w:tc>
          <w:tcPr>
            <w:tcW w:w="3150" w:type="dxa"/>
          </w:tcPr>
          <w:p w14:paraId="1BA99577" w14:textId="77777777" w:rsidR="00D64B6E" w:rsidRPr="00931575" w:rsidRDefault="00D64B6E" w:rsidP="00521F9E">
            <w:pPr>
              <w:pStyle w:val="TAC"/>
              <w:jc w:val="left"/>
              <w:rPr>
                <w:lang w:eastAsia="zh-CN"/>
              </w:rPr>
            </w:pPr>
            <w:r w:rsidRPr="00931575">
              <w:rPr>
                <w:rFonts w:hint="eastAsia"/>
              </w:rPr>
              <w:t>5</w:t>
            </w:r>
            <w:r w:rsidRPr="00931575">
              <w:t xml:space="preserve"> MHz CBW/15kHz: 12 RB for each UE</w:t>
            </w:r>
          </w:p>
          <w:p w14:paraId="53D7A968" w14:textId="77777777" w:rsidR="00D64B6E" w:rsidRPr="00931575" w:rsidRDefault="00D64B6E" w:rsidP="00521F9E">
            <w:pPr>
              <w:pStyle w:val="TAC"/>
              <w:jc w:val="left"/>
              <w:rPr>
                <w:lang w:eastAsia="zh-CN"/>
              </w:rPr>
            </w:pPr>
            <w:r w:rsidRPr="00931575">
              <w:t>10MHz CBW</w:t>
            </w:r>
            <w:r w:rsidRPr="00931575">
              <w:rPr>
                <w:rFonts w:hint="eastAsia"/>
              </w:rPr>
              <w:t>/15kHz SCS</w:t>
            </w:r>
            <w:r w:rsidRPr="00931575">
              <w:t>: 25 RB for each UE</w:t>
            </w:r>
          </w:p>
          <w:p w14:paraId="138AD6F2" w14:textId="77777777" w:rsidR="00D64B6E" w:rsidRPr="00931575" w:rsidRDefault="00D64B6E" w:rsidP="00521F9E">
            <w:pPr>
              <w:pStyle w:val="TAL"/>
              <w:rPr>
                <w:lang w:eastAsia="zh-CN"/>
              </w:rPr>
            </w:pPr>
            <w:r w:rsidRPr="00931575">
              <w:t xml:space="preserve">10MHz CBW/30kHz: 12 RB for each UE </w:t>
            </w:r>
          </w:p>
          <w:p w14:paraId="5064C56C" w14:textId="77777777" w:rsidR="00D64B6E" w:rsidRPr="00931575" w:rsidRDefault="00D64B6E" w:rsidP="00521F9E">
            <w:pPr>
              <w:pStyle w:val="TAC"/>
            </w:pPr>
            <w:r w:rsidRPr="00931575">
              <w:t>40MHz CBW</w:t>
            </w:r>
            <w:r w:rsidRPr="00931575">
              <w:rPr>
                <w:rFonts w:hint="eastAsia"/>
              </w:rPr>
              <w:t>/30kHz SCS</w:t>
            </w:r>
            <w:r w:rsidRPr="00931575">
              <w:t>: 50 RB for each UE</w:t>
            </w:r>
          </w:p>
        </w:tc>
      </w:tr>
      <w:tr w:rsidR="00D64B6E" w:rsidRPr="00931575" w14:paraId="2956A011" w14:textId="77777777" w:rsidTr="00521F9E">
        <w:trPr>
          <w:cantSplit/>
          <w:jc w:val="center"/>
        </w:trPr>
        <w:tc>
          <w:tcPr>
            <w:tcW w:w="1838" w:type="dxa"/>
            <w:tcBorders>
              <w:top w:val="nil"/>
              <w:bottom w:val="nil"/>
              <w:right w:val="single" w:sz="4" w:space="0" w:color="auto"/>
            </w:tcBorders>
            <w:shd w:val="clear" w:color="auto" w:fill="auto"/>
          </w:tcPr>
          <w:p w14:paraId="474A50FE" w14:textId="77777777" w:rsidR="00D64B6E" w:rsidRPr="00931575" w:rsidRDefault="00D64B6E" w:rsidP="00521F9E">
            <w:pPr>
              <w:pStyle w:val="TAL"/>
            </w:pPr>
          </w:p>
        </w:tc>
        <w:tc>
          <w:tcPr>
            <w:tcW w:w="3917" w:type="dxa"/>
            <w:tcBorders>
              <w:left w:val="single" w:sz="4" w:space="0" w:color="auto"/>
            </w:tcBorders>
          </w:tcPr>
          <w:p w14:paraId="0911F1F3" w14:textId="77777777" w:rsidR="00D64B6E" w:rsidRPr="00931575" w:rsidRDefault="00D64B6E" w:rsidP="00521F9E">
            <w:pPr>
              <w:pStyle w:val="TAL"/>
            </w:pPr>
            <w:r w:rsidRPr="00931575">
              <w:t>Starting PRB index</w:t>
            </w:r>
          </w:p>
        </w:tc>
        <w:tc>
          <w:tcPr>
            <w:tcW w:w="3150" w:type="dxa"/>
          </w:tcPr>
          <w:p w14:paraId="107BAA4F" w14:textId="77777777" w:rsidR="00D64B6E" w:rsidRPr="00931575" w:rsidRDefault="00D64B6E" w:rsidP="00521F9E">
            <w:pPr>
              <w:pStyle w:val="TAC"/>
              <w:jc w:val="left"/>
            </w:pPr>
            <w:r w:rsidRPr="00931575">
              <w:t xml:space="preserve">Moving UE: 0 </w:t>
            </w:r>
          </w:p>
          <w:p w14:paraId="7341408F" w14:textId="77777777" w:rsidR="00D64B6E" w:rsidRPr="00931575" w:rsidRDefault="00D64B6E" w:rsidP="00521F9E">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D64B6E" w:rsidRPr="00931575" w14:paraId="65BE142F" w14:textId="77777777" w:rsidTr="00521F9E">
        <w:trPr>
          <w:cantSplit/>
          <w:jc w:val="center"/>
        </w:trPr>
        <w:tc>
          <w:tcPr>
            <w:tcW w:w="1838" w:type="dxa"/>
            <w:tcBorders>
              <w:top w:val="nil"/>
              <w:bottom w:val="single" w:sz="4" w:space="0" w:color="auto"/>
              <w:right w:val="single" w:sz="4" w:space="0" w:color="auto"/>
            </w:tcBorders>
            <w:shd w:val="clear" w:color="auto" w:fill="auto"/>
          </w:tcPr>
          <w:p w14:paraId="7B47783A" w14:textId="77777777" w:rsidR="00D64B6E" w:rsidRPr="00931575" w:rsidRDefault="00D64B6E" w:rsidP="00521F9E">
            <w:pPr>
              <w:pStyle w:val="TAL"/>
            </w:pPr>
          </w:p>
        </w:tc>
        <w:tc>
          <w:tcPr>
            <w:tcW w:w="3917" w:type="dxa"/>
            <w:tcBorders>
              <w:left w:val="single" w:sz="4" w:space="0" w:color="auto"/>
            </w:tcBorders>
          </w:tcPr>
          <w:p w14:paraId="7FDC30EB" w14:textId="77777777" w:rsidR="00D64B6E" w:rsidRPr="00931575" w:rsidRDefault="00D64B6E" w:rsidP="00521F9E">
            <w:pPr>
              <w:pStyle w:val="TAL"/>
            </w:pPr>
            <w:r w:rsidRPr="00931575">
              <w:t>Frequency hopping</w:t>
            </w:r>
          </w:p>
        </w:tc>
        <w:tc>
          <w:tcPr>
            <w:tcW w:w="3150" w:type="dxa"/>
          </w:tcPr>
          <w:p w14:paraId="3D4D9E48" w14:textId="77777777" w:rsidR="00D64B6E" w:rsidRPr="00931575" w:rsidRDefault="00D64B6E" w:rsidP="00521F9E">
            <w:pPr>
              <w:pStyle w:val="TAC"/>
            </w:pPr>
            <w:r w:rsidRPr="00931575">
              <w:t>Disabled</w:t>
            </w:r>
          </w:p>
        </w:tc>
      </w:tr>
      <w:tr w:rsidR="00D64B6E" w:rsidRPr="00931575" w14:paraId="0E708DDF" w14:textId="77777777" w:rsidTr="00521F9E">
        <w:trPr>
          <w:cantSplit/>
          <w:jc w:val="center"/>
        </w:trPr>
        <w:tc>
          <w:tcPr>
            <w:tcW w:w="1838" w:type="dxa"/>
            <w:tcBorders>
              <w:top w:val="single" w:sz="4" w:space="0" w:color="auto"/>
              <w:bottom w:val="nil"/>
              <w:right w:val="single" w:sz="4" w:space="0" w:color="auto"/>
            </w:tcBorders>
            <w:shd w:val="clear" w:color="auto" w:fill="auto"/>
          </w:tcPr>
          <w:p w14:paraId="48193BB8" w14:textId="77777777" w:rsidR="00D64B6E" w:rsidRPr="00931575" w:rsidRDefault="00D64B6E" w:rsidP="00521F9E">
            <w:pPr>
              <w:pStyle w:val="TAL"/>
              <w:rPr>
                <w:lang w:eastAsia="en-GB"/>
              </w:rPr>
            </w:pPr>
            <w:r w:rsidRPr="00931575">
              <w:rPr>
                <w:lang w:eastAsia="en-GB"/>
              </w:rPr>
              <w:t>SRS resource allocation</w:t>
            </w:r>
          </w:p>
        </w:tc>
        <w:tc>
          <w:tcPr>
            <w:tcW w:w="3917" w:type="dxa"/>
            <w:tcBorders>
              <w:left w:val="single" w:sz="4" w:space="0" w:color="auto"/>
            </w:tcBorders>
          </w:tcPr>
          <w:p w14:paraId="0B14EA39" w14:textId="77777777" w:rsidR="00D64B6E" w:rsidRPr="00931575" w:rsidRDefault="00D64B6E" w:rsidP="00521F9E">
            <w:pPr>
              <w:pStyle w:val="TAL"/>
              <w:rPr>
                <w:lang w:eastAsia="en-GB"/>
              </w:rPr>
            </w:pPr>
            <w:r w:rsidRPr="00931575">
              <w:rPr>
                <w:lang w:eastAsia="en-GB"/>
              </w:rPr>
              <w:t>Slots in which sounding RS is transmitted (Note 1)</w:t>
            </w:r>
          </w:p>
        </w:tc>
        <w:tc>
          <w:tcPr>
            <w:tcW w:w="3150" w:type="dxa"/>
          </w:tcPr>
          <w:p w14:paraId="3C6A4128" w14:textId="77777777" w:rsidR="00D64B6E" w:rsidRPr="00931575" w:rsidRDefault="00D64B6E" w:rsidP="00521F9E">
            <w:pPr>
              <w:pStyle w:val="TAC"/>
              <w:rPr>
                <w:lang w:eastAsia="en-GB"/>
              </w:rPr>
            </w:pPr>
            <w:r w:rsidRPr="00931575">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31575">
                <w:rPr>
                  <w:lang w:eastAsia="en-GB"/>
                </w:rPr>
                <w:t>1 in</w:t>
              </w:r>
            </w:smartTag>
            <w:r w:rsidRPr="00931575">
              <w:rPr>
                <w:lang w:eastAsia="en-GB"/>
              </w:rPr>
              <w:t xml:space="preserve"> radio frames</w:t>
            </w:r>
          </w:p>
          <w:p w14:paraId="53527B10" w14:textId="77777777" w:rsidR="00D64B6E" w:rsidRPr="00931575" w:rsidRDefault="00D64B6E" w:rsidP="00521F9E">
            <w:pPr>
              <w:pStyle w:val="TAC"/>
              <w:rPr>
                <w:lang w:eastAsia="en-GB"/>
              </w:rPr>
            </w:pPr>
            <w:r w:rsidRPr="00931575">
              <w:rPr>
                <w:lang w:eastAsia="en-GB"/>
              </w:rPr>
              <w:t>For TDD:</w:t>
            </w:r>
          </w:p>
          <w:p w14:paraId="1E48055B" w14:textId="77777777" w:rsidR="00D64B6E" w:rsidRPr="00931575" w:rsidRDefault="00D64B6E" w:rsidP="00521F9E">
            <w:pPr>
              <w:pStyle w:val="TAC"/>
              <w:rPr>
                <w:lang w:eastAsia="en-GB"/>
              </w:rPr>
            </w:pPr>
            <w:r w:rsidRPr="00931575">
              <w:rPr>
                <w:lang w:eastAsia="en-GB"/>
              </w:rPr>
              <w:t>-</w:t>
            </w:r>
            <w:r w:rsidRPr="00931575">
              <w:rPr>
                <w:lang w:eastAsia="en-GB"/>
              </w:rPr>
              <w:tab/>
              <w:t>last symbol in slot #3 in radio frames for 15KHz</w:t>
            </w:r>
          </w:p>
          <w:p w14:paraId="4C024727" w14:textId="77777777" w:rsidR="00D64B6E" w:rsidRPr="00931575" w:rsidRDefault="00D64B6E" w:rsidP="00521F9E">
            <w:pPr>
              <w:pStyle w:val="TAC"/>
              <w:rPr>
                <w:lang w:eastAsia="en-GB"/>
              </w:rPr>
            </w:pPr>
            <w:r w:rsidRPr="00931575">
              <w:rPr>
                <w:lang w:eastAsia="en-GB"/>
              </w:rPr>
              <w:t>-</w:t>
            </w:r>
            <w:r w:rsidRPr="00931575">
              <w:rPr>
                <w:lang w:eastAsia="en-GB"/>
              </w:rPr>
              <w:tab/>
              <w:t>last symbol in slot #7 in radio frames for 30KHz</w:t>
            </w:r>
          </w:p>
        </w:tc>
      </w:tr>
      <w:tr w:rsidR="00D64B6E" w:rsidRPr="00931575" w14:paraId="52B5F26A" w14:textId="77777777" w:rsidTr="00521F9E">
        <w:trPr>
          <w:cantSplit/>
          <w:jc w:val="center"/>
        </w:trPr>
        <w:tc>
          <w:tcPr>
            <w:tcW w:w="1838" w:type="dxa"/>
            <w:tcBorders>
              <w:top w:val="nil"/>
              <w:bottom w:val="single" w:sz="4" w:space="0" w:color="auto"/>
              <w:right w:val="single" w:sz="4" w:space="0" w:color="auto"/>
            </w:tcBorders>
            <w:shd w:val="clear" w:color="auto" w:fill="auto"/>
          </w:tcPr>
          <w:p w14:paraId="0EFF4A4E" w14:textId="77777777" w:rsidR="00D64B6E" w:rsidRPr="00931575" w:rsidRDefault="00D64B6E" w:rsidP="00521F9E">
            <w:pPr>
              <w:pStyle w:val="TAL"/>
              <w:rPr>
                <w:lang w:eastAsia="en-GB"/>
              </w:rPr>
            </w:pPr>
          </w:p>
        </w:tc>
        <w:tc>
          <w:tcPr>
            <w:tcW w:w="3917" w:type="dxa"/>
            <w:tcBorders>
              <w:left w:val="single" w:sz="4" w:space="0" w:color="auto"/>
            </w:tcBorders>
          </w:tcPr>
          <w:p w14:paraId="72D23ED7" w14:textId="77777777" w:rsidR="00D64B6E" w:rsidRPr="00931575" w:rsidRDefault="00D64B6E" w:rsidP="00521F9E">
            <w:pPr>
              <w:pStyle w:val="TAL"/>
              <w:rPr>
                <w:lang w:eastAsia="en-GB"/>
              </w:rPr>
            </w:pPr>
            <w:r w:rsidRPr="00931575">
              <w:rPr>
                <w:lang w:eastAsia="en-GB"/>
              </w:rPr>
              <w:t>SRS resource allocation</w:t>
            </w:r>
          </w:p>
        </w:tc>
        <w:tc>
          <w:tcPr>
            <w:tcW w:w="3150" w:type="dxa"/>
          </w:tcPr>
          <w:p w14:paraId="06C1BA44" w14:textId="77777777" w:rsidR="00D64B6E" w:rsidRPr="00931575" w:rsidRDefault="00D64B6E" w:rsidP="00521F9E">
            <w:pPr>
              <w:pStyle w:val="TAC"/>
              <w:jc w:val="left"/>
              <w:rPr>
                <w:lang w:eastAsia="zh-CN"/>
              </w:rPr>
            </w:pPr>
            <w:r w:rsidRPr="00931575">
              <w:rPr>
                <w:lang w:eastAsia="en-GB"/>
              </w:rPr>
              <w:t>15 kHz SCS:</w:t>
            </w:r>
          </w:p>
          <w:p w14:paraId="5113756E" w14:textId="77777777" w:rsidR="00D64B6E" w:rsidRPr="00931575" w:rsidRDefault="00D64B6E" w:rsidP="00521F9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728CD5AC" w14:textId="77777777" w:rsidR="00D64B6E" w:rsidRPr="00931575" w:rsidRDefault="00D64B6E" w:rsidP="00521F9E">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1FEE2A16" w14:textId="77777777" w:rsidR="00D64B6E" w:rsidRPr="00931575" w:rsidRDefault="00D64B6E" w:rsidP="00521F9E">
            <w:pPr>
              <w:pStyle w:val="TAC"/>
              <w:jc w:val="left"/>
              <w:rPr>
                <w:lang w:eastAsia="zh-CN"/>
              </w:rPr>
            </w:pPr>
            <w:r w:rsidRPr="00931575">
              <w:rPr>
                <w:lang w:eastAsia="en-GB"/>
              </w:rPr>
              <w:t xml:space="preserve">30 kHz SCS: </w:t>
            </w:r>
          </w:p>
          <w:p w14:paraId="0ED1588D" w14:textId="77777777" w:rsidR="00D64B6E" w:rsidRPr="00931575" w:rsidRDefault="00D64B6E" w:rsidP="00521F9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103EC270" w14:textId="77777777" w:rsidR="00D64B6E" w:rsidRPr="00931575" w:rsidRDefault="00D64B6E" w:rsidP="00521F9E">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D64B6E" w:rsidRPr="00931575" w14:paraId="0F052752" w14:textId="77777777" w:rsidTr="00521F9E">
        <w:trPr>
          <w:cantSplit/>
          <w:jc w:val="center"/>
        </w:trPr>
        <w:tc>
          <w:tcPr>
            <w:tcW w:w="8905" w:type="dxa"/>
            <w:gridSpan w:val="3"/>
          </w:tcPr>
          <w:p w14:paraId="2921C166" w14:textId="77777777" w:rsidR="00D64B6E" w:rsidRPr="00931575" w:rsidRDefault="00D64B6E" w:rsidP="00521F9E">
            <w:pPr>
              <w:pStyle w:val="TAN"/>
              <w:rPr>
                <w:lang w:eastAsia="en-GB"/>
              </w:rPr>
            </w:pPr>
            <w:r w:rsidRPr="00931575">
              <w:rPr>
                <w:lang w:eastAsia="en-GB"/>
              </w:rPr>
              <w:t>NOTE 1.</w:t>
            </w:r>
            <w:r w:rsidRPr="00931575">
              <w:rPr>
                <w:rFonts w:cs="Arial"/>
                <w:szCs w:val="18"/>
              </w:rPr>
              <w:tab/>
            </w:r>
            <w:r w:rsidRPr="00931575">
              <w:rPr>
                <w:lang w:eastAsia="en-GB"/>
              </w:rPr>
              <w:t xml:space="preserve">The </w:t>
            </w:r>
            <w:r w:rsidRPr="00931575">
              <w:rPr>
                <w:rFonts w:eastAsia="Batang"/>
                <w:lang w:eastAsia="en-GB"/>
              </w:rPr>
              <w:t>transmission</w:t>
            </w:r>
            <w:r w:rsidRPr="00931575">
              <w:rPr>
                <w:lang w:eastAsia="en-GB"/>
              </w:rPr>
              <w:t xml:space="preserve"> of SRS is optional.</w:t>
            </w:r>
            <w:r w:rsidRPr="00931575">
              <w:t xml:space="preserve"> And the </w:t>
            </w:r>
            <w:r w:rsidRPr="00931575">
              <w:rPr>
                <w:lang w:eastAsia="en-GB"/>
              </w:rPr>
              <w:t>transmission comb and SRS periodic are configured as K</w:t>
            </w:r>
            <w:r w:rsidRPr="00931575">
              <w:rPr>
                <w:vertAlign w:val="subscript"/>
                <w:lang w:eastAsia="en-GB"/>
              </w:rPr>
              <w:t>TC</w:t>
            </w:r>
            <w:r w:rsidRPr="00931575">
              <w:rPr>
                <w:lang w:eastAsia="en-GB"/>
              </w:rPr>
              <w:t xml:space="preserve"> = 2, and T</w:t>
            </w:r>
            <w:r w:rsidRPr="00931575">
              <w:rPr>
                <w:vertAlign w:val="subscript"/>
                <w:lang w:eastAsia="en-GB"/>
              </w:rPr>
              <w:t>SRS</w:t>
            </w:r>
            <w:r w:rsidRPr="00931575">
              <w:rPr>
                <w:lang w:eastAsia="en-GB"/>
              </w:rPr>
              <w:t xml:space="preserve"> = 10 respectively.</w:t>
            </w:r>
          </w:p>
        </w:tc>
      </w:tr>
    </w:tbl>
    <w:p w14:paraId="53C23048" w14:textId="77777777" w:rsidR="00D64B6E" w:rsidRDefault="00D64B6E" w:rsidP="00D64B6E">
      <w:pPr>
        <w:rPr>
          <w:lang w:eastAsia="zh-CN"/>
        </w:rPr>
      </w:pPr>
    </w:p>
    <w:p w14:paraId="5BC31C89" w14:textId="77777777" w:rsidR="00D64B6E" w:rsidRPr="006D451A" w:rsidRDefault="00D64B6E" w:rsidP="00D64B6E">
      <w:pPr>
        <w:pStyle w:val="TH"/>
        <w:rPr>
          <w:lang w:eastAsia="zh-CN"/>
        </w:rPr>
      </w:pPr>
      <w:r w:rsidRPr="00931575">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p>
    <w:tbl>
      <w:tblPr>
        <w:tblStyle w:val="TableGrid"/>
        <w:tblW w:w="0" w:type="auto"/>
        <w:jc w:val="center"/>
        <w:tblLayout w:type="fixed"/>
        <w:tblLook w:val="04A0" w:firstRow="1" w:lastRow="0" w:firstColumn="1" w:lastColumn="0" w:noHBand="0" w:noVBand="1"/>
      </w:tblPr>
      <w:tblGrid>
        <w:gridCol w:w="1890"/>
        <w:gridCol w:w="3965"/>
        <w:gridCol w:w="3145"/>
      </w:tblGrid>
      <w:tr w:rsidR="00D64B6E" w14:paraId="6FC48EB2" w14:textId="77777777" w:rsidTr="00521F9E">
        <w:trPr>
          <w:cantSplit/>
          <w:jc w:val="center"/>
        </w:trPr>
        <w:tc>
          <w:tcPr>
            <w:tcW w:w="5855" w:type="dxa"/>
            <w:gridSpan w:val="2"/>
          </w:tcPr>
          <w:p w14:paraId="672AA090" w14:textId="77777777" w:rsidR="00D64B6E" w:rsidRDefault="00D64B6E" w:rsidP="00521F9E">
            <w:pPr>
              <w:pStyle w:val="TAH"/>
            </w:pPr>
            <w:r w:rsidRPr="00F95B02">
              <w:rPr>
                <w:rFonts w:cs="Arial"/>
              </w:rPr>
              <w:t>Parameter</w:t>
            </w:r>
          </w:p>
        </w:tc>
        <w:tc>
          <w:tcPr>
            <w:tcW w:w="3145" w:type="dxa"/>
          </w:tcPr>
          <w:p w14:paraId="695EAA9F" w14:textId="77777777" w:rsidR="00D64B6E" w:rsidRDefault="00D64B6E" w:rsidP="00521F9E">
            <w:pPr>
              <w:pStyle w:val="TAH"/>
            </w:pPr>
            <w:r w:rsidRPr="00F95B02">
              <w:rPr>
                <w:rFonts w:cs="Arial"/>
              </w:rPr>
              <w:t>Value</w:t>
            </w:r>
          </w:p>
        </w:tc>
      </w:tr>
      <w:tr w:rsidR="00D64B6E" w14:paraId="08DA9DA1" w14:textId="77777777" w:rsidTr="00521F9E">
        <w:trPr>
          <w:cantSplit/>
          <w:jc w:val="center"/>
        </w:trPr>
        <w:tc>
          <w:tcPr>
            <w:tcW w:w="5855" w:type="dxa"/>
            <w:gridSpan w:val="2"/>
          </w:tcPr>
          <w:p w14:paraId="62A322F2" w14:textId="77777777" w:rsidR="00D64B6E" w:rsidRDefault="00D64B6E" w:rsidP="00521F9E">
            <w:pPr>
              <w:pStyle w:val="TAL"/>
            </w:pPr>
            <w:r w:rsidRPr="00F95B02">
              <w:t>Transform precoding</w:t>
            </w:r>
          </w:p>
        </w:tc>
        <w:tc>
          <w:tcPr>
            <w:tcW w:w="3145" w:type="dxa"/>
          </w:tcPr>
          <w:p w14:paraId="2780877D" w14:textId="77777777" w:rsidR="00D64B6E" w:rsidRDefault="00D64B6E" w:rsidP="00521F9E">
            <w:pPr>
              <w:pStyle w:val="TAC"/>
            </w:pPr>
            <w:r w:rsidRPr="00F95B02">
              <w:rPr>
                <w:rFonts w:cs="Arial"/>
              </w:rPr>
              <w:t>Disabled</w:t>
            </w:r>
          </w:p>
        </w:tc>
      </w:tr>
      <w:tr w:rsidR="00D64B6E" w14:paraId="114D711C" w14:textId="77777777" w:rsidTr="00521F9E">
        <w:trPr>
          <w:cantSplit/>
          <w:jc w:val="center"/>
        </w:trPr>
        <w:tc>
          <w:tcPr>
            <w:tcW w:w="5855" w:type="dxa"/>
            <w:gridSpan w:val="2"/>
          </w:tcPr>
          <w:p w14:paraId="45DDED73" w14:textId="77777777" w:rsidR="00D64B6E" w:rsidRDefault="00D64B6E" w:rsidP="00521F9E">
            <w:pPr>
              <w:pStyle w:val="TAL"/>
            </w:pPr>
            <w:r w:rsidRPr="00F95B02">
              <w:t>Uplink</w:t>
            </w:r>
            <w:r w:rsidRPr="00F95B02">
              <w:rPr>
                <w:lang w:eastAsia="zh-CN"/>
              </w:rPr>
              <w:t>-</w:t>
            </w:r>
            <w:r w:rsidRPr="00F95B02">
              <w:t>downlink allocation for TDD</w:t>
            </w:r>
          </w:p>
        </w:tc>
        <w:tc>
          <w:tcPr>
            <w:tcW w:w="3145" w:type="dxa"/>
          </w:tcPr>
          <w:p w14:paraId="6DEB24F3" w14:textId="77777777" w:rsidR="00D64B6E" w:rsidRPr="00F95B02" w:rsidRDefault="00D64B6E" w:rsidP="00521F9E">
            <w:pPr>
              <w:pStyle w:val="TAC"/>
              <w:rPr>
                <w:rFonts w:cs="Arial"/>
                <w:lang w:eastAsia="zh-CN"/>
              </w:rPr>
            </w:pPr>
            <w:r w:rsidRPr="00F95B02">
              <w:rPr>
                <w:rFonts w:cs="Arial"/>
              </w:rPr>
              <w:t>1</w:t>
            </w:r>
            <w:r>
              <w:rPr>
                <w:rFonts w:cs="Arial" w:hint="eastAsia"/>
                <w:lang w:eastAsia="zh-CN"/>
              </w:rPr>
              <w:t>20</w:t>
            </w:r>
            <w:r w:rsidRPr="00F95B02">
              <w:rPr>
                <w:rFonts w:cs="Arial"/>
              </w:rPr>
              <w:t xml:space="preserve"> kHz SCS:</w:t>
            </w:r>
          </w:p>
          <w:p w14:paraId="70F565C0" w14:textId="77777777" w:rsidR="00D64B6E" w:rsidRPr="0055171A" w:rsidRDefault="00D64B6E" w:rsidP="00521F9E">
            <w:pPr>
              <w:pStyle w:val="TAC"/>
              <w:rPr>
                <w:rFonts w:cs="Arial"/>
                <w:lang w:eastAsia="zh-CN"/>
              </w:rPr>
            </w:pPr>
            <w:r w:rsidRPr="00F95B02">
              <w:rPr>
                <w:rFonts w:cs="Arial"/>
              </w:rPr>
              <w:t>3D1S1U, S=10D:2G:2U</w:t>
            </w:r>
          </w:p>
        </w:tc>
      </w:tr>
      <w:tr w:rsidR="00D64B6E" w14:paraId="19C12871" w14:textId="77777777" w:rsidTr="00521F9E">
        <w:trPr>
          <w:cantSplit/>
          <w:jc w:val="center"/>
        </w:trPr>
        <w:tc>
          <w:tcPr>
            <w:tcW w:w="5855" w:type="dxa"/>
            <w:gridSpan w:val="2"/>
          </w:tcPr>
          <w:p w14:paraId="62F90A79" w14:textId="77777777" w:rsidR="00D64B6E" w:rsidRDefault="00D64B6E" w:rsidP="00521F9E">
            <w:pPr>
              <w:pStyle w:val="TAL"/>
            </w:pPr>
            <w:r w:rsidRPr="00F95B02">
              <w:t>Channel bandwidth</w:t>
            </w:r>
          </w:p>
        </w:tc>
        <w:tc>
          <w:tcPr>
            <w:tcW w:w="3145" w:type="dxa"/>
          </w:tcPr>
          <w:p w14:paraId="0713B2DB" w14:textId="77777777" w:rsidR="00D64B6E" w:rsidRPr="0055171A" w:rsidRDefault="00D64B6E" w:rsidP="00521F9E">
            <w:pPr>
              <w:pStyle w:val="TAC"/>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D64B6E" w14:paraId="574E4B93" w14:textId="77777777" w:rsidTr="00521F9E">
        <w:trPr>
          <w:cantSplit/>
          <w:jc w:val="center"/>
        </w:trPr>
        <w:tc>
          <w:tcPr>
            <w:tcW w:w="1890" w:type="dxa"/>
            <w:tcBorders>
              <w:bottom w:val="nil"/>
            </w:tcBorders>
          </w:tcPr>
          <w:p w14:paraId="22394953" w14:textId="77777777" w:rsidR="00D64B6E" w:rsidRDefault="00D64B6E" w:rsidP="00521F9E">
            <w:pPr>
              <w:pStyle w:val="TAL"/>
            </w:pPr>
            <w:r w:rsidRPr="00F95B02">
              <w:t>HARQ</w:t>
            </w:r>
          </w:p>
        </w:tc>
        <w:tc>
          <w:tcPr>
            <w:tcW w:w="3965" w:type="dxa"/>
          </w:tcPr>
          <w:p w14:paraId="0ABEB991" w14:textId="77777777" w:rsidR="00D64B6E" w:rsidRDefault="00D64B6E" w:rsidP="00521F9E">
            <w:pPr>
              <w:pStyle w:val="TAL"/>
            </w:pPr>
            <w:r w:rsidRPr="00F95B02">
              <w:t>Maximum number of HARQ transmissions</w:t>
            </w:r>
          </w:p>
        </w:tc>
        <w:tc>
          <w:tcPr>
            <w:tcW w:w="3145" w:type="dxa"/>
          </w:tcPr>
          <w:p w14:paraId="51E19CEF" w14:textId="77777777" w:rsidR="00D64B6E" w:rsidRDefault="00D64B6E" w:rsidP="00521F9E">
            <w:pPr>
              <w:pStyle w:val="TAC"/>
            </w:pPr>
            <w:r w:rsidRPr="00F95B02">
              <w:rPr>
                <w:rFonts w:cs="Arial"/>
              </w:rPr>
              <w:t>4</w:t>
            </w:r>
          </w:p>
        </w:tc>
      </w:tr>
      <w:tr w:rsidR="00D64B6E" w14:paraId="316DD2D3" w14:textId="77777777" w:rsidTr="00521F9E">
        <w:trPr>
          <w:cantSplit/>
          <w:jc w:val="center"/>
        </w:trPr>
        <w:tc>
          <w:tcPr>
            <w:tcW w:w="1890" w:type="dxa"/>
            <w:tcBorders>
              <w:top w:val="nil"/>
              <w:bottom w:val="single" w:sz="4" w:space="0" w:color="auto"/>
            </w:tcBorders>
          </w:tcPr>
          <w:p w14:paraId="71B61C91" w14:textId="77777777" w:rsidR="00D64B6E" w:rsidRDefault="00D64B6E" w:rsidP="00521F9E">
            <w:pPr>
              <w:pStyle w:val="TAL"/>
            </w:pPr>
          </w:p>
        </w:tc>
        <w:tc>
          <w:tcPr>
            <w:tcW w:w="3965" w:type="dxa"/>
          </w:tcPr>
          <w:p w14:paraId="7272E288" w14:textId="77777777" w:rsidR="00D64B6E" w:rsidRDefault="00D64B6E" w:rsidP="00521F9E">
            <w:pPr>
              <w:pStyle w:val="TAL"/>
            </w:pPr>
            <w:r w:rsidRPr="00F95B02">
              <w:t>RV sequence</w:t>
            </w:r>
          </w:p>
        </w:tc>
        <w:tc>
          <w:tcPr>
            <w:tcW w:w="3145" w:type="dxa"/>
          </w:tcPr>
          <w:p w14:paraId="3C695EFD" w14:textId="77777777" w:rsidR="00D64B6E" w:rsidRDefault="00D64B6E" w:rsidP="00521F9E">
            <w:pPr>
              <w:pStyle w:val="TAC"/>
            </w:pPr>
            <w:r w:rsidRPr="00F95B02">
              <w:rPr>
                <w:rFonts w:cs="Arial"/>
                <w:lang w:val="fr-FR"/>
              </w:rPr>
              <w:t>0, 2, 3, 1</w:t>
            </w:r>
          </w:p>
        </w:tc>
      </w:tr>
      <w:tr w:rsidR="00D64B6E" w14:paraId="5FDAF589" w14:textId="77777777" w:rsidTr="00521F9E">
        <w:trPr>
          <w:cantSplit/>
          <w:jc w:val="center"/>
        </w:trPr>
        <w:tc>
          <w:tcPr>
            <w:tcW w:w="1890" w:type="dxa"/>
            <w:tcBorders>
              <w:bottom w:val="nil"/>
            </w:tcBorders>
          </w:tcPr>
          <w:p w14:paraId="5D3DA3FE" w14:textId="77777777" w:rsidR="00D64B6E" w:rsidRDefault="00D64B6E" w:rsidP="00521F9E">
            <w:pPr>
              <w:pStyle w:val="TAL"/>
            </w:pPr>
            <w:r w:rsidRPr="00F95B02">
              <w:t>DM-RS</w:t>
            </w:r>
          </w:p>
        </w:tc>
        <w:tc>
          <w:tcPr>
            <w:tcW w:w="3965" w:type="dxa"/>
            <w:vAlign w:val="center"/>
          </w:tcPr>
          <w:p w14:paraId="20C94215" w14:textId="77777777" w:rsidR="00D64B6E" w:rsidRPr="00F95B02" w:rsidRDefault="00D64B6E" w:rsidP="00521F9E">
            <w:pPr>
              <w:pStyle w:val="TAL"/>
            </w:pPr>
            <w:r w:rsidRPr="00F95B02">
              <w:t>DM-RS configuration type</w:t>
            </w:r>
          </w:p>
        </w:tc>
        <w:tc>
          <w:tcPr>
            <w:tcW w:w="3145" w:type="dxa"/>
          </w:tcPr>
          <w:p w14:paraId="63F8EE4D" w14:textId="77777777" w:rsidR="00D64B6E" w:rsidRDefault="00D64B6E" w:rsidP="00521F9E">
            <w:pPr>
              <w:pStyle w:val="TAC"/>
            </w:pPr>
            <w:r w:rsidRPr="00F95B02">
              <w:rPr>
                <w:rFonts w:cs="Arial"/>
              </w:rPr>
              <w:t>1</w:t>
            </w:r>
          </w:p>
        </w:tc>
      </w:tr>
      <w:tr w:rsidR="00D64B6E" w14:paraId="261CF7E9" w14:textId="77777777" w:rsidTr="00521F9E">
        <w:trPr>
          <w:cantSplit/>
          <w:jc w:val="center"/>
        </w:trPr>
        <w:tc>
          <w:tcPr>
            <w:tcW w:w="1890" w:type="dxa"/>
            <w:tcBorders>
              <w:top w:val="nil"/>
              <w:bottom w:val="nil"/>
            </w:tcBorders>
          </w:tcPr>
          <w:p w14:paraId="6E0A6262" w14:textId="77777777" w:rsidR="00D64B6E" w:rsidRDefault="00D64B6E" w:rsidP="00521F9E">
            <w:pPr>
              <w:pStyle w:val="TAL"/>
            </w:pPr>
          </w:p>
        </w:tc>
        <w:tc>
          <w:tcPr>
            <w:tcW w:w="3965" w:type="dxa"/>
            <w:vAlign w:val="center"/>
          </w:tcPr>
          <w:p w14:paraId="1F6D2CBC" w14:textId="77777777" w:rsidR="00D64B6E" w:rsidRPr="00F95B02" w:rsidRDefault="00D64B6E" w:rsidP="00521F9E">
            <w:pPr>
              <w:pStyle w:val="TAL"/>
            </w:pPr>
            <w:r w:rsidRPr="00F95B02">
              <w:t>DM-RS duration</w:t>
            </w:r>
          </w:p>
        </w:tc>
        <w:tc>
          <w:tcPr>
            <w:tcW w:w="3145" w:type="dxa"/>
          </w:tcPr>
          <w:p w14:paraId="3A59E7C3" w14:textId="77777777" w:rsidR="00D64B6E" w:rsidRDefault="00D64B6E" w:rsidP="00521F9E">
            <w:pPr>
              <w:pStyle w:val="TAC"/>
            </w:pPr>
            <w:r w:rsidRPr="00F95B02">
              <w:t>single-symbol DM-RS</w:t>
            </w:r>
          </w:p>
        </w:tc>
      </w:tr>
      <w:tr w:rsidR="00D64B6E" w14:paraId="466FA457" w14:textId="77777777" w:rsidTr="00521F9E">
        <w:trPr>
          <w:cantSplit/>
          <w:jc w:val="center"/>
        </w:trPr>
        <w:tc>
          <w:tcPr>
            <w:tcW w:w="1890" w:type="dxa"/>
            <w:tcBorders>
              <w:top w:val="nil"/>
              <w:bottom w:val="nil"/>
            </w:tcBorders>
          </w:tcPr>
          <w:p w14:paraId="405F77D7" w14:textId="77777777" w:rsidR="00D64B6E" w:rsidRDefault="00D64B6E" w:rsidP="00521F9E">
            <w:pPr>
              <w:pStyle w:val="TAL"/>
            </w:pPr>
          </w:p>
        </w:tc>
        <w:tc>
          <w:tcPr>
            <w:tcW w:w="3965" w:type="dxa"/>
            <w:vAlign w:val="center"/>
          </w:tcPr>
          <w:p w14:paraId="298556E9" w14:textId="77777777" w:rsidR="00D64B6E" w:rsidRPr="00F95B02" w:rsidRDefault="00D64B6E" w:rsidP="00521F9E">
            <w:pPr>
              <w:pStyle w:val="TAL"/>
            </w:pPr>
            <w:r w:rsidRPr="00F95B02">
              <w:t>DM-RS position (</w:t>
            </w:r>
            <w:r w:rsidRPr="00F95B02">
              <w:rPr>
                <w:i/>
              </w:rPr>
              <w:t>l</w:t>
            </w:r>
            <w:r w:rsidRPr="00F95B02">
              <w:rPr>
                <w:i/>
                <w:vertAlign w:val="subscript"/>
              </w:rPr>
              <w:t>0</w:t>
            </w:r>
            <w:r w:rsidRPr="00F95B02">
              <w:t>)</w:t>
            </w:r>
          </w:p>
        </w:tc>
        <w:tc>
          <w:tcPr>
            <w:tcW w:w="3145" w:type="dxa"/>
          </w:tcPr>
          <w:p w14:paraId="7B640062" w14:textId="77777777" w:rsidR="00D64B6E" w:rsidRDefault="00D64B6E" w:rsidP="00521F9E">
            <w:pPr>
              <w:pStyle w:val="TAC"/>
            </w:pPr>
            <w:r w:rsidRPr="00F95B02">
              <w:t>2</w:t>
            </w:r>
          </w:p>
        </w:tc>
      </w:tr>
      <w:tr w:rsidR="00D64B6E" w14:paraId="5276A0D3" w14:textId="77777777" w:rsidTr="00521F9E">
        <w:trPr>
          <w:cantSplit/>
          <w:jc w:val="center"/>
        </w:trPr>
        <w:tc>
          <w:tcPr>
            <w:tcW w:w="1890" w:type="dxa"/>
            <w:tcBorders>
              <w:top w:val="nil"/>
              <w:bottom w:val="nil"/>
            </w:tcBorders>
          </w:tcPr>
          <w:p w14:paraId="44007772" w14:textId="77777777" w:rsidR="00D64B6E" w:rsidRDefault="00D64B6E" w:rsidP="00521F9E">
            <w:pPr>
              <w:pStyle w:val="TAL"/>
            </w:pPr>
          </w:p>
        </w:tc>
        <w:tc>
          <w:tcPr>
            <w:tcW w:w="3965" w:type="dxa"/>
            <w:vAlign w:val="center"/>
          </w:tcPr>
          <w:p w14:paraId="60F32216" w14:textId="77777777" w:rsidR="00D64B6E" w:rsidRPr="00F95B02" w:rsidRDefault="00D64B6E" w:rsidP="00521F9E">
            <w:pPr>
              <w:pStyle w:val="TAL"/>
              <w:rPr>
                <w:rFonts w:eastAsia="DengXian" w:cs="Arial"/>
                <w:szCs w:val="18"/>
                <w:lang w:eastAsia="zh-CN"/>
              </w:rPr>
            </w:pPr>
            <w:r w:rsidRPr="00F95B02">
              <w:rPr>
                <w:lang w:eastAsia="zh-CN"/>
              </w:rPr>
              <w:t>Additional DM-RS position</w:t>
            </w:r>
          </w:p>
        </w:tc>
        <w:tc>
          <w:tcPr>
            <w:tcW w:w="3145" w:type="dxa"/>
          </w:tcPr>
          <w:p w14:paraId="6A6F7F61" w14:textId="77777777" w:rsidR="00D64B6E" w:rsidRDefault="00D64B6E" w:rsidP="00521F9E">
            <w:pPr>
              <w:pStyle w:val="TAC"/>
            </w:pPr>
            <w:r>
              <w:rPr>
                <w:rFonts w:cs="Arial" w:hint="eastAsia"/>
                <w:lang w:eastAsia="zh-CN"/>
              </w:rPr>
              <w:t xml:space="preserve">pos0, pos1, </w:t>
            </w:r>
            <w:r w:rsidRPr="00F95B02">
              <w:rPr>
                <w:rFonts w:cs="Arial"/>
              </w:rPr>
              <w:t>pos2</w:t>
            </w:r>
          </w:p>
        </w:tc>
      </w:tr>
      <w:tr w:rsidR="00D64B6E" w14:paraId="0DD627C3" w14:textId="77777777" w:rsidTr="00521F9E">
        <w:trPr>
          <w:cantSplit/>
          <w:jc w:val="center"/>
        </w:trPr>
        <w:tc>
          <w:tcPr>
            <w:tcW w:w="1890" w:type="dxa"/>
            <w:tcBorders>
              <w:top w:val="nil"/>
              <w:bottom w:val="nil"/>
            </w:tcBorders>
          </w:tcPr>
          <w:p w14:paraId="2C04B0C5" w14:textId="77777777" w:rsidR="00D64B6E" w:rsidRDefault="00D64B6E" w:rsidP="00521F9E">
            <w:pPr>
              <w:pStyle w:val="TAL"/>
            </w:pPr>
          </w:p>
        </w:tc>
        <w:tc>
          <w:tcPr>
            <w:tcW w:w="3965" w:type="dxa"/>
            <w:vAlign w:val="center"/>
          </w:tcPr>
          <w:p w14:paraId="4AFE418B" w14:textId="77777777" w:rsidR="00D64B6E" w:rsidRPr="00F95B02" w:rsidRDefault="00D64B6E" w:rsidP="00521F9E">
            <w:pPr>
              <w:pStyle w:val="TAL"/>
            </w:pPr>
            <w:r w:rsidRPr="00F95B02">
              <w:t>Number of DM-RS CDM group(s) without data</w:t>
            </w:r>
          </w:p>
        </w:tc>
        <w:tc>
          <w:tcPr>
            <w:tcW w:w="3145" w:type="dxa"/>
          </w:tcPr>
          <w:p w14:paraId="17255262" w14:textId="77777777" w:rsidR="00D64B6E" w:rsidRDefault="00D64B6E" w:rsidP="00521F9E">
            <w:pPr>
              <w:pStyle w:val="TAC"/>
            </w:pPr>
            <w:r w:rsidRPr="00F95B02">
              <w:rPr>
                <w:rFonts w:cs="Arial"/>
              </w:rPr>
              <w:t>2</w:t>
            </w:r>
          </w:p>
        </w:tc>
      </w:tr>
      <w:tr w:rsidR="00D64B6E" w14:paraId="4E3C2C91" w14:textId="77777777" w:rsidTr="00521F9E">
        <w:trPr>
          <w:cantSplit/>
          <w:jc w:val="center"/>
        </w:trPr>
        <w:tc>
          <w:tcPr>
            <w:tcW w:w="1890" w:type="dxa"/>
            <w:tcBorders>
              <w:top w:val="nil"/>
              <w:bottom w:val="nil"/>
            </w:tcBorders>
          </w:tcPr>
          <w:p w14:paraId="6BC0131E" w14:textId="77777777" w:rsidR="00D64B6E" w:rsidRDefault="00D64B6E" w:rsidP="00521F9E">
            <w:pPr>
              <w:pStyle w:val="TAL"/>
            </w:pPr>
          </w:p>
        </w:tc>
        <w:tc>
          <w:tcPr>
            <w:tcW w:w="3965" w:type="dxa"/>
            <w:vAlign w:val="center"/>
          </w:tcPr>
          <w:p w14:paraId="42AA5757" w14:textId="77777777" w:rsidR="00D64B6E" w:rsidRPr="00F95B02" w:rsidRDefault="00D64B6E" w:rsidP="00521F9E">
            <w:pPr>
              <w:pStyle w:val="TAL"/>
            </w:pPr>
            <w:r w:rsidRPr="00F95B02">
              <w:t>Ratio of PUSCH EPRE to DM-RS EPRE</w:t>
            </w:r>
          </w:p>
        </w:tc>
        <w:tc>
          <w:tcPr>
            <w:tcW w:w="3145" w:type="dxa"/>
          </w:tcPr>
          <w:p w14:paraId="1BE57EBF" w14:textId="77777777" w:rsidR="00D64B6E" w:rsidRDefault="00D64B6E" w:rsidP="00521F9E">
            <w:pPr>
              <w:pStyle w:val="TAC"/>
            </w:pPr>
            <w:r w:rsidRPr="00F95B02">
              <w:rPr>
                <w:rFonts w:cs="Arial"/>
                <w:lang w:eastAsia="zh-CN"/>
              </w:rPr>
              <w:t>-3 dB</w:t>
            </w:r>
          </w:p>
        </w:tc>
      </w:tr>
      <w:tr w:rsidR="00D64B6E" w14:paraId="3EC2C82B" w14:textId="77777777" w:rsidTr="00521F9E">
        <w:trPr>
          <w:cantSplit/>
          <w:jc w:val="center"/>
        </w:trPr>
        <w:tc>
          <w:tcPr>
            <w:tcW w:w="1890" w:type="dxa"/>
            <w:tcBorders>
              <w:top w:val="nil"/>
              <w:bottom w:val="single" w:sz="4" w:space="0" w:color="auto"/>
            </w:tcBorders>
          </w:tcPr>
          <w:p w14:paraId="7586A5F1" w14:textId="77777777" w:rsidR="00D64B6E" w:rsidRDefault="00D64B6E" w:rsidP="00521F9E">
            <w:pPr>
              <w:pStyle w:val="TAL"/>
            </w:pPr>
          </w:p>
        </w:tc>
        <w:tc>
          <w:tcPr>
            <w:tcW w:w="3965" w:type="dxa"/>
            <w:vAlign w:val="center"/>
          </w:tcPr>
          <w:p w14:paraId="499904A3" w14:textId="77777777" w:rsidR="00D64B6E" w:rsidRPr="00F95B02" w:rsidRDefault="00D64B6E" w:rsidP="00521F9E">
            <w:pPr>
              <w:pStyle w:val="TAL"/>
            </w:pPr>
            <w:r w:rsidRPr="00F95B02">
              <w:t>DM-RS port</w:t>
            </w:r>
          </w:p>
        </w:tc>
        <w:tc>
          <w:tcPr>
            <w:tcW w:w="3145" w:type="dxa"/>
          </w:tcPr>
          <w:p w14:paraId="0E53C53F" w14:textId="77777777" w:rsidR="00D64B6E" w:rsidRDefault="00D64B6E" w:rsidP="00521F9E">
            <w:pPr>
              <w:pStyle w:val="TAC"/>
            </w:pPr>
            <w:r w:rsidRPr="00F95B02">
              <w:rPr>
                <w:rFonts w:cs="Arial"/>
              </w:rPr>
              <w:t>{0}</w:t>
            </w:r>
          </w:p>
        </w:tc>
      </w:tr>
      <w:tr w:rsidR="00D64B6E" w14:paraId="5347C19E" w14:textId="77777777" w:rsidTr="00521F9E">
        <w:trPr>
          <w:cantSplit/>
          <w:jc w:val="center"/>
        </w:trPr>
        <w:tc>
          <w:tcPr>
            <w:tcW w:w="1890" w:type="dxa"/>
            <w:tcBorders>
              <w:bottom w:val="nil"/>
            </w:tcBorders>
          </w:tcPr>
          <w:p w14:paraId="518601FF" w14:textId="77777777" w:rsidR="00D64B6E" w:rsidRDefault="00D64B6E" w:rsidP="00521F9E">
            <w:pPr>
              <w:pStyle w:val="TAL"/>
            </w:pPr>
            <w:r w:rsidRPr="00F95B02">
              <w:t>Time domain resource assignment</w:t>
            </w:r>
          </w:p>
        </w:tc>
        <w:tc>
          <w:tcPr>
            <w:tcW w:w="3965" w:type="dxa"/>
            <w:vAlign w:val="center"/>
          </w:tcPr>
          <w:p w14:paraId="1D076E74" w14:textId="77777777" w:rsidR="00D64B6E" w:rsidRPr="00F95B02" w:rsidRDefault="00D64B6E" w:rsidP="00521F9E">
            <w:pPr>
              <w:pStyle w:val="TAL"/>
            </w:pPr>
            <w:r w:rsidRPr="00F95B02">
              <w:t>DM-RS sequence generation</w:t>
            </w:r>
          </w:p>
        </w:tc>
        <w:tc>
          <w:tcPr>
            <w:tcW w:w="3145" w:type="dxa"/>
          </w:tcPr>
          <w:p w14:paraId="41251150" w14:textId="77777777" w:rsidR="00D64B6E" w:rsidRPr="00F95B02" w:rsidRDefault="00D64B6E" w:rsidP="00521F9E">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4615F43E" w14:textId="77777777" w:rsidR="00D64B6E" w:rsidRDefault="00D64B6E" w:rsidP="00521F9E">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p>
        </w:tc>
      </w:tr>
      <w:tr w:rsidR="00D64B6E" w14:paraId="1D20AD6B" w14:textId="77777777" w:rsidTr="00521F9E">
        <w:trPr>
          <w:cantSplit/>
          <w:jc w:val="center"/>
        </w:trPr>
        <w:tc>
          <w:tcPr>
            <w:tcW w:w="1890" w:type="dxa"/>
            <w:tcBorders>
              <w:top w:val="nil"/>
              <w:bottom w:val="nil"/>
            </w:tcBorders>
          </w:tcPr>
          <w:p w14:paraId="02DBB51A" w14:textId="77777777" w:rsidR="00D64B6E" w:rsidRDefault="00D64B6E" w:rsidP="00521F9E">
            <w:pPr>
              <w:pStyle w:val="TAL"/>
            </w:pPr>
          </w:p>
        </w:tc>
        <w:tc>
          <w:tcPr>
            <w:tcW w:w="3965" w:type="dxa"/>
            <w:vAlign w:val="center"/>
          </w:tcPr>
          <w:p w14:paraId="41BF4CBC" w14:textId="77777777" w:rsidR="00D64B6E" w:rsidRPr="00F95B02" w:rsidRDefault="00D64B6E" w:rsidP="00521F9E">
            <w:pPr>
              <w:pStyle w:val="TAL"/>
              <w:rPr>
                <w:rFonts w:eastAsia="Batang"/>
              </w:rPr>
            </w:pPr>
            <w:r w:rsidRPr="00F95B02">
              <w:rPr>
                <w:rFonts w:eastAsia="Batang"/>
              </w:rPr>
              <w:t>PUSCH mapping type</w:t>
            </w:r>
          </w:p>
        </w:tc>
        <w:tc>
          <w:tcPr>
            <w:tcW w:w="3145" w:type="dxa"/>
            <w:vAlign w:val="center"/>
          </w:tcPr>
          <w:p w14:paraId="62EF9B2B" w14:textId="77777777" w:rsidR="00D64B6E" w:rsidRDefault="00D64B6E" w:rsidP="00521F9E">
            <w:pPr>
              <w:pStyle w:val="TAC"/>
            </w:pPr>
            <w:r w:rsidRPr="00F95B02">
              <w:rPr>
                <w:rFonts w:cs="Arial"/>
              </w:rPr>
              <w:t>B</w:t>
            </w:r>
          </w:p>
        </w:tc>
      </w:tr>
      <w:tr w:rsidR="00D64B6E" w14:paraId="2CCCBB64" w14:textId="77777777" w:rsidTr="00521F9E">
        <w:trPr>
          <w:cantSplit/>
          <w:jc w:val="center"/>
        </w:trPr>
        <w:tc>
          <w:tcPr>
            <w:tcW w:w="1890" w:type="dxa"/>
            <w:tcBorders>
              <w:top w:val="nil"/>
              <w:bottom w:val="single" w:sz="4" w:space="0" w:color="auto"/>
            </w:tcBorders>
          </w:tcPr>
          <w:p w14:paraId="09A9B1D3" w14:textId="77777777" w:rsidR="00D64B6E" w:rsidRDefault="00D64B6E" w:rsidP="00521F9E">
            <w:pPr>
              <w:pStyle w:val="TAL"/>
            </w:pPr>
          </w:p>
        </w:tc>
        <w:tc>
          <w:tcPr>
            <w:tcW w:w="3965" w:type="dxa"/>
          </w:tcPr>
          <w:p w14:paraId="4E1797DC" w14:textId="77777777" w:rsidR="00D64B6E" w:rsidRPr="00F95B02" w:rsidRDefault="00D64B6E" w:rsidP="00521F9E">
            <w:pPr>
              <w:pStyle w:val="TAL"/>
            </w:pPr>
            <w:r w:rsidRPr="00F95B02">
              <w:t>Allocation length</w:t>
            </w:r>
          </w:p>
        </w:tc>
        <w:tc>
          <w:tcPr>
            <w:tcW w:w="3145" w:type="dxa"/>
          </w:tcPr>
          <w:p w14:paraId="7A29B334" w14:textId="77777777" w:rsidR="00D64B6E" w:rsidRDefault="00D64B6E" w:rsidP="00521F9E">
            <w:pPr>
              <w:pStyle w:val="TAC"/>
            </w:pPr>
            <w:r>
              <w:rPr>
                <w:rFonts w:cs="Arial"/>
              </w:rPr>
              <w:t>1</w:t>
            </w:r>
            <w:r>
              <w:rPr>
                <w:rFonts w:cs="Arial" w:hint="eastAsia"/>
                <w:lang w:eastAsia="zh-CN"/>
              </w:rPr>
              <w:t>0</w:t>
            </w:r>
            <w:r w:rsidRPr="00F95B02">
              <w:rPr>
                <w:rFonts w:cs="Arial"/>
              </w:rPr>
              <w:t xml:space="preserve"> </w:t>
            </w:r>
          </w:p>
        </w:tc>
      </w:tr>
      <w:tr w:rsidR="00D64B6E" w14:paraId="7DB607AD" w14:textId="77777777" w:rsidTr="00521F9E">
        <w:trPr>
          <w:cantSplit/>
          <w:jc w:val="center"/>
        </w:trPr>
        <w:tc>
          <w:tcPr>
            <w:tcW w:w="1890" w:type="dxa"/>
            <w:tcBorders>
              <w:bottom w:val="nil"/>
            </w:tcBorders>
          </w:tcPr>
          <w:p w14:paraId="453DBB94" w14:textId="77777777" w:rsidR="00D64B6E" w:rsidRDefault="00D64B6E" w:rsidP="00521F9E">
            <w:pPr>
              <w:pStyle w:val="TAL"/>
            </w:pPr>
            <w:r w:rsidRPr="00F95B02">
              <w:t>Frequency domain resource assignment</w:t>
            </w:r>
          </w:p>
        </w:tc>
        <w:tc>
          <w:tcPr>
            <w:tcW w:w="3965" w:type="dxa"/>
          </w:tcPr>
          <w:p w14:paraId="6C51E4D8" w14:textId="77777777" w:rsidR="00D64B6E" w:rsidRPr="00F95B02" w:rsidRDefault="00D64B6E" w:rsidP="00521F9E">
            <w:pPr>
              <w:pStyle w:val="TAL"/>
            </w:pPr>
            <w:r w:rsidRPr="00F95B02">
              <w:t>RB assignment</w:t>
            </w:r>
          </w:p>
        </w:tc>
        <w:tc>
          <w:tcPr>
            <w:tcW w:w="3145" w:type="dxa"/>
          </w:tcPr>
          <w:p w14:paraId="1CC528A2" w14:textId="77777777" w:rsidR="00D64B6E" w:rsidRPr="00301E05" w:rsidRDefault="00D64B6E" w:rsidP="00521F9E">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52B4938F" w14:textId="77777777" w:rsidR="00D64B6E" w:rsidRPr="00870D64" w:rsidRDefault="00D64B6E" w:rsidP="00521F9E">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748DC471" w14:textId="77777777" w:rsidR="00D64B6E" w:rsidRDefault="00D64B6E" w:rsidP="00521F9E">
            <w:pPr>
              <w:pStyle w:val="TAC"/>
            </w:pPr>
          </w:p>
        </w:tc>
      </w:tr>
      <w:tr w:rsidR="00D64B6E" w14:paraId="6EF94E2E" w14:textId="77777777" w:rsidTr="00521F9E">
        <w:trPr>
          <w:cantSplit/>
          <w:jc w:val="center"/>
        </w:trPr>
        <w:tc>
          <w:tcPr>
            <w:tcW w:w="1890" w:type="dxa"/>
            <w:tcBorders>
              <w:top w:val="nil"/>
              <w:bottom w:val="nil"/>
            </w:tcBorders>
          </w:tcPr>
          <w:p w14:paraId="4B5175F4" w14:textId="77777777" w:rsidR="00D64B6E" w:rsidRDefault="00D64B6E" w:rsidP="00521F9E">
            <w:pPr>
              <w:pStyle w:val="TAL"/>
            </w:pPr>
          </w:p>
        </w:tc>
        <w:tc>
          <w:tcPr>
            <w:tcW w:w="3965" w:type="dxa"/>
          </w:tcPr>
          <w:p w14:paraId="0F26E018" w14:textId="77777777" w:rsidR="00D64B6E" w:rsidRPr="00F95B02" w:rsidRDefault="00D64B6E" w:rsidP="00521F9E">
            <w:pPr>
              <w:pStyle w:val="TAL"/>
            </w:pPr>
            <w:r w:rsidRPr="00F95B02">
              <w:t>Starting PRB index</w:t>
            </w:r>
          </w:p>
        </w:tc>
        <w:tc>
          <w:tcPr>
            <w:tcW w:w="3145" w:type="dxa"/>
          </w:tcPr>
          <w:p w14:paraId="616FB303" w14:textId="77777777" w:rsidR="00D64B6E" w:rsidRPr="00084635" w:rsidRDefault="00D64B6E" w:rsidP="00521F9E">
            <w:pPr>
              <w:pStyle w:val="TAC"/>
              <w:rPr>
                <w:rFonts w:cs="Arial"/>
              </w:rPr>
            </w:pPr>
            <w:r w:rsidRPr="00084635">
              <w:rPr>
                <w:rFonts w:cs="Arial"/>
              </w:rPr>
              <w:t xml:space="preserve">Moving UE: 0 </w:t>
            </w:r>
          </w:p>
          <w:p w14:paraId="15336012" w14:textId="77777777" w:rsidR="00D64B6E" w:rsidRDefault="00D64B6E" w:rsidP="00521F9E">
            <w:pPr>
              <w:pStyle w:val="TAC"/>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D64B6E" w14:paraId="684710F1" w14:textId="77777777" w:rsidTr="00521F9E">
        <w:trPr>
          <w:cantSplit/>
          <w:jc w:val="center"/>
        </w:trPr>
        <w:tc>
          <w:tcPr>
            <w:tcW w:w="1890" w:type="dxa"/>
            <w:tcBorders>
              <w:top w:val="nil"/>
              <w:bottom w:val="single" w:sz="4" w:space="0" w:color="auto"/>
            </w:tcBorders>
          </w:tcPr>
          <w:p w14:paraId="6D392B07" w14:textId="77777777" w:rsidR="00D64B6E" w:rsidRDefault="00D64B6E" w:rsidP="00521F9E">
            <w:pPr>
              <w:pStyle w:val="TAL"/>
            </w:pPr>
          </w:p>
        </w:tc>
        <w:tc>
          <w:tcPr>
            <w:tcW w:w="3965" w:type="dxa"/>
          </w:tcPr>
          <w:p w14:paraId="4534902C" w14:textId="77777777" w:rsidR="00D64B6E" w:rsidRDefault="00D64B6E" w:rsidP="00521F9E">
            <w:pPr>
              <w:pStyle w:val="TAL"/>
            </w:pPr>
            <w:r w:rsidRPr="00F95B02">
              <w:t>Frequency hopping</w:t>
            </w:r>
          </w:p>
        </w:tc>
        <w:tc>
          <w:tcPr>
            <w:tcW w:w="3145" w:type="dxa"/>
          </w:tcPr>
          <w:p w14:paraId="0C8BBFBB" w14:textId="77777777" w:rsidR="00D64B6E" w:rsidRDefault="00D64B6E" w:rsidP="00521F9E">
            <w:pPr>
              <w:pStyle w:val="TAC"/>
            </w:pPr>
            <w:r w:rsidRPr="00F95B02">
              <w:rPr>
                <w:rFonts w:cs="Arial"/>
              </w:rPr>
              <w:t>Disabled</w:t>
            </w:r>
          </w:p>
        </w:tc>
      </w:tr>
      <w:tr w:rsidR="00D64B6E" w14:paraId="010046E0" w14:textId="77777777" w:rsidTr="00521F9E">
        <w:trPr>
          <w:cantSplit/>
          <w:jc w:val="center"/>
        </w:trPr>
        <w:tc>
          <w:tcPr>
            <w:tcW w:w="1890" w:type="dxa"/>
            <w:tcBorders>
              <w:bottom w:val="nil"/>
            </w:tcBorders>
          </w:tcPr>
          <w:p w14:paraId="0961ED9B" w14:textId="77777777" w:rsidR="00D64B6E" w:rsidRDefault="00D64B6E" w:rsidP="00521F9E">
            <w:pPr>
              <w:pStyle w:val="TAL"/>
            </w:pPr>
            <w:r w:rsidRPr="00F95B02">
              <w:rPr>
                <w:lang w:eastAsia="en-GB"/>
              </w:rPr>
              <w:t>SRS resource allocation</w:t>
            </w:r>
          </w:p>
        </w:tc>
        <w:tc>
          <w:tcPr>
            <w:tcW w:w="3965" w:type="dxa"/>
          </w:tcPr>
          <w:p w14:paraId="0CE5170C" w14:textId="77777777" w:rsidR="00D64B6E" w:rsidRDefault="00D64B6E" w:rsidP="00521F9E">
            <w:pPr>
              <w:pStyle w:val="TAL"/>
            </w:pPr>
            <w:r w:rsidRPr="00F95B02">
              <w:rPr>
                <w:lang w:eastAsia="en-GB"/>
              </w:rPr>
              <w:t>Slots in which sounding RS is transmitted (Note 1)</w:t>
            </w:r>
          </w:p>
        </w:tc>
        <w:tc>
          <w:tcPr>
            <w:tcW w:w="3145" w:type="dxa"/>
            <w:vAlign w:val="center"/>
          </w:tcPr>
          <w:p w14:paraId="4BB1E2A1" w14:textId="77777777" w:rsidR="00D64B6E" w:rsidRPr="00084635" w:rsidRDefault="00D64B6E" w:rsidP="00521F9E">
            <w:pPr>
              <w:pStyle w:val="TAC"/>
              <w:rPr>
                <w:lang w:eastAsia="en-GB"/>
              </w:rPr>
            </w:pPr>
            <w:r w:rsidRPr="00084635">
              <w:rPr>
                <w:lang w:eastAsia="en-GB"/>
              </w:rPr>
              <w:t xml:space="preserve">For TDD: </w:t>
            </w:r>
          </w:p>
          <w:p w14:paraId="025007F8" w14:textId="77777777" w:rsidR="00D64B6E" w:rsidRPr="00084635" w:rsidRDefault="00D64B6E" w:rsidP="00521F9E">
            <w:pPr>
              <w:pStyle w:val="TAC"/>
              <w:rPr>
                <w:rFonts w:cs="Arial"/>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p w14:paraId="534E6186" w14:textId="77777777" w:rsidR="00D64B6E" w:rsidRDefault="00D64B6E" w:rsidP="00521F9E">
            <w:pPr>
              <w:pStyle w:val="TAC"/>
              <w:rPr>
                <w:lang w:eastAsia="zh-CN"/>
              </w:rPr>
            </w:pPr>
          </w:p>
        </w:tc>
      </w:tr>
      <w:tr w:rsidR="00D64B6E" w14:paraId="300ABB8F" w14:textId="77777777" w:rsidTr="00521F9E">
        <w:trPr>
          <w:cantSplit/>
          <w:jc w:val="center"/>
        </w:trPr>
        <w:tc>
          <w:tcPr>
            <w:tcW w:w="1890" w:type="dxa"/>
            <w:tcBorders>
              <w:top w:val="nil"/>
              <w:bottom w:val="single" w:sz="4" w:space="0" w:color="auto"/>
            </w:tcBorders>
          </w:tcPr>
          <w:p w14:paraId="02ABA6CB" w14:textId="77777777" w:rsidR="00D64B6E" w:rsidRDefault="00D64B6E" w:rsidP="00521F9E">
            <w:pPr>
              <w:pStyle w:val="TAL"/>
            </w:pPr>
          </w:p>
        </w:tc>
        <w:tc>
          <w:tcPr>
            <w:tcW w:w="3965" w:type="dxa"/>
          </w:tcPr>
          <w:p w14:paraId="0E2A5BB1" w14:textId="77777777" w:rsidR="00D64B6E" w:rsidRDefault="00D64B6E" w:rsidP="00521F9E">
            <w:pPr>
              <w:pStyle w:val="TAL"/>
            </w:pPr>
            <w:r w:rsidRPr="00F95B02">
              <w:rPr>
                <w:lang w:eastAsia="en-GB"/>
              </w:rPr>
              <w:t>SRS resource allocation</w:t>
            </w:r>
          </w:p>
        </w:tc>
        <w:tc>
          <w:tcPr>
            <w:tcW w:w="3145" w:type="dxa"/>
            <w:vAlign w:val="center"/>
          </w:tcPr>
          <w:p w14:paraId="0A0C5F25" w14:textId="77777777" w:rsidR="00D64B6E" w:rsidRPr="00084635" w:rsidRDefault="00D64B6E" w:rsidP="00521F9E">
            <w:pPr>
              <w:pStyle w:val="TAL"/>
              <w:rPr>
                <w:lang w:eastAsia="en-GB"/>
              </w:rPr>
            </w:pPr>
            <w:r>
              <w:rPr>
                <w:lang w:eastAsia="en-GB"/>
              </w:rPr>
              <w:t>1</w:t>
            </w:r>
            <w:r>
              <w:rPr>
                <w:rFonts w:hint="eastAsia"/>
                <w:lang w:eastAsia="zh-CN"/>
              </w:rPr>
              <w:t>20</w:t>
            </w:r>
            <w:r w:rsidRPr="00084635">
              <w:rPr>
                <w:lang w:eastAsia="en-GB"/>
              </w:rPr>
              <w:t xml:space="preserve"> kHz SCS: </w:t>
            </w:r>
          </w:p>
          <w:p w14:paraId="17AABE5C" w14:textId="77777777" w:rsidR="00D64B6E" w:rsidRDefault="00D64B6E" w:rsidP="00521F9E">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0C559C30" w14:textId="77777777" w:rsidR="00D64B6E" w:rsidRPr="00084635" w:rsidRDefault="00D64B6E" w:rsidP="00521F9E">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4B55A794" w14:textId="77777777" w:rsidR="00D64B6E" w:rsidRDefault="00D64B6E" w:rsidP="00521F9E">
            <w:pPr>
              <w:pStyle w:val="TAC"/>
            </w:pPr>
          </w:p>
        </w:tc>
      </w:tr>
      <w:tr w:rsidR="00D64B6E" w14:paraId="369C1572" w14:textId="77777777" w:rsidTr="00521F9E">
        <w:trPr>
          <w:cantSplit/>
          <w:jc w:val="center"/>
        </w:trPr>
        <w:tc>
          <w:tcPr>
            <w:tcW w:w="9000" w:type="dxa"/>
            <w:gridSpan w:val="3"/>
          </w:tcPr>
          <w:p w14:paraId="26CA3691" w14:textId="77777777" w:rsidR="00D64B6E" w:rsidRDefault="00D64B6E" w:rsidP="00521F9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w:t>
            </w:r>
            <w:ins w:id="170" w:author="CATT" w:date="2022-07-12T14:01:00Z">
              <w:r>
                <w:rPr>
                  <w:rFonts w:hint="eastAsia"/>
                  <w:lang w:eastAsia="zh-CN"/>
                </w:rPr>
                <w:t>80</w:t>
              </w:r>
            </w:ins>
            <w:del w:id="171" w:author="CATT" w:date="2022-07-12T14:01:00Z">
              <w:r w:rsidRPr="0009581B" w:rsidDel="0075342E">
                <w:rPr>
                  <w:lang w:eastAsia="en-GB"/>
                </w:rPr>
                <w:delText xml:space="preserve"> </w:delText>
              </w:r>
              <w:r w:rsidDel="0075342E">
                <w:rPr>
                  <w:rFonts w:hint="eastAsia"/>
                  <w:lang w:eastAsia="zh-CN"/>
                </w:rPr>
                <w:delText>[</w:delText>
              </w:r>
              <w:r w:rsidRPr="0009581B" w:rsidDel="0075342E">
                <w:rPr>
                  <w:lang w:eastAsia="en-GB"/>
                </w:rPr>
                <w:delText>10</w:delText>
              </w:r>
              <w:r w:rsidDel="0075342E">
                <w:rPr>
                  <w:rFonts w:hint="eastAsia"/>
                  <w:lang w:eastAsia="zh-CN"/>
                </w:rPr>
                <w:delText>]</w:delText>
              </w:r>
            </w:del>
            <w:r w:rsidRPr="00F95B02">
              <w:rPr>
                <w:lang w:eastAsia="en-GB"/>
              </w:rPr>
              <w:t xml:space="preserve"> respectively.</w:t>
            </w:r>
          </w:p>
        </w:tc>
      </w:tr>
    </w:tbl>
    <w:p w14:paraId="1CEF75CE" w14:textId="77777777" w:rsidR="00D64B6E" w:rsidRPr="008D2A8B" w:rsidRDefault="00D64B6E" w:rsidP="00D64B6E">
      <w:pPr>
        <w:rPr>
          <w:lang w:eastAsia="zh-CN"/>
        </w:rPr>
      </w:pPr>
    </w:p>
    <w:p w14:paraId="29872CF0" w14:textId="77777777" w:rsidR="00D64B6E" w:rsidRPr="00931575" w:rsidRDefault="00D64B6E" w:rsidP="00D64B6E">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 xml:space="preserve">s for the </w:t>
      </w:r>
      <w:proofErr w:type="spellStart"/>
      <w:r w:rsidRPr="00931575">
        <w:t>gNB</w:t>
      </w:r>
      <w:proofErr w:type="spellEnd"/>
      <w:r w:rsidRPr="00931575">
        <w:t xml:space="preserve"> are defined in annex </w:t>
      </w:r>
      <w:r w:rsidRPr="00931575">
        <w:rPr>
          <w:rFonts w:hint="eastAsia"/>
          <w:lang w:eastAsia="zh-CN"/>
        </w:rPr>
        <w:t>J</w:t>
      </w:r>
      <w:r w:rsidRPr="00931575">
        <w:t xml:space="preserve"> for low correlation.</w:t>
      </w:r>
    </w:p>
    <w:p w14:paraId="41D3C981" w14:textId="77777777" w:rsidR="00D64B6E" w:rsidRPr="00931575" w:rsidRDefault="00D64B6E" w:rsidP="00D64B6E">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w:t>
      </w:r>
      <w:r w:rsidRPr="00931575">
        <w:rPr>
          <w:rFonts w:hint="eastAsia"/>
          <w:lang w:eastAsia="zh-CN"/>
        </w:rPr>
        <w:t>5</w:t>
      </w:r>
      <w:r w:rsidRPr="00931575">
        <w:t>.5</w:t>
      </w:r>
      <w:r w:rsidRPr="00931575">
        <w:rPr>
          <w:lang w:eastAsia="zh-CN"/>
        </w:rPr>
        <w:t xml:space="preserve">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and clause 8.2.5.6 for normal mode </w:t>
      </w:r>
      <w:r w:rsidRPr="00931575">
        <w:rPr>
          <w:lang w:eastAsia="zh-CN"/>
        </w:rPr>
        <w:t>and that the SNR</w:t>
      </w:r>
      <w:r w:rsidRPr="00931575">
        <w:t xml:space="preserve"> at the BS receiver is not impacted by the noise floor</w:t>
      </w:r>
      <w:r w:rsidRPr="00931575">
        <w:rPr>
          <w:lang w:eastAsia="zh-CN"/>
        </w:rPr>
        <w:t>.</w:t>
      </w:r>
    </w:p>
    <w:p w14:paraId="74E63D4A" w14:textId="77777777" w:rsidR="00D64B6E" w:rsidRPr="00931575" w:rsidRDefault="00D64B6E" w:rsidP="00D64B6E">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sidRPr="00931575">
        <w:rPr>
          <w:rFonts w:hint="eastAsia"/>
          <w:lang w:eastAsia="zh-CN"/>
        </w:rPr>
        <w:t>5</w:t>
      </w:r>
      <w:r w:rsidRPr="00931575">
        <w:rPr>
          <w:rFonts w:eastAsia="‚c‚e‚o“Á‘¾ƒSƒVƒbƒN‘Ì"/>
        </w:rPr>
        <w:t>.4.2-2</w:t>
      </w:r>
      <w:r w:rsidRPr="00931575">
        <w:rPr>
          <w:lang w:eastAsia="zh-CN"/>
        </w:rPr>
        <w:t>.</w:t>
      </w:r>
    </w:p>
    <w:p w14:paraId="3FCA4182" w14:textId="77777777" w:rsidR="00D64B6E" w:rsidRPr="00931575" w:rsidRDefault="00D64B6E" w:rsidP="00D64B6E">
      <w:pPr>
        <w:pStyle w:val="TH"/>
        <w:rPr>
          <w:lang w:eastAsia="zh-CN"/>
        </w:rPr>
      </w:pPr>
      <w:r w:rsidRPr="00931575">
        <w:rPr>
          <w:rFonts w:eastAsia="‚c‚e‚o“Á‘¾ƒSƒVƒbƒN‘Ì"/>
        </w:rPr>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D64B6E" w:rsidRPr="00931575" w14:paraId="04761756" w14:textId="77777777" w:rsidTr="00521F9E">
        <w:trPr>
          <w:cantSplit/>
          <w:jc w:val="center"/>
        </w:trPr>
        <w:tc>
          <w:tcPr>
            <w:tcW w:w="1423" w:type="dxa"/>
            <w:tcBorders>
              <w:bottom w:val="single" w:sz="4" w:space="0" w:color="auto"/>
            </w:tcBorders>
          </w:tcPr>
          <w:p w14:paraId="4D3FFB5B" w14:textId="77777777" w:rsidR="00D64B6E" w:rsidRPr="00931575" w:rsidRDefault="00D64B6E" w:rsidP="00521F9E">
            <w:pPr>
              <w:pStyle w:val="TAH"/>
              <w:rPr>
                <w:rFonts w:eastAsia="‚c‚e‚o“Á‘¾ƒSƒVƒbƒN‘Ì"/>
              </w:rPr>
            </w:pPr>
            <w:r w:rsidRPr="00931575">
              <w:t>BS type</w:t>
            </w:r>
          </w:p>
        </w:tc>
        <w:tc>
          <w:tcPr>
            <w:tcW w:w="1959" w:type="dxa"/>
          </w:tcPr>
          <w:p w14:paraId="2A9AB7D0" w14:textId="77777777" w:rsidR="00D64B6E" w:rsidRPr="00931575" w:rsidRDefault="00D64B6E" w:rsidP="00521F9E">
            <w:pPr>
              <w:pStyle w:val="TAH"/>
              <w:rPr>
                <w:rFonts w:eastAsia="‚c‚e‚o“Á‘¾ƒSƒVƒbƒN‘Ì"/>
              </w:rPr>
            </w:pPr>
            <w:r w:rsidRPr="00931575">
              <w:rPr>
                <w:rFonts w:eastAsia="‚c‚e‚o“Á‘¾ƒSƒVƒbƒN‘Ì"/>
              </w:rPr>
              <w:t>Sub-carrier spacing (kHz)</w:t>
            </w:r>
          </w:p>
        </w:tc>
        <w:tc>
          <w:tcPr>
            <w:tcW w:w="1985" w:type="dxa"/>
          </w:tcPr>
          <w:p w14:paraId="0C8A73AB" w14:textId="77777777" w:rsidR="00D64B6E" w:rsidRPr="00931575" w:rsidRDefault="00D64B6E" w:rsidP="00521F9E">
            <w:pPr>
              <w:pStyle w:val="TAH"/>
              <w:rPr>
                <w:rFonts w:eastAsia="‚c‚e‚o“Á‘¾ƒSƒVƒbƒN‘Ì"/>
              </w:rPr>
            </w:pPr>
            <w:r w:rsidRPr="00931575">
              <w:rPr>
                <w:rFonts w:eastAsia="‚c‚e‚o“Á‘¾ƒSƒVƒbƒN‘Ì"/>
              </w:rPr>
              <w:t>Channel bandwidth (MHz)</w:t>
            </w:r>
          </w:p>
        </w:tc>
        <w:tc>
          <w:tcPr>
            <w:tcW w:w="3402" w:type="dxa"/>
          </w:tcPr>
          <w:p w14:paraId="36841713" w14:textId="77777777" w:rsidR="00D64B6E" w:rsidRPr="00931575" w:rsidRDefault="00D64B6E" w:rsidP="00521F9E">
            <w:pPr>
              <w:pStyle w:val="TAH"/>
              <w:rPr>
                <w:rFonts w:eastAsia="‚c‚e‚o“Á‘¾ƒSƒVƒbƒN‘Ì"/>
              </w:rPr>
            </w:pPr>
            <w:r w:rsidRPr="00931575">
              <w:rPr>
                <w:rFonts w:eastAsia="‚c‚e‚o“Á‘¾ƒSƒVƒbƒN‘Ì"/>
              </w:rPr>
              <w:t>AWGN power level</w:t>
            </w:r>
          </w:p>
        </w:tc>
      </w:tr>
      <w:tr w:rsidR="00D64B6E" w:rsidRPr="00931575" w14:paraId="7903A9ED" w14:textId="77777777" w:rsidTr="00521F9E">
        <w:trPr>
          <w:cantSplit/>
          <w:jc w:val="center"/>
        </w:trPr>
        <w:tc>
          <w:tcPr>
            <w:tcW w:w="1423" w:type="dxa"/>
            <w:vMerge w:val="restart"/>
            <w:shd w:val="clear" w:color="auto" w:fill="auto"/>
          </w:tcPr>
          <w:p w14:paraId="4169F324" w14:textId="77777777" w:rsidR="00D64B6E" w:rsidRPr="00931575" w:rsidRDefault="00D64B6E" w:rsidP="00521F9E">
            <w:pPr>
              <w:pStyle w:val="TAC"/>
            </w:pPr>
            <w:r>
              <w:t>1-O (</w:t>
            </w:r>
            <w:r w:rsidRPr="00B71057">
              <w:rPr>
                <w:lang w:eastAsia="zh-CN"/>
              </w:rPr>
              <w:t>NOTE </w:t>
            </w:r>
            <w:r>
              <w:rPr>
                <w:lang w:eastAsia="zh-CN"/>
              </w:rPr>
              <w:t>2)</w:t>
            </w:r>
          </w:p>
        </w:tc>
        <w:tc>
          <w:tcPr>
            <w:tcW w:w="1959" w:type="dxa"/>
            <w:vMerge w:val="restart"/>
          </w:tcPr>
          <w:p w14:paraId="18A18F10" w14:textId="77777777" w:rsidR="00D64B6E" w:rsidRPr="00931575" w:rsidRDefault="00D64B6E" w:rsidP="00521F9E">
            <w:pPr>
              <w:pStyle w:val="TAC"/>
              <w:rPr>
                <w:rFonts w:eastAsia="‚c‚e‚o“Á‘¾ƒSƒVƒbƒN‘Ì"/>
              </w:rPr>
            </w:pPr>
            <w:r w:rsidRPr="00931575">
              <w:rPr>
                <w:rFonts w:eastAsia="‚c‚e‚o“Á‘¾ƒSƒVƒbƒN‘Ì"/>
              </w:rPr>
              <w:t>15</w:t>
            </w:r>
          </w:p>
        </w:tc>
        <w:tc>
          <w:tcPr>
            <w:tcW w:w="1985" w:type="dxa"/>
            <w:tcBorders>
              <w:bottom w:val="single" w:sz="4" w:space="0" w:color="auto"/>
            </w:tcBorders>
          </w:tcPr>
          <w:p w14:paraId="08FA0A45" w14:textId="77777777" w:rsidR="00D64B6E" w:rsidRPr="00931575" w:rsidRDefault="00D64B6E" w:rsidP="00521F9E">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7B68A80B" w14:textId="77777777" w:rsidR="00D64B6E" w:rsidRPr="00931575" w:rsidRDefault="00D64B6E" w:rsidP="00521F9E">
            <w:pPr>
              <w:pStyle w:val="TAC"/>
              <w:rPr>
                <w:lang w:eastAsia="zh-CN"/>
              </w:rPr>
            </w:pPr>
            <w:r w:rsidRPr="00931575">
              <w:rPr>
                <w:rFonts w:cs="v5.0.0" w:hint="eastAsia"/>
                <w:lang w:eastAsia="zh-CN"/>
              </w:rPr>
              <w:t>-</w:t>
            </w:r>
            <w:r w:rsidRPr="00931575">
              <w:rPr>
                <w:rFonts w:cs="v5.0.0"/>
                <w:lang w:eastAsia="zh-CN"/>
              </w:rPr>
              <w:t>86.5</w:t>
            </w:r>
            <w:proofErr w:type="gramStart"/>
            <w:r w:rsidRPr="00931575">
              <w:rPr>
                <w:rFonts w:cs="v5.0.0"/>
                <w:lang w:eastAsia="zh-CN"/>
              </w:rPr>
              <w:t>dBm</w:t>
            </w:r>
            <w:r w:rsidRPr="00931575">
              <w:rPr>
                <w:rFonts w:cs="v5.0.0" w:hint="eastAsia"/>
                <w:lang w:eastAsia="zh-CN"/>
              </w:rPr>
              <w:t xml:space="preserve"> </w:t>
            </w:r>
            <w:r w:rsidRPr="00931575">
              <w:rPr>
                <w:rFonts w:eastAsia="‚c‚e‚o“Á‘¾ƒSƒVƒbƒN‘Ì"/>
              </w:rPr>
              <w:t xml:space="preserve"> -</w:t>
            </w:r>
            <w:proofErr w:type="gramEnd"/>
            <w:r w:rsidRPr="00931575">
              <w:rPr>
                <w:rFonts w:eastAsia="‚c‚e‚o“Á‘¾ƒSƒVƒbƒN‘Ì"/>
              </w:rPr>
              <w:t xml:space="preserve">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D64B6E" w:rsidRPr="00931575" w14:paraId="652A873C" w14:textId="77777777" w:rsidTr="00521F9E">
        <w:trPr>
          <w:cantSplit/>
          <w:jc w:val="center"/>
        </w:trPr>
        <w:tc>
          <w:tcPr>
            <w:tcW w:w="1423" w:type="dxa"/>
            <w:vMerge/>
            <w:shd w:val="clear" w:color="auto" w:fill="auto"/>
          </w:tcPr>
          <w:p w14:paraId="1C9AD3B9" w14:textId="77777777" w:rsidR="00D64B6E" w:rsidRPr="00931575" w:rsidRDefault="00D64B6E" w:rsidP="00521F9E">
            <w:pPr>
              <w:pStyle w:val="TAC"/>
            </w:pPr>
          </w:p>
        </w:tc>
        <w:tc>
          <w:tcPr>
            <w:tcW w:w="1959" w:type="dxa"/>
            <w:vMerge/>
          </w:tcPr>
          <w:p w14:paraId="7AB925F6" w14:textId="77777777" w:rsidR="00D64B6E" w:rsidRPr="00931575" w:rsidRDefault="00D64B6E" w:rsidP="00521F9E">
            <w:pPr>
              <w:pStyle w:val="TAC"/>
              <w:rPr>
                <w:rFonts w:eastAsia="‚c‚e‚o“Á‘¾ƒSƒVƒbƒN‘Ì"/>
              </w:rPr>
            </w:pPr>
          </w:p>
        </w:tc>
        <w:tc>
          <w:tcPr>
            <w:tcW w:w="1985" w:type="dxa"/>
            <w:tcBorders>
              <w:bottom w:val="single" w:sz="4" w:space="0" w:color="auto"/>
            </w:tcBorders>
          </w:tcPr>
          <w:p w14:paraId="2BF252B1" w14:textId="77777777" w:rsidR="00D64B6E" w:rsidRPr="00931575" w:rsidRDefault="00D64B6E" w:rsidP="00521F9E">
            <w:pPr>
              <w:pStyle w:val="TAC"/>
              <w:rPr>
                <w:rFonts w:eastAsia="‚c‚e‚o“Á‘¾ƒSƒVƒbƒN‘Ì"/>
              </w:rPr>
            </w:pPr>
            <w:r w:rsidRPr="00931575">
              <w:rPr>
                <w:rFonts w:eastAsia="‚c‚e‚o“Á‘¾ƒSƒVƒbƒN‘Ì"/>
              </w:rPr>
              <w:t>10</w:t>
            </w:r>
          </w:p>
        </w:tc>
        <w:tc>
          <w:tcPr>
            <w:tcW w:w="3402" w:type="dxa"/>
            <w:tcBorders>
              <w:bottom w:val="single" w:sz="4" w:space="0" w:color="auto"/>
            </w:tcBorders>
          </w:tcPr>
          <w:p w14:paraId="0A5B21C0" w14:textId="77777777" w:rsidR="00D64B6E" w:rsidRPr="00931575" w:rsidRDefault="00D64B6E" w:rsidP="00521F9E">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D64B6E" w:rsidRPr="00931575" w14:paraId="7C975475" w14:textId="77777777" w:rsidTr="00521F9E">
        <w:trPr>
          <w:cantSplit/>
          <w:jc w:val="center"/>
        </w:trPr>
        <w:tc>
          <w:tcPr>
            <w:tcW w:w="1423" w:type="dxa"/>
            <w:vMerge/>
            <w:shd w:val="clear" w:color="auto" w:fill="auto"/>
          </w:tcPr>
          <w:p w14:paraId="2B92E363" w14:textId="77777777" w:rsidR="00D64B6E" w:rsidRPr="00931575" w:rsidRDefault="00D64B6E" w:rsidP="00521F9E">
            <w:pPr>
              <w:pStyle w:val="TAC"/>
              <w:rPr>
                <w:rFonts w:eastAsia="‚c‚e‚o“Á‘¾ƒSƒVƒbƒN‘Ì"/>
              </w:rPr>
            </w:pPr>
          </w:p>
        </w:tc>
        <w:tc>
          <w:tcPr>
            <w:tcW w:w="1959" w:type="dxa"/>
            <w:vMerge w:val="restart"/>
          </w:tcPr>
          <w:p w14:paraId="3D2A1798" w14:textId="77777777" w:rsidR="00D64B6E" w:rsidRPr="00931575" w:rsidRDefault="00D64B6E" w:rsidP="00521F9E">
            <w:pPr>
              <w:pStyle w:val="TAC"/>
              <w:rPr>
                <w:rFonts w:eastAsia="‚c‚e‚o“Á‘¾ƒSƒVƒbƒN‘Ì"/>
              </w:rPr>
            </w:pPr>
            <w:r w:rsidRPr="00931575">
              <w:rPr>
                <w:rFonts w:eastAsia="‚c‚e‚o“Á‘¾ƒSƒVƒbƒN‘Ì"/>
              </w:rPr>
              <w:t>30</w:t>
            </w:r>
          </w:p>
        </w:tc>
        <w:tc>
          <w:tcPr>
            <w:tcW w:w="1985" w:type="dxa"/>
          </w:tcPr>
          <w:p w14:paraId="12D7F8C4" w14:textId="77777777" w:rsidR="00D64B6E" w:rsidRPr="00931575" w:rsidRDefault="00D64B6E" w:rsidP="00521F9E">
            <w:pPr>
              <w:pStyle w:val="TAC"/>
              <w:rPr>
                <w:rFonts w:eastAsia="‚c‚e‚o“Á‘¾ƒSƒVƒbƒN‘Ì"/>
                <w:lang w:eastAsia="zh-CN"/>
              </w:rPr>
            </w:pPr>
            <w:r w:rsidRPr="00931575">
              <w:rPr>
                <w:rFonts w:eastAsia="‚c‚e‚o“Á‘¾ƒSƒVƒbƒN‘Ì" w:hint="eastAsia"/>
                <w:lang w:eastAsia="zh-CN"/>
              </w:rPr>
              <w:t>10</w:t>
            </w:r>
          </w:p>
        </w:tc>
        <w:tc>
          <w:tcPr>
            <w:tcW w:w="3402" w:type="dxa"/>
          </w:tcPr>
          <w:p w14:paraId="026F22D1" w14:textId="77777777" w:rsidR="00D64B6E" w:rsidRPr="00931575" w:rsidRDefault="00D64B6E" w:rsidP="00521F9E">
            <w:pPr>
              <w:pStyle w:val="TAC"/>
              <w:rPr>
                <w:lang w:eastAsia="zh-CN"/>
              </w:rPr>
            </w:pPr>
            <w:r>
              <w:rPr>
                <w:rFonts w:cs="v5.0.0"/>
                <w:lang w:eastAsia="zh-CN"/>
              </w:rPr>
              <w:t>-83.6 dBm</w:t>
            </w:r>
            <w:r w:rsidRPr="00931575">
              <w:rPr>
                <w:rFonts w:eastAsia="‚c‚e‚o“Á‘¾ƒSƒVƒbƒN‘Ì"/>
              </w:rPr>
              <w:t xml:space="preserve"> - Δ</w:t>
            </w:r>
            <w:r w:rsidRPr="00931575">
              <w:rPr>
                <w:rFonts w:eastAsia="‚c‚e‚o“Á‘¾ƒSƒVƒbƒN‘Ì"/>
                <w:vertAlign w:val="subscript"/>
              </w:rPr>
              <w:t>OTAREFSENS</w:t>
            </w:r>
            <w:r w:rsidRPr="00931575">
              <w:rPr>
                <w:rFonts w:eastAsia="‚c‚e‚o“Á‘¾ƒSƒVƒbƒN‘Ì"/>
              </w:rPr>
              <w:t xml:space="preserve"> dBm</w:t>
            </w:r>
            <w:r w:rsidRPr="00931575">
              <w:rPr>
                <w:rFonts w:cs="v5.0.0"/>
                <w:lang w:eastAsia="zh-CN"/>
              </w:rPr>
              <w:t xml:space="preserve"> / 8.64MHz</w:t>
            </w:r>
          </w:p>
        </w:tc>
      </w:tr>
      <w:tr w:rsidR="00D64B6E" w:rsidRPr="00931575" w14:paraId="0C0F417A" w14:textId="77777777" w:rsidTr="00521F9E">
        <w:trPr>
          <w:cantSplit/>
          <w:jc w:val="center"/>
        </w:trPr>
        <w:tc>
          <w:tcPr>
            <w:tcW w:w="1423" w:type="dxa"/>
            <w:vMerge/>
            <w:shd w:val="clear" w:color="auto" w:fill="auto"/>
          </w:tcPr>
          <w:p w14:paraId="549016F9" w14:textId="77777777" w:rsidR="00D64B6E" w:rsidRPr="00931575" w:rsidRDefault="00D64B6E" w:rsidP="00521F9E">
            <w:pPr>
              <w:pStyle w:val="TAC"/>
              <w:rPr>
                <w:rFonts w:eastAsia="‚c‚e‚o“Á‘¾ƒSƒVƒbƒN‘Ì"/>
              </w:rPr>
            </w:pPr>
          </w:p>
        </w:tc>
        <w:tc>
          <w:tcPr>
            <w:tcW w:w="1959" w:type="dxa"/>
            <w:vMerge/>
          </w:tcPr>
          <w:p w14:paraId="36CE32C9" w14:textId="77777777" w:rsidR="00D64B6E" w:rsidRPr="00931575" w:rsidRDefault="00D64B6E" w:rsidP="00521F9E">
            <w:pPr>
              <w:pStyle w:val="TAC"/>
              <w:rPr>
                <w:rFonts w:eastAsia="‚c‚e‚o“Á‘¾ƒSƒVƒbƒN‘Ì"/>
              </w:rPr>
            </w:pPr>
          </w:p>
        </w:tc>
        <w:tc>
          <w:tcPr>
            <w:tcW w:w="1985" w:type="dxa"/>
          </w:tcPr>
          <w:p w14:paraId="1F7F2B2E" w14:textId="77777777" w:rsidR="00D64B6E" w:rsidRPr="00931575" w:rsidRDefault="00D64B6E" w:rsidP="00521F9E">
            <w:pPr>
              <w:pStyle w:val="TAC"/>
              <w:rPr>
                <w:rFonts w:eastAsia="‚c‚e‚o“Á‘¾ƒSƒVƒbƒN‘Ì"/>
              </w:rPr>
            </w:pPr>
            <w:r w:rsidRPr="00931575">
              <w:rPr>
                <w:rFonts w:eastAsia="‚c‚e‚o“Á‘¾ƒSƒVƒbƒN‘Ì"/>
              </w:rPr>
              <w:t>40</w:t>
            </w:r>
          </w:p>
        </w:tc>
        <w:tc>
          <w:tcPr>
            <w:tcW w:w="3402" w:type="dxa"/>
          </w:tcPr>
          <w:p w14:paraId="6CA8353C" w14:textId="77777777" w:rsidR="00D64B6E" w:rsidRPr="00931575" w:rsidRDefault="00D64B6E" w:rsidP="00521F9E">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D64B6E" w:rsidRPr="00931575" w14:paraId="60EBE7EA" w14:textId="77777777" w:rsidTr="00521F9E">
        <w:trPr>
          <w:cantSplit/>
          <w:jc w:val="center"/>
        </w:trPr>
        <w:tc>
          <w:tcPr>
            <w:tcW w:w="1423" w:type="dxa"/>
            <w:tcBorders>
              <w:bottom w:val="nil"/>
            </w:tcBorders>
            <w:shd w:val="clear" w:color="auto" w:fill="auto"/>
          </w:tcPr>
          <w:p w14:paraId="404F9068" w14:textId="77777777" w:rsidR="00D64B6E" w:rsidRPr="00931575" w:rsidRDefault="00D64B6E" w:rsidP="00521F9E">
            <w:pPr>
              <w:pStyle w:val="TAC"/>
              <w:rPr>
                <w:rFonts w:eastAsia="‚c‚e‚o“Á‘¾ƒSƒVƒbƒN‘Ì"/>
              </w:rPr>
            </w:pPr>
            <w:r>
              <w:rPr>
                <w:rFonts w:hint="eastAsia"/>
                <w:lang w:eastAsia="zh-CN"/>
              </w:rPr>
              <w:t>2</w:t>
            </w:r>
            <w:r>
              <w:t>-O (</w:t>
            </w:r>
            <w:r w:rsidRPr="00B71057">
              <w:rPr>
                <w:lang w:eastAsia="zh-CN"/>
              </w:rPr>
              <w:t>NOTE </w:t>
            </w:r>
            <w:r>
              <w:rPr>
                <w:rFonts w:hint="eastAsia"/>
                <w:lang w:eastAsia="zh-CN"/>
              </w:rPr>
              <w:t>3</w:t>
            </w:r>
            <w:r>
              <w:rPr>
                <w:lang w:eastAsia="zh-CN"/>
              </w:rPr>
              <w:t>)</w:t>
            </w:r>
          </w:p>
        </w:tc>
        <w:tc>
          <w:tcPr>
            <w:tcW w:w="1959" w:type="dxa"/>
            <w:tcBorders>
              <w:bottom w:val="nil"/>
            </w:tcBorders>
          </w:tcPr>
          <w:p w14:paraId="4763AA44" w14:textId="77777777" w:rsidR="00D64B6E" w:rsidRPr="00931575" w:rsidRDefault="00D64B6E" w:rsidP="00521F9E">
            <w:pPr>
              <w:pStyle w:val="TAC"/>
              <w:rPr>
                <w:rFonts w:eastAsia="‚c‚e‚o“Á‘¾ƒSƒVƒbƒN‘Ì"/>
              </w:rPr>
            </w:pPr>
            <w:r>
              <w:rPr>
                <w:rFonts w:eastAsia="‚c‚e‚o“Á‘¾ƒSƒVƒbƒN‘Ì" w:hint="eastAsia"/>
                <w:lang w:eastAsia="zh-CN"/>
              </w:rPr>
              <w:t>120</w:t>
            </w:r>
          </w:p>
        </w:tc>
        <w:tc>
          <w:tcPr>
            <w:tcW w:w="1985" w:type="dxa"/>
          </w:tcPr>
          <w:p w14:paraId="5587CD4A" w14:textId="77777777" w:rsidR="00D64B6E" w:rsidRPr="00931575" w:rsidRDefault="00D64B6E" w:rsidP="00521F9E">
            <w:pPr>
              <w:pStyle w:val="TAC"/>
              <w:rPr>
                <w:rFonts w:eastAsia="‚c‚e‚o“Á‘¾ƒSƒVƒbƒN‘Ì"/>
              </w:rPr>
            </w:pPr>
            <w:r w:rsidRPr="00931575">
              <w:rPr>
                <w:rFonts w:eastAsia="‚c‚e‚o“Á‘¾ƒSƒVƒbƒN‘Ì" w:hint="eastAsia"/>
                <w:lang w:eastAsia="zh-CN"/>
              </w:rPr>
              <w:t>5</w:t>
            </w:r>
            <w:r>
              <w:rPr>
                <w:rFonts w:eastAsia="‚c‚e‚o“Á‘¾ƒSƒVƒbƒN‘Ì" w:hint="eastAsia"/>
                <w:lang w:eastAsia="zh-CN"/>
              </w:rPr>
              <w:t>0</w:t>
            </w:r>
          </w:p>
        </w:tc>
        <w:tc>
          <w:tcPr>
            <w:tcW w:w="3402" w:type="dxa"/>
          </w:tcPr>
          <w:p w14:paraId="55DB80E0" w14:textId="77777777" w:rsidR="00D64B6E" w:rsidRPr="00931575" w:rsidRDefault="00D64B6E" w:rsidP="00521F9E">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p>
        </w:tc>
      </w:tr>
      <w:tr w:rsidR="00D64B6E" w:rsidRPr="00931575" w14:paraId="3D4F9B1D" w14:textId="77777777" w:rsidTr="00521F9E">
        <w:trPr>
          <w:cantSplit/>
          <w:jc w:val="center"/>
        </w:trPr>
        <w:tc>
          <w:tcPr>
            <w:tcW w:w="1423" w:type="dxa"/>
            <w:tcBorders>
              <w:top w:val="nil"/>
            </w:tcBorders>
            <w:shd w:val="clear" w:color="auto" w:fill="auto"/>
          </w:tcPr>
          <w:p w14:paraId="552CF457" w14:textId="77777777" w:rsidR="00D64B6E" w:rsidRPr="00931575" w:rsidRDefault="00D64B6E" w:rsidP="00521F9E">
            <w:pPr>
              <w:pStyle w:val="TAC"/>
              <w:rPr>
                <w:rFonts w:eastAsia="‚c‚e‚o“Á‘¾ƒSƒVƒbƒN‘Ì"/>
              </w:rPr>
            </w:pPr>
          </w:p>
        </w:tc>
        <w:tc>
          <w:tcPr>
            <w:tcW w:w="1959" w:type="dxa"/>
            <w:tcBorders>
              <w:top w:val="nil"/>
            </w:tcBorders>
          </w:tcPr>
          <w:p w14:paraId="38A6A2DE" w14:textId="77777777" w:rsidR="00D64B6E" w:rsidRPr="00931575" w:rsidRDefault="00D64B6E" w:rsidP="00521F9E">
            <w:pPr>
              <w:pStyle w:val="TAC"/>
              <w:rPr>
                <w:rFonts w:eastAsia="‚c‚e‚o“Á‘¾ƒSƒVƒbƒN‘Ì"/>
              </w:rPr>
            </w:pPr>
          </w:p>
        </w:tc>
        <w:tc>
          <w:tcPr>
            <w:tcW w:w="1985" w:type="dxa"/>
          </w:tcPr>
          <w:p w14:paraId="6BC302C0" w14:textId="77777777" w:rsidR="00D64B6E" w:rsidRPr="00931575" w:rsidRDefault="00D64B6E" w:rsidP="00521F9E">
            <w:pPr>
              <w:pStyle w:val="TAC"/>
              <w:rPr>
                <w:rFonts w:eastAsia="‚c‚e‚o“Á‘¾ƒSƒVƒbƒN‘Ì"/>
              </w:rPr>
            </w:pPr>
            <w:r>
              <w:rPr>
                <w:rFonts w:eastAsia="‚c‚e‚o“Á‘¾ƒSƒVƒbƒN‘Ì" w:hint="eastAsia"/>
                <w:lang w:eastAsia="zh-CN"/>
              </w:rPr>
              <w:t>200</w:t>
            </w:r>
          </w:p>
        </w:tc>
        <w:tc>
          <w:tcPr>
            <w:tcW w:w="3402" w:type="dxa"/>
          </w:tcPr>
          <w:p w14:paraId="334D735E" w14:textId="77777777" w:rsidR="00D64B6E" w:rsidRPr="00931575" w:rsidRDefault="00D64B6E" w:rsidP="00521F9E">
            <w:pPr>
              <w:pStyle w:val="TAC"/>
              <w:rPr>
                <w:lang w:eastAsia="zh-CN"/>
              </w:rPr>
            </w:pPr>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p>
        </w:tc>
      </w:tr>
      <w:tr w:rsidR="00D64B6E" w:rsidRPr="00931575" w14:paraId="356F88FC" w14:textId="77777777" w:rsidTr="00521F9E">
        <w:trPr>
          <w:cantSplit/>
          <w:jc w:val="center"/>
        </w:trPr>
        <w:tc>
          <w:tcPr>
            <w:tcW w:w="8769" w:type="dxa"/>
            <w:gridSpan w:val="4"/>
          </w:tcPr>
          <w:p w14:paraId="31FE89B1" w14:textId="77777777" w:rsidR="00D64B6E" w:rsidRDefault="00D64B6E" w:rsidP="00521F9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0CF52332" w14:textId="77777777" w:rsidR="00D64B6E" w:rsidRDefault="00D64B6E" w:rsidP="00521F9E">
            <w:pPr>
              <w:pStyle w:val="TAN"/>
              <w:rPr>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3353EB1D" w14:textId="77777777" w:rsidR="00D64B6E" w:rsidRPr="00931575" w:rsidDel="00B34EE5" w:rsidRDefault="00D64B6E" w:rsidP="00521F9E">
            <w:pPr>
              <w:pStyle w:val="TAN"/>
              <w:rPr>
                <w:rFonts w:eastAsia="SimSun"/>
                <w:lang w:eastAsia="zh-CN"/>
              </w:rPr>
            </w:pPr>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12E6F009" w14:textId="77777777" w:rsidR="00D64B6E" w:rsidRPr="00931575" w:rsidRDefault="00D64B6E" w:rsidP="00D64B6E">
      <w:pPr>
        <w:rPr>
          <w:lang w:eastAsia="zh-CN"/>
        </w:rPr>
      </w:pPr>
    </w:p>
    <w:p w14:paraId="40933D7F" w14:textId="77777777" w:rsidR="00D64B6E" w:rsidRPr="00931575" w:rsidRDefault="00D64B6E" w:rsidP="00D64B6E">
      <w:pPr>
        <w:pStyle w:val="B1"/>
        <w:rPr>
          <w:lang w:eastAsia="zh-CN"/>
        </w:rPr>
      </w:pPr>
      <w:r w:rsidRPr="00931575">
        <w:rPr>
          <w:lang w:eastAsia="zh-CN"/>
        </w:rPr>
        <w:t>8</w:t>
      </w:r>
      <w:r w:rsidRPr="00931575">
        <w:t>)</w:t>
      </w:r>
      <w:r w:rsidRPr="00931575">
        <w:tab/>
        <w:t>For reference channels applicable to the BS, measure the throughput.</w:t>
      </w:r>
    </w:p>
    <w:p w14:paraId="6BAAFBC3" w14:textId="77777777" w:rsidR="00D64B6E" w:rsidRPr="00931575" w:rsidRDefault="00D64B6E" w:rsidP="00D64B6E">
      <w:pPr>
        <w:pStyle w:val="Heading4"/>
        <w:rPr>
          <w:lang w:eastAsia="zh-CN"/>
        </w:rPr>
      </w:pPr>
      <w:bookmarkStart w:id="172" w:name="_Toc45886205"/>
      <w:bookmarkStart w:id="173" w:name="_Toc53183284"/>
      <w:bookmarkStart w:id="174" w:name="_Toc58915954"/>
      <w:bookmarkStart w:id="175" w:name="_Toc58918135"/>
      <w:bookmarkStart w:id="176" w:name="_Toc66694005"/>
      <w:bookmarkStart w:id="177" w:name="_Toc74915972"/>
      <w:bookmarkStart w:id="178" w:name="_Toc76114597"/>
      <w:bookmarkStart w:id="179" w:name="_Toc76544483"/>
      <w:bookmarkStart w:id="180" w:name="_Toc82536605"/>
      <w:bookmarkStart w:id="181" w:name="_Toc89952898"/>
      <w:bookmarkStart w:id="182" w:name="_Toc98766714"/>
      <w:bookmarkStart w:id="183" w:name="_Toc99703077"/>
      <w:bookmarkStart w:id="184" w:name="_Toc106206866"/>
      <w:r w:rsidRPr="00931575">
        <w:t>8.2.</w:t>
      </w:r>
      <w:r w:rsidRPr="00931575">
        <w:rPr>
          <w:rFonts w:hint="eastAsia"/>
          <w:lang w:eastAsia="zh-CN"/>
        </w:rPr>
        <w:t>5</w:t>
      </w:r>
      <w:r w:rsidRPr="00931575">
        <w:t>.5</w:t>
      </w:r>
      <w:r w:rsidRPr="00931575">
        <w:tab/>
        <w:t>Test Requirement</w:t>
      </w:r>
      <w:bookmarkEnd w:id="172"/>
      <w:bookmarkEnd w:id="173"/>
      <w:r w:rsidRPr="00931575">
        <w:rPr>
          <w:rFonts w:hint="eastAsia"/>
          <w:lang w:eastAsia="zh-CN"/>
        </w:rPr>
        <w:t xml:space="preserve"> for </w:t>
      </w:r>
      <w:proofErr w:type="gramStart"/>
      <w:r w:rsidRPr="00931575">
        <w:rPr>
          <w:rFonts w:hint="eastAsia"/>
          <w:lang w:eastAsia="zh-CN"/>
        </w:rPr>
        <w:t>High Speed</w:t>
      </w:r>
      <w:proofErr w:type="gramEnd"/>
      <w:r w:rsidRPr="00931575">
        <w:rPr>
          <w:rFonts w:hint="eastAsia"/>
          <w:lang w:eastAsia="zh-CN"/>
        </w:rPr>
        <w:t xml:space="preserve"> Train</w:t>
      </w:r>
      <w:bookmarkEnd w:id="174"/>
      <w:bookmarkEnd w:id="175"/>
      <w:bookmarkEnd w:id="176"/>
      <w:bookmarkEnd w:id="177"/>
      <w:bookmarkEnd w:id="178"/>
      <w:bookmarkEnd w:id="179"/>
      <w:bookmarkEnd w:id="180"/>
      <w:bookmarkEnd w:id="181"/>
      <w:bookmarkEnd w:id="182"/>
      <w:bookmarkEnd w:id="183"/>
      <w:r>
        <w:rPr>
          <w:rFonts w:hint="eastAsia"/>
          <w:lang w:eastAsia="zh-CN"/>
        </w:rPr>
        <w:t xml:space="preserve"> </w:t>
      </w:r>
      <w:r w:rsidRPr="00E01B15">
        <w:rPr>
          <w:i/>
          <w:sz w:val="22"/>
          <w:lang w:eastAsia="zh-CN"/>
        </w:rPr>
        <w:t>for BS type 1-O</w:t>
      </w:r>
      <w:bookmarkEnd w:id="184"/>
    </w:p>
    <w:p w14:paraId="198964BF" w14:textId="77777777" w:rsidR="00D64B6E" w:rsidRPr="00931575" w:rsidRDefault="00D64B6E" w:rsidP="00D64B6E">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 respectively.</w:t>
      </w:r>
    </w:p>
    <w:p w14:paraId="46EAC56F" w14:textId="77777777" w:rsidR="00D64B6E" w:rsidRPr="00931575" w:rsidRDefault="00D64B6E" w:rsidP="00D64B6E">
      <w:pPr>
        <w:pStyle w:val="TH"/>
        <w:rPr>
          <w:lang w:eastAsia="zh-CN"/>
        </w:rPr>
      </w:pPr>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w:t>
      </w:r>
      <w:proofErr w:type="gramStart"/>
      <w:r w:rsidRPr="00931575">
        <w:rPr>
          <w:rFonts w:hint="eastAsia"/>
          <w:lang w:eastAsia="zh-CN"/>
        </w:rPr>
        <w:t>high speed</w:t>
      </w:r>
      <w:proofErr w:type="gramEnd"/>
      <w:r w:rsidRPr="00931575">
        <w:rPr>
          <w:rFonts w:hint="eastAsia"/>
          <w:lang w:eastAsia="zh-CN"/>
        </w:rPr>
        <w:t xml:space="preserve">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D64B6E" w:rsidRPr="00931575" w14:paraId="2FEF4C03" w14:textId="77777777" w:rsidTr="00521F9E">
        <w:trPr>
          <w:cantSplit/>
          <w:jc w:val="center"/>
        </w:trPr>
        <w:tc>
          <w:tcPr>
            <w:tcW w:w="1008" w:type="dxa"/>
            <w:tcBorders>
              <w:bottom w:val="single" w:sz="4" w:space="0" w:color="auto"/>
            </w:tcBorders>
          </w:tcPr>
          <w:p w14:paraId="37A50931" w14:textId="77777777" w:rsidR="00D64B6E" w:rsidRPr="00931575" w:rsidRDefault="00D64B6E" w:rsidP="00521F9E">
            <w:pPr>
              <w:pStyle w:val="TAH"/>
              <w:rPr>
                <w:lang w:eastAsia="en-GB"/>
              </w:rPr>
            </w:pPr>
            <w:r w:rsidRPr="00931575">
              <w:rPr>
                <w:lang w:eastAsia="en-GB"/>
              </w:rPr>
              <w:t>Number of TX antennas</w:t>
            </w:r>
          </w:p>
        </w:tc>
        <w:tc>
          <w:tcPr>
            <w:tcW w:w="1124" w:type="dxa"/>
            <w:tcBorders>
              <w:bottom w:val="single" w:sz="4" w:space="0" w:color="auto"/>
            </w:tcBorders>
          </w:tcPr>
          <w:p w14:paraId="515E7CC8" w14:textId="77777777" w:rsidR="00D64B6E" w:rsidRPr="00931575" w:rsidRDefault="00D64B6E" w:rsidP="00521F9E">
            <w:pPr>
              <w:pStyle w:val="TAH"/>
              <w:rPr>
                <w:lang w:eastAsia="en-GB"/>
              </w:rPr>
            </w:pPr>
            <w:r w:rsidRPr="00931575">
              <w:t>Number of demodulation branches</w:t>
            </w:r>
          </w:p>
        </w:tc>
        <w:tc>
          <w:tcPr>
            <w:tcW w:w="845" w:type="dxa"/>
            <w:tcBorders>
              <w:bottom w:val="single" w:sz="4" w:space="0" w:color="auto"/>
            </w:tcBorders>
          </w:tcPr>
          <w:p w14:paraId="30E5F8A6" w14:textId="77777777" w:rsidR="00D64B6E" w:rsidRPr="00931575" w:rsidRDefault="00D64B6E" w:rsidP="00521F9E">
            <w:pPr>
              <w:pStyle w:val="TAH"/>
              <w:rPr>
                <w:lang w:eastAsia="en-GB"/>
              </w:rPr>
            </w:pPr>
            <w:r w:rsidRPr="00931575">
              <w:rPr>
                <w:lang w:eastAsia="en-GB"/>
              </w:rPr>
              <w:t>Cyclic prefix</w:t>
            </w:r>
          </w:p>
        </w:tc>
        <w:tc>
          <w:tcPr>
            <w:tcW w:w="1024" w:type="dxa"/>
            <w:tcBorders>
              <w:bottom w:val="single" w:sz="4" w:space="0" w:color="auto"/>
            </w:tcBorders>
          </w:tcPr>
          <w:p w14:paraId="0180B2AE" w14:textId="77777777" w:rsidR="00D64B6E" w:rsidRPr="00931575" w:rsidRDefault="00D64B6E" w:rsidP="00521F9E">
            <w:pPr>
              <w:pStyle w:val="TAH"/>
              <w:rPr>
                <w:lang w:eastAsia="en-GB"/>
              </w:rPr>
            </w:pPr>
            <w:r w:rsidRPr="00931575">
              <w:rPr>
                <w:lang w:eastAsia="en-GB"/>
              </w:rPr>
              <w:t>Channel Bandwidth [MHz]</w:t>
            </w:r>
          </w:p>
        </w:tc>
        <w:tc>
          <w:tcPr>
            <w:tcW w:w="889" w:type="dxa"/>
            <w:tcBorders>
              <w:bottom w:val="single" w:sz="4" w:space="0" w:color="auto"/>
            </w:tcBorders>
          </w:tcPr>
          <w:p w14:paraId="41535D6E" w14:textId="77777777" w:rsidR="00D64B6E" w:rsidRPr="00931575" w:rsidRDefault="00D64B6E" w:rsidP="00521F9E">
            <w:pPr>
              <w:pStyle w:val="TAH"/>
              <w:rPr>
                <w:lang w:eastAsia="en-GB"/>
              </w:rPr>
            </w:pPr>
            <w:r w:rsidRPr="00931575">
              <w:rPr>
                <w:lang w:eastAsia="en-GB"/>
              </w:rPr>
              <w:t>SCS [kHz]</w:t>
            </w:r>
          </w:p>
        </w:tc>
        <w:tc>
          <w:tcPr>
            <w:tcW w:w="1855" w:type="dxa"/>
            <w:tcBorders>
              <w:bottom w:val="single" w:sz="4" w:space="0" w:color="auto"/>
            </w:tcBorders>
          </w:tcPr>
          <w:p w14:paraId="363422D9" w14:textId="77777777" w:rsidR="00D64B6E" w:rsidRPr="00931575" w:rsidRDefault="00D64B6E" w:rsidP="00521F9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14:paraId="0929B4A1" w14:textId="77777777" w:rsidR="00D64B6E" w:rsidRPr="00931575" w:rsidRDefault="00D64B6E" w:rsidP="00521F9E">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14:paraId="20033724" w14:textId="77777777" w:rsidR="00D64B6E" w:rsidRPr="00931575" w:rsidRDefault="00D64B6E" w:rsidP="00521F9E">
            <w:pPr>
              <w:pStyle w:val="TAH"/>
              <w:rPr>
                <w:lang w:eastAsia="en-GB"/>
              </w:rPr>
            </w:pPr>
            <w:r w:rsidRPr="00931575">
              <w:rPr>
                <w:lang w:eastAsia="en-GB"/>
              </w:rPr>
              <w:t>SNR</w:t>
            </w:r>
          </w:p>
          <w:p w14:paraId="366731D3" w14:textId="77777777" w:rsidR="00D64B6E" w:rsidRPr="00931575" w:rsidRDefault="00D64B6E" w:rsidP="00521F9E">
            <w:pPr>
              <w:pStyle w:val="TAH"/>
              <w:rPr>
                <w:lang w:eastAsia="en-GB"/>
              </w:rPr>
            </w:pPr>
            <w:r w:rsidRPr="00931575">
              <w:rPr>
                <w:lang w:eastAsia="en-GB"/>
              </w:rPr>
              <w:t>[dB]</w:t>
            </w:r>
          </w:p>
        </w:tc>
      </w:tr>
      <w:tr w:rsidR="00D64B6E" w:rsidRPr="00931575" w14:paraId="7A92CD12" w14:textId="77777777" w:rsidTr="00521F9E">
        <w:trPr>
          <w:cantSplit/>
          <w:jc w:val="center"/>
        </w:trPr>
        <w:tc>
          <w:tcPr>
            <w:tcW w:w="1008" w:type="dxa"/>
            <w:vMerge w:val="restart"/>
            <w:shd w:val="clear" w:color="auto" w:fill="auto"/>
          </w:tcPr>
          <w:p w14:paraId="0A43D933" w14:textId="77777777" w:rsidR="00D64B6E" w:rsidRPr="00931575" w:rsidRDefault="00D64B6E" w:rsidP="00521F9E">
            <w:pPr>
              <w:pStyle w:val="TAL"/>
              <w:jc w:val="center"/>
              <w:rPr>
                <w:lang w:eastAsia="en-GB"/>
              </w:rPr>
            </w:pPr>
            <w:r w:rsidRPr="00931575">
              <w:rPr>
                <w:lang w:eastAsia="en-GB"/>
              </w:rPr>
              <w:t>1</w:t>
            </w:r>
          </w:p>
        </w:tc>
        <w:tc>
          <w:tcPr>
            <w:tcW w:w="1124" w:type="dxa"/>
            <w:vMerge w:val="restart"/>
            <w:shd w:val="clear" w:color="auto" w:fill="auto"/>
          </w:tcPr>
          <w:p w14:paraId="67F01F4A" w14:textId="77777777" w:rsidR="00D64B6E" w:rsidRPr="00931575" w:rsidRDefault="00D64B6E" w:rsidP="00521F9E">
            <w:pPr>
              <w:pStyle w:val="TAL"/>
              <w:jc w:val="center"/>
              <w:rPr>
                <w:lang w:eastAsia="en-GB"/>
              </w:rPr>
            </w:pPr>
            <w:r w:rsidRPr="00931575">
              <w:rPr>
                <w:lang w:eastAsia="en-GB"/>
              </w:rPr>
              <w:t>2</w:t>
            </w:r>
          </w:p>
        </w:tc>
        <w:tc>
          <w:tcPr>
            <w:tcW w:w="845" w:type="dxa"/>
            <w:vMerge w:val="restart"/>
            <w:shd w:val="clear" w:color="auto" w:fill="auto"/>
          </w:tcPr>
          <w:p w14:paraId="01ED48B5" w14:textId="77777777" w:rsidR="00D64B6E" w:rsidRPr="00931575" w:rsidRDefault="00D64B6E" w:rsidP="00521F9E">
            <w:pPr>
              <w:pStyle w:val="TAL"/>
              <w:jc w:val="center"/>
              <w:rPr>
                <w:lang w:eastAsia="en-GB"/>
              </w:rPr>
            </w:pPr>
            <w:r w:rsidRPr="00931575">
              <w:rPr>
                <w:lang w:eastAsia="en-GB"/>
              </w:rPr>
              <w:t>Normal</w:t>
            </w:r>
          </w:p>
        </w:tc>
        <w:tc>
          <w:tcPr>
            <w:tcW w:w="1024" w:type="dxa"/>
            <w:vMerge w:val="restart"/>
            <w:shd w:val="clear" w:color="auto" w:fill="auto"/>
          </w:tcPr>
          <w:p w14:paraId="070AEDAC" w14:textId="77777777" w:rsidR="00D64B6E" w:rsidRPr="00931575" w:rsidRDefault="00D64B6E" w:rsidP="00521F9E">
            <w:pPr>
              <w:pStyle w:val="TAL"/>
              <w:jc w:val="center"/>
              <w:rPr>
                <w:lang w:eastAsia="zh-CN"/>
              </w:rPr>
            </w:pPr>
            <w:r w:rsidRPr="00931575">
              <w:rPr>
                <w:rFonts w:hint="eastAsia"/>
                <w:lang w:eastAsia="zh-CN"/>
              </w:rPr>
              <w:t>5</w:t>
            </w:r>
          </w:p>
        </w:tc>
        <w:tc>
          <w:tcPr>
            <w:tcW w:w="889" w:type="dxa"/>
            <w:vMerge w:val="restart"/>
            <w:shd w:val="clear" w:color="auto" w:fill="auto"/>
          </w:tcPr>
          <w:p w14:paraId="494C8F84" w14:textId="77777777" w:rsidR="00D64B6E" w:rsidRPr="00931575" w:rsidRDefault="00D64B6E" w:rsidP="00521F9E">
            <w:pPr>
              <w:pStyle w:val="TAL"/>
              <w:jc w:val="center"/>
              <w:rPr>
                <w:lang w:eastAsia="zh-CN"/>
              </w:rPr>
            </w:pPr>
            <w:r w:rsidRPr="00931575">
              <w:rPr>
                <w:rFonts w:hint="eastAsia"/>
                <w:lang w:eastAsia="zh-CN"/>
              </w:rPr>
              <w:t>15</w:t>
            </w:r>
          </w:p>
        </w:tc>
        <w:tc>
          <w:tcPr>
            <w:tcW w:w="1855" w:type="dxa"/>
            <w:tcBorders>
              <w:bottom w:val="single" w:sz="4" w:space="0" w:color="auto"/>
            </w:tcBorders>
          </w:tcPr>
          <w:p w14:paraId="192A95FC" w14:textId="77777777" w:rsidR="00D64B6E" w:rsidRPr="00931575" w:rsidRDefault="00D64B6E" w:rsidP="00521F9E">
            <w:pPr>
              <w:pStyle w:val="TAL"/>
              <w:jc w:val="center"/>
              <w:rPr>
                <w:lang w:eastAsia="en-GB"/>
              </w:rPr>
            </w:pPr>
            <w:r w:rsidRPr="00931575">
              <w:rPr>
                <w:lang w:eastAsia="en-GB"/>
              </w:rPr>
              <w:t>Scenario Y</w:t>
            </w:r>
          </w:p>
        </w:tc>
        <w:tc>
          <w:tcPr>
            <w:tcW w:w="1440" w:type="dxa"/>
            <w:tcBorders>
              <w:bottom w:val="single" w:sz="4" w:space="0" w:color="auto"/>
            </w:tcBorders>
          </w:tcPr>
          <w:p w14:paraId="11C8A357"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592EFC52" w14:textId="77777777" w:rsidR="00D64B6E" w:rsidRPr="00931575" w:rsidRDefault="00D64B6E" w:rsidP="00521F9E">
            <w:pPr>
              <w:pStyle w:val="TAC"/>
              <w:rPr>
                <w:lang w:eastAsia="zh-CN"/>
              </w:rPr>
            </w:pPr>
            <w:r w:rsidRPr="00931575">
              <w:rPr>
                <w:rFonts w:hint="eastAsia"/>
                <w:lang w:eastAsia="zh-CN"/>
              </w:rPr>
              <w:t>8.5</w:t>
            </w:r>
          </w:p>
        </w:tc>
      </w:tr>
      <w:tr w:rsidR="00D64B6E" w:rsidRPr="00931575" w14:paraId="10420235" w14:textId="77777777" w:rsidTr="00521F9E">
        <w:trPr>
          <w:cantSplit/>
          <w:jc w:val="center"/>
        </w:trPr>
        <w:tc>
          <w:tcPr>
            <w:tcW w:w="1008" w:type="dxa"/>
            <w:vMerge/>
            <w:shd w:val="clear" w:color="auto" w:fill="auto"/>
          </w:tcPr>
          <w:p w14:paraId="6CD23255" w14:textId="77777777" w:rsidR="00D64B6E" w:rsidRPr="00931575" w:rsidRDefault="00D64B6E" w:rsidP="00521F9E">
            <w:pPr>
              <w:pStyle w:val="TAL"/>
              <w:jc w:val="center"/>
              <w:rPr>
                <w:lang w:eastAsia="en-GB"/>
              </w:rPr>
            </w:pPr>
          </w:p>
        </w:tc>
        <w:tc>
          <w:tcPr>
            <w:tcW w:w="1124" w:type="dxa"/>
            <w:vMerge/>
            <w:shd w:val="clear" w:color="auto" w:fill="auto"/>
          </w:tcPr>
          <w:p w14:paraId="56E1DE63" w14:textId="77777777" w:rsidR="00D64B6E" w:rsidRPr="00931575" w:rsidRDefault="00D64B6E" w:rsidP="00521F9E">
            <w:pPr>
              <w:pStyle w:val="TAL"/>
              <w:jc w:val="center"/>
              <w:rPr>
                <w:lang w:eastAsia="en-GB"/>
              </w:rPr>
            </w:pPr>
          </w:p>
        </w:tc>
        <w:tc>
          <w:tcPr>
            <w:tcW w:w="845" w:type="dxa"/>
            <w:vMerge/>
            <w:shd w:val="clear" w:color="auto" w:fill="auto"/>
          </w:tcPr>
          <w:p w14:paraId="321D7161" w14:textId="77777777" w:rsidR="00D64B6E" w:rsidRPr="00931575" w:rsidRDefault="00D64B6E" w:rsidP="00521F9E">
            <w:pPr>
              <w:pStyle w:val="TAL"/>
              <w:jc w:val="center"/>
              <w:rPr>
                <w:lang w:eastAsia="en-GB"/>
              </w:rPr>
            </w:pPr>
          </w:p>
        </w:tc>
        <w:tc>
          <w:tcPr>
            <w:tcW w:w="1024" w:type="dxa"/>
            <w:vMerge/>
            <w:tcBorders>
              <w:bottom w:val="nil"/>
            </w:tcBorders>
            <w:shd w:val="clear" w:color="auto" w:fill="auto"/>
          </w:tcPr>
          <w:p w14:paraId="2E9361EB" w14:textId="77777777" w:rsidR="00D64B6E" w:rsidRPr="00931575" w:rsidRDefault="00D64B6E" w:rsidP="00521F9E">
            <w:pPr>
              <w:pStyle w:val="TAL"/>
              <w:jc w:val="center"/>
              <w:rPr>
                <w:lang w:eastAsia="en-GB"/>
              </w:rPr>
            </w:pPr>
          </w:p>
        </w:tc>
        <w:tc>
          <w:tcPr>
            <w:tcW w:w="889" w:type="dxa"/>
            <w:vMerge/>
            <w:tcBorders>
              <w:bottom w:val="nil"/>
            </w:tcBorders>
            <w:shd w:val="clear" w:color="auto" w:fill="auto"/>
          </w:tcPr>
          <w:p w14:paraId="67203961" w14:textId="77777777" w:rsidR="00D64B6E" w:rsidRPr="00931575" w:rsidRDefault="00D64B6E" w:rsidP="00521F9E">
            <w:pPr>
              <w:pStyle w:val="TAL"/>
              <w:jc w:val="center"/>
              <w:rPr>
                <w:lang w:eastAsia="en-GB"/>
              </w:rPr>
            </w:pPr>
          </w:p>
        </w:tc>
        <w:tc>
          <w:tcPr>
            <w:tcW w:w="1855" w:type="dxa"/>
            <w:tcBorders>
              <w:bottom w:val="single" w:sz="4" w:space="0" w:color="auto"/>
            </w:tcBorders>
            <w:vAlign w:val="center"/>
          </w:tcPr>
          <w:p w14:paraId="5A46233E"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4FC2D5AB"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008BDA4A"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68EF30AB" w14:textId="77777777" w:rsidTr="00521F9E">
        <w:trPr>
          <w:cantSplit/>
          <w:jc w:val="center"/>
        </w:trPr>
        <w:tc>
          <w:tcPr>
            <w:tcW w:w="1008" w:type="dxa"/>
            <w:vMerge/>
            <w:shd w:val="clear" w:color="auto" w:fill="auto"/>
          </w:tcPr>
          <w:p w14:paraId="4F5B5D02" w14:textId="77777777" w:rsidR="00D64B6E" w:rsidRPr="00931575" w:rsidRDefault="00D64B6E" w:rsidP="00521F9E">
            <w:pPr>
              <w:pStyle w:val="TAL"/>
              <w:jc w:val="center"/>
              <w:rPr>
                <w:lang w:eastAsia="en-GB"/>
              </w:rPr>
            </w:pPr>
          </w:p>
        </w:tc>
        <w:tc>
          <w:tcPr>
            <w:tcW w:w="1124" w:type="dxa"/>
            <w:vMerge/>
            <w:shd w:val="clear" w:color="auto" w:fill="auto"/>
          </w:tcPr>
          <w:p w14:paraId="7F0BEC14" w14:textId="77777777" w:rsidR="00D64B6E" w:rsidRPr="00931575" w:rsidRDefault="00D64B6E" w:rsidP="00521F9E">
            <w:pPr>
              <w:pStyle w:val="TAL"/>
              <w:jc w:val="center"/>
              <w:rPr>
                <w:lang w:eastAsia="en-GB"/>
              </w:rPr>
            </w:pPr>
          </w:p>
        </w:tc>
        <w:tc>
          <w:tcPr>
            <w:tcW w:w="845" w:type="dxa"/>
            <w:vMerge/>
            <w:shd w:val="clear" w:color="auto" w:fill="auto"/>
          </w:tcPr>
          <w:p w14:paraId="076CB567" w14:textId="77777777" w:rsidR="00D64B6E" w:rsidRPr="00931575" w:rsidRDefault="00D64B6E" w:rsidP="00521F9E">
            <w:pPr>
              <w:pStyle w:val="TAL"/>
              <w:jc w:val="center"/>
              <w:rPr>
                <w:lang w:eastAsia="en-GB"/>
              </w:rPr>
            </w:pPr>
          </w:p>
        </w:tc>
        <w:tc>
          <w:tcPr>
            <w:tcW w:w="1024" w:type="dxa"/>
            <w:tcBorders>
              <w:bottom w:val="nil"/>
            </w:tcBorders>
            <w:shd w:val="clear" w:color="auto" w:fill="auto"/>
          </w:tcPr>
          <w:p w14:paraId="7077E6E3" w14:textId="77777777" w:rsidR="00D64B6E" w:rsidRPr="00931575" w:rsidRDefault="00D64B6E" w:rsidP="00521F9E">
            <w:pPr>
              <w:pStyle w:val="TAL"/>
              <w:jc w:val="center"/>
              <w:rPr>
                <w:lang w:eastAsia="en-GB"/>
              </w:rPr>
            </w:pPr>
            <w:r w:rsidRPr="00931575">
              <w:rPr>
                <w:lang w:eastAsia="en-GB"/>
              </w:rPr>
              <w:t>10</w:t>
            </w:r>
          </w:p>
        </w:tc>
        <w:tc>
          <w:tcPr>
            <w:tcW w:w="889" w:type="dxa"/>
            <w:tcBorders>
              <w:bottom w:val="nil"/>
            </w:tcBorders>
            <w:shd w:val="clear" w:color="auto" w:fill="auto"/>
          </w:tcPr>
          <w:p w14:paraId="42E194B1" w14:textId="77777777" w:rsidR="00D64B6E" w:rsidRPr="00931575" w:rsidRDefault="00D64B6E" w:rsidP="00521F9E">
            <w:pPr>
              <w:pStyle w:val="TAL"/>
              <w:jc w:val="center"/>
              <w:rPr>
                <w:lang w:eastAsia="en-GB"/>
              </w:rPr>
            </w:pPr>
            <w:r w:rsidRPr="00931575">
              <w:rPr>
                <w:lang w:eastAsia="en-GB"/>
              </w:rPr>
              <w:t>15</w:t>
            </w:r>
          </w:p>
        </w:tc>
        <w:tc>
          <w:tcPr>
            <w:tcW w:w="1855" w:type="dxa"/>
            <w:tcBorders>
              <w:bottom w:val="single" w:sz="4" w:space="0" w:color="auto"/>
            </w:tcBorders>
          </w:tcPr>
          <w:p w14:paraId="63121873" w14:textId="77777777" w:rsidR="00D64B6E" w:rsidRPr="00931575" w:rsidRDefault="00D64B6E" w:rsidP="00521F9E">
            <w:pPr>
              <w:pStyle w:val="TAL"/>
              <w:jc w:val="center"/>
              <w:rPr>
                <w:lang w:eastAsia="en-GB"/>
              </w:rPr>
            </w:pPr>
            <w:r w:rsidRPr="00931575">
              <w:rPr>
                <w:lang w:eastAsia="en-GB"/>
              </w:rPr>
              <w:t>Scenario Y</w:t>
            </w:r>
          </w:p>
        </w:tc>
        <w:tc>
          <w:tcPr>
            <w:tcW w:w="1440" w:type="dxa"/>
            <w:tcBorders>
              <w:bottom w:val="single" w:sz="4" w:space="0" w:color="auto"/>
            </w:tcBorders>
          </w:tcPr>
          <w:p w14:paraId="4840DEED"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14:paraId="7BB4FA31" w14:textId="77777777" w:rsidR="00D64B6E" w:rsidRPr="00931575" w:rsidRDefault="00D64B6E" w:rsidP="00521F9E">
            <w:pPr>
              <w:pStyle w:val="TAC"/>
              <w:rPr>
                <w:lang w:eastAsia="zh-CN"/>
              </w:rPr>
            </w:pPr>
            <w:r w:rsidRPr="00931575">
              <w:rPr>
                <w:rFonts w:hint="eastAsia"/>
                <w:lang w:eastAsia="zh-CN"/>
              </w:rPr>
              <w:t>8.8</w:t>
            </w:r>
          </w:p>
        </w:tc>
      </w:tr>
      <w:tr w:rsidR="00D64B6E" w:rsidRPr="00931575" w14:paraId="3371C862" w14:textId="77777777" w:rsidTr="00521F9E">
        <w:trPr>
          <w:cantSplit/>
          <w:jc w:val="center"/>
        </w:trPr>
        <w:tc>
          <w:tcPr>
            <w:tcW w:w="1008" w:type="dxa"/>
            <w:vMerge/>
            <w:shd w:val="clear" w:color="auto" w:fill="auto"/>
          </w:tcPr>
          <w:p w14:paraId="3B2B0E87" w14:textId="77777777" w:rsidR="00D64B6E" w:rsidRPr="00931575" w:rsidRDefault="00D64B6E" w:rsidP="00521F9E">
            <w:pPr>
              <w:pStyle w:val="TAL"/>
              <w:jc w:val="center"/>
              <w:rPr>
                <w:lang w:eastAsia="en-GB"/>
              </w:rPr>
            </w:pPr>
          </w:p>
        </w:tc>
        <w:tc>
          <w:tcPr>
            <w:tcW w:w="1124" w:type="dxa"/>
            <w:vMerge/>
            <w:shd w:val="clear" w:color="auto" w:fill="auto"/>
          </w:tcPr>
          <w:p w14:paraId="7DD914ED" w14:textId="77777777" w:rsidR="00D64B6E" w:rsidRPr="00931575" w:rsidRDefault="00D64B6E" w:rsidP="00521F9E">
            <w:pPr>
              <w:pStyle w:val="TAL"/>
              <w:jc w:val="center"/>
              <w:rPr>
                <w:lang w:eastAsia="en-GB"/>
              </w:rPr>
            </w:pPr>
          </w:p>
        </w:tc>
        <w:tc>
          <w:tcPr>
            <w:tcW w:w="845" w:type="dxa"/>
            <w:vMerge/>
            <w:shd w:val="clear" w:color="auto" w:fill="auto"/>
          </w:tcPr>
          <w:p w14:paraId="0C04B7AB" w14:textId="77777777" w:rsidR="00D64B6E" w:rsidRPr="00931575" w:rsidRDefault="00D64B6E" w:rsidP="00521F9E">
            <w:pPr>
              <w:pStyle w:val="TAL"/>
              <w:jc w:val="center"/>
              <w:rPr>
                <w:lang w:eastAsia="en-GB"/>
              </w:rPr>
            </w:pPr>
          </w:p>
        </w:tc>
        <w:tc>
          <w:tcPr>
            <w:tcW w:w="1024" w:type="dxa"/>
            <w:tcBorders>
              <w:top w:val="nil"/>
              <w:bottom w:val="single" w:sz="4" w:space="0" w:color="auto"/>
            </w:tcBorders>
            <w:shd w:val="clear" w:color="auto" w:fill="auto"/>
          </w:tcPr>
          <w:p w14:paraId="2C06E06E" w14:textId="77777777" w:rsidR="00D64B6E" w:rsidRPr="00931575" w:rsidRDefault="00D64B6E" w:rsidP="00521F9E">
            <w:pPr>
              <w:pStyle w:val="TAL"/>
              <w:jc w:val="center"/>
              <w:rPr>
                <w:lang w:eastAsia="en-GB"/>
              </w:rPr>
            </w:pPr>
          </w:p>
        </w:tc>
        <w:tc>
          <w:tcPr>
            <w:tcW w:w="889" w:type="dxa"/>
            <w:tcBorders>
              <w:top w:val="nil"/>
              <w:bottom w:val="single" w:sz="4" w:space="0" w:color="auto"/>
            </w:tcBorders>
            <w:shd w:val="clear" w:color="auto" w:fill="auto"/>
          </w:tcPr>
          <w:p w14:paraId="1EDCB67A" w14:textId="77777777" w:rsidR="00D64B6E" w:rsidRPr="00931575" w:rsidRDefault="00D64B6E" w:rsidP="00521F9E">
            <w:pPr>
              <w:pStyle w:val="TAL"/>
              <w:jc w:val="center"/>
              <w:rPr>
                <w:lang w:eastAsia="en-GB"/>
              </w:rPr>
            </w:pPr>
          </w:p>
        </w:tc>
        <w:tc>
          <w:tcPr>
            <w:tcW w:w="1855" w:type="dxa"/>
            <w:tcBorders>
              <w:bottom w:val="single" w:sz="4" w:space="0" w:color="auto"/>
            </w:tcBorders>
            <w:vAlign w:val="center"/>
          </w:tcPr>
          <w:p w14:paraId="145129FC"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08C45CDA"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14:paraId="702AC26D" w14:textId="77777777" w:rsidR="00D64B6E" w:rsidRPr="00931575" w:rsidRDefault="00D64B6E" w:rsidP="00521F9E">
            <w:pPr>
              <w:pStyle w:val="TAC"/>
              <w:rPr>
                <w:lang w:eastAsia="zh-CN"/>
              </w:rPr>
            </w:pPr>
            <w:r w:rsidRPr="00931575">
              <w:rPr>
                <w:rFonts w:hint="eastAsia"/>
                <w:lang w:eastAsia="zh-CN"/>
              </w:rPr>
              <w:t>8.7</w:t>
            </w:r>
          </w:p>
        </w:tc>
      </w:tr>
      <w:tr w:rsidR="00D64B6E" w:rsidRPr="00931575" w14:paraId="71EDC0E8" w14:textId="77777777" w:rsidTr="00521F9E">
        <w:trPr>
          <w:cantSplit/>
          <w:jc w:val="center"/>
        </w:trPr>
        <w:tc>
          <w:tcPr>
            <w:tcW w:w="1008" w:type="dxa"/>
            <w:vMerge/>
            <w:shd w:val="clear" w:color="auto" w:fill="auto"/>
          </w:tcPr>
          <w:p w14:paraId="2F2129F3" w14:textId="77777777" w:rsidR="00D64B6E" w:rsidRPr="00931575" w:rsidRDefault="00D64B6E" w:rsidP="00521F9E">
            <w:pPr>
              <w:pStyle w:val="TAL"/>
              <w:jc w:val="center"/>
              <w:rPr>
                <w:lang w:eastAsia="en-GB"/>
              </w:rPr>
            </w:pPr>
          </w:p>
        </w:tc>
        <w:tc>
          <w:tcPr>
            <w:tcW w:w="1124" w:type="dxa"/>
            <w:vMerge/>
            <w:shd w:val="clear" w:color="auto" w:fill="auto"/>
          </w:tcPr>
          <w:p w14:paraId="26531AA8" w14:textId="77777777" w:rsidR="00D64B6E" w:rsidRPr="00931575" w:rsidRDefault="00D64B6E" w:rsidP="00521F9E">
            <w:pPr>
              <w:pStyle w:val="TAL"/>
              <w:jc w:val="center"/>
              <w:rPr>
                <w:lang w:eastAsia="en-GB"/>
              </w:rPr>
            </w:pPr>
          </w:p>
        </w:tc>
        <w:tc>
          <w:tcPr>
            <w:tcW w:w="845" w:type="dxa"/>
            <w:vMerge/>
            <w:shd w:val="clear" w:color="auto" w:fill="auto"/>
          </w:tcPr>
          <w:p w14:paraId="5D326E87" w14:textId="77777777" w:rsidR="00D64B6E" w:rsidRPr="00931575" w:rsidRDefault="00D64B6E" w:rsidP="00521F9E">
            <w:pPr>
              <w:pStyle w:val="TAL"/>
              <w:jc w:val="center"/>
              <w:rPr>
                <w:lang w:eastAsia="en-GB"/>
              </w:rPr>
            </w:pPr>
          </w:p>
        </w:tc>
        <w:tc>
          <w:tcPr>
            <w:tcW w:w="1024" w:type="dxa"/>
            <w:vMerge w:val="restart"/>
            <w:tcBorders>
              <w:top w:val="single" w:sz="4" w:space="0" w:color="auto"/>
            </w:tcBorders>
            <w:shd w:val="clear" w:color="auto" w:fill="auto"/>
          </w:tcPr>
          <w:p w14:paraId="72C72687" w14:textId="77777777" w:rsidR="00D64B6E" w:rsidRPr="00931575" w:rsidRDefault="00D64B6E" w:rsidP="00521F9E">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14:paraId="5D1E020D" w14:textId="77777777" w:rsidR="00D64B6E" w:rsidRPr="00931575" w:rsidRDefault="00D64B6E" w:rsidP="00521F9E">
            <w:pPr>
              <w:pStyle w:val="TAL"/>
              <w:jc w:val="center"/>
              <w:rPr>
                <w:lang w:eastAsia="zh-CN"/>
              </w:rPr>
            </w:pPr>
            <w:r w:rsidRPr="00931575">
              <w:rPr>
                <w:rFonts w:hint="eastAsia"/>
                <w:lang w:eastAsia="zh-CN"/>
              </w:rPr>
              <w:t>30</w:t>
            </w:r>
          </w:p>
        </w:tc>
        <w:tc>
          <w:tcPr>
            <w:tcW w:w="1855" w:type="dxa"/>
            <w:tcBorders>
              <w:top w:val="single" w:sz="4" w:space="0" w:color="auto"/>
            </w:tcBorders>
          </w:tcPr>
          <w:p w14:paraId="6341940C" w14:textId="77777777" w:rsidR="00D64B6E" w:rsidRPr="00931575" w:rsidRDefault="00D64B6E" w:rsidP="00521F9E">
            <w:pPr>
              <w:pStyle w:val="TAL"/>
              <w:jc w:val="center"/>
              <w:rPr>
                <w:lang w:eastAsia="en-GB"/>
              </w:rPr>
            </w:pPr>
            <w:r w:rsidRPr="00931575">
              <w:rPr>
                <w:lang w:eastAsia="en-GB"/>
              </w:rPr>
              <w:t>Scenario Y</w:t>
            </w:r>
          </w:p>
        </w:tc>
        <w:tc>
          <w:tcPr>
            <w:tcW w:w="1440" w:type="dxa"/>
            <w:tcBorders>
              <w:top w:val="single" w:sz="4" w:space="0" w:color="auto"/>
            </w:tcBorders>
          </w:tcPr>
          <w:p w14:paraId="65D97CB4" w14:textId="77777777" w:rsidR="00D64B6E" w:rsidRPr="00931575" w:rsidRDefault="00D64B6E" w:rsidP="00521F9E">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6391F841"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542BE445" w14:textId="77777777" w:rsidTr="00521F9E">
        <w:trPr>
          <w:cantSplit/>
          <w:jc w:val="center"/>
        </w:trPr>
        <w:tc>
          <w:tcPr>
            <w:tcW w:w="1008" w:type="dxa"/>
            <w:vMerge/>
            <w:shd w:val="clear" w:color="auto" w:fill="auto"/>
          </w:tcPr>
          <w:p w14:paraId="490E88AE" w14:textId="77777777" w:rsidR="00D64B6E" w:rsidRPr="00931575" w:rsidRDefault="00D64B6E" w:rsidP="00521F9E">
            <w:pPr>
              <w:pStyle w:val="TAL"/>
              <w:jc w:val="center"/>
              <w:rPr>
                <w:lang w:eastAsia="en-GB"/>
              </w:rPr>
            </w:pPr>
          </w:p>
        </w:tc>
        <w:tc>
          <w:tcPr>
            <w:tcW w:w="1124" w:type="dxa"/>
            <w:vMerge/>
            <w:shd w:val="clear" w:color="auto" w:fill="auto"/>
          </w:tcPr>
          <w:p w14:paraId="4D9E538D" w14:textId="77777777" w:rsidR="00D64B6E" w:rsidRPr="00931575" w:rsidRDefault="00D64B6E" w:rsidP="00521F9E">
            <w:pPr>
              <w:pStyle w:val="TAL"/>
              <w:jc w:val="center"/>
              <w:rPr>
                <w:lang w:eastAsia="en-GB"/>
              </w:rPr>
            </w:pPr>
          </w:p>
        </w:tc>
        <w:tc>
          <w:tcPr>
            <w:tcW w:w="845" w:type="dxa"/>
            <w:vMerge/>
            <w:shd w:val="clear" w:color="auto" w:fill="auto"/>
          </w:tcPr>
          <w:p w14:paraId="4DF827FB" w14:textId="77777777" w:rsidR="00D64B6E" w:rsidRPr="00931575" w:rsidRDefault="00D64B6E" w:rsidP="00521F9E">
            <w:pPr>
              <w:pStyle w:val="TAL"/>
              <w:jc w:val="center"/>
              <w:rPr>
                <w:lang w:eastAsia="en-GB"/>
              </w:rPr>
            </w:pPr>
          </w:p>
        </w:tc>
        <w:tc>
          <w:tcPr>
            <w:tcW w:w="1024" w:type="dxa"/>
            <w:vMerge/>
            <w:tcBorders>
              <w:bottom w:val="nil"/>
            </w:tcBorders>
            <w:shd w:val="clear" w:color="auto" w:fill="auto"/>
          </w:tcPr>
          <w:p w14:paraId="4422A745" w14:textId="77777777" w:rsidR="00D64B6E" w:rsidRPr="00931575" w:rsidRDefault="00D64B6E" w:rsidP="00521F9E">
            <w:pPr>
              <w:pStyle w:val="TAL"/>
              <w:jc w:val="center"/>
              <w:rPr>
                <w:lang w:eastAsia="en-GB"/>
              </w:rPr>
            </w:pPr>
          </w:p>
        </w:tc>
        <w:tc>
          <w:tcPr>
            <w:tcW w:w="889" w:type="dxa"/>
            <w:vMerge/>
            <w:tcBorders>
              <w:bottom w:val="nil"/>
            </w:tcBorders>
            <w:shd w:val="clear" w:color="auto" w:fill="auto"/>
          </w:tcPr>
          <w:p w14:paraId="0077C8CE" w14:textId="77777777" w:rsidR="00D64B6E" w:rsidRPr="00931575" w:rsidRDefault="00D64B6E" w:rsidP="00521F9E">
            <w:pPr>
              <w:pStyle w:val="TAL"/>
              <w:jc w:val="center"/>
              <w:rPr>
                <w:lang w:eastAsia="en-GB"/>
              </w:rPr>
            </w:pPr>
          </w:p>
        </w:tc>
        <w:tc>
          <w:tcPr>
            <w:tcW w:w="1855" w:type="dxa"/>
            <w:tcBorders>
              <w:top w:val="single" w:sz="4" w:space="0" w:color="auto"/>
            </w:tcBorders>
            <w:vAlign w:val="center"/>
          </w:tcPr>
          <w:p w14:paraId="0E5F25EF"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14:paraId="733F03E9" w14:textId="77777777" w:rsidR="00D64B6E" w:rsidRPr="00931575" w:rsidRDefault="00D64B6E" w:rsidP="00521F9E">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5385EEED"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6D44CDAF" w14:textId="77777777" w:rsidTr="00521F9E">
        <w:trPr>
          <w:cantSplit/>
          <w:jc w:val="center"/>
        </w:trPr>
        <w:tc>
          <w:tcPr>
            <w:tcW w:w="1008" w:type="dxa"/>
            <w:vMerge/>
            <w:tcBorders>
              <w:bottom w:val="nil"/>
            </w:tcBorders>
            <w:shd w:val="clear" w:color="auto" w:fill="auto"/>
          </w:tcPr>
          <w:p w14:paraId="32E113AB" w14:textId="77777777" w:rsidR="00D64B6E" w:rsidRPr="00931575" w:rsidRDefault="00D64B6E" w:rsidP="00521F9E">
            <w:pPr>
              <w:pStyle w:val="TAL"/>
              <w:jc w:val="center"/>
              <w:rPr>
                <w:lang w:eastAsia="en-GB"/>
              </w:rPr>
            </w:pPr>
          </w:p>
        </w:tc>
        <w:tc>
          <w:tcPr>
            <w:tcW w:w="1124" w:type="dxa"/>
            <w:vMerge/>
            <w:shd w:val="clear" w:color="auto" w:fill="auto"/>
          </w:tcPr>
          <w:p w14:paraId="7FBC5079" w14:textId="77777777" w:rsidR="00D64B6E" w:rsidRPr="00931575" w:rsidRDefault="00D64B6E" w:rsidP="00521F9E">
            <w:pPr>
              <w:pStyle w:val="TAL"/>
              <w:jc w:val="center"/>
              <w:rPr>
                <w:lang w:eastAsia="en-GB"/>
              </w:rPr>
            </w:pPr>
          </w:p>
        </w:tc>
        <w:tc>
          <w:tcPr>
            <w:tcW w:w="845" w:type="dxa"/>
            <w:vMerge/>
            <w:shd w:val="clear" w:color="auto" w:fill="auto"/>
          </w:tcPr>
          <w:p w14:paraId="76682B7D" w14:textId="77777777" w:rsidR="00D64B6E" w:rsidRPr="00931575" w:rsidRDefault="00D64B6E" w:rsidP="00521F9E">
            <w:pPr>
              <w:pStyle w:val="TAL"/>
              <w:jc w:val="center"/>
              <w:rPr>
                <w:lang w:eastAsia="en-GB"/>
              </w:rPr>
            </w:pPr>
          </w:p>
        </w:tc>
        <w:tc>
          <w:tcPr>
            <w:tcW w:w="1024" w:type="dxa"/>
            <w:tcBorders>
              <w:top w:val="single" w:sz="4" w:space="0" w:color="auto"/>
              <w:bottom w:val="nil"/>
            </w:tcBorders>
            <w:shd w:val="clear" w:color="auto" w:fill="auto"/>
          </w:tcPr>
          <w:p w14:paraId="15594C3B" w14:textId="77777777" w:rsidR="00D64B6E" w:rsidRPr="00931575" w:rsidRDefault="00D64B6E" w:rsidP="00521F9E">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14:paraId="1DCE239D" w14:textId="77777777" w:rsidR="00D64B6E" w:rsidRPr="00931575" w:rsidRDefault="00D64B6E" w:rsidP="00521F9E">
            <w:pPr>
              <w:pStyle w:val="TAL"/>
              <w:jc w:val="center"/>
              <w:rPr>
                <w:lang w:eastAsia="en-GB"/>
              </w:rPr>
            </w:pPr>
            <w:r w:rsidRPr="00931575">
              <w:rPr>
                <w:lang w:eastAsia="en-GB"/>
              </w:rPr>
              <w:t>30</w:t>
            </w:r>
          </w:p>
        </w:tc>
        <w:tc>
          <w:tcPr>
            <w:tcW w:w="1855" w:type="dxa"/>
            <w:tcBorders>
              <w:top w:val="single" w:sz="4" w:space="0" w:color="auto"/>
            </w:tcBorders>
          </w:tcPr>
          <w:p w14:paraId="08391003" w14:textId="77777777" w:rsidR="00D64B6E" w:rsidRPr="00931575" w:rsidRDefault="00D64B6E" w:rsidP="00521F9E">
            <w:pPr>
              <w:pStyle w:val="TAL"/>
              <w:jc w:val="center"/>
              <w:rPr>
                <w:lang w:eastAsia="en-GB"/>
              </w:rPr>
            </w:pPr>
            <w:r w:rsidRPr="00931575">
              <w:rPr>
                <w:lang w:eastAsia="en-GB"/>
              </w:rPr>
              <w:t>Scenario Y</w:t>
            </w:r>
          </w:p>
        </w:tc>
        <w:tc>
          <w:tcPr>
            <w:tcW w:w="1440" w:type="dxa"/>
            <w:tcBorders>
              <w:top w:val="single" w:sz="4" w:space="0" w:color="auto"/>
            </w:tcBorders>
          </w:tcPr>
          <w:p w14:paraId="1027EBA1" w14:textId="77777777" w:rsidR="00D64B6E" w:rsidRPr="00931575" w:rsidRDefault="00D64B6E" w:rsidP="00521F9E">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14:paraId="66873D3A" w14:textId="77777777" w:rsidR="00D64B6E" w:rsidRPr="00931575" w:rsidRDefault="00D64B6E" w:rsidP="00521F9E">
            <w:pPr>
              <w:pStyle w:val="TAC"/>
              <w:rPr>
                <w:lang w:eastAsia="zh-CN"/>
              </w:rPr>
            </w:pPr>
            <w:r w:rsidRPr="00931575">
              <w:rPr>
                <w:rFonts w:hint="eastAsia"/>
                <w:lang w:eastAsia="zh-CN"/>
              </w:rPr>
              <w:t>8.7</w:t>
            </w:r>
          </w:p>
        </w:tc>
      </w:tr>
      <w:tr w:rsidR="00D64B6E" w:rsidRPr="00931575" w14:paraId="23B9A2D6" w14:textId="77777777" w:rsidTr="00521F9E">
        <w:trPr>
          <w:cantSplit/>
          <w:jc w:val="center"/>
        </w:trPr>
        <w:tc>
          <w:tcPr>
            <w:tcW w:w="1008" w:type="dxa"/>
            <w:tcBorders>
              <w:top w:val="nil"/>
              <w:bottom w:val="single" w:sz="4" w:space="0" w:color="auto"/>
            </w:tcBorders>
            <w:shd w:val="clear" w:color="auto" w:fill="auto"/>
          </w:tcPr>
          <w:p w14:paraId="039396D5" w14:textId="77777777" w:rsidR="00D64B6E" w:rsidRPr="00931575" w:rsidRDefault="00D64B6E" w:rsidP="00521F9E">
            <w:pPr>
              <w:pStyle w:val="TAL"/>
              <w:jc w:val="center"/>
              <w:rPr>
                <w:lang w:eastAsia="en-GB"/>
              </w:rPr>
            </w:pPr>
          </w:p>
        </w:tc>
        <w:tc>
          <w:tcPr>
            <w:tcW w:w="1124" w:type="dxa"/>
            <w:vMerge/>
            <w:tcBorders>
              <w:bottom w:val="single" w:sz="4" w:space="0" w:color="auto"/>
            </w:tcBorders>
            <w:shd w:val="clear" w:color="auto" w:fill="auto"/>
          </w:tcPr>
          <w:p w14:paraId="500E1E5A" w14:textId="77777777" w:rsidR="00D64B6E" w:rsidRPr="00931575" w:rsidRDefault="00D64B6E" w:rsidP="00521F9E">
            <w:pPr>
              <w:pStyle w:val="TAL"/>
              <w:jc w:val="center"/>
              <w:rPr>
                <w:lang w:eastAsia="en-GB"/>
              </w:rPr>
            </w:pPr>
          </w:p>
        </w:tc>
        <w:tc>
          <w:tcPr>
            <w:tcW w:w="845" w:type="dxa"/>
            <w:vMerge/>
            <w:tcBorders>
              <w:bottom w:val="single" w:sz="4" w:space="0" w:color="auto"/>
            </w:tcBorders>
            <w:shd w:val="clear" w:color="auto" w:fill="auto"/>
          </w:tcPr>
          <w:p w14:paraId="48AF4CA5" w14:textId="77777777" w:rsidR="00D64B6E" w:rsidRPr="00931575" w:rsidRDefault="00D64B6E" w:rsidP="00521F9E">
            <w:pPr>
              <w:pStyle w:val="TAL"/>
              <w:jc w:val="center"/>
              <w:rPr>
                <w:lang w:eastAsia="en-GB"/>
              </w:rPr>
            </w:pPr>
          </w:p>
        </w:tc>
        <w:tc>
          <w:tcPr>
            <w:tcW w:w="1024" w:type="dxa"/>
            <w:tcBorders>
              <w:top w:val="nil"/>
              <w:bottom w:val="single" w:sz="4" w:space="0" w:color="auto"/>
            </w:tcBorders>
            <w:shd w:val="clear" w:color="auto" w:fill="auto"/>
          </w:tcPr>
          <w:p w14:paraId="081C29A4" w14:textId="77777777" w:rsidR="00D64B6E" w:rsidRPr="00931575" w:rsidRDefault="00D64B6E" w:rsidP="00521F9E">
            <w:pPr>
              <w:pStyle w:val="TAL"/>
              <w:jc w:val="center"/>
              <w:rPr>
                <w:lang w:eastAsia="en-GB"/>
              </w:rPr>
            </w:pPr>
          </w:p>
        </w:tc>
        <w:tc>
          <w:tcPr>
            <w:tcW w:w="889" w:type="dxa"/>
            <w:tcBorders>
              <w:top w:val="nil"/>
              <w:bottom w:val="single" w:sz="4" w:space="0" w:color="auto"/>
            </w:tcBorders>
            <w:shd w:val="clear" w:color="auto" w:fill="auto"/>
          </w:tcPr>
          <w:p w14:paraId="3B7627EF" w14:textId="77777777" w:rsidR="00D64B6E" w:rsidRPr="00931575" w:rsidRDefault="00D64B6E" w:rsidP="00521F9E">
            <w:pPr>
              <w:pStyle w:val="TAL"/>
              <w:jc w:val="center"/>
              <w:rPr>
                <w:lang w:eastAsia="en-GB"/>
              </w:rPr>
            </w:pPr>
          </w:p>
        </w:tc>
        <w:tc>
          <w:tcPr>
            <w:tcW w:w="1855" w:type="dxa"/>
            <w:tcBorders>
              <w:bottom w:val="single" w:sz="4" w:space="0" w:color="auto"/>
            </w:tcBorders>
            <w:vAlign w:val="center"/>
          </w:tcPr>
          <w:p w14:paraId="3EE6CDDF"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3774B9E1" w14:textId="77777777" w:rsidR="00D64B6E" w:rsidRPr="00931575" w:rsidRDefault="00D64B6E" w:rsidP="00521F9E">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14:paraId="140BCCB9" w14:textId="77777777" w:rsidR="00D64B6E" w:rsidRPr="00931575" w:rsidRDefault="00D64B6E" w:rsidP="00521F9E">
            <w:pPr>
              <w:pStyle w:val="TAC"/>
              <w:rPr>
                <w:lang w:eastAsia="zh-CN"/>
              </w:rPr>
            </w:pPr>
            <w:r w:rsidRPr="00931575">
              <w:rPr>
                <w:rFonts w:hint="eastAsia"/>
                <w:lang w:eastAsia="zh-CN"/>
              </w:rPr>
              <w:t>8.8</w:t>
            </w:r>
          </w:p>
        </w:tc>
      </w:tr>
    </w:tbl>
    <w:p w14:paraId="23A8A61D" w14:textId="77777777" w:rsidR="00D64B6E" w:rsidRPr="00931575" w:rsidRDefault="00D64B6E" w:rsidP="00D64B6E"/>
    <w:p w14:paraId="17F96D1F" w14:textId="77777777" w:rsidR="00D64B6E" w:rsidRPr="00931575" w:rsidRDefault="00D64B6E" w:rsidP="00D64B6E">
      <w:pPr>
        <w:pStyle w:val="TH"/>
        <w:rPr>
          <w:lang w:eastAsia="zh-CN"/>
        </w:rPr>
      </w:pPr>
      <w:r w:rsidRPr="00931575">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w:t>
      </w:r>
      <w:proofErr w:type="gramStart"/>
      <w:r w:rsidRPr="00931575">
        <w:rPr>
          <w:rFonts w:hint="eastAsia"/>
          <w:lang w:eastAsia="zh-CN"/>
        </w:rPr>
        <w:t>high speed</w:t>
      </w:r>
      <w:proofErr w:type="gramEnd"/>
      <w:r w:rsidRPr="00931575">
        <w:rPr>
          <w:rFonts w:hint="eastAsia"/>
          <w:lang w:eastAsia="zh-CN"/>
        </w:rPr>
        <w:t xml:space="preserve">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D64B6E" w:rsidRPr="00931575" w14:paraId="0547B7A3" w14:textId="77777777" w:rsidTr="00521F9E">
        <w:trPr>
          <w:cantSplit/>
          <w:jc w:val="center"/>
        </w:trPr>
        <w:tc>
          <w:tcPr>
            <w:tcW w:w="1008" w:type="dxa"/>
            <w:tcBorders>
              <w:bottom w:val="single" w:sz="4" w:space="0" w:color="auto"/>
            </w:tcBorders>
          </w:tcPr>
          <w:p w14:paraId="56DBF5C8" w14:textId="77777777" w:rsidR="00D64B6E" w:rsidRPr="00931575" w:rsidRDefault="00D64B6E" w:rsidP="00521F9E">
            <w:pPr>
              <w:pStyle w:val="TAH"/>
              <w:rPr>
                <w:lang w:eastAsia="en-GB"/>
              </w:rPr>
            </w:pPr>
            <w:r w:rsidRPr="00931575">
              <w:rPr>
                <w:lang w:eastAsia="en-GB"/>
              </w:rPr>
              <w:t>Number of TX antennas</w:t>
            </w:r>
          </w:p>
        </w:tc>
        <w:tc>
          <w:tcPr>
            <w:tcW w:w="1124" w:type="dxa"/>
            <w:tcBorders>
              <w:bottom w:val="single" w:sz="4" w:space="0" w:color="auto"/>
            </w:tcBorders>
          </w:tcPr>
          <w:p w14:paraId="4F70EA59" w14:textId="77777777" w:rsidR="00D64B6E" w:rsidRPr="00931575" w:rsidRDefault="00D64B6E" w:rsidP="00521F9E">
            <w:pPr>
              <w:pStyle w:val="TAH"/>
              <w:rPr>
                <w:lang w:eastAsia="en-GB"/>
              </w:rPr>
            </w:pPr>
            <w:r w:rsidRPr="00931575">
              <w:t>Number of demodulation branches</w:t>
            </w:r>
          </w:p>
        </w:tc>
        <w:tc>
          <w:tcPr>
            <w:tcW w:w="845" w:type="dxa"/>
            <w:tcBorders>
              <w:bottom w:val="single" w:sz="4" w:space="0" w:color="auto"/>
            </w:tcBorders>
          </w:tcPr>
          <w:p w14:paraId="39DB395D" w14:textId="77777777" w:rsidR="00D64B6E" w:rsidRPr="00931575" w:rsidRDefault="00D64B6E" w:rsidP="00521F9E">
            <w:pPr>
              <w:pStyle w:val="TAH"/>
              <w:rPr>
                <w:lang w:eastAsia="en-GB"/>
              </w:rPr>
            </w:pPr>
            <w:r w:rsidRPr="00931575">
              <w:rPr>
                <w:lang w:eastAsia="en-GB"/>
              </w:rPr>
              <w:t>Cyclic prefix</w:t>
            </w:r>
          </w:p>
        </w:tc>
        <w:tc>
          <w:tcPr>
            <w:tcW w:w="1024" w:type="dxa"/>
            <w:tcBorders>
              <w:bottom w:val="single" w:sz="4" w:space="0" w:color="auto"/>
            </w:tcBorders>
          </w:tcPr>
          <w:p w14:paraId="2A34873E" w14:textId="77777777" w:rsidR="00D64B6E" w:rsidRPr="00931575" w:rsidRDefault="00D64B6E" w:rsidP="00521F9E">
            <w:pPr>
              <w:pStyle w:val="TAH"/>
              <w:rPr>
                <w:lang w:eastAsia="en-GB"/>
              </w:rPr>
            </w:pPr>
            <w:r w:rsidRPr="00931575">
              <w:rPr>
                <w:lang w:eastAsia="en-GB"/>
              </w:rPr>
              <w:t>Channel Bandwidth [MHz]</w:t>
            </w:r>
          </w:p>
        </w:tc>
        <w:tc>
          <w:tcPr>
            <w:tcW w:w="889" w:type="dxa"/>
            <w:tcBorders>
              <w:bottom w:val="single" w:sz="4" w:space="0" w:color="auto"/>
            </w:tcBorders>
          </w:tcPr>
          <w:p w14:paraId="3C3522ED" w14:textId="77777777" w:rsidR="00D64B6E" w:rsidRPr="00931575" w:rsidRDefault="00D64B6E" w:rsidP="00521F9E">
            <w:pPr>
              <w:pStyle w:val="TAH"/>
              <w:rPr>
                <w:lang w:eastAsia="en-GB"/>
              </w:rPr>
            </w:pPr>
            <w:r w:rsidRPr="00931575">
              <w:rPr>
                <w:lang w:eastAsia="en-GB"/>
              </w:rPr>
              <w:t>SCS [kHz]</w:t>
            </w:r>
          </w:p>
        </w:tc>
        <w:tc>
          <w:tcPr>
            <w:tcW w:w="1855" w:type="dxa"/>
          </w:tcPr>
          <w:p w14:paraId="5D89A9EC" w14:textId="77777777" w:rsidR="00D64B6E" w:rsidRPr="00931575" w:rsidRDefault="00D64B6E" w:rsidP="00521F9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0548BC0C" w14:textId="77777777" w:rsidR="00D64B6E" w:rsidRPr="00931575" w:rsidRDefault="00D64B6E" w:rsidP="00521F9E">
            <w:pPr>
              <w:pStyle w:val="TAH"/>
              <w:rPr>
                <w:lang w:eastAsia="en-GB"/>
              </w:rPr>
            </w:pPr>
            <w:r w:rsidRPr="00931575">
              <w:rPr>
                <w:lang w:eastAsia="en-GB"/>
              </w:rPr>
              <w:t>FRC</w:t>
            </w:r>
            <w:r w:rsidRPr="00931575">
              <w:rPr>
                <w:lang w:eastAsia="en-GB"/>
              </w:rPr>
              <w:br/>
              <w:t>(Annex A)</w:t>
            </w:r>
          </w:p>
        </w:tc>
        <w:tc>
          <w:tcPr>
            <w:tcW w:w="1596" w:type="dxa"/>
          </w:tcPr>
          <w:p w14:paraId="5262CEC2" w14:textId="77777777" w:rsidR="00D64B6E" w:rsidRPr="00931575" w:rsidRDefault="00D64B6E" w:rsidP="00521F9E">
            <w:pPr>
              <w:pStyle w:val="TAH"/>
              <w:rPr>
                <w:lang w:eastAsia="en-GB"/>
              </w:rPr>
            </w:pPr>
            <w:r w:rsidRPr="00931575">
              <w:rPr>
                <w:lang w:eastAsia="en-GB"/>
              </w:rPr>
              <w:t>SNR</w:t>
            </w:r>
          </w:p>
          <w:p w14:paraId="33A2BD5F" w14:textId="77777777" w:rsidR="00D64B6E" w:rsidRPr="00931575" w:rsidRDefault="00D64B6E" w:rsidP="00521F9E">
            <w:pPr>
              <w:pStyle w:val="TAH"/>
              <w:rPr>
                <w:lang w:eastAsia="en-GB"/>
              </w:rPr>
            </w:pPr>
            <w:r w:rsidRPr="00931575">
              <w:rPr>
                <w:lang w:eastAsia="en-GB"/>
              </w:rPr>
              <w:t>[dB]</w:t>
            </w:r>
          </w:p>
        </w:tc>
      </w:tr>
      <w:tr w:rsidR="00D64B6E" w:rsidRPr="00931575" w14:paraId="34B2EEA8" w14:textId="77777777" w:rsidTr="00521F9E">
        <w:trPr>
          <w:cantSplit/>
          <w:jc w:val="center"/>
        </w:trPr>
        <w:tc>
          <w:tcPr>
            <w:tcW w:w="1008" w:type="dxa"/>
            <w:vMerge w:val="restart"/>
            <w:shd w:val="clear" w:color="auto" w:fill="auto"/>
          </w:tcPr>
          <w:p w14:paraId="2B5C9EB0" w14:textId="77777777" w:rsidR="00D64B6E" w:rsidRPr="00931575" w:rsidRDefault="00D64B6E" w:rsidP="00521F9E">
            <w:pPr>
              <w:pStyle w:val="TAL"/>
              <w:jc w:val="center"/>
              <w:rPr>
                <w:lang w:eastAsia="en-GB"/>
              </w:rPr>
            </w:pPr>
            <w:r w:rsidRPr="00931575">
              <w:rPr>
                <w:lang w:eastAsia="en-GB"/>
              </w:rPr>
              <w:t>1</w:t>
            </w:r>
          </w:p>
        </w:tc>
        <w:tc>
          <w:tcPr>
            <w:tcW w:w="1124" w:type="dxa"/>
            <w:vMerge w:val="restart"/>
            <w:shd w:val="clear" w:color="auto" w:fill="auto"/>
          </w:tcPr>
          <w:p w14:paraId="1B40A1CD" w14:textId="77777777" w:rsidR="00D64B6E" w:rsidRPr="00931575" w:rsidRDefault="00D64B6E" w:rsidP="00521F9E">
            <w:pPr>
              <w:pStyle w:val="TAL"/>
              <w:jc w:val="center"/>
              <w:rPr>
                <w:lang w:eastAsia="en-GB"/>
              </w:rPr>
            </w:pPr>
            <w:r w:rsidRPr="00931575">
              <w:rPr>
                <w:lang w:eastAsia="en-GB"/>
              </w:rPr>
              <w:t>2</w:t>
            </w:r>
          </w:p>
        </w:tc>
        <w:tc>
          <w:tcPr>
            <w:tcW w:w="845" w:type="dxa"/>
            <w:vMerge w:val="restart"/>
            <w:shd w:val="clear" w:color="auto" w:fill="auto"/>
          </w:tcPr>
          <w:p w14:paraId="198C037A" w14:textId="77777777" w:rsidR="00D64B6E" w:rsidRPr="00931575" w:rsidRDefault="00D64B6E" w:rsidP="00521F9E">
            <w:pPr>
              <w:pStyle w:val="TAL"/>
              <w:jc w:val="center"/>
              <w:rPr>
                <w:lang w:eastAsia="en-GB"/>
              </w:rPr>
            </w:pPr>
            <w:r w:rsidRPr="00931575">
              <w:rPr>
                <w:lang w:eastAsia="en-GB"/>
              </w:rPr>
              <w:t>Normal</w:t>
            </w:r>
          </w:p>
        </w:tc>
        <w:tc>
          <w:tcPr>
            <w:tcW w:w="1024" w:type="dxa"/>
            <w:vMerge w:val="restart"/>
          </w:tcPr>
          <w:p w14:paraId="2B6E162B" w14:textId="77777777" w:rsidR="00D64B6E" w:rsidRPr="00931575" w:rsidRDefault="00D64B6E" w:rsidP="00521F9E">
            <w:pPr>
              <w:pStyle w:val="TAL"/>
              <w:jc w:val="center"/>
              <w:rPr>
                <w:lang w:eastAsia="zh-CN"/>
              </w:rPr>
            </w:pPr>
            <w:r w:rsidRPr="00931575">
              <w:rPr>
                <w:rFonts w:hint="eastAsia"/>
                <w:lang w:eastAsia="zh-CN"/>
              </w:rPr>
              <w:t>5</w:t>
            </w:r>
          </w:p>
        </w:tc>
        <w:tc>
          <w:tcPr>
            <w:tcW w:w="889" w:type="dxa"/>
            <w:vMerge w:val="restart"/>
          </w:tcPr>
          <w:p w14:paraId="395547F6" w14:textId="77777777" w:rsidR="00D64B6E" w:rsidRPr="00931575" w:rsidRDefault="00D64B6E" w:rsidP="00521F9E">
            <w:pPr>
              <w:pStyle w:val="TAL"/>
              <w:jc w:val="center"/>
              <w:rPr>
                <w:lang w:eastAsia="zh-CN"/>
              </w:rPr>
            </w:pPr>
            <w:r w:rsidRPr="00931575">
              <w:rPr>
                <w:rFonts w:hint="eastAsia"/>
                <w:lang w:eastAsia="zh-CN"/>
              </w:rPr>
              <w:t>15</w:t>
            </w:r>
          </w:p>
        </w:tc>
        <w:tc>
          <w:tcPr>
            <w:tcW w:w="1855" w:type="dxa"/>
          </w:tcPr>
          <w:p w14:paraId="17B68821" w14:textId="77777777" w:rsidR="00D64B6E" w:rsidRPr="00931575" w:rsidRDefault="00D64B6E" w:rsidP="00521F9E">
            <w:pPr>
              <w:pStyle w:val="TAL"/>
              <w:jc w:val="center"/>
              <w:rPr>
                <w:lang w:eastAsia="en-GB"/>
              </w:rPr>
            </w:pPr>
            <w:r w:rsidRPr="00931575">
              <w:rPr>
                <w:lang w:eastAsia="en-GB"/>
              </w:rPr>
              <w:t>Scenario Y</w:t>
            </w:r>
          </w:p>
        </w:tc>
        <w:tc>
          <w:tcPr>
            <w:tcW w:w="1440" w:type="dxa"/>
          </w:tcPr>
          <w:p w14:paraId="509112B5"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Pr>
          <w:p w14:paraId="688796D9"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02EDE6C3" w14:textId="77777777" w:rsidTr="00521F9E">
        <w:trPr>
          <w:cantSplit/>
          <w:jc w:val="center"/>
        </w:trPr>
        <w:tc>
          <w:tcPr>
            <w:tcW w:w="1008" w:type="dxa"/>
            <w:vMerge/>
            <w:shd w:val="clear" w:color="auto" w:fill="auto"/>
          </w:tcPr>
          <w:p w14:paraId="4F7A651E" w14:textId="77777777" w:rsidR="00D64B6E" w:rsidRPr="00931575" w:rsidRDefault="00D64B6E" w:rsidP="00521F9E">
            <w:pPr>
              <w:pStyle w:val="TAL"/>
              <w:jc w:val="center"/>
              <w:rPr>
                <w:lang w:eastAsia="en-GB"/>
              </w:rPr>
            </w:pPr>
          </w:p>
        </w:tc>
        <w:tc>
          <w:tcPr>
            <w:tcW w:w="1124" w:type="dxa"/>
            <w:vMerge/>
            <w:shd w:val="clear" w:color="auto" w:fill="auto"/>
          </w:tcPr>
          <w:p w14:paraId="258611AF" w14:textId="77777777" w:rsidR="00D64B6E" w:rsidRPr="00931575" w:rsidRDefault="00D64B6E" w:rsidP="00521F9E">
            <w:pPr>
              <w:pStyle w:val="TAL"/>
              <w:jc w:val="center"/>
              <w:rPr>
                <w:lang w:eastAsia="en-GB"/>
              </w:rPr>
            </w:pPr>
          </w:p>
        </w:tc>
        <w:tc>
          <w:tcPr>
            <w:tcW w:w="845" w:type="dxa"/>
            <w:vMerge/>
            <w:shd w:val="clear" w:color="auto" w:fill="auto"/>
          </w:tcPr>
          <w:p w14:paraId="23611BA0" w14:textId="77777777" w:rsidR="00D64B6E" w:rsidRPr="00931575" w:rsidRDefault="00D64B6E" w:rsidP="00521F9E">
            <w:pPr>
              <w:pStyle w:val="TAL"/>
              <w:jc w:val="center"/>
              <w:rPr>
                <w:lang w:eastAsia="en-GB"/>
              </w:rPr>
            </w:pPr>
          </w:p>
        </w:tc>
        <w:tc>
          <w:tcPr>
            <w:tcW w:w="1024" w:type="dxa"/>
            <w:vMerge/>
            <w:tcBorders>
              <w:bottom w:val="nil"/>
            </w:tcBorders>
          </w:tcPr>
          <w:p w14:paraId="5F6D93AD" w14:textId="77777777" w:rsidR="00D64B6E" w:rsidRPr="00931575" w:rsidRDefault="00D64B6E" w:rsidP="00521F9E">
            <w:pPr>
              <w:pStyle w:val="TAL"/>
              <w:jc w:val="center"/>
              <w:rPr>
                <w:lang w:eastAsia="en-GB"/>
              </w:rPr>
            </w:pPr>
          </w:p>
        </w:tc>
        <w:tc>
          <w:tcPr>
            <w:tcW w:w="889" w:type="dxa"/>
            <w:vMerge/>
            <w:tcBorders>
              <w:bottom w:val="nil"/>
            </w:tcBorders>
          </w:tcPr>
          <w:p w14:paraId="09C749CA" w14:textId="77777777" w:rsidR="00D64B6E" w:rsidRPr="00931575" w:rsidRDefault="00D64B6E" w:rsidP="00521F9E">
            <w:pPr>
              <w:pStyle w:val="TAL"/>
              <w:jc w:val="center"/>
              <w:rPr>
                <w:lang w:eastAsia="en-GB"/>
              </w:rPr>
            </w:pPr>
          </w:p>
        </w:tc>
        <w:tc>
          <w:tcPr>
            <w:tcW w:w="1855" w:type="dxa"/>
            <w:vAlign w:val="center"/>
          </w:tcPr>
          <w:p w14:paraId="3D667A1D"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vAlign w:val="center"/>
          </w:tcPr>
          <w:p w14:paraId="1F677910"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Pr>
          <w:p w14:paraId="5F9C1C13"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59048DE4" w14:textId="77777777" w:rsidTr="00521F9E">
        <w:trPr>
          <w:cantSplit/>
          <w:jc w:val="center"/>
        </w:trPr>
        <w:tc>
          <w:tcPr>
            <w:tcW w:w="1008" w:type="dxa"/>
            <w:vMerge/>
            <w:shd w:val="clear" w:color="auto" w:fill="auto"/>
          </w:tcPr>
          <w:p w14:paraId="7BBA82DB" w14:textId="77777777" w:rsidR="00D64B6E" w:rsidRPr="00931575" w:rsidRDefault="00D64B6E" w:rsidP="00521F9E">
            <w:pPr>
              <w:pStyle w:val="TAL"/>
              <w:jc w:val="center"/>
              <w:rPr>
                <w:lang w:eastAsia="en-GB"/>
              </w:rPr>
            </w:pPr>
          </w:p>
        </w:tc>
        <w:tc>
          <w:tcPr>
            <w:tcW w:w="1124" w:type="dxa"/>
            <w:vMerge/>
            <w:shd w:val="clear" w:color="auto" w:fill="auto"/>
          </w:tcPr>
          <w:p w14:paraId="3D3AF85B" w14:textId="77777777" w:rsidR="00D64B6E" w:rsidRPr="00931575" w:rsidRDefault="00D64B6E" w:rsidP="00521F9E">
            <w:pPr>
              <w:pStyle w:val="TAL"/>
              <w:jc w:val="center"/>
              <w:rPr>
                <w:lang w:eastAsia="en-GB"/>
              </w:rPr>
            </w:pPr>
          </w:p>
        </w:tc>
        <w:tc>
          <w:tcPr>
            <w:tcW w:w="845" w:type="dxa"/>
            <w:vMerge/>
            <w:shd w:val="clear" w:color="auto" w:fill="auto"/>
          </w:tcPr>
          <w:p w14:paraId="1A56A216" w14:textId="77777777" w:rsidR="00D64B6E" w:rsidRPr="00931575" w:rsidRDefault="00D64B6E" w:rsidP="00521F9E">
            <w:pPr>
              <w:pStyle w:val="TAL"/>
              <w:jc w:val="center"/>
              <w:rPr>
                <w:lang w:eastAsia="en-GB"/>
              </w:rPr>
            </w:pPr>
          </w:p>
        </w:tc>
        <w:tc>
          <w:tcPr>
            <w:tcW w:w="1024" w:type="dxa"/>
            <w:tcBorders>
              <w:bottom w:val="nil"/>
            </w:tcBorders>
          </w:tcPr>
          <w:p w14:paraId="0894F678" w14:textId="77777777" w:rsidR="00D64B6E" w:rsidRPr="00931575" w:rsidRDefault="00D64B6E" w:rsidP="00521F9E">
            <w:pPr>
              <w:pStyle w:val="TAL"/>
              <w:jc w:val="center"/>
              <w:rPr>
                <w:lang w:eastAsia="en-GB"/>
              </w:rPr>
            </w:pPr>
            <w:r w:rsidRPr="00931575">
              <w:rPr>
                <w:lang w:eastAsia="en-GB"/>
              </w:rPr>
              <w:t>10</w:t>
            </w:r>
          </w:p>
        </w:tc>
        <w:tc>
          <w:tcPr>
            <w:tcW w:w="889" w:type="dxa"/>
            <w:tcBorders>
              <w:bottom w:val="nil"/>
            </w:tcBorders>
          </w:tcPr>
          <w:p w14:paraId="55C01037" w14:textId="77777777" w:rsidR="00D64B6E" w:rsidRPr="00931575" w:rsidRDefault="00D64B6E" w:rsidP="00521F9E">
            <w:pPr>
              <w:pStyle w:val="TAL"/>
              <w:jc w:val="center"/>
              <w:rPr>
                <w:lang w:eastAsia="en-GB"/>
              </w:rPr>
            </w:pPr>
            <w:r w:rsidRPr="00931575">
              <w:rPr>
                <w:lang w:eastAsia="en-GB"/>
              </w:rPr>
              <w:t>15</w:t>
            </w:r>
          </w:p>
        </w:tc>
        <w:tc>
          <w:tcPr>
            <w:tcW w:w="1855" w:type="dxa"/>
          </w:tcPr>
          <w:p w14:paraId="443AF7C7" w14:textId="77777777" w:rsidR="00D64B6E" w:rsidRPr="00931575" w:rsidRDefault="00D64B6E" w:rsidP="00521F9E">
            <w:pPr>
              <w:pStyle w:val="TAL"/>
              <w:jc w:val="center"/>
              <w:rPr>
                <w:lang w:eastAsia="en-GB"/>
              </w:rPr>
            </w:pPr>
            <w:r w:rsidRPr="00931575">
              <w:rPr>
                <w:lang w:eastAsia="en-GB"/>
              </w:rPr>
              <w:t>Scenario Y</w:t>
            </w:r>
          </w:p>
        </w:tc>
        <w:tc>
          <w:tcPr>
            <w:tcW w:w="1440" w:type="dxa"/>
          </w:tcPr>
          <w:p w14:paraId="2540796B"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tcPr>
          <w:p w14:paraId="357EB578" w14:textId="77777777" w:rsidR="00D64B6E" w:rsidRPr="00931575" w:rsidRDefault="00D64B6E" w:rsidP="00521F9E">
            <w:pPr>
              <w:pStyle w:val="TAC"/>
              <w:rPr>
                <w:lang w:eastAsia="zh-CN"/>
              </w:rPr>
            </w:pPr>
            <w:r w:rsidRPr="00931575">
              <w:rPr>
                <w:rFonts w:hint="eastAsia"/>
                <w:lang w:eastAsia="zh-CN"/>
              </w:rPr>
              <w:t>8.8</w:t>
            </w:r>
          </w:p>
        </w:tc>
      </w:tr>
      <w:tr w:rsidR="00D64B6E" w:rsidRPr="00931575" w14:paraId="67D1A2AD" w14:textId="77777777" w:rsidTr="00521F9E">
        <w:trPr>
          <w:cantSplit/>
          <w:jc w:val="center"/>
        </w:trPr>
        <w:tc>
          <w:tcPr>
            <w:tcW w:w="1008" w:type="dxa"/>
            <w:vMerge/>
            <w:shd w:val="clear" w:color="auto" w:fill="auto"/>
          </w:tcPr>
          <w:p w14:paraId="1EC440BE" w14:textId="77777777" w:rsidR="00D64B6E" w:rsidRPr="00931575" w:rsidRDefault="00D64B6E" w:rsidP="00521F9E">
            <w:pPr>
              <w:pStyle w:val="TAL"/>
              <w:jc w:val="center"/>
              <w:rPr>
                <w:lang w:eastAsia="en-GB"/>
              </w:rPr>
            </w:pPr>
          </w:p>
        </w:tc>
        <w:tc>
          <w:tcPr>
            <w:tcW w:w="1124" w:type="dxa"/>
            <w:vMerge/>
            <w:shd w:val="clear" w:color="auto" w:fill="auto"/>
          </w:tcPr>
          <w:p w14:paraId="69F4757D" w14:textId="77777777" w:rsidR="00D64B6E" w:rsidRPr="00931575" w:rsidRDefault="00D64B6E" w:rsidP="00521F9E">
            <w:pPr>
              <w:pStyle w:val="TAL"/>
              <w:jc w:val="center"/>
              <w:rPr>
                <w:lang w:eastAsia="en-GB"/>
              </w:rPr>
            </w:pPr>
          </w:p>
        </w:tc>
        <w:tc>
          <w:tcPr>
            <w:tcW w:w="845" w:type="dxa"/>
            <w:vMerge/>
            <w:shd w:val="clear" w:color="auto" w:fill="auto"/>
          </w:tcPr>
          <w:p w14:paraId="624C2CA7" w14:textId="77777777" w:rsidR="00D64B6E" w:rsidRPr="00931575" w:rsidRDefault="00D64B6E" w:rsidP="00521F9E">
            <w:pPr>
              <w:pStyle w:val="TAL"/>
              <w:jc w:val="center"/>
              <w:rPr>
                <w:lang w:eastAsia="en-GB"/>
              </w:rPr>
            </w:pPr>
          </w:p>
        </w:tc>
        <w:tc>
          <w:tcPr>
            <w:tcW w:w="1024" w:type="dxa"/>
            <w:tcBorders>
              <w:top w:val="nil"/>
              <w:bottom w:val="single" w:sz="4" w:space="0" w:color="auto"/>
            </w:tcBorders>
          </w:tcPr>
          <w:p w14:paraId="1F59E041" w14:textId="77777777" w:rsidR="00D64B6E" w:rsidRPr="00931575" w:rsidRDefault="00D64B6E" w:rsidP="00521F9E">
            <w:pPr>
              <w:pStyle w:val="TAL"/>
              <w:jc w:val="center"/>
              <w:rPr>
                <w:lang w:eastAsia="en-GB"/>
              </w:rPr>
            </w:pPr>
          </w:p>
        </w:tc>
        <w:tc>
          <w:tcPr>
            <w:tcW w:w="889" w:type="dxa"/>
            <w:tcBorders>
              <w:top w:val="nil"/>
              <w:bottom w:val="single" w:sz="4" w:space="0" w:color="auto"/>
            </w:tcBorders>
          </w:tcPr>
          <w:p w14:paraId="55FCF26E" w14:textId="77777777" w:rsidR="00D64B6E" w:rsidRPr="00931575" w:rsidRDefault="00D64B6E" w:rsidP="00521F9E">
            <w:pPr>
              <w:pStyle w:val="TAL"/>
              <w:jc w:val="center"/>
              <w:rPr>
                <w:lang w:eastAsia="en-GB"/>
              </w:rPr>
            </w:pPr>
          </w:p>
        </w:tc>
        <w:tc>
          <w:tcPr>
            <w:tcW w:w="1855" w:type="dxa"/>
            <w:vAlign w:val="center"/>
          </w:tcPr>
          <w:p w14:paraId="63ED577A"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vAlign w:val="center"/>
          </w:tcPr>
          <w:p w14:paraId="2341C448"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vAlign w:val="center"/>
          </w:tcPr>
          <w:p w14:paraId="2D13B348" w14:textId="77777777" w:rsidR="00D64B6E" w:rsidRPr="00931575" w:rsidRDefault="00D64B6E" w:rsidP="00521F9E">
            <w:pPr>
              <w:pStyle w:val="TAC"/>
              <w:rPr>
                <w:lang w:eastAsia="zh-CN"/>
              </w:rPr>
            </w:pPr>
            <w:r w:rsidRPr="00931575">
              <w:rPr>
                <w:rFonts w:hint="eastAsia"/>
                <w:lang w:eastAsia="zh-CN"/>
              </w:rPr>
              <w:t>8.8</w:t>
            </w:r>
          </w:p>
        </w:tc>
      </w:tr>
      <w:tr w:rsidR="00D64B6E" w:rsidRPr="00931575" w14:paraId="261712BA" w14:textId="77777777" w:rsidTr="00521F9E">
        <w:trPr>
          <w:cantSplit/>
          <w:jc w:val="center"/>
        </w:trPr>
        <w:tc>
          <w:tcPr>
            <w:tcW w:w="1008" w:type="dxa"/>
            <w:vMerge/>
            <w:shd w:val="clear" w:color="auto" w:fill="auto"/>
          </w:tcPr>
          <w:p w14:paraId="705AB8A9" w14:textId="77777777" w:rsidR="00D64B6E" w:rsidRPr="00931575" w:rsidRDefault="00D64B6E" w:rsidP="00521F9E">
            <w:pPr>
              <w:pStyle w:val="TAL"/>
              <w:jc w:val="center"/>
              <w:rPr>
                <w:lang w:eastAsia="en-GB"/>
              </w:rPr>
            </w:pPr>
          </w:p>
        </w:tc>
        <w:tc>
          <w:tcPr>
            <w:tcW w:w="1124" w:type="dxa"/>
            <w:vMerge/>
            <w:shd w:val="clear" w:color="auto" w:fill="auto"/>
          </w:tcPr>
          <w:p w14:paraId="636B2839" w14:textId="77777777" w:rsidR="00D64B6E" w:rsidRPr="00931575" w:rsidRDefault="00D64B6E" w:rsidP="00521F9E">
            <w:pPr>
              <w:pStyle w:val="TAL"/>
              <w:jc w:val="center"/>
              <w:rPr>
                <w:lang w:eastAsia="en-GB"/>
              </w:rPr>
            </w:pPr>
          </w:p>
        </w:tc>
        <w:tc>
          <w:tcPr>
            <w:tcW w:w="845" w:type="dxa"/>
            <w:vMerge/>
            <w:shd w:val="clear" w:color="auto" w:fill="auto"/>
          </w:tcPr>
          <w:p w14:paraId="20F3043A" w14:textId="77777777" w:rsidR="00D64B6E" w:rsidRPr="00931575" w:rsidRDefault="00D64B6E" w:rsidP="00521F9E">
            <w:pPr>
              <w:pStyle w:val="TAL"/>
              <w:jc w:val="center"/>
              <w:rPr>
                <w:lang w:eastAsia="en-GB"/>
              </w:rPr>
            </w:pPr>
          </w:p>
        </w:tc>
        <w:tc>
          <w:tcPr>
            <w:tcW w:w="1024" w:type="dxa"/>
            <w:vMerge w:val="restart"/>
          </w:tcPr>
          <w:p w14:paraId="25F5DFAB" w14:textId="77777777" w:rsidR="00D64B6E" w:rsidRPr="00931575" w:rsidRDefault="00D64B6E" w:rsidP="00521F9E">
            <w:pPr>
              <w:pStyle w:val="TAL"/>
              <w:jc w:val="center"/>
              <w:rPr>
                <w:lang w:eastAsia="zh-CN"/>
              </w:rPr>
            </w:pPr>
            <w:r w:rsidRPr="00931575">
              <w:rPr>
                <w:rFonts w:hint="eastAsia"/>
                <w:lang w:eastAsia="zh-CN"/>
              </w:rPr>
              <w:t>10</w:t>
            </w:r>
          </w:p>
        </w:tc>
        <w:tc>
          <w:tcPr>
            <w:tcW w:w="889" w:type="dxa"/>
            <w:vMerge w:val="restart"/>
          </w:tcPr>
          <w:p w14:paraId="6492583E" w14:textId="77777777" w:rsidR="00D64B6E" w:rsidRPr="00931575" w:rsidRDefault="00D64B6E" w:rsidP="00521F9E">
            <w:pPr>
              <w:pStyle w:val="TAL"/>
              <w:jc w:val="center"/>
              <w:rPr>
                <w:lang w:eastAsia="zh-CN"/>
              </w:rPr>
            </w:pPr>
            <w:r w:rsidRPr="00931575">
              <w:rPr>
                <w:rFonts w:hint="eastAsia"/>
                <w:lang w:eastAsia="zh-CN"/>
              </w:rPr>
              <w:t>30</w:t>
            </w:r>
          </w:p>
        </w:tc>
        <w:tc>
          <w:tcPr>
            <w:tcW w:w="1855" w:type="dxa"/>
          </w:tcPr>
          <w:p w14:paraId="5D503A68" w14:textId="77777777" w:rsidR="00D64B6E" w:rsidRPr="00931575" w:rsidRDefault="00D64B6E" w:rsidP="00521F9E">
            <w:pPr>
              <w:pStyle w:val="TAL"/>
              <w:jc w:val="center"/>
              <w:rPr>
                <w:lang w:eastAsia="en-GB"/>
              </w:rPr>
            </w:pPr>
            <w:r w:rsidRPr="00931575">
              <w:rPr>
                <w:lang w:eastAsia="en-GB"/>
              </w:rPr>
              <w:t>Scenario Y</w:t>
            </w:r>
          </w:p>
        </w:tc>
        <w:tc>
          <w:tcPr>
            <w:tcW w:w="1440" w:type="dxa"/>
          </w:tcPr>
          <w:p w14:paraId="69DD9998"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32A</w:t>
            </w:r>
          </w:p>
        </w:tc>
        <w:tc>
          <w:tcPr>
            <w:tcW w:w="1596" w:type="dxa"/>
          </w:tcPr>
          <w:p w14:paraId="755A590C" w14:textId="77777777" w:rsidR="00D64B6E" w:rsidRPr="00931575" w:rsidRDefault="00D64B6E" w:rsidP="00521F9E">
            <w:pPr>
              <w:pStyle w:val="TAC"/>
              <w:rPr>
                <w:lang w:eastAsia="zh-CN"/>
              </w:rPr>
            </w:pPr>
            <w:r w:rsidRPr="00931575">
              <w:rPr>
                <w:rFonts w:hint="eastAsia"/>
                <w:lang w:eastAsia="zh-CN"/>
              </w:rPr>
              <w:t>8.6</w:t>
            </w:r>
          </w:p>
        </w:tc>
      </w:tr>
      <w:tr w:rsidR="00D64B6E" w:rsidRPr="00931575" w14:paraId="1A288644" w14:textId="77777777" w:rsidTr="00521F9E">
        <w:trPr>
          <w:cantSplit/>
          <w:jc w:val="center"/>
        </w:trPr>
        <w:tc>
          <w:tcPr>
            <w:tcW w:w="1008" w:type="dxa"/>
            <w:vMerge/>
            <w:shd w:val="clear" w:color="auto" w:fill="auto"/>
          </w:tcPr>
          <w:p w14:paraId="5E363CAA" w14:textId="77777777" w:rsidR="00D64B6E" w:rsidRPr="00931575" w:rsidRDefault="00D64B6E" w:rsidP="00521F9E">
            <w:pPr>
              <w:pStyle w:val="TAL"/>
              <w:jc w:val="center"/>
              <w:rPr>
                <w:lang w:eastAsia="en-GB"/>
              </w:rPr>
            </w:pPr>
          </w:p>
        </w:tc>
        <w:tc>
          <w:tcPr>
            <w:tcW w:w="1124" w:type="dxa"/>
            <w:vMerge/>
            <w:shd w:val="clear" w:color="auto" w:fill="auto"/>
          </w:tcPr>
          <w:p w14:paraId="61C23074" w14:textId="77777777" w:rsidR="00D64B6E" w:rsidRPr="00931575" w:rsidRDefault="00D64B6E" w:rsidP="00521F9E">
            <w:pPr>
              <w:pStyle w:val="TAL"/>
              <w:jc w:val="center"/>
              <w:rPr>
                <w:lang w:eastAsia="en-GB"/>
              </w:rPr>
            </w:pPr>
          </w:p>
        </w:tc>
        <w:tc>
          <w:tcPr>
            <w:tcW w:w="845" w:type="dxa"/>
            <w:vMerge/>
            <w:shd w:val="clear" w:color="auto" w:fill="auto"/>
          </w:tcPr>
          <w:p w14:paraId="71C9C527" w14:textId="77777777" w:rsidR="00D64B6E" w:rsidRPr="00931575" w:rsidRDefault="00D64B6E" w:rsidP="00521F9E">
            <w:pPr>
              <w:pStyle w:val="TAL"/>
              <w:jc w:val="center"/>
              <w:rPr>
                <w:lang w:eastAsia="en-GB"/>
              </w:rPr>
            </w:pPr>
          </w:p>
        </w:tc>
        <w:tc>
          <w:tcPr>
            <w:tcW w:w="1024" w:type="dxa"/>
            <w:vMerge/>
            <w:tcBorders>
              <w:bottom w:val="nil"/>
            </w:tcBorders>
          </w:tcPr>
          <w:p w14:paraId="649D6266" w14:textId="77777777" w:rsidR="00D64B6E" w:rsidRPr="00931575" w:rsidRDefault="00D64B6E" w:rsidP="00521F9E">
            <w:pPr>
              <w:pStyle w:val="TAL"/>
              <w:jc w:val="center"/>
              <w:rPr>
                <w:lang w:eastAsia="en-GB"/>
              </w:rPr>
            </w:pPr>
          </w:p>
        </w:tc>
        <w:tc>
          <w:tcPr>
            <w:tcW w:w="889" w:type="dxa"/>
            <w:vMerge/>
            <w:tcBorders>
              <w:bottom w:val="nil"/>
            </w:tcBorders>
          </w:tcPr>
          <w:p w14:paraId="04D4DF5D" w14:textId="77777777" w:rsidR="00D64B6E" w:rsidRPr="00931575" w:rsidRDefault="00D64B6E" w:rsidP="00521F9E">
            <w:pPr>
              <w:pStyle w:val="TAL"/>
              <w:jc w:val="center"/>
              <w:rPr>
                <w:lang w:eastAsia="en-GB"/>
              </w:rPr>
            </w:pPr>
          </w:p>
        </w:tc>
        <w:tc>
          <w:tcPr>
            <w:tcW w:w="1855" w:type="dxa"/>
            <w:vAlign w:val="center"/>
          </w:tcPr>
          <w:p w14:paraId="7589B35F"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vAlign w:val="center"/>
          </w:tcPr>
          <w:p w14:paraId="3EB33361"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32A</w:t>
            </w:r>
          </w:p>
        </w:tc>
        <w:tc>
          <w:tcPr>
            <w:tcW w:w="1596" w:type="dxa"/>
          </w:tcPr>
          <w:p w14:paraId="7BC6F16B" w14:textId="77777777" w:rsidR="00D64B6E" w:rsidRPr="00931575" w:rsidRDefault="00D64B6E" w:rsidP="00521F9E">
            <w:pPr>
              <w:pStyle w:val="TAC"/>
              <w:rPr>
                <w:lang w:eastAsia="zh-CN"/>
              </w:rPr>
            </w:pPr>
            <w:r w:rsidRPr="00931575">
              <w:rPr>
                <w:rFonts w:hint="eastAsia"/>
                <w:lang w:eastAsia="zh-CN"/>
              </w:rPr>
              <w:t>8.7</w:t>
            </w:r>
          </w:p>
        </w:tc>
      </w:tr>
      <w:tr w:rsidR="00D64B6E" w:rsidRPr="00931575" w14:paraId="3E3EABD8" w14:textId="77777777" w:rsidTr="00521F9E">
        <w:trPr>
          <w:cantSplit/>
          <w:jc w:val="center"/>
        </w:trPr>
        <w:tc>
          <w:tcPr>
            <w:tcW w:w="1008" w:type="dxa"/>
            <w:vMerge/>
            <w:shd w:val="clear" w:color="auto" w:fill="auto"/>
          </w:tcPr>
          <w:p w14:paraId="1FB3A3DD" w14:textId="77777777" w:rsidR="00D64B6E" w:rsidRPr="00931575" w:rsidRDefault="00D64B6E" w:rsidP="00521F9E">
            <w:pPr>
              <w:pStyle w:val="TAL"/>
              <w:jc w:val="center"/>
              <w:rPr>
                <w:lang w:eastAsia="en-GB"/>
              </w:rPr>
            </w:pPr>
          </w:p>
        </w:tc>
        <w:tc>
          <w:tcPr>
            <w:tcW w:w="1124" w:type="dxa"/>
            <w:vMerge/>
            <w:tcBorders>
              <w:bottom w:val="nil"/>
            </w:tcBorders>
            <w:shd w:val="clear" w:color="auto" w:fill="auto"/>
          </w:tcPr>
          <w:p w14:paraId="49A221DD" w14:textId="77777777" w:rsidR="00D64B6E" w:rsidRPr="00931575" w:rsidRDefault="00D64B6E" w:rsidP="00521F9E">
            <w:pPr>
              <w:pStyle w:val="TAL"/>
              <w:jc w:val="center"/>
              <w:rPr>
                <w:lang w:eastAsia="en-GB"/>
              </w:rPr>
            </w:pPr>
          </w:p>
        </w:tc>
        <w:tc>
          <w:tcPr>
            <w:tcW w:w="845" w:type="dxa"/>
            <w:vMerge/>
            <w:shd w:val="clear" w:color="auto" w:fill="auto"/>
          </w:tcPr>
          <w:p w14:paraId="6BF9E72F" w14:textId="77777777" w:rsidR="00D64B6E" w:rsidRPr="00931575" w:rsidRDefault="00D64B6E" w:rsidP="00521F9E">
            <w:pPr>
              <w:pStyle w:val="TAL"/>
              <w:jc w:val="center"/>
              <w:rPr>
                <w:lang w:eastAsia="en-GB"/>
              </w:rPr>
            </w:pPr>
          </w:p>
        </w:tc>
        <w:tc>
          <w:tcPr>
            <w:tcW w:w="1024" w:type="dxa"/>
            <w:tcBorders>
              <w:bottom w:val="nil"/>
            </w:tcBorders>
          </w:tcPr>
          <w:p w14:paraId="6D26F659" w14:textId="77777777" w:rsidR="00D64B6E" w:rsidRPr="00931575" w:rsidRDefault="00D64B6E" w:rsidP="00521F9E">
            <w:pPr>
              <w:pStyle w:val="TAL"/>
              <w:jc w:val="center"/>
              <w:rPr>
                <w:lang w:eastAsia="en-GB"/>
              </w:rPr>
            </w:pPr>
            <w:r w:rsidRPr="00931575">
              <w:rPr>
                <w:lang w:eastAsia="en-GB"/>
              </w:rPr>
              <w:t>40</w:t>
            </w:r>
          </w:p>
        </w:tc>
        <w:tc>
          <w:tcPr>
            <w:tcW w:w="889" w:type="dxa"/>
            <w:tcBorders>
              <w:bottom w:val="nil"/>
            </w:tcBorders>
          </w:tcPr>
          <w:p w14:paraId="0AC5B357" w14:textId="77777777" w:rsidR="00D64B6E" w:rsidRPr="00931575" w:rsidRDefault="00D64B6E" w:rsidP="00521F9E">
            <w:pPr>
              <w:pStyle w:val="TAL"/>
              <w:jc w:val="center"/>
              <w:rPr>
                <w:lang w:eastAsia="en-GB"/>
              </w:rPr>
            </w:pPr>
            <w:r w:rsidRPr="00931575">
              <w:rPr>
                <w:lang w:eastAsia="en-GB"/>
              </w:rPr>
              <w:t>30</w:t>
            </w:r>
          </w:p>
        </w:tc>
        <w:tc>
          <w:tcPr>
            <w:tcW w:w="1855" w:type="dxa"/>
          </w:tcPr>
          <w:p w14:paraId="5D7DBF96" w14:textId="77777777" w:rsidR="00D64B6E" w:rsidRPr="00931575" w:rsidRDefault="00D64B6E" w:rsidP="00521F9E">
            <w:pPr>
              <w:pStyle w:val="TAL"/>
              <w:jc w:val="center"/>
              <w:rPr>
                <w:lang w:eastAsia="en-GB"/>
              </w:rPr>
            </w:pPr>
            <w:r w:rsidRPr="00931575">
              <w:rPr>
                <w:lang w:eastAsia="en-GB"/>
              </w:rPr>
              <w:t>Scenario Y</w:t>
            </w:r>
          </w:p>
        </w:tc>
        <w:tc>
          <w:tcPr>
            <w:tcW w:w="1440" w:type="dxa"/>
          </w:tcPr>
          <w:p w14:paraId="3C2BB310"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32</w:t>
            </w:r>
          </w:p>
        </w:tc>
        <w:tc>
          <w:tcPr>
            <w:tcW w:w="1596" w:type="dxa"/>
          </w:tcPr>
          <w:p w14:paraId="738130EB" w14:textId="77777777" w:rsidR="00D64B6E" w:rsidRPr="00931575" w:rsidRDefault="00D64B6E" w:rsidP="00521F9E">
            <w:pPr>
              <w:pStyle w:val="TAC"/>
              <w:rPr>
                <w:lang w:eastAsia="zh-CN"/>
              </w:rPr>
            </w:pPr>
            <w:r w:rsidRPr="00931575">
              <w:rPr>
                <w:rFonts w:hint="eastAsia"/>
                <w:lang w:eastAsia="zh-CN"/>
              </w:rPr>
              <w:t>8.7</w:t>
            </w:r>
          </w:p>
        </w:tc>
      </w:tr>
      <w:tr w:rsidR="00D64B6E" w:rsidRPr="00931575" w14:paraId="5EB6F68D" w14:textId="77777777" w:rsidTr="00521F9E">
        <w:trPr>
          <w:cantSplit/>
          <w:jc w:val="center"/>
        </w:trPr>
        <w:tc>
          <w:tcPr>
            <w:tcW w:w="1008" w:type="dxa"/>
            <w:vMerge/>
            <w:shd w:val="clear" w:color="auto" w:fill="auto"/>
          </w:tcPr>
          <w:p w14:paraId="05535CB5" w14:textId="77777777" w:rsidR="00D64B6E" w:rsidRPr="00931575" w:rsidRDefault="00D64B6E" w:rsidP="00521F9E">
            <w:pPr>
              <w:pStyle w:val="TAL"/>
              <w:jc w:val="center"/>
              <w:rPr>
                <w:lang w:eastAsia="en-GB"/>
              </w:rPr>
            </w:pPr>
          </w:p>
        </w:tc>
        <w:tc>
          <w:tcPr>
            <w:tcW w:w="1124" w:type="dxa"/>
            <w:tcBorders>
              <w:top w:val="nil"/>
            </w:tcBorders>
            <w:shd w:val="clear" w:color="auto" w:fill="auto"/>
          </w:tcPr>
          <w:p w14:paraId="6A183A0F" w14:textId="77777777" w:rsidR="00D64B6E" w:rsidRPr="00931575" w:rsidRDefault="00D64B6E" w:rsidP="00521F9E">
            <w:pPr>
              <w:pStyle w:val="TAL"/>
              <w:jc w:val="center"/>
              <w:rPr>
                <w:lang w:eastAsia="en-GB"/>
              </w:rPr>
            </w:pPr>
          </w:p>
        </w:tc>
        <w:tc>
          <w:tcPr>
            <w:tcW w:w="845" w:type="dxa"/>
            <w:vMerge/>
            <w:shd w:val="clear" w:color="auto" w:fill="auto"/>
          </w:tcPr>
          <w:p w14:paraId="3E783508" w14:textId="77777777" w:rsidR="00D64B6E" w:rsidRPr="00931575" w:rsidRDefault="00D64B6E" w:rsidP="00521F9E">
            <w:pPr>
              <w:pStyle w:val="TAL"/>
              <w:jc w:val="center"/>
              <w:rPr>
                <w:lang w:eastAsia="en-GB"/>
              </w:rPr>
            </w:pPr>
          </w:p>
        </w:tc>
        <w:tc>
          <w:tcPr>
            <w:tcW w:w="1024" w:type="dxa"/>
            <w:tcBorders>
              <w:top w:val="nil"/>
            </w:tcBorders>
          </w:tcPr>
          <w:p w14:paraId="249736BF" w14:textId="77777777" w:rsidR="00D64B6E" w:rsidRPr="00931575" w:rsidRDefault="00D64B6E" w:rsidP="00521F9E">
            <w:pPr>
              <w:pStyle w:val="TAL"/>
              <w:jc w:val="center"/>
              <w:rPr>
                <w:lang w:eastAsia="en-GB"/>
              </w:rPr>
            </w:pPr>
          </w:p>
        </w:tc>
        <w:tc>
          <w:tcPr>
            <w:tcW w:w="889" w:type="dxa"/>
            <w:tcBorders>
              <w:top w:val="nil"/>
            </w:tcBorders>
          </w:tcPr>
          <w:p w14:paraId="581BF1C3" w14:textId="77777777" w:rsidR="00D64B6E" w:rsidRPr="00931575" w:rsidRDefault="00D64B6E" w:rsidP="00521F9E">
            <w:pPr>
              <w:pStyle w:val="TAL"/>
              <w:jc w:val="center"/>
              <w:rPr>
                <w:lang w:eastAsia="en-GB"/>
              </w:rPr>
            </w:pPr>
          </w:p>
        </w:tc>
        <w:tc>
          <w:tcPr>
            <w:tcW w:w="1855" w:type="dxa"/>
            <w:vAlign w:val="center"/>
          </w:tcPr>
          <w:p w14:paraId="43169E68" w14:textId="77777777" w:rsidR="00D64B6E" w:rsidRPr="00931575" w:rsidRDefault="00D64B6E" w:rsidP="00521F9E">
            <w:pPr>
              <w:pStyle w:val="TAL"/>
              <w:jc w:val="center"/>
              <w:rPr>
                <w:lang w:eastAsia="en-GB"/>
              </w:rPr>
            </w:pPr>
            <w:r w:rsidRPr="00931575">
              <w:rPr>
                <w:rFonts w:hint="eastAsia"/>
                <w:lang w:eastAsia="zh-CN"/>
              </w:rPr>
              <w:t>Scenario Z</w:t>
            </w:r>
          </w:p>
        </w:tc>
        <w:tc>
          <w:tcPr>
            <w:tcW w:w="1440" w:type="dxa"/>
            <w:vAlign w:val="center"/>
          </w:tcPr>
          <w:p w14:paraId="55C7CA15"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32</w:t>
            </w:r>
          </w:p>
        </w:tc>
        <w:tc>
          <w:tcPr>
            <w:tcW w:w="1596" w:type="dxa"/>
            <w:vAlign w:val="center"/>
          </w:tcPr>
          <w:p w14:paraId="6CA05A59" w14:textId="77777777" w:rsidR="00D64B6E" w:rsidRPr="00931575" w:rsidRDefault="00D64B6E" w:rsidP="00521F9E">
            <w:pPr>
              <w:pStyle w:val="TAC"/>
              <w:rPr>
                <w:lang w:eastAsia="zh-CN"/>
              </w:rPr>
            </w:pPr>
            <w:r w:rsidRPr="00931575">
              <w:rPr>
                <w:rFonts w:hint="eastAsia"/>
                <w:lang w:eastAsia="zh-CN"/>
              </w:rPr>
              <w:t>8.8</w:t>
            </w:r>
          </w:p>
        </w:tc>
      </w:tr>
    </w:tbl>
    <w:p w14:paraId="2C1D608E" w14:textId="77777777" w:rsidR="00D64B6E" w:rsidRDefault="00D64B6E" w:rsidP="00D64B6E">
      <w:pPr>
        <w:rPr>
          <w:ins w:id="185" w:author="CATT" w:date="2022-07-12T11:04:00Z"/>
          <w:lang w:eastAsia="zh-CN"/>
        </w:rPr>
      </w:pPr>
    </w:p>
    <w:p w14:paraId="7E0DFF8C" w14:textId="77777777" w:rsidR="00D64B6E" w:rsidRPr="00BB40C5" w:rsidRDefault="00D64B6E" w:rsidP="00D64B6E">
      <w:pPr>
        <w:pStyle w:val="Heading4"/>
        <w:rPr>
          <w:ins w:id="186" w:author="CATT" w:date="2022-07-12T11:04:00Z"/>
          <w:lang w:eastAsia="zh-CN"/>
        </w:rPr>
      </w:pPr>
      <w:ins w:id="187" w:author="CATT" w:date="2022-07-12T11:04:00Z">
        <w:r w:rsidRPr="00931575">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w:t>
        </w:r>
        <w:proofErr w:type="gramStart"/>
        <w:r w:rsidRPr="00931575">
          <w:rPr>
            <w:rFonts w:hint="eastAsia"/>
            <w:lang w:eastAsia="zh-CN"/>
          </w:rPr>
          <w:t>High Speed</w:t>
        </w:r>
        <w:proofErr w:type="gramEnd"/>
        <w:r w:rsidRPr="00931575">
          <w:rPr>
            <w:rFonts w:hint="eastAsia"/>
            <w:lang w:eastAsia="zh-CN"/>
          </w:rPr>
          <w:t xml:space="preserve"> Train</w:t>
        </w:r>
        <w:r>
          <w:rPr>
            <w:rFonts w:hint="eastAsia"/>
            <w:lang w:eastAsia="zh-CN"/>
          </w:rPr>
          <w:t xml:space="preserve"> </w:t>
        </w:r>
        <w:r w:rsidRPr="00DC0677">
          <w:rPr>
            <w:rFonts w:hint="eastAsia"/>
            <w:i/>
            <w:lang w:eastAsia="zh-CN"/>
          </w:rPr>
          <w:t xml:space="preserve">for BS type </w:t>
        </w:r>
        <w:r>
          <w:rPr>
            <w:rFonts w:hint="eastAsia"/>
            <w:i/>
            <w:lang w:eastAsia="zh-CN"/>
          </w:rPr>
          <w:t>2</w:t>
        </w:r>
        <w:r w:rsidRPr="00DC0677">
          <w:rPr>
            <w:rFonts w:hint="eastAsia"/>
            <w:i/>
            <w:lang w:eastAsia="zh-CN"/>
          </w:rPr>
          <w:t>-O</w:t>
        </w:r>
      </w:ins>
    </w:p>
    <w:p w14:paraId="7A11A780" w14:textId="77777777" w:rsidR="00D64B6E" w:rsidRPr="002832D9" w:rsidRDefault="00D64B6E" w:rsidP="00D64B6E">
      <w:pPr>
        <w:rPr>
          <w:ins w:id="188" w:author="CATT" w:date="2022-07-12T11:04:00Z"/>
          <w:lang w:eastAsia="zh-CN"/>
        </w:rPr>
      </w:pPr>
      <w:ins w:id="189" w:author="CATT" w:date="2022-07-12T11:04:00Z">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r>
          <w:rPr>
            <w:rFonts w:hint="eastAsia"/>
            <w:lang w:eastAsia="zh-CN"/>
          </w:rPr>
          <w:t>a</w:t>
        </w:r>
        <w:r w:rsidRPr="00931575">
          <w:t>-</w:t>
        </w:r>
        <w:r>
          <w:rPr>
            <w:rFonts w:hint="eastAsia"/>
            <w:lang w:eastAsia="zh-CN"/>
          </w:rPr>
          <w:t xml:space="preserve">1 </w:t>
        </w:r>
        <w:r w:rsidRPr="00931575">
          <w:t>for mapping type B.</w:t>
        </w:r>
      </w:ins>
    </w:p>
    <w:p w14:paraId="1253CD44" w14:textId="77777777" w:rsidR="00D64B6E" w:rsidRPr="007C3DBC" w:rsidRDefault="00D64B6E" w:rsidP="00D64B6E">
      <w:pPr>
        <w:pStyle w:val="TH"/>
        <w:rPr>
          <w:ins w:id="190" w:author="CATT" w:date="2022-07-12T11:04:00Z"/>
          <w:lang w:eastAsia="zh-CN"/>
        </w:rPr>
      </w:pPr>
      <w:ins w:id="191" w:author="CATT" w:date="2022-07-12T11:04:00Z">
        <w:r w:rsidRPr="00931575">
          <w:t>Table 8.2.5.</w:t>
        </w:r>
        <w:r w:rsidRPr="00931575">
          <w:rPr>
            <w:rFonts w:hint="eastAsia"/>
            <w:lang w:eastAsia="zh-CN"/>
          </w:rPr>
          <w:t>5</w:t>
        </w:r>
        <w:r>
          <w:rPr>
            <w:rFonts w:hint="eastAsia"/>
            <w:lang w:eastAsia="zh-CN"/>
          </w:rPr>
          <w:t>a</w:t>
        </w:r>
        <w:r>
          <w:t>-</w:t>
        </w:r>
        <w:r>
          <w:rPr>
            <w:rFonts w:hint="eastAsia"/>
            <w:lang w:eastAsia="zh-CN"/>
          </w:rPr>
          <w:t>1</w:t>
        </w:r>
        <w:r w:rsidRPr="00F95B02">
          <w:t xml:space="preserve"> Minimum requirements for UL timing adjustment with mapping type B</w:t>
        </w:r>
        <w:r>
          <w:t xml:space="preserve"> for </w:t>
        </w:r>
        <w:proofErr w:type="gramStart"/>
        <w:r>
          <w:t>high speed</w:t>
        </w:r>
        <w:proofErr w:type="gramEnd"/>
        <w:r>
          <w:t xml:space="preserve"> train</w:t>
        </w:r>
      </w:ins>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D64B6E" w14:paraId="26BE5E7E" w14:textId="77777777" w:rsidTr="00521F9E">
        <w:trPr>
          <w:cantSplit/>
          <w:jc w:val="center"/>
          <w:ins w:id="192" w:author="CATT" w:date="2022-07-12T11:04:00Z"/>
        </w:trPr>
        <w:tc>
          <w:tcPr>
            <w:tcW w:w="1007" w:type="dxa"/>
          </w:tcPr>
          <w:p w14:paraId="33F6759B" w14:textId="77777777" w:rsidR="00D64B6E" w:rsidRDefault="00D64B6E" w:rsidP="00521F9E">
            <w:pPr>
              <w:pStyle w:val="TAH"/>
              <w:rPr>
                <w:ins w:id="193" w:author="CATT" w:date="2022-07-12T11:04:00Z"/>
                <w:lang w:eastAsia="zh-CN"/>
              </w:rPr>
            </w:pPr>
            <w:ins w:id="194" w:author="CATT" w:date="2022-07-12T11:04:00Z">
              <w:r w:rsidRPr="003D0F6B">
                <w:rPr>
                  <w:lang w:eastAsia="en-GB"/>
                </w:rPr>
                <w:t>Number of TX antennas</w:t>
              </w:r>
            </w:ins>
          </w:p>
        </w:tc>
        <w:tc>
          <w:tcPr>
            <w:tcW w:w="1007" w:type="dxa"/>
          </w:tcPr>
          <w:p w14:paraId="110A953A" w14:textId="77777777" w:rsidR="00D64B6E" w:rsidRDefault="00D64B6E" w:rsidP="00521F9E">
            <w:pPr>
              <w:pStyle w:val="TAH"/>
              <w:rPr>
                <w:ins w:id="195" w:author="CATT" w:date="2022-07-12T11:04:00Z"/>
                <w:lang w:eastAsia="zh-CN"/>
              </w:rPr>
            </w:pPr>
            <w:ins w:id="196" w:author="CATT" w:date="2022-07-12T11:04:00Z">
              <w:r w:rsidRPr="003D0F6B">
                <w:rPr>
                  <w:lang w:eastAsia="en-GB"/>
                </w:rPr>
                <w:t xml:space="preserve">Number of </w:t>
              </w:r>
              <w:r w:rsidRPr="00931575">
                <w:t>demodulation branches</w:t>
              </w:r>
            </w:ins>
          </w:p>
        </w:tc>
        <w:tc>
          <w:tcPr>
            <w:tcW w:w="958" w:type="dxa"/>
          </w:tcPr>
          <w:p w14:paraId="5E0B8458" w14:textId="77777777" w:rsidR="00D64B6E" w:rsidRDefault="00D64B6E" w:rsidP="00521F9E">
            <w:pPr>
              <w:pStyle w:val="TAH"/>
              <w:rPr>
                <w:ins w:id="197" w:author="CATT" w:date="2022-07-12T11:04:00Z"/>
                <w:lang w:eastAsia="zh-CN"/>
              </w:rPr>
            </w:pPr>
            <w:ins w:id="198" w:author="CATT" w:date="2022-07-12T11:04:00Z">
              <w:r w:rsidRPr="003D0F6B">
                <w:rPr>
                  <w:lang w:eastAsia="en-GB"/>
                </w:rPr>
                <w:t>Cyclic prefix</w:t>
              </w:r>
            </w:ins>
          </w:p>
        </w:tc>
        <w:tc>
          <w:tcPr>
            <w:tcW w:w="1136" w:type="dxa"/>
            <w:tcBorders>
              <w:bottom w:val="single" w:sz="4" w:space="0" w:color="auto"/>
            </w:tcBorders>
          </w:tcPr>
          <w:p w14:paraId="7AE11F99" w14:textId="77777777" w:rsidR="00D64B6E" w:rsidRDefault="00D64B6E" w:rsidP="00521F9E">
            <w:pPr>
              <w:pStyle w:val="TAH"/>
              <w:rPr>
                <w:ins w:id="199" w:author="CATT" w:date="2022-07-12T11:04:00Z"/>
                <w:lang w:eastAsia="zh-CN"/>
              </w:rPr>
            </w:pPr>
            <w:ins w:id="200" w:author="CATT" w:date="2022-07-12T11:04:00Z">
              <w:r w:rsidRPr="003D0F6B">
                <w:rPr>
                  <w:lang w:eastAsia="en-GB"/>
                </w:rPr>
                <w:t>Channel Bandwidth [MHz]</w:t>
              </w:r>
            </w:ins>
          </w:p>
        </w:tc>
        <w:tc>
          <w:tcPr>
            <w:tcW w:w="707" w:type="dxa"/>
            <w:tcBorders>
              <w:bottom w:val="single" w:sz="4" w:space="0" w:color="auto"/>
            </w:tcBorders>
          </w:tcPr>
          <w:p w14:paraId="2986258C" w14:textId="77777777" w:rsidR="00D64B6E" w:rsidRDefault="00D64B6E" w:rsidP="00521F9E">
            <w:pPr>
              <w:pStyle w:val="TAH"/>
              <w:rPr>
                <w:ins w:id="201" w:author="CATT" w:date="2022-07-12T11:04:00Z"/>
                <w:lang w:eastAsia="zh-CN"/>
              </w:rPr>
            </w:pPr>
            <w:ins w:id="202" w:author="CATT" w:date="2022-07-12T11:04:00Z">
              <w:r>
                <w:rPr>
                  <w:lang w:eastAsia="en-GB"/>
                </w:rPr>
                <w:t>SCS [kHz]</w:t>
              </w:r>
            </w:ins>
          </w:p>
        </w:tc>
        <w:tc>
          <w:tcPr>
            <w:tcW w:w="1984" w:type="dxa"/>
          </w:tcPr>
          <w:p w14:paraId="1A5B342B" w14:textId="77777777" w:rsidR="00D64B6E" w:rsidRDefault="00D64B6E" w:rsidP="00521F9E">
            <w:pPr>
              <w:pStyle w:val="TAH"/>
              <w:rPr>
                <w:ins w:id="203" w:author="CATT" w:date="2022-07-12T11:04:00Z"/>
                <w:lang w:eastAsia="zh-CN"/>
              </w:rPr>
            </w:pPr>
            <w:ins w:id="204" w:author="CATT" w:date="2022-07-12T11:04: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J</w:t>
              </w:r>
              <w:r w:rsidRPr="003D0F6B">
                <w:rPr>
                  <w:lang w:eastAsia="en-GB"/>
                </w:rPr>
                <w:t>)</w:t>
              </w:r>
            </w:ins>
          </w:p>
        </w:tc>
        <w:tc>
          <w:tcPr>
            <w:tcW w:w="1641" w:type="dxa"/>
          </w:tcPr>
          <w:p w14:paraId="37ED13F6" w14:textId="77777777" w:rsidR="00D64B6E" w:rsidRDefault="00D64B6E" w:rsidP="00521F9E">
            <w:pPr>
              <w:pStyle w:val="TAH"/>
              <w:rPr>
                <w:ins w:id="205" w:author="CATT" w:date="2022-07-12T11:04:00Z"/>
                <w:lang w:eastAsia="zh-CN"/>
              </w:rPr>
            </w:pPr>
            <w:ins w:id="206" w:author="CATT" w:date="2022-07-12T11:04:00Z">
              <w:r w:rsidRPr="003D0F6B">
                <w:rPr>
                  <w:lang w:eastAsia="en-GB"/>
                </w:rPr>
                <w:t>FRC</w:t>
              </w:r>
              <w:r w:rsidRPr="003D0F6B">
                <w:rPr>
                  <w:lang w:eastAsia="en-GB"/>
                </w:rPr>
                <w:br/>
                <w:t>(Annex A)</w:t>
              </w:r>
            </w:ins>
          </w:p>
        </w:tc>
        <w:tc>
          <w:tcPr>
            <w:tcW w:w="1191" w:type="dxa"/>
          </w:tcPr>
          <w:p w14:paraId="1D23A301" w14:textId="77777777" w:rsidR="00D64B6E" w:rsidRPr="003D0F6B" w:rsidRDefault="00D64B6E" w:rsidP="00521F9E">
            <w:pPr>
              <w:pStyle w:val="TAH"/>
              <w:rPr>
                <w:ins w:id="207" w:author="CATT" w:date="2022-07-12T11:04:00Z"/>
                <w:lang w:eastAsia="en-GB"/>
              </w:rPr>
            </w:pPr>
            <w:ins w:id="208" w:author="CATT" w:date="2022-07-12T11:04:00Z">
              <w:r w:rsidRPr="003D0F6B">
                <w:rPr>
                  <w:lang w:eastAsia="en-GB"/>
                </w:rPr>
                <w:t>SNR</w:t>
              </w:r>
            </w:ins>
          </w:p>
          <w:p w14:paraId="7B3120A5" w14:textId="77777777" w:rsidR="00D64B6E" w:rsidRDefault="00D64B6E" w:rsidP="00521F9E">
            <w:pPr>
              <w:pStyle w:val="TAH"/>
              <w:rPr>
                <w:ins w:id="209" w:author="CATT" w:date="2022-07-12T11:04:00Z"/>
                <w:lang w:eastAsia="zh-CN"/>
              </w:rPr>
            </w:pPr>
            <w:ins w:id="210" w:author="CATT" w:date="2022-07-12T11:04:00Z">
              <w:r w:rsidRPr="003D0F6B">
                <w:rPr>
                  <w:lang w:eastAsia="en-GB"/>
                </w:rPr>
                <w:t>[dB]</w:t>
              </w:r>
            </w:ins>
          </w:p>
        </w:tc>
      </w:tr>
      <w:tr w:rsidR="00D64B6E" w14:paraId="0F168A1E" w14:textId="77777777" w:rsidTr="00521F9E">
        <w:trPr>
          <w:cantSplit/>
          <w:jc w:val="center"/>
          <w:ins w:id="211" w:author="CATT" w:date="2022-07-12T11:04:00Z"/>
        </w:trPr>
        <w:tc>
          <w:tcPr>
            <w:tcW w:w="1007" w:type="dxa"/>
            <w:tcBorders>
              <w:bottom w:val="nil"/>
            </w:tcBorders>
          </w:tcPr>
          <w:p w14:paraId="703BC7AF" w14:textId="77777777" w:rsidR="00D64B6E" w:rsidRDefault="00D64B6E" w:rsidP="00521F9E">
            <w:pPr>
              <w:pStyle w:val="TAC"/>
              <w:rPr>
                <w:ins w:id="212" w:author="CATT" w:date="2022-07-12T11:04:00Z"/>
                <w:lang w:eastAsia="zh-CN"/>
              </w:rPr>
            </w:pPr>
            <w:ins w:id="213" w:author="CATT" w:date="2022-07-12T11:04:00Z">
              <w:r w:rsidRPr="003646F8">
                <w:rPr>
                  <w:lang w:eastAsia="en-GB"/>
                </w:rPr>
                <w:t>1</w:t>
              </w:r>
            </w:ins>
          </w:p>
        </w:tc>
        <w:tc>
          <w:tcPr>
            <w:tcW w:w="1007" w:type="dxa"/>
            <w:tcBorders>
              <w:bottom w:val="nil"/>
            </w:tcBorders>
          </w:tcPr>
          <w:p w14:paraId="40688274" w14:textId="77777777" w:rsidR="00D64B6E" w:rsidRDefault="00D64B6E" w:rsidP="00521F9E">
            <w:pPr>
              <w:pStyle w:val="TAC"/>
              <w:rPr>
                <w:ins w:id="214" w:author="CATT" w:date="2022-07-12T11:04:00Z"/>
                <w:lang w:eastAsia="zh-CN"/>
              </w:rPr>
            </w:pPr>
            <w:ins w:id="215" w:author="CATT" w:date="2022-07-12T11:04:00Z">
              <w:r w:rsidRPr="003646F8">
                <w:rPr>
                  <w:lang w:eastAsia="en-GB"/>
                </w:rPr>
                <w:t>2</w:t>
              </w:r>
            </w:ins>
          </w:p>
        </w:tc>
        <w:tc>
          <w:tcPr>
            <w:tcW w:w="958" w:type="dxa"/>
            <w:tcBorders>
              <w:bottom w:val="nil"/>
            </w:tcBorders>
          </w:tcPr>
          <w:p w14:paraId="04617BFA" w14:textId="77777777" w:rsidR="00D64B6E" w:rsidRDefault="00D64B6E" w:rsidP="00521F9E">
            <w:pPr>
              <w:pStyle w:val="TAC"/>
              <w:rPr>
                <w:ins w:id="216" w:author="CATT" w:date="2022-07-12T11:04:00Z"/>
                <w:lang w:eastAsia="zh-CN"/>
              </w:rPr>
            </w:pPr>
            <w:ins w:id="217" w:author="CATT" w:date="2022-07-12T11:04:00Z">
              <w:r w:rsidRPr="003646F8">
                <w:rPr>
                  <w:lang w:eastAsia="en-GB"/>
                </w:rPr>
                <w:t>Normal</w:t>
              </w:r>
            </w:ins>
          </w:p>
        </w:tc>
        <w:tc>
          <w:tcPr>
            <w:tcW w:w="1136" w:type="dxa"/>
            <w:tcBorders>
              <w:bottom w:val="nil"/>
            </w:tcBorders>
          </w:tcPr>
          <w:p w14:paraId="2ADDE583" w14:textId="77777777" w:rsidR="00D64B6E" w:rsidRDefault="00D64B6E" w:rsidP="00521F9E">
            <w:pPr>
              <w:pStyle w:val="TAC"/>
              <w:rPr>
                <w:ins w:id="218" w:author="CATT" w:date="2022-07-12T11:04:00Z"/>
                <w:lang w:eastAsia="zh-CN"/>
              </w:rPr>
            </w:pPr>
            <w:ins w:id="219" w:author="CATT" w:date="2022-07-12T11:04:00Z">
              <w:r>
                <w:rPr>
                  <w:lang w:eastAsia="en-GB"/>
                </w:rPr>
                <w:t>5</w:t>
              </w:r>
              <w:r>
                <w:rPr>
                  <w:rFonts w:hint="eastAsia"/>
                  <w:lang w:eastAsia="zh-CN"/>
                </w:rPr>
                <w:t>0</w:t>
              </w:r>
            </w:ins>
          </w:p>
        </w:tc>
        <w:tc>
          <w:tcPr>
            <w:tcW w:w="707" w:type="dxa"/>
            <w:tcBorders>
              <w:bottom w:val="nil"/>
            </w:tcBorders>
          </w:tcPr>
          <w:p w14:paraId="1DBA9534" w14:textId="77777777" w:rsidR="00D64B6E" w:rsidRDefault="00D64B6E" w:rsidP="00521F9E">
            <w:pPr>
              <w:pStyle w:val="TAC"/>
              <w:rPr>
                <w:ins w:id="220" w:author="CATT" w:date="2022-07-12T11:04:00Z"/>
                <w:lang w:eastAsia="zh-CN"/>
              </w:rPr>
            </w:pPr>
            <w:ins w:id="221" w:author="CATT" w:date="2022-07-12T11:04:00Z">
              <w:r w:rsidRPr="003646F8">
                <w:rPr>
                  <w:lang w:eastAsia="en-GB"/>
                </w:rPr>
                <w:t>1</w:t>
              </w:r>
              <w:r>
                <w:rPr>
                  <w:rFonts w:hint="eastAsia"/>
                  <w:lang w:eastAsia="zh-CN"/>
                </w:rPr>
                <w:t>20</w:t>
              </w:r>
            </w:ins>
          </w:p>
        </w:tc>
        <w:tc>
          <w:tcPr>
            <w:tcW w:w="1984" w:type="dxa"/>
          </w:tcPr>
          <w:p w14:paraId="19FAB1BA" w14:textId="77777777" w:rsidR="00D64B6E" w:rsidRDefault="00D64B6E" w:rsidP="00521F9E">
            <w:pPr>
              <w:pStyle w:val="TAC"/>
              <w:rPr>
                <w:ins w:id="222" w:author="CATT" w:date="2022-07-12T11:04:00Z"/>
                <w:lang w:eastAsia="zh-CN"/>
              </w:rPr>
            </w:pPr>
            <w:ins w:id="223" w:author="CATT" w:date="2022-07-12T11:04:00Z">
              <w:r w:rsidRPr="003646F8">
                <w:rPr>
                  <w:lang w:eastAsia="en-GB"/>
                </w:rPr>
                <w:t>Scenario Y</w:t>
              </w:r>
            </w:ins>
          </w:p>
        </w:tc>
        <w:tc>
          <w:tcPr>
            <w:tcW w:w="1641" w:type="dxa"/>
          </w:tcPr>
          <w:p w14:paraId="4180EB23" w14:textId="77777777" w:rsidR="00D64B6E" w:rsidRDefault="00D64B6E" w:rsidP="00521F9E">
            <w:pPr>
              <w:pStyle w:val="TAC"/>
              <w:rPr>
                <w:ins w:id="224" w:author="CATT" w:date="2022-07-12T11:04:00Z"/>
                <w:lang w:eastAsia="zh-CN"/>
              </w:rPr>
            </w:pPr>
            <w:ins w:id="225" w:author="CATT" w:date="2022-07-12T11:04:00Z">
              <w:r w:rsidRPr="003B6F94">
                <w:rPr>
                  <w:bCs/>
                  <w:lang w:val="en-US" w:eastAsia="zh-CN"/>
                </w:rPr>
                <w:t>G-FR2-A</w:t>
              </w:r>
            </w:ins>
            <w:ins w:id="226" w:author="CATT" w:date="2022-07-12T14:01:00Z">
              <w:r>
                <w:rPr>
                  <w:rFonts w:hint="eastAsia"/>
                  <w:bCs/>
                  <w:lang w:val="en-US" w:eastAsia="zh-CN"/>
                </w:rPr>
                <w:t>10</w:t>
              </w:r>
            </w:ins>
            <w:ins w:id="227" w:author="CATT" w:date="2022-07-12T11:04:00Z">
              <w:r w:rsidRPr="003B6F94">
                <w:rPr>
                  <w:bCs/>
                  <w:lang w:val="en-US" w:eastAsia="zh-CN"/>
                </w:rPr>
                <w:t>-</w:t>
              </w:r>
            </w:ins>
            <w:ins w:id="228" w:author="CATT" w:date="2022-08-23T17:24:00Z">
              <w:r>
                <w:rPr>
                  <w:rFonts w:hint="eastAsia"/>
                  <w:bCs/>
                  <w:lang w:val="en-US" w:eastAsia="zh-CN"/>
                </w:rPr>
                <w:t>7</w:t>
              </w:r>
            </w:ins>
          </w:p>
        </w:tc>
        <w:tc>
          <w:tcPr>
            <w:tcW w:w="1191" w:type="dxa"/>
          </w:tcPr>
          <w:p w14:paraId="09C96AE5" w14:textId="77777777" w:rsidR="00D64B6E" w:rsidRDefault="00D64B6E" w:rsidP="00521F9E">
            <w:pPr>
              <w:pStyle w:val="TAC"/>
              <w:rPr>
                <w:ins w:id="229" w:author="CATT" w:date="2022-07-12T11:04:00Z"/>
                <w:lang w:eastAsia="zh-CN"/>
              </w:rPr>
            </w:pPr>
            <w:ins w:id="230" w:author="CATT" w:date="2022-07-12T11:04:00Z">
              <w:r>
                <w:rPr>
                  <w:rFonts w:hint="eastAsia"/>
                  <w:lang w:eastAsia="zh-CN"/>
                </w:rPr>
                <w:t>9.7</w:t>
              </w:r>
            </w:ins>
          </w:p>
        </w:tc>
      </w:tr>
      <w:tr w:rsidR="00D64B6E" w14:paraId="7DA65F19" w14:textId="77777777" w:rsidTr="00521F9E">
        <w:trPr>
          <w:cantSplit/>
          <w:jc w:val="center"/>
          <w:ins w:id="231" w:author="CATT" w:date="2022-07-12T11:04:00Z"/>
        </w:trPr>
        <w:tc>
          <w:tcPr>
            <w:tcW w:w="1007" w:type="dxa"/>
            <w:tcBorders>
              <w:top w:val="nil"/>
              <w:bottom w:val="nil"/>
            </w:tcBorders>
          </w:tcPr>
          <w:p w14:paraId="6EBD59D7" w14:textId="77777777" w:rsidR="00D64B6E" w:rsidRDefault="00D64B6E" w:rsidP="00521F9E">
            <w:pPr>
              <w:pStyle w:val="TAC"/>
              <w:rPr>
                <w:ins w:id="232" w:author="CATT" w:date="2022-07-12T11:04:00Z"/>
                <w:lang w:eastAsia="zh-CN"/>
              </w:rPr>
            </w:pPr>
          </w:p>
        </w:tc>
        <w:tc>
          <w:tcPr>
            <w:tcW w:w="1007" w:type="dxa"/>
            <w:tcBorders>
              <w:top w:val="nil"/>
              <w:bottom w:val="nil"/>
            </w:tcBorders>
          </w:tcPr>
          <w:p w14:paraId="712C8F1A" w14:textId="77777777" w:rsidR="00D64B6E" w:rsidRDefault="00D64B6E" w:rsidP="00521F9E">
            <w:pPr>
              <w:pStyle w:val="TAC"/>
              <w:rPr>
                <w:ins w:id="233" w:author="CATT" w:date="2022-07-12T11:04:00Z"/>
                <w:lang w:eastAsia="zh-CN"/>
              </w:rPr>
            </w:pPr>
          </w:p>
        </w:tc>
        <w:tc>
          <w:tcPr>
            <w:tcW w:w="958" w:type="dxa"/>
            <w:tcBorders>
              <w:top w:val="nil"/>
              <w:bottom w:val="nil"/>
            </w:tcBorders>
          </w:tcPr>
          <w:p w14:paraId="557ADE57" w14:textId="77777777" w:rsidR="00D64B6E" w:rsidRDefault="00D64B6E" w:rsidP="00521F9E">
            <w:pPr>
              <w:pStyle w:val="TAC"/>
              <w:rPr>
                <w:ins w:id="234" w:author="CATT" w:date="2022-07-12T11:04:00Z"/>
                <w:lang w:eastAsia="zh-CN"/>
              </w:rPr>
            </w:pPr>
          </w:p>
        </w:tc>
        <w:tc>
          <w:tcPr>
            <w:tcW w:w="1136" w:type="dxa"/>
            <w:tcBorders>
              <w:top w:val="nil"/>
            </w:tcBorders>
          </w:tcPr>
          <w:p w14:paraId="65B0A039" w14:textId="77777777" w:rsidR="00D64B6E" w:rsidRDefault="00D64B6E" w:rsidP="00521F9E">
            <w:pPr>
              <w:pStyle w:val="TAC"/>
              <w:rPr>
                <w:ins w:id="235" w:author="CATT" w:date="2022-07-12T11:04:00Z"/>
                <w:lang w:eastAsia="zh-CN"/>
              </w:rPr>
            </w:pPr>
          </w:p>
        </w:tc>
        <w:tc>
          <w:tcPr>
            <w:tcW w:w="707" w:type="dxa"/>
            <w:tcBorders>
              <w:top w:val="nil"/>
            </w:tcBorders>
          </w:tcPr>
          <w:p w14:paraId="43FF84C5" w14:textId="77777777" w:rsidR="00D64B6E" w:rsidRDefault="00D64B6E" w:rsidP="00521F9E">
            <w:pPr>
              <w:pStyle w:val="TAC"/>
              <w:rPr>
                <w:ins w:id="236" w:author="CATT" w:date="2022-07-12T11:04:00Z"/>
                <w:lang w:eastAsia="zh-CN"/>
              </w:rPr>
            </w:pPr>
          </w:p>
        </w:tc>
        <w:tc>
          <w:tcPr>
            <w:tcW w:w="1984" w:type="dxa"/>
          </w:tcPr>
          <w:p w14:paraId="3C956025" w14:textId="77777777" w:rsidR="00D64B6E" w:rsidRPr="003646F8" w:rsidRDefault="00D64B6E" w:rsidP="00521F9E">
            <w:pPr>
              <w:pStyle w:val="TAC"/>
              <w:rPr>
                <w:ins w:id="237" w:author="CATT" w:date="2022-07-12T11:04:00Z"/>
                <w:lang w:eastAsia="en-GB"/>
              </w:rPr>
            </w:pPr>
            <w:ins w:id="238" w:author="CATT" w:date="2022-07-12T11:04:00Z">
              <w:r w:rsidRPr="003646F8">
                <w:rPr>
                  <w:lang w:eastAsia="en-GB"/>
                </w:rPr>
                <w:t xml:space="preserve">Scenario </w:t>
              </w:r>
              <w:r>
                <w:rPr>
                  <w:rFonts w:hint="eastAsia"/>
                  <w:lang w:eastAsia="zh-CN"/>
                </w:rPr>
                <w:t>Y</w:t>
              </w:r>
            </w:ins>
          </w:p>
        </w:tc>
        <w:tc>
          <w:tcPr>
            <w:tcW w:w="1641" w:type="dxa"/>
          </w:tcPr>
          <w:p w14:paraId="49963878" w14:textId="77777777" w:rsidR="00D64B6E" w:rsidRPr="003646F8" w:rsidRDefault="00D64B6E" w:rsidP="00521F9E">
            <w:pPr>
              <w:pStyle w:val="TAC"/>
              <w:rPr>
                <w:ins w:id="239" w:author="CATT" w:date="2022-07-12T11:04:00Z"/>
                <w:lang w:eastAsia="en-GB"/>
              </w:rPr>
            </w:pPr>
            <w:ins w:id="240" w:author="CATT" w:date="2022-07-12T11:04:00Z">
              <w:r w:rsidRPr="00311C9D">
                <w:rPr>
                  <w:bCs/>
                  <w:lang w:val="en-US" w:eastAsia="zh-CN"/>
                </w:rPr>
                <w:t>G-FR2-A</w:t>
              </w:r>
            </w:ins>
            <w:ins w:id="241" w:author="CATT" w:date="2022-07-12T14:02:00Z">
              <w:r>
                <w:rPr>
                  <w:rFonts w:hint="eastAsia"/>
                  <w:bCs/>
                  <w:lang w:val="en-US" w:eastAsia="zh-CN"/>
                </w:rPr>
                <w:t>10</w:t>
              </w:r>
            </w:ins>
            <w:ins w:id="242" w:author="CATT" w:date="2022-07-12T11:04:00Z">
              <w:r w:rsidRPr="00311C9D">
                <w:rPr>
                  <w:bCs/>
                  <w:lang w:val="en-US" w:eastAsia="zh-CN"/>
                </w:rPr>
                <w:t>-</w:t>
              </w:r>
            </w:ins>
            <w:ins w:id="243" w:author="CATT" w:date="2022-08-23T17:24:00Z">
              <w:r>
                <w:rPr>
                  <w:rFonts w:hint="eastAsia"/>
                  <w:bCs/>
                  <w:lang w:val="en-US" w:eastAsia="zh-CN"/>
                </w:rPr>
                <w:t>9</w:t>
              </w:r>
            </w:ins>
            <w:ins w:id="244" w:author="CATT" w:date="2022-07-12T14:03:00Z">
              <w:r>
                <w:rPr>
                  <w:rFonts w:hint="eastAsia"/>
                  <w:bCs/>
                  <w:lang w:val="en-US" w:eastAsia="zh-CN"/>
                </w:rPr>
                <w:t>,</w:t>
              </w:r>
            </w:ins>
            <w:ins w:id="245" w:author="CATT" w:date="2022-07-12T11:04:00Z">
              <w:r>
                <w:rPr>
                  <w:bCs/>
                  <w:lang w:val="en-US" w:eastAsia="zh-CN"/>
                </w:rPr>
                <w:t xml:space="preserve"> G-FR2-A</w:t>
              </w:r>
            </w:ins>
            <w:ins w:id="246" w:author="CATT" w:date="2022-07-12T14:03:00Z">
              <w:r>
                <w:rPr>
                  <w:rFonts w:hint="eastAsia"/>
                  <w:bCs/>
                  <w:lang w:val="en-US" w:eastAsia="zh-CN"/>
                </w:rPr>
                <w:t>10</w:t>
              </w:r>
            </w:ins>
            <w:ins w:id="247" w:author="CATT" w:date="2022-07-12T11:04:00Z">
              <w:r w:rsidRPr="00311C9D">
                <w:rPr>
                  <w:bCs/>
                  <w:lang w:val="en-US" w:eastAsia="zh-CN"/>
                </w:rPr>
                <w:t>-</w:t>
              </w:r>
            </w:ins>
            <w:ins w:id="248" w:author="CATT" w:date="2022-08-23T17:24:00Z">
              <w:r>
                <w:rPr>
                  <w:rFonts w:hint="eastAsia"/>
                  <w:bCs/>
                  <w:lang w:val="en-US" w:eastAsia="zh-CN"/>
                </w:rPr>
                <w:t>11</w:t>
              </w:r>
            </w:ins>
          </w:p>
        </w:tc>
        <w:tc>
          <w:tcPr>
            <w:tcW w:w="1191" w:type="dxa"/>
          </w:tcPr>
          <w:p w14:paraId="230122F2" w14:textId="77777777" w:rsidR="00D64B6E" w:rsidRDefault="00D64B6E" w:rsidP="00521F9E">
            <w:pPr>
              <w:pStyle w:val="TAC"/>
              <w:rPr>
                <w:ins w:id="249" w:author="CATT" w:date="2022-07-12T11:04:00Z"/>
                <w:lang w:eastAsia="zh-CN"/>
              </w:rPr>
            </w:pPr>
            <w:ins w:id="250" w:author="CATT" w:date="2022-07-12T11:04:00Z">
              <w:r>
                <w:rPr>
                  <w:rFonts w:hint="eastAsia"/>
                  <w:lang w:eastAsia="zh-CN"/>
                </w:rPr>
                <w:t>9.4</w:t>
              </w:r>
            </w:ins>
          </w:p>
        </w:tc>
      </w:tr>
      <w:tr w:rsidR="00D64B6E" w14:paraId="7F370A94" w14:textId="77777777" w:rsidTr="00521F9E">
        <w:trPr>
          <w:cantSplit/>
          <w:jc w:val="center"/>
          <w:ins w:id="251" w:author="CATT" w:date="2022-07-12T11:04:00Z"/>
        </w:trPr>
        <w:tc>
          <w:tcPr>
            <w:tcW w:w="1007" w:type="dxa"/>
            <w:tcBorders>
              <w:top w:val="nil"/>
              <w:bottom w:val="nil"/>
            </w:tcBorders>
          </w:tcPr>
          <w:p w14:paraId="729B4355" w14:textId="77777777" w:rsidR="00D64B6E" w:rsidRDefault="00D64B6E" w:rsidP="00521F9E">
            <w:pPr>
              <w:pStyle w:val="TAC"/>
              <w:rPr>
                <w:ins w:id="252" w:author="CATT" w:date="2022-07-12T11:04:00Z"/>
                <w:lang w:eastAsia="zh-CN"/>
              </w:rPr>
            </w:pPr>
          </w:p>
        </w:tc>
        <w:tc>
          <w:tcPr>
            <w:tcW w:w="1007" w:type="dxa"/>
            <w:tcBorders>
              <w:top w:val="nil"/>
              <w:bottom w:val="nil"/>
            </w:tcBorders>
          </w:tcPr>
          <w:p w14:paraId="4972FA75" w14:textId="77777777" w:rsidR="00D64B6E" w:rsidRDefault="00D64B6E" w:rsidP="00521F9E">
            <w:pPr>
              <w:pStyle w:val="TAC"/>
              <w:rPr>
                <w:ins w:id="253" w:author="CATT" w:date="2022-07-12T11:04:00Z"/>
                <w:lang w:eastAsia="zh-CN"/>
              </w:rPr>
            </w:pPr>
          </w:p>
        </w:tc>
        <w:tc>
          <w:tcPr>
            <w:tcW w:w="958" w:type="dxa"/>
            <w:tcBorders>
              <w:top w:val="nil"/>
              <w:bottom w:val="nil"/>
            </w:tcBorders>
          </w:tcPr>
          <w:p w14:paraId="5AFF279B" w14:textId="77777777" w:rsidR="00D64B6E" w:rsidRDefault="00D64B6E" w:rsidP="00521F9E">
            <w:pPr>
              <w:pStyle w:val="TAC"/>
              <w:rPr>
                <w:ins w:id="254" w:author="CATT" w:date="2022-07-12T11:04:00Z"/>
                <w:lang w:eastAsia="zh-CN"/>
              </w:rPr>
            </w:pPr>
          </w:p>
        </w:tc>
        <w:tc>
          <w:tcPr>
            <w:tcW w:w="1136" w:type="dxa"/>
            <w:tcBorders>
              <w:bottom w:val="nil"/>
            </w:tcBorders>
          </w:tcPr>
          <w:p w14:paraId="099F3BA1" w14:textId="77777777" w:rsidR="00D64B6E" w:rsidRDefault="00D64B6E" w:rsidP="00521F9E">
            <w:pPr>
              <w:pStyle w:val="TAC"/>
              <w:rPr>
                <w:ins w:id="255" w:author="CATT" w:date="2022-07-12T11:04:00Z"/>
                <w:lang w:eastAsia="zh-CN"/>
              </w:rPr>
            </w:pPr>
            <w:ins w:id="256" w:author="CATT" w:date="2022-07-12T11:04:00Z">
              <w:r>
                <w:rPr>
                  <w:rFonts w:hint="eastAsia"/>
                  <w:lang w:eastAsia="zh-CN"/>
                </w:rPr>
                <w:t>200</w:t>
              </w:r>
            </w:ins>
          </w:p>
        </w:tc>
        <w:tc>
          <w:tcPr>
            <w:tcW w:w="707" w:type="dxa"/>
            <w:tcBorders>
              <w:bottom w:val="nil"/>
            </w:tcBorders>
          </w:tcPr>
          <w:p w14:paraId="3CBF4C8E" w14:textId="77777777" w:rsidR="00D64B6E" w:rsidRDefault="00D64B6E" w:rsidP="00521F9E">
            <w:pPr>
              <w:pStyle w:val="TAC"/>
              <w:rPr>
                <w:ins w:id="257" w:author="CATT" w:date="2022-07-12T11:04:00Z"/>
                <w:lang w:eastAsia="zh-CN"/>
              </w:rPr>
            </w:pPr>
            <w:ins w:id="258" w:author="CATT" w:date="2022-07-12T11:04:00Z">
              <w:r>
                <w:rPr>
                  <w:rFonts w:hint="eastAsia"/>
                  <w:lang w:eastAsia="zh-CN"/>
                </w:rPr>
                <w:t>120</w:t>
              </w:r>
            </w:ins>
          </w:p>
        </w:tc>
        <w:tc>
          <w:tcPr>
            <w:tcW w:w="1984" w:type="dxa"/>
          </w:tcPr>
          <w:p w14:paraId="11E8BEDA" w14:textId="77777777" w:rsidR="00D64B6E" w:rsidRDefault="00D64B6E" w:rsidP="00521F9E">
            <w:pPr>
              <w:pStyle w:val="TAC"/>
              <w:rPr>
                <w:ins w:id="259" w:author="CATT" w:date="2022-07-12T11:04:00Z"/>
                <w:lang w:eastAsia="zh-CN"/>
              </w:rPr>
            </w:pPr>
            <w:ins w:id="260" w:author="CATT" w:date="2022-07-12T11:04:00Z">
              <w:r w:rsidRPr="003646F8">
                <w:rPr>
                  <w:lang w:eastAsia="en-GB"/>
                </w:rPr>
                <w:t>Scenario Y</w:t>
              </w:r>
            </w:ins>
          </w:p>
        </w:tc>
        <w:tc>
          <w:tcPr>
            <w:tcW w:w="1641" w:type="dxa"/>
          </w:tcPr>
          <w:p w14:paraId="28EE6DD0" w14:textId="77777777" w:rsidR="00D64B6E" w:rsidRDefault="00D64B6E" w:rsidP="00521F9E">
            <w:pPr>
              <w:pStyle w:val="TAC"/>
              <w:rPr>
                <w:ins w:id="261" w:author="CATT" w:date="2022-07-12T11:04:00Z"/>
                <w:lang w:eastAsia="zh-CN"/>
              </w:rPr>
            </w:pPr>
            <w:ins w:id="262" w:author="CATT" w:date="2022-07-12T11:04:00Z">
              <w:r>
                <w:rPr>
                  <w:bCs/>
                  <w:lang w:val="en-US" w:eastAsia="zh-CN"/>
                </w:rPr>
                <w:t>G-FR2-A</w:t>
              </w:r>
            </w:ins>
            <w:ins w:id="263" w:author="CATT" w:date="2022-07-12T14:03:00Z">
              <w:r>
                <w:rPr>
                  <w:rFonts w:hint="eastAsia"/>
                  <w:bCs/>
                  <w:lang w:val="en-US" w:eastAsia="zh-CN"/>
                </w:rPr>
                <w:t>10</w:t>
              </w:r>
            </w:ins>
            <w:ins w:id="264" w:author="CATT" w:date="2022-07-12T11:04:00Z">
              <w:r w:rsidRPr="00311C9D">
                <w:rPr>
                  <w:bCs/>
                  <w:lang w:val="en-US" w:eastAsia="zh-CN"/>
                </w:rPr>
                <w:t>-</w:t>
              </w:r>
            </w:ins>
            <w:ins w:id="265" w:author="CATT" w:date="2022-08-23T17:24:00Z">
              <w:r>
                <w:rPr>
                  <w:rFonts w:hint="eastAsia"/>
                  <w:bCs/>
                  <w:lang w:val="en-US" w:eastAsia="zh-CN"/>
                </w:rPr>
                <w:t>8</w:t>
              </w:r>
            </w:ins>
          </w:p>
        </w:tc>
        <w:tc>
          <w:tcPr>
            <w:tcW w:w="1191" w:type="dxa"/>
          </w:tcPr>
          <w:p w14:paraId="5DF79C61" w14:textId="77777777" w:rsidR="00D64B6E" w:rsidRDefault="00D64B6E" w:rsidP="00521F9E">
            <w:pPr>
              <w:pStyle w:val="TAC"/>
              <w:rPr>
                <w:ins w:id="266" w:author="CATT" w:date="2022-07-12T11:04:00Z"/>
                <w:lang w:eastAsia="zh-CN"/>
              </w:rPr>
            </w:pPr>
            <w:ins w:id="267" w:author="CATT" w:date="2022-07-12T11:04:00Z">
              <w:r>
                <w:rPr>
                  <w:rFonts w:hint="eastAsia"/>
                  <w:lang w:eastAsia="zh-CN"/>
                </w:rPr>
                <w:t>9.6</w:t>
              </w:r>
            </w:ins>
          </w:p>
        </w:tc>
      </w:tr>
      <w:tr w:rsidR="00D64B6E" w14:paraId="1CC26DA8" w14:textId="77777777" w:rsidTr="00521F9E">
        <w:trPr>
          <w:cantSplit/>
          <w:jc w:val="center"/>
          <w:ins w:id="268" w:author="CATT" w:date="2022-07-12T11:04:00Z"/>
        </w:trPr>
        <w:tc>
          <w:tcPr>
            <w:tcW w:w="1007" w:type="dxa"/>
            <w:tcBorders>
              <w:top w:val="nil"/>
              <w:bottom w:val="single" w:sz="4" w:space="0" w:color="auto"/>
            </w:tcBorders>
          </w:tcPr>
          <w:p w14:paraId="7D9DCBB2" w14:textId="77777777" w:rsidR="00D64B6E" w:rsidRPr="003646F8" w:rsidRDefault="00D64B6E" w:rsidP="00521F9E">
            <w:pPr>
              <w:pStyle w:val="TAC"/>
              <w:rPr>
                <w:ins w:id="269" w:author="CATT" w:date="2022-07-12T11:04:00Z"/>
                <w:lang w:eastAsia="en-GB"/>
              </w:rPr>
            </w:pPr>
          </w:p>
        </w:tc>
        <w:tc>
          <w:tcPr>
            <w:tcW w:w="1007" w:type="dxa"/>
            <w:tcBorders>
              <w:top w:val="nil"/>
              <w:bottom w:val="single" w:sz="4" w:space="0" w:color="auto"/>
            </w:tcBorders>
          </w:tcPr>
          <w:p w14:paraId="299C564A" w14:textId="77777777" w:rsidR="00D64B6E" w:rsidRPr="003646F8" w:rsidRDefault="00D64B6E" w:rsidP="00521F9E">
            <w:pPr>
              <w:pStyle w:val="TAC"/>
              <w:rPr>
                <w:ins w:id="270" w:author="CATT" w:date="2022-07-12T11:04:00Z"/>
                <w:lang w:eastAsia="en-GB"/>
              </w:rPr>
            </w:pPr>
          </w:p>
        </w:tc>
        <w:tc>
          <w:tcPr>
            <w:tcW w:w="958" w:type="dxa"/>
            <w:tcBorders>
              <w:top w:val="nil"/>
              <w:bottom w:val="single" w:sz="4" w:space="0" w:color="auto"/>
            </w:tcBorders>
          </w:tcPr>
          <w:p w14:paraId="6DA71AA3" w14:textId="77777777" w:rsidR="00D64B6E" w:rsidRPr="003646F8" w:rsidRDefault="00D64B6E" w:rsidP="00521F9E">
            <w:pPr>
              <w:pStyle w:val="TAC"/>
              <w:rPr>
                <w:ins w:id="271" w:author="CATT" w:date="2022-07-12T11:04:00Z"/>
                <w:lang w:eastAsia="en-GB"/>
              </w:rPr>
            </w:pPr>
          </w:p>
        </w:tc>
        <w:tc>
          <w:tcPr>
            <w:tcW w:w="1136" w:type="dxa"/>
            <w:tcBorders>
              <w:top w:val="nil"/>
            </w:tcBorders>
          </w:tcPr>
          <w:p w14:paraId="3EB5E38A" w14:textId="77777777" w:rsidR="00D64B6E" w:rsidRDefault="00D64B6E" w:rsidP="00521F9E">
            <w:pPr>
              <w:pStyle w:val="TAC"/>
              <w:rPr>
                <w:ins w:id="272" w:author="CATT" w:date="2022-07-12T11:04:00Z"/>
                <w:lang w:eastAsia="zh-CN"/>
              </w:rPr>
            </w:pPr>
          </w:p>
        </w:tc>
        <w:tc>
          <w:tcPr>
            <w:tcW w:w="707" w:type="dxa"/>
            <w:tcBorders>
              <w:top w:val="nil"/>
            </w:tcBorders>
          </w:tcPr>
          <w:p w14:paraId="62E6F694" w14:textId="77777777" w:rsidR="00D64B6E" w:rsidRDefault="00D64B6E" w:rsidP="00521F9E">
            <w:pPr>
              <w:pStyle w:val="TAC"/>
              <w:rPr>
                <w:ins w:id="273" w:author="CATT" w:date="2022-07-12T11:04:00Z"/>
                <w:lang w:eastAsia="zh-CN"/>
              </w:rPr>
            </w:pPr>
          </w:p>
        </w:tc>
        <w:tc>
          <w:tcPr>
            <w:tcW w:w="1984" w:type="dxa"/>
          </w:tcPr>
          <w:p w14:paraId="518E769D" w14:textId="77777777" w:rsidR="00D64B6E" w:rsidRPr="003646F8" w:rsidRDefault="00D64B6E" w:rsidP="00521F9E">
            <w:pPr>
              <w:pStyle w:val="TAC"/>
              <w:rPr>
                <w:ins w:id="274" w:author="CATT" w:date="2022-07-12T11:04:00Z"/>
                <w:lang w:eastAsia="en-GB"/>
              </w:rPr>
            </w:pPr>
            <w:ins w:id="275" w:author="CATT" w:date="2022-07-12T11:04:00Z">
              <w:r w:rsidRPr="003646F8">
                <w:rPr>
                  <w:lang w:eastAsia="en-GB"/>
                </w:rPr>
                <w:t xml:space="preserve">Scenario </w:t>
              </w:r>
              <w:r>
                <w:rPr>
                  <w:rFonts w:hint="eastAsia"/>
                  <w:lang w:eastAsia="zh-CN"/>
                </w:rPr>
                <w:t>Y</w:t>
              </w:r>
            </w:ins>
          </w:p>
        </w:tc>
        <w:tc>
          <w:tcPr>
            <w:tcW w:w="1641" w:type="dxa"/>
          </w:tcPr>
          <w:p w14:paraId="61693F9F" w14:textId="77777777" w:rsidR="00D64B6E" w:rsidRPr="003646F8" w:rsidRDefault="00D64B6E" w:rsidP="00521F9E">
            <w:pPr>
              <w:pStyle w:val="TAC"/>
              <w:rPr>
                <w:ins w:id="276" w:author="CATT" w:date="2022-07-12T11:04:00Z"/>
                <w:lang w:eastAsia="en-GB"/>
              </w:rPr>
            </w:pPr>
            <w:ins w:id="277" w:author="CATT" w:date="2022-07-12T11:04:00Z">
              <w:r w:rsidRPr="00311C9D">
                <w:rPr>
                  <w:bCs/>
                  <w:lang w:val="en-US" w:eastAsia="zh-CN"/>
                </w:rPr>
                <w:t>G-FR2-A</w:t>
              </w:r>
            </w:ins>
            <w:ins w:id="278" w:author="CATT" w:date="2022-07-12T14:03:00Z">
              <w:r>
                <w:rPr>
                  <w:rFonts w:hint="eastAsia"/>
                  <w:bCs/>
                  <w:lang w:val="en-US" w:eastAsia="zh-CN"/>
                </w:rPr>
                <w:t>10</w:t>
              </w:r>
            </w:ins>
            <w:ins w:id="279" w:author="CATT" w:date="2022-07-12T11:04:00Z">
              <w:r>
                <w:rPr>
                  <w:bCs/>
                  <w:lang w:val="en-US" w:eastAsia="zh-CN"/>
                </w:rPr>
                <w:t>-</w:t>
              </w:r>
            </w:ins>
            <w:ins w:id="280" w:author="CATT" w:date="2022-08-23T17:24:00Z">
              <w:r>
                <w:rPr>
                  <w:rFonts w:hint="eastAsia"/>
                  <w:bCs/>
                  <w:lang w:val="en-US" w:eastAsia="zh-CN"/>
                </w:rPr>
                <w:t>10</w:t>
              </w:r>
            </w:ins>
            <w:ins w:id="281" w:author="CATT" w:date="2022-07-12T14:04:00Z">
              <w:r>
                <w:rPr>
                  <w:rFonts w:hint="eastAsia"/>
                  <w:bCs/>
                  <w:lang w:val="en-US" w:eastAsia="zh-CN"/>
                </w:rPr>
                <w:t>,</w:t>
              </w:r>
            </w:ins>
            <w:ins w:id="282" w:author="CATT" w:date="2022-07-12T11:04:00Z">
              <w:r w:rsidRPr="00311C9D">
                <w:rPr>
                  <w:bCs/>
                  <w:lang w:val="en-US" w:eastAsia="zh-CN"/>
                </w:rPr>
                <w:t xml:space="preserve"> G-FR2-A</w:t>
              </w:r>
            </w:ins>
            <w:ins w:id="283" w:author="CATT" w:date="2022-07-12T14:04:00Z">
              <w:r>
                <w:rPr>
                  <w:rFonts w:hint="eastAsia"/>
                  <w:bCs/>
                  <w:lang w:val="en-US" w:eastAsia="zh-CN"/>
                </w:rPr>
                <w:t>20</w:t>
              </w:r>
            </w:ins>
            <w:ins w:id="284" w:author="CATT" w:date="2022-07-12T11:04:00Z">
              <w:r w:rsidRPr="00311C9D">
                <w:rPr>
                  <w:bCs/>
                  <w:lang w:val="en-US" w:eastAsia="zh-CN"/>
                </w:rPr>
                <w:t>-</w:t>
              </w:r>
            </w:ins>
            <w:ins w:id="285" w:author="CATT" w:date="2022-08-23T17:24:00Z">
              <w:r>
                <w:rPr>
                  <w:rFonts w:hint="eastAsia"/>
                  <w:bCs/>
                  <w:lang w:val="en-US" w:eastAsia="zh-CN"/>
                </w:rPr>
                <w:t>12</w:t>
              </w:r>
            </w:ins>
          </w:p>
        </w:tc>
        <w:tc>
          <w:tcPr>
            <w:tcW w:w="1191" w:type="dxa"/>
          </w:tcPr>
          <w:p w14:paraId="1DBAA7C2" w14:textId="77777777" w:rsidR="00D64B6E" w:rsidRDefault="00D64B6E" w:rsidP="00521F9E">
            <w:pPr>
              <w:pStyle w:val="TAC"/>
              <w:rPr>
                <w:ins w:id="286" w:author="CATT" w:date="2022-07-12T11:04:00Z"/>
                <w:lang w:eastAsia="zh-CN"/>
              </w:rPr>
            </w:pPr>
            <w:ins w:id="287" w:author="CATT" w:date="2022-07-12T11:04:00Z">
              <w:r>
                <w:rPr>
                  <w:rFonts w:hint="eastAsia"/>
                  <w:lang w:eastAsia="zh-CN"/>
                </w:rPr>
                <w:t>9.5</w:t>
              </w:r>
            </w:ins>
          </w:p>
        </w:tc>
      </w:tr>
    </w:tbl>
    <w:p w14:paraId="69F59800" w14:textId="77777777" w:rsidR="00D64B6E" w:rsidRPr="00931575" w:rsidRDefault="00D64B6E" w:rsidP="00D64B6E">
      <w:pPr>
        <w:rPr>
          <w:lang w:eastAsia="zh-CN"/>
        </w:rPr>
      </w:pPr>
    </w:p>
    <w:p w14:paraId="0DD52D44" w14:textId="77777777" w:rsidR="00D64B6E" w:rsidRPr="00931575" w:rsidRDefault="00D64B6E" w:rsidP="00D64B6E">
      <w:pPr>
        <w:pStyle w:val="Heading4"/>
        <w:rPr>
          <w:lang w:eastAsia="zh-CN"/>
        </w:rPr>
      </w:pPr>
      <w:bookmarkStart w:id="288" w:name="_Toc58915955"/>
      <w:bookmarkStart w:id="289" w:name="_Toc58918136"/>
      <w:bookmarkStart w:id="290" w:name="_Toc66694006"/>
      <w:bookmarkStart w:id="291" w:name="_Toc74915973"/>
      <w:bookmarkStart w:id="292" w:name="_Toc76114598"/>
      <w:bookmarkStart w:id="293" w:name="_Toc76544484"/>
      <w:bookmarkStart w:id="294" w:name="_Toc82536606"/>
      <w:bookmarkStart w:id="295" w:name="_Toc89952899"/>
      <w:bookmarkStart w:id="296" w:name="_Toc98766715"/>
      <w:bookmarkStart w:id="297" w:name="_Toc99703078"/>
      <w:bookmarkStart w:id="298" w:name="_Toc106206867"/>
      <w:r w:rsidRPr="00931575">
        <w:t>8.2.</w:t>
      </w:r>
      <w:r w:rsidRPr="00931575">
        <w:rPr>
          <w:rFonts w:hint="eastAsia"/>
          <w:lang w:eastAsia="zh-CN"/>
        </w:rPr>
        <w:t>5</w:t>
      </w:r>
      <w:r w:rsidRPr="00931575">
        <w:t>.</w:t>
      </w:r>
      <w:r w:rsidRPr="00931575">
        <w:rPr>
          <w:rFonts w:hint="eastAsia"/>
          <w:lang w:eastAsia="zh-CN"/>
        </w:rPr>
        <w:t>6</w:t>
      </w:r>
      <w:r w:rsidRPr="00931575">
        <w:tab/>
        <w:t>Test Requirement</w:t>
      </w:r>
      <w:r w:rsidRPr="00931575">
        <w:rPr>
          <w:rFonts w:hint="eastAsia"/>
          <w:lang w:eastAsia="zh-CN"/>
        </w:rPr>
        <w:t xml:space="preserve"> for Normal Mode</w:t>
      </w:r>
      <w:bookmarkEnd w:id="288"/>
      <w:bookmarkEnd w:id="289"/>
      <w:bookmarkEnd w:id="290"/>
      <w:bookmarkEnd w:id="291"/>
      <w:bookmarkEnd w:id="292"/>
      <w:bookmarkEnd w:id="293"/>
      <w:bookmarkEnd w:id="294"/>
      <w:bookmarkEnd w:id="295"/>
      <w:bookmarkEnd w:id="296"/>
      <w:bookmarkEnd w:id="297"/>
      <w:bookmarkEnd w:id="298"/>
    </w:p>
    <w:p w14:paraId="46364772" w14:textId="77777777" w:rsidR="00D64B6E" w:rsidRPr="00931575" w:rsidRDefault="00D64B6E" w:rsidP="00D64B6E">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w:t>
      </w:r>
      <w:r w:rsidRPr="00931575">
        <w:rPr>
          <w:rFonts w:hint="eastAsia"/>
          <w:lang w:eastAsia="zh-CN"/>
        </w:rPr>
        <w:t>6</w:t>
      </w:r>
      <w:r w:rsidRPr="00931575">
        <w:t>-1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w:t>
      </w:r>
      <w:r w:rsidRPr="00931575">
        <w:rPr>
          <w:rFonts w:hint="eastAsia"/>
          <w:lang w:eastAsia="zh-CN"/>
        </w:rPr>
        <w:t>6</w:t>
      </w:r>
      <w:r w:rsidRPr="00931575">
        <w:t>-2 for mapping type B respectively.</w:t>
      </w:r>
    </w:p>
    <w:p w14:paraId="2B5FADAB" w14:textId="77777777" w:rsidR="00D64B6E" w:rsidRPr="00931575" w:rsidRDefault="00D64B6E" w:rsidP="00D64B6E">
      <w:pPr>
        <w:pStyle w:val="TH"/>
        <w:rPr>
          <w:lang w:eastAsia="zh-CN"/>
        </w:rPr>
      </w:pPr>
      <w:r w:rsidRPr="00931575">
        <w:t>Table 8.2.5.</w:t>
      </w:r>
      <w:r w:rsidRPr="00931575">
        <w:rPr>
          <w:rFonts w:hint="eastAsia"/>
          <w:lang w:eastAsia="zh-CN"/>
        </w:rPr>
        <w:t>6</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D64B6E" w:rsidRPr="00931575" w14:paraId="5897F977" w14:textId="77777777" w:rsidTr="00521F9E">
        <w:trPr>
          <w:cantSplit/>
          <w:jc w:val="center"/>
        </w:trPr>
        <w:tc>
          <w:tcPr>
            <w:tcW w:w="1008" w:type="dxa"/>
          </w:tcPr>
          <w:p w14:paraId="10963704" w14:textId="77777777" w:rsidR="00D64B6E" w:rsidRPr="00931575" w:rsidRDefault="00D64B6E" w:rsidP="00521F9E">
            <w:pPr>
              <w:pStyle w:val="TAH"/>
              <w:rPr>
                <w:lang w:eastAsia="en-GB"/>
              </w:rPr>
            </w:pPr>
            <w:r w:rsidRPr="00931575">
              <w:rPr>
                <w:lang w:eastAsia="en-GB"/>
              </w:rPr>
              <w:t>Number of TX antennas</w:t>
            </w:r>
          </w:p>
        </w:tc>
        <w:tc>
          <w:tcPr>
            <w:tcW w:w="1124" w:type="dxa"/>
          </w:tcPr>
          <w:p w14:paraId="6DC94946" w14:textId="77777777" w:rsidR="00D64B6E" w:rsidRPr="00931575" w:rsidRDefault="00D64B6E" w:rsidP="00521F9E">
            <w:pPr>
              <w:pStyle w:val="TAH"/>
              <w:rPr>
                <w:lang w:eastAsia="en-GB"/>
              </w:rPr>
            </w:pPr>
            <w:r w:rsidRPr="00931575">
              <w:t>Number of demodulation branches</w:t>
            </w:r>
          </w:p>
        </w:tc>
        <w:tc>
          <w:tcPr>
            <w:tcW w:w="845" w:type="dxa"/>
          </w:tcPr>
          <w:p w14:paraId="5E0D04CE" w14:textId="77777777" w:rsidR="00D64B6E" w:rsidRPr="00931575" w:rsidRDefault="00D64B6E" w:rsidP="00521F9E">
            <w:pPr>
              <w:pStyle w:val="TAH"/>
              <w:rPr>
                <w:lang w:eastAsia="en-GB"/>
              </w:rPr>
            </w:pPr>
            <w:r w:rsidRPr="00931575">
              <w:rPr>
                <w:lang w:eastAsia="en-GB"/>
              </w:rPr>
              <w:t>Cyclic prefix</w:t>
            </w:r>
          </w:p>
        </w:tc>
        <w:tc>
          <w:tcPr>
            <w:tcW w:w="1024" w:type="dxa"/>
          </w:tcPr>
          <w:p w14:paraId="347E2EC6" w14:textId="77777777" w:rsidR="00D64B6E" w:rsidRPr="00931575" w:rsidRDefault="00D64B6E" w:rsidP="00521F9E">
            <w:pPr>
              <w:pStyle w:val="TAH"/>
              <w:rPr>
                <w:lang w:eastAsia="en-GB"/>
              </w:rPr>
            </w:pPr>
            <w:r w:rsidRPr="00931575">
              <w:rPr>
                <w:lang w:eastAsia="en-GB"/>
              </w:rPr>
              <w:t>Channel Bandwidth [MHz]</w:t>
            </w:r>
          </w:p>
        </w:tc>
        <w:tc>
          <w:tcPr>
            <w:tcW w:w="889" w:type="dxa"/>
          </w:tcPr>
          <w:p w14:paraId="67D536E5" w14:textId="77777777" w:rsidR="00D64B6E" w:rsidRPr="00931575" w:rsidRDefault="00D64B6E" w:rsidP="00521F9E">
            <w:pPr>
              <w:pStyle w:val="TAH"/>
              <w:rPr>
                <w:lang w:eastAsia="en-GB"/>
              </w:rPr>
            </w:pPr>
            <w:r w:rsidRPr="00931575">
              <w:rPr>
                <w:lang w:eastAsia="en-GB"/>
              </w:rPr>
              <w:t>SCS [kHz]</w:t>
            </w:r>
          </w:p>
        </w:tc>
        <w:tc>
          <w:tcPr>
            <w:tcW w:w="1855" w:type="dxa"/>
          </w:tcPr>
          <w:p w14:paraId="79A7EEA4" w14:textId="77777777" w:rsidR="00D64B6E" w:rsidRPr="00931575" w:rsidRDefault="00D64B6E" w:rsidP="00521F9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3A7B08A8" w14:textId="77777777" w:rsidR="00D64B6E" w:rsidRPr="00931575" w:rsidRDefault="00D64B6E" w:rsidP="00521F9E">
            <w:pPr>
              <w:pStyle w:val="TAH"/>
              <w:rPr>
                <w:lang w:eastAsia="en-GB"/>
              </w:rPr>
            </w:pPr>
            <w:r w:rsidRPr="00931575">
              <w:rPr>
                <w:lang w:eastAsia="en-GB"/>
              </w:rPr>
              <w:t>FRC</w:t>
            </w:r>
            <w:r w:rsidRPr="00931575">
              <w:rPr>
                <w:lang w:eastAsia="en-GB"/>
              </w:rPr>
              <w:br/>
              <w:t>(Annex A)</w:t>
            </w:r>
          </w:p>
        </w:tc>
        <w:tc>
          <w:tcPr>
            <w:tcW w:w="1596" w:type="dxa"/>
          </w:tcPr>
          <w:p w14:paraId="1D07F145" w14:textId="77777777" w:rsidR="00D64B6E" w:rsidRPr="00931575" w:rsidRDefault="00D64B6E" w:rsidP="00521F9E">
            <w:pPr>
              <w:pStyle w:val="TAH"/>
              <w:rPr>
                <w:lang w:eastAsia="en-GB"/>
              </w:rPr>
            </w:pPr>
            <w:r w:rsidRPr="00931575">
              <w:rPr>
                <w:lang w:eastAsia="en-GB"/>
              </w:rPr>
              <w:t>SNR</w:t>
            </w:r>
          </w:p>
          <w:p w14:paraId="54BFAE8B" w14:textId="77777777" w:rsidR="00D64B6E" w:rsidRPr="00931575" w:rsidRDefault="00D64B6E" w:rsidP="00521F9E">
            <w:pPr>
              <w:pStyle w:val="TAH"/>
              <w:rPr>
                <w:lang w:eastAsia="en-GB"/>
              </w:rPr>
            </w:pPr>
            <w:r w:rsidRPr="00931575">
              <w:rPr>
                <w:lang w:eastAsia="en-GB"/>
              </w:rPr>
              <w:t>[dB]</w:t>
            </w:r>
          </w:p>
        </w:tc>
      </w:tr>
      <w:tr w:rsidR="00D64B6E" w:rsidRPr="00931575" w14:paraId="5632E079" w14:textId="77777777" w:rsidTr="00521F9E">
        <w:trPr>
          <w:cantSplit/>
          <w:jc w:val="center"/>
        </w:trPr>
        <w:tc>
          <w:tcPr>
            <w:tcW w:w="1008" w:type="dxa"/>
            <w:vMerge w:val="restart"/>
            <w:shd w:val="clear" w:color="auto" w:fill="auto"/>
          </w:tcPr>
          <w:p w14:paraId="594A2471" w14:textId="77777777" w:rsidR="00D64B6E" w:rsidRPr="00931575" w:rsidRDefault="00D64B6E" w:rsidP="00521F9E">
            <w:pPr>
              <w:pStyle w:val="TAL"/>
              <w:jc w:val="center"/>
              <w:rPr>
                <w:b/>
                <w:noProof/>
                <w:lang w:eastAsia="en-GB"/>
              </w:rPr>
            </w:pPr>
            <w:r w:rsidRPr="00931575">
              <w:rPr>
                <w:lang w:eastAsia="en-GB"/>
              </w:rPr>
              <w:t>1</w:t>
            </w:r>
          </w:p>
        </w:tc>
        <w:tc>
          <w:tcPr>
            <w:tcW w:w="1124" w:type="dxa"/>
            <w:vMerge w:val="restart"/>
            <w:shd w:val="clear" w:color="auto" w:fill="auto"/>
          </w:tcPr>
          <w:p w14:paraId="0C64F791" w14:textId="77777777" w:rsidR="00D64B6E" w:rsidRPr="00931575" w:rsidRDefault="00D64B6E" w:rsidP="00521F9E">
            <w:pPr>
              <w:pStyle w:val="TAL"/>
              <w:jc w:val="center"/>
              <w:rPr>
                <w:lang w:eastAsia="en-GB"/>
              </w:rPr>
            </w:pPr>
            <w:r w:rsidRPr="00931575">
              <w:rPr>
                <w:lang w:eastAsia="en-GB"/>
              </w:rPr>
              <w:t>2</w:t>
            </w:r>
          </w:p>
        </w:tc>
        <w:tc>
          <w:tcPr>
            <w:tcW w:w="845" w:type="dxa"/>
            <w:vMerge w:val="restart"/>
            <w:shd w:val="clear" w:color="auto" w:fill="auto"/>
          </w:tcPr>
          <w:p w14:paraId="187A3A76" w14:textId="77777777" w:rsidR="00D64B6E" w:rsidRPr="00931575" w:rsidRDefault="00D64B6E" w:rsidP="00521F9E">
            <w:pPr>
              <w:pStyle w:val="TAL"/>
              <w:jc w:val="center"/>
              <w:rPr>
                <w:lang w:eastAsia="en-GB"/>
              </w:rPr>
            </w:pPr>
            <w:r w:rsidRPr="00931575">
              <w:rPr>
                <w:lang w:eastAsia="en-GB"/>
              </w:rPr>
              <w:t>Normal</w:t>
            </w:r>
          </w:p>
        </w:tc>
        <w:tc>
          <w:tcPr>
            <w:tcW w:w="1024" w:type="dxa"/>
            <w:shd w:val="clear" w:color="auto" w:fill="auto"/>
          </w:tcPr>
          <w:p w14:paraId="242190F8" w14:textId="77777777" w:rsidR="00D64B6E" w:rsidRPr="00931575" w:rsidRDefault="00D64B6E" w:rsidP="00521F9E">
            <w:pPr>
              <w:pStyle w:val="TAL"/>
              <w:jc w:val="center"/>
              <w:rPr>
                <w:lang w:eastAsia="zh-CN"/>
              </w:rPr>
            </w:pPr>
            <w:r w:rsidRPr="00931575">
              <w:rPr>
                <w:rFonts w:hint="eastAsia"/>
                <w:lang w:eastAsia="zh-CN"/>
              </w:rPr>
              <w:t>5</w:t>
            </w:r>
          </w:p>
        </w:tc>
        <w:tc>
          <w:tcPr>
            <w:tcW w:w="889" w:type="dxa"/>
            <w:shd w:val="clear" w:color="auto" w:fill="auto"/>
          </w:tcPr>
          <w:p w14:paraId="36C3343D" w14:textId="77777777" w:rsidR="00D64B6E" w:rsidRPr="00931575" w:rsidRDefault="00D64B6E" w:rsidP="00521F9E">
            <w:pPr>
              <w:pStyle w:val="TAL"/>
              <w:jc w:val="center"/>
              <w:rPr>
                <w:lang w:eastAsia="zh-CN"/>
              </w:rPr>
            </w:pPr>
            <w:r w:rsidRPr="00931575">
              <w:rPr>
                <w:rFonts w:hint="eastAsia"/>
                <w:lang w:eastAsia="zh-CN"/>
              </w:rPr>
              <w:t>15</w:t>
            </w:r>
          </w:p>
        </w:tc>
        <w:tc>
          <w:tcPr>
            <w:tcW w:w="1855" w:type="dxa"/>
          </w:tcPr>
          <w:p w14:paraId="79B7E033"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E20EEC7"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Pr>
          <w:p w14:paraId="707511A5" w14:textId="77777777" w:rsidR="00D64B6E" w:rsidRPr="00931575" w:rsidRDefault="00D64B6E" w:rsidP="00521F9E">
            <w:pPr>
              <w:pStyle w:val="TAC"/>
              <w:rPr>
                <w:lang w:eastAsia="zh-CN"/>
              </w:rPr>
            </w:pPr>
            <w:r w:rsidRPr="00931575">
              <w:rPr>
                <w:rFonts w:hint="eastAsia"/>
                <w:lang w:eastAsia="zh-CN"/>
              </w:rPr>
              <w:t>11.2</w:t>
            </w:r>
          </w:p>
        </w:tc>
      </w:tr>
      <w:tr w:rsidR="00D64B6E" w:rsidRPr="00931575" w14:paraId="7D6DA23D" w14:textId="77777777" w:rsidTr="00521F9E">
        <w:trPr>
          <w:cantSplit/>
          <w:jc w:val="center"/>
        </w:trPr>
        <w:tc>
          <w:tcPr>
            <w:tcW w:w="1008" w:type="dxa"/>
            <w:vMerge/>
            <w:shd w:val="clear" w:color="auto" w:fill="auto"/>
          </w:tcPr>
          <w:p w14:paraId="78DA73C5" w14:textId="77777777" w:rsidR="00D64B6E" w:rsidRPr="00931575" w:rsidRDefault="00D64B6E" w:rsidP="00521F9E">
            <w:pPr>
              <w:pStyle w:val="TAL"/>
              <w:jc w:val="center"/>
              <w:rPr>
                <w:lang w:eastAsia="en-GB"/>
              </w:rPr>
            </w:pPr>
          </w:p>
        </w:tc>
        <w:tc>
          <w:tcPr>
            <w:tcW w:w="1124" w:type="dxa"/>
            <w:vMerge/>
            <w:shd w:val="clear" w:color="auto" w:fill="auto"/>
          </w:tcPr>
          <w:p w14:paraId="6F984965" w14:textId="77777777" w:rsidR="00D64B6E" w:rsidRPr="00931575" w:rsidRDefault="00D64B6E" w:rsidP="00521F9E">
            <w:pPr>
              <w:pStyle w:val="TAL"/>
              <w:jc w:val="center"/>
              <w:rPr>
                <w:lang w:eastAsia="en-GB"/>
              </w:rPr>
            </w:pPr>
          </w:p>
        </w:tc>
        <w:tc>
          <w:tcPr>
            <w:tcW w:w="845" w:type="dxa"/>
            <w:vMerge/>
            <w:shd w:val="clear" w:color="auto" w:fill="auto"/>
          </w:tcPr>
          <w:p w14:paraId="40449935" w14:textId="77777777" w:rsidR="00D64B6E" w:rsidRPr="00931575" w:rsidRDefault="00D64B6E" w:rsidP="00521F9E">
            <w:pPr>
              <w:pStyle w:val="TAL"/>
              <w:jc w:val="center"/>
              <w:rPr>
                <w:lang w:eastAsia="en-GB"/>
              </w:rPr>
            </w:pPr>
          </w:p>
        </w:tc>
        <w:tc>
          <w:tcPr>
            <w:tcW w:w="1024" w:type="dxa"/>
            <w:shd w:val="clear" w:color="auto" w:fill="auto"/>
          </w:tcPr>
          <w:p w14:paraId="22B6674A" w14:textId="77777777" w:rsidR="00D64B6E" w:rsidRPr="00931575" w:rsidRDefault="00D64B6E" w:rsidP="00521F9E">
            <w:pPr>
              <w:pStyle w:val="TAL"/>
              <w:jc w:val="center"/>
              <w:rPr>
                <w:lang w:eastAsia="en-GB"/>
              </w:rPr>
            </w:pPr>
            <w:r w:rsidRPr="00931575">
              <w:rPr>
                <w:lang w:eastAsia="en-GB"/>
              </w:rPr>
              <w:t>10</w:t>
            </w:r>
          </w:p>
        </w:tc>
        <w:tc>
          <w:tcPr>
            <w:tcW w:w="889" w:type="dxa"/>
            <w:shd w:val="clear" w:color="auto" w:fill="auto"/>
          </w:tcPr>
          <w:p w14:paraId="4AA53DFA" w14:textId="77777777" w:rsidR="00D64B6E" w:rsidRPr="00931575" w:rsidRDefault="00D64B6E" w:rsidP="00521F9E">
            <w:pPr>
              <w:pStyle w:val="TAL"/>
              <w:jc w:val="center"/>
              <w:rPr>
                <w:lang w:eastAsia="en-GB"/>
              </w:rPr>
            </w:pPr>
            <w:r w:rsidRPr="00931575">
              <w:rPr>
                <w:lang w:eastAsia="en-GB"/>
              </w:rPr>
              <w:t>15</w:t>
            </w:r>
          </w:p>
        </w:tc>
        <w:tc>
          <w:tcPr>
            <w:tcW w:w="1855" w:type="dxa"/>
          </w:tcPr>
          <w:p w14:paraId="40476D39"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0F35EF8A"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tcPr>
          <w:p w14:paraId="23332DB8" w14:textId="77777777" w:rsidR="00D64B6E" w:rsidRPr="00931575" w:rsidRDefault="00D64B6E" w:rsidP="00521F9E">
            <w:pPr>
              <w:pStyle w:val="TAC"/>
              <w:rPr>
                <w:lang w:eastAsia="zh-CN"/>
              </w:rPr>
            </w:pPr>
            <w:r w:rsidRPr="00931575">
              <w:rPr>
                <w:rFonts w:hint="eastAsia"/>
                <w:lang w:eastAsia="zh-CN"/>
              </w:rPr>
              <w:t>11.8</w:t>
            </w:r>
          </w:p>
        </w:tc>
      </w:tr>
      <w:tr w:rsidR="00D64B6E" w:rsidRPr="00931575" w14:paraId="57E46355" w14:textId="77777777" w:rsidTr="00521F9E">
        <w:trPr>
          <w:cantSplit/>
          <w:jc w:val="center"/>
        </w:trPr>
        <w:tc>
          <w:tcPr>
            <w:tcW w:w="1008" w:type="dxa"/>
            <w:vMerge/>
            <w:shd w:val="clear" w:color="auto" w:fill="auto"/>
          </w:tcPr>
          <w:p w14:paraId="71F5F96A" w14:textId="77777777" w:rsidR="00D64B6E" w:rsidRPr="00931575" w:rsidRDefault="00D64B6E" w:rsidP="00521F9E">
            <w:pPr>
              <w:pStyle w:val="TAL"/>
              <w:jc w:val="center"/>
              <w:rPr>
                <w:lang w:eastAsia="en-GB"/>
              </w:rPr>
            </w:pPr>
          </w:p>
        </w:tc>
        <w:tc>
          <w:tcPr>
            <w:tcW w:w="1124" w:type="dxa"/>
            <w:vMerge/>
            <w:shd w:val="clear" w:color="auto" w:fill="auto"/>
          </w:tcPr>
          <w:p w14:paraId="046E5012" w14:textId="77777777" w:rsidR="00D64B6E" w:rsidRPr="00931575" w:rsidRDefault="00D64B6E" w:rsidP="00521F9E">
            <w:pPr>
              <w:pStyle w:val="TAL"/>
              <w:jc w:val="center"/>
              <w:rPr>
                <w:lang w:eastAsia="en-GB"/>
              </w:rPr>
            </w:pPr>
          </w:p>
        </w:tc>
        <w:tc>
          <w:tcPr>
            <w:tcW w:w="845" w:type="dxa"/>
            <w:vMerge/>
            <w:shd w:val="clear" w:color="auto" w:fill="auto"/>
          </w:tcPr>
          <w:p w14:paraId="1702800F" w14:textId="77777777" w:rsidR="00D64B6E" w:rsidRPr="00931575" w:rsidRDefault="00D64B6E" w:rsidP="00521F9E">
            <w:pPr>
              <w:pStyle w:val="TAL"/>
              <w:jc w:val="center"/>
              <w:rPr>
                <w:lang w:eastAsia="en-GB"/>
              </w:rPr>
            </w:pPr>
          </w:p>
        </w:tc>
        <w:tc>
          <w:tcPr>
            <w:tcW w:w="1024" w:type="dxa"/>
            <w:shd w:val="clear" w:color="auto" w:fill="auto"/>
          </w:tcPr>
          <w:p w14:paraId="55F777CB" w14:textId="77777777" w:rsidR="00D64B6E" w:rsidRPr="00931575" w:rsidRDefault="00D64B6E" w:rsidP="00521F9E">
            <w:pPr>
              <w:pStyle w:val="TAL"/>
              <w:jc w:val="center"/>
              <w:rPr>
                <w:lang w:eastAsia="zh-CN"/>
              </w:rPr>
            </w:pPr>
            <w:r w:rsidRPr="00931575">
              <w:rPr>
                <w:rFonts w:hint="eastAsia"/>
                <w:lang w:eastAsia="zh-CN"/>
              </w:rPr>
              <w:t>10</w:t>
            </w:r>
          </w:p>
        </w:tc>
        <w:tc>
          <w:tcPr>
            <w:tcW w:w="889" w:type="dxa"/>
            <w:shd w:val="clear" w:color="auto" w:fill="auto"/>
          </w:tcPr>
          <w:p w14:paraId="11BB975E" w14:textId="77777777" w:rsidR="00D64B6E" w:rsidRPr="00931575" w:rsidRDefault="00D64B6E" w:rsidP="00521F9E">
            <w:pPr>
              <w:pStyle w:val="TAL"/>
              <w:jc w:val="center"/>
              <w:rPr>
                <w:lang w:eastAsia="zh-CN"/>
              </w:rPr>
            </w:pPr>
            <w:r w:rsidRPr="00931575">
              <w:rPr>
                <w:rFonts w:hint="eastAsia"/>
                <w:lang w:eastAsia="zh-CN"/>
              </w:rPr>
              <w:t>30</w:t>
            </w:r>
          </w:p>
        </w:tc>
        <w:tc>
          <w:tcPr>
            <w:tcW w:w="1855" w:type="dxa"/>
          </w:tcPr>
          <w:p w14:paraId="64AAA4D9"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0182FF6A"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32A</w:t>
            </w:r>
          </w:p>
        </w:tc>
        <w:tc>
          <w:tcPr>
            <w:tcW w:w="1596" w:type="dxa"/>
          </w:tcPr>
          <w:p w14:paraId="198D2C2C" w14:textId="77777777" w:rsidR="00D64B6E" w:rsidRPr="00931575" w:rsidRDefault="00D64B6E" w:rsidP="00521F9E">
            <w:pPr>
              <w:pStyle w:val="TAC"/>
              <w:rPr>
                <w:lang w:eastAsia="zh-CN"/>
              </w:rPr>
            </w:pPr>
            <w:r w:rsidRPr="00931575">
              <w:rPr>
                <w:rFonts w:hint="eastAsia"/>
                <w:lang w:eastAsia="zh-CN"/>
              </w:rPr>
              <w:t>11.4</w:t>
            </w:r>
          </w:p>
        </w:tc>
      </w:tr>
      <w:tr w:rsidR="00D64B6E" w:rsidRPr="00931575" w14:paraId="65265DA6" w14:textId="77777777" w:rsidTr="00521F9E">
        <w:trPr>
          <w:cantSplit/>
          <w:trHeight w:val="54"/>
          <w:jc w:val="center"/>
        </w:trPr>
        <w:tc>
          <w:tcPr>
            <w:tcW w:w="1008" w:type="dxa"/>
            <w:vMerge/>
            <w:shd w:val="clear" w:color="auto" w:fill="auto"/>
          </w:tcPr>
          <w:p w14:paraId="6FC3A6EE" w14:textId="77777777" w:rsidR="00D64B6E" w:rsidRPr="00931575" w:rsidRDefault="00D64B6E" w:rsidP="00521F9E">
            <w:pPr>
              <w:pStyle w:val="TAL"/>
              <w:jc w:val="center"/>
              <w:rPr>
                <w:lang w:eastAsia="en-GB"/>
              </w:rPr>
            </w:pPr>
          </w:p>
        </w:tc>
        <w:tc>
          <w:tcPr>
            <w:tcW w:w="1124" w:type="dxa"/>
            <w:vMerge/>
            <w:shd w:val="clear" w:color="auto" w:fill="auto"/>
          </w:tcPr>
          <w:p w14:paraId="3FE7E1F6" w14:textId="77777777" w:rsidR="00D64B6E" w:rsidRPr="00931575" w:rsidRDefault="00D64B6E" w:rsidP="00521F9E">
            <w:pPr>
              <w:pStyle w:val="TAL"/>
              <w:jc w:val="center"/>
              <w:rPr>
                <w:lang w:eastAsia="en-GB"/>
              </w:rPr>
            </w:pPr>
          </w:p>
        </w:tc>
        <w:tc>
          <w:tcPr>
            <w:tcW w:w="845" w:type="dxa"/>
            <w:vMerge/>
            <w:shd w:val="clear" w:color="auto" w:fill="auto"/>
          </w:tcPr>
          <w:p w14:paraId="3DD46A9E" w14:textId="77777777" w:rsidR="00D64B6E" w:rsidRPr="00931575" w:rsidRDefault="00D64B6E" w:rsidP="00521F9E">
            <w:pPr>
              <w:pStyle w:val="TAL"/>
              <w:jc w:val="center"/>
              <w:rPr>
                <w:lang w:eastAsia="en-GB"/>
              </w:rPr>
            </w:pPr>
          </w:p>
        </w:tc>
        <w:tc>
          <w:tcPr>
            <w:tcW w:w="1024" w:type="dxa"/>
            <w:shd w:val="clear" w:color="auto" w:fill="auto"/>
          </w:tcPr>
          <w:p w14:paraId="190AF77B" w14:textId="77777777" w:rsidR="00D64B6E" w:rsidRPr="00931575" w:rsidRDefault="00D64B6E" w:rsidP="00521F9E">
            <w:pPr>
              <w:pStyle w:val="TAL"/>
              <w:jc w:val="center"/>
              <w:rPr>
                <w:lang w:eastAsia="en-GB"/>
              </w:rPr>
            </w:pPr>
            <w:r w:rsidRPr="00931575">
              <w:rPr>
                <w:lang w:eastAsia="en-GB"/>
              </w:rPr>
              <w:t>40</w:t>
            </w:r>
          </w:p>
        </w:tc>
        <w:tc>
          <w:tcPr>
            <w:tcW w:w="889" w:type="dxa"/>
            <w:shd w:val="clear" w:color="auto" w:fill="auto"/>
          </w:tcPr>
          <w:p w14:paraId="54C4F97B" w14:textId="77777777" w:rsidR="00D64B6E" w:rsidRPr="00931575" w:rsidRDefault="00D64B6E" w:rsidP="00521F9E">
            <w:pPr>
              <w:pStyle w:val="TAL"/>
              <w:jc w:val="center"/>
              <w:rPr>
                <w:lang w:eastAsia="en-GB"/>
              </w:rPr>
            </w:pPr>
            <w:r w:rsidRPr="00931575">
              <w:rPr>
                <w:lang w:eastAsia="en-GB"/>
              </w:rPr>
              <w:t>30</w:t>
            </w:r>
          </w:p>
        </w:tc>
        <w:tc>
          <w:tcPr>
            <w:tcW w:w="1855" w:type="dxa"/>
          </w:tcPr>
          <w:p w14:paraId="23A3CEAF"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E3CD1BC"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32</w:t>
            </w:r>
          </w:p>
        </w:tc>
        <w:tc>
          <w:tcPr>
            <w:tcW w:w="1596" w:type="dxa"/>
          </w:tcPr>
          <w:p w14:paraId="5E47020C" w14:textId="77777777" w:rsidR="00D64B6E" w:rsidRPr="00931575" w:rsidRDefault="00D64B6E" w:rsidP="00521F9E">
            <w:pPr>
              <w:pStyle w:val="TAC"/>
              <w:rPr>
                <w:lang w:eastAsia="zh-CN"/>
              </w:rPr>
            </w:pPr>
            <w:r w:rsidRPr="00931575">
              <w:rPr>
                <w:rFonts w:hint="eastAsia"/>
                <w:lang w:eastAsia="zh-CN"/>
              </w:rPr>
              <w:t>12.6</w:t>
            </w:r>
          </w:p>
        </w:tc>
      </w:tr>
    </w:tbl>
    <w:p w14:paraId="0BE39A9A" w14:textId="77777777" w:rsidR="00D64B6E" w:rsidRPr="00931575" w:rsidRDefault="00D64B6E" w:rsidP="00D64B6E">
      <w:pPr>
        <w:rPr>
          <w:lang w:eastAsia="zh-CN"/>
        </w:rPr>
      </w:pPr>
    </w:p>
    <w:p w14:paraId="35AEABA3" w14:textId="77777777" w:rsidR="00D64B6E" w:rsidRPr="00931575" w:rsidRDefault="00D64B6E" w:rsidP="00D64B6E">
      <w:pPr>
        <w:pStyle w:val="TH"/>
        <w:rPr>
          <w:lang w:eastAsia="zh-CN"/>
        </w:rPr>
      </w:pPr>
      <w:r w:rsidRPr="00931575">
        <w:t>Table 8.2.5.</w:t>
      </w:r>
      <w:r w:rsidRPr="00931575">
        <w:rPr>
          <w:rFonts w:hint="eastAsia"/>
          <w:lang w:eastAsia="zh-CN"/>
        </w:rPr>
        <w:t>6</w:t>
      </w:r>
      <w:r w:rsidRPr="00931575">
        <w:t>-</w:t>
      </w:r>
      <w:r w:rsidRPr="00931575">
        <w:rPr>
          <w:rFonts w:hint="eastAsia"/>
          <w:lang w:eastAsia="zh-CN"/>
        </w:rPr>
        <w:t>2</w:t>
      </w:r>
      <w:r w:rsidRPr="00931575">
        <w:t xml:space="preserve">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D64B6E" w:rsidRPr="00931575" w14:paraId="5322D207" w14:textId="77777777" w:rsidTr="00521F9E">
        <w:trPr>
          <w:cantSplit/>
          <w:jc w:val="center"/>
        </w:trPr>
        <w:tc>
          <w:tcPr>
            <w:tcW w:w="1008" w:type="dxa"/>
          </w:tcPr>
          <w:p w14:paraId="08FB4DB5" w14:textId="77777777" w:rsidR="00D64B6E" w:rsidRPr="00931575" w:rsidRDefault="00D64B6E" w:rsidP="00521F9E">
            <w:pPr>
              <w:pStyle w:val="TAH"/>
              <w:rPr>
                <w:lang w:eastAsia="en-GB"/>
              </w:rPr>
            </w:pPr>
            <w:r w:rsidRPr="00931575">
              <w:rPr>
                <w:lang w:eastAsia="en-GB"/>
              </w:rPr>
              <w:t>Number of TX antennas</w:t>
            </w:r>
          </w:p>
        </w:tc>
        <w:tc>
          <w:tcPr>
            <w:tcW w:w="1124" w:type="dxa"/>
          </w:tcPr>
          <w:p w14:paraId="2BE0C2CA" w14:textId="77777777" w:rsidR="00D64B6E" w:rsidRPr="00931575" w:rsidRDefault="00D64B6E" w:rsidP="00521F9E">
            <w:pPr>
              <w:pStyle w:val="TAH"/>
              <w:rPr>
                <w:lang w:eastAsia="en-GB"/>
              </w:rPr>
            </w:pPr>
            <w:r w:rsidRPr="00931575">
              <w:t>Number of demodulation branches</w:t>
            </w:r>
          </w:p>
        </w:tc>
        <w:tc>
          <w:tcPr>
            <w:tcW w:w="845" w:type="dxa"/>
          </w:tcPr>
          <w:p w14:paraId="689D9566" w14:textId="77777777" w:rsidR="00D64B6E" w:rsidRPr="00931575" w:rsidRDefault="00D64B6E" w:rsidP="00521F9E">
            <w:pPr>
              <w:pStyle w:val="TAH"/>
              <w:rPr>
                <w:lang w:eastAsia="en-GB"/>
              </w:rPr>
            </w:pPr>
            <w:r w:rsidRPr="00931575">
              <w:rPr>
                <w:lang w:eastAsia="en-GB"/>
              </w:rPr>
              <w:t>Cyclic prefix</w:t>
            </w:r>
          </w:p>
        </w:tc>
        <w:tc>
          <w:tcPr>
            <w:tcW w:w="1024" w:type="dxa"/>
          </w:tcPr>
          <w:p w14:paraId="007957FB" w14:textId="77777777" w:rsidR="00D64B6E" w:rsidRPr="00931575" w:rsidRDefault="00D64B6E" w:rsidP="00521F9E">
            <w:pPr>
              <w:pStyle w:val="TAH"/>
              <w:rPr>
                <w:lang w:eastAsia="en-GB"/>
              </w:rPr>
            </w:pPr>
            <w:r w:rsidRPr="00931575">
              <w:rPr>
                <w:lang w:eastAsia="en-GB"/>
              </w:rPr>
              <w:t>Channel Bandwidth [MHz]</w:t>
            </w:r>
          </w:p>
        </w:tc>
        <w:tc>
          <w:tcPr>
            <w:tcW w:w="889" w:type="dxa"/>
          </w:tcPr>
          <w:p w14:paraId="4A30D734" w14:textId="77777777" w:rsidR="00D64B6E" w:rsidRPr="00931575" w:rsidRDefault="00D64B6E" w:rsidP="00521F9E">
            <w:pPr>
              <w:pStyle w:val="TAH"/>
              <w:rPr>
                <w:lang w:eastAsia="en-GB"/>
              </w:rPr>
            </w:pPr>
            <w:r w:rsidRPr="00931575">
              <w:rPr>
                <w:lang w:eastAsia="en-GB"/>
              </w:rPr>
              <w:t>SCS [kHz]</w:t>
            </w:r>
          </w:p>
        </w:tc>
        <w:tc>
          <w:tcPr>
            <w:tcW w:w="1855" w:type="dxa"/>
          </w:tcPr>
          <w:p w14:paraId="4EBCC75F" w14:textId="77777777" w:rsidR="00D64B6E" w:rsidRPr="00931575" w:rsidRDefault="00D64B6E" w:rsidP="00521F9E">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3B3978E1" w14:textId="77777777" w:rsidR="00D64B6E" w:rsidRPr="00931575" w:rsidRDefault="00D64B6E" w:rsidP="00521F9E">
            <w:pPr>
              <w:pStyle w:val="TAH"/>
              <w:rPr>
                <w:lang w:eastAsia="en-GB"/>
              </w:rPr>
            </w:pPr>
            <w:r w:rsidRPr="00931575">
              <w:rPr>
                <w:lang w:eastAsia="en-GB"/>
              </w:rPr>
              <w:t>FRC</w:t>
            </w:r>
            <w:r w:rsidRPr="00931575">
              <w:rPr>
                <w:lang w:eastAsia="en-GB"/>
              </w:rPr>
              <w:br/>
              <w:t>(Annex A)</w:t>
            </w:r>
          </w:p>
        </w:tc>
        <w:tc>
          <w:tcPr>
            <w:tcW w:w="1596" w:type="dxa"/>
          </w:tcPr>
          <w:p w14:paraId="26DF22C3" w14:textId="77777777" w:rsidR="00D64B6E" w:rsidRPr="00931575" w:rsidRDefault="00D64B6E" w:rsidP="00521F9E">
            <w:pPr>
              <w:pStyle w:val="TAH"/>
              <w:rPr>
                <w:lang w:eastAsia="en-GB"/>
              </w:rPr>
            </w:pPr>
            <w:r w:rsidRPr="00931575">
              <w:rPr>
                <w:lang w:eastAsia="en-GB"/>
              </w:rPr>
              <w:t>SNR</w:t>
            </w:r>
          </w:p>
          <w:p w14:paraId="59455034" w14:textId="77777777" w:rsidR="00D64B6E" w:rsidRPr="00931575" w:rsidRDefault="00D64B6E" w:rsidP="00521F9E">
            <w:pPr>
              <w:pStyle w:val="TAH"/>
              <w:rPr>
                <w:lang w:eastAsia="en-GB"/>
              </w:rPr>
            </w:pPr>
            <w:r w:rsidRPr="00931575">
              <w:rPr>
                <w:lang w:eastAsia="en-GB"/>
              </w:rPr>
              <w:t>[dB]</w:t>
            </w:r>
          </w:p>
        </w:tc>
      </w:tr>
      <w:tr w:rsidR="00D64B6E" w:rsidRPr="00931575" w14:paraId="195DE9DF" w14:textId="77777777" w:rsidTr="00521F9E">
        <w:trPr>
          <w:cantSplit/>
          <w:jc w:val="center"/>
        </w:trPr>
        <w:tc>
          <w:tcPr>
            <w:tcW w:w="1008" w:type="dxa"/>
            <w:vMerge w:val="restart"/>
            <w:shd w:val="clear" w:color="auto" w:fill="auto"/>
          </w:tcPr>
          <w:p w14:paraId="79E02909" w14:textId="77777777" w:rsidR="00D64B6E" w:rsidRPr="00931575" w:rsidRDefault="00D64B6E" w:rsidP="00521F9E">
            <w:pPr>
              <w:pStyle w:val="TAL"/>
              <w:jc w:val="center"/>
              <w:rPr>
                <w:b/>
                <w:noProof/>
                <w:lang w:eastAsia="en-GB"/>
              </w:rPr>
            </w:pPr>
            <w:r w:rsidRPr="00931575">
              <w:rPr>
                <w:lang w:eastAsia="en-GB"/>
              </w:rPr>
              <w:t>1</w:t>
            </w:r>
          </w:p>
        </w:tc>
        <w:tc>
          <w:tcPr>
            <w:tcW w:w="1124" w:type="dxa"/>
            <w:vMerge w:val="restart"/>
            <w:shd w:val="clear" w:color="auto" w:fill="auto"/>
          </w:tcPr>
          <w:p w14:paraId="27933DF3" w14:textId="77777777" w:rsidR="00D64B6E" w:rsidRPr="00931575" w:rsidRDefault="00D64B6E" w:rsidP="00521F9E">
            <w:pPr>
              <w:pStyle w:val="TAL"/>
              <w:jc w:val="center"/>
              <w:rPr>
                <w:lang w:eastAsia="en-GB"/>
              </w:rPr>
            </w:pPr>
            <w:r w:rsidRPr="00931575">
              <w:rPr>
                <w:lang w:eastAsia="en-GB"/>
              </w:rPr>
              <w:t>2</w:t>
            </w:r>
          </w:p>
        </w:tc>
        <w:tc>
          <w:tcPr>
            <w:tcW w:w="845" w:type="dxa"/>
            <w:vMerge w:val="restart"/>
            <w:shd w:val="clear" w:color="auto" w:fill="auto"/>
          </w:tcPr>
          <w:p w14:paraId="56BC5A88" w14:textId="77777777" w:rsidR="00D64B6E" w:rsidRPr="00931575" w:rsidRDefault="00D64B6E" w:rsidP="00521F9E">
            <w:pPr>
              <w:pStyle w:val="TAL"/>
              <w:jc w:val="center"/>
              <w:rPr>
                <w:lang w:eastAsia="en-GB"/>
              </w:rPr>
            </w:pPr>
            <w:r w:rsidRPr="00931575">
              <w:rPr>
                <w:lang w:eastAsia="en-GB"/>
              </w:rPr>
              <w:t>Normal</w:t>
            </w:r>
          </w:p>
        </w:tc>
        <w:tc>
          <w:tcPr>
            <w:tcW w:w="1024" w:type="dxa"/>
          </w:tcPr>
          <w:p w14:paraId="12EA09A5" w14:textId="77777777" w:rsidR="00D64B6E" w:rsidRPr="00931575" w:rsidRDefault="00D64B6E" w:rsidP="00521F9E">
            <w:pPr>
              <w:pStyle w:val="TAL"/>
              <w:jc w:val="center"/>
              <w:rPr>
                <w:lang w:eastAsia="zh-CN"/>
              </w:rPr>
            </w:pPr>
            <w:r w:rsidRPr="00931575">
              <w:rPr>
                <w:rFonts w:hint="eastAsia"/>
                <w:lang w:eastAsia="zh-CN"/>
              </w:rPr>
              <w:t>5</w:t>
            </w:r>
          </w:p>
        </w:tc>
        <w:tc>
          <w:tcPr>
            <w:tcW w:w="889" w:type="dxa"/>
          </w:tcPr>
          <w:p w14:paraId="3780CA8B" w14:textId="77777777" w:rsidR="00D64B6E" w:rsidRPr="00931575" w:rsidRDefault="00D64B6E" w:rsidP="00521F9E">
            <w:pPr>
              <w:pStyle w:val="TAL"/>
              <w:jc w:val="center"/>
              <w:rPr>
                <w:lang w:eastAsia="zh-CN"/>
              </w:rPr>
            </w:pPr>
            <w:r w:rsidRPr="00931575">
              <w:rPr>
                <w:rFonts w:hint="eastAsia"/>
                <w:lang w:eastAsia="zh-CN"/>
              </w:rPr>
              <w:t>15</w:t>
            </w:r>
          </w:p>
        </w:tc>
        <w:tc>
          <w:tcPr>
            <w:tcW w:w="1855" w:type="dxa"/>
          </w:tcPr>
          <w:p w14:paraId="62E71AE6"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6FFD2AE"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31A</w:t>
            </w:r>
          </w:p>
        </w:tc>
        <w:tc>
          <w:tcPr>
            <w:tcW w:w="1596" w:type="dxa"/>
          </w:tcPr>
          <w:p w14:paraId="2F4230FB" w14:textId="77777777" w:rsidR="00D64B6E" w:rsidRPr="00931575" w:rsidRDefault="00D64B6E" w:rsidP="00521F9E">
            <w:pPr>
              <w:pStyle w:val="TAC"/>
              <w:rPr>
                <w:lang w:eastAsia="zh-CN"/>
              </w:rPr>
            </w:pPr>
            <w:r w:rsidRPr="00931575">
              <w:rPr>
                <w:rFonts w:hint="eastAsia"/>
                <w:lang w:eastAsia="zh-CN"/>
              </w:rPr>
              <w:t>11.2</w:t>
            </w:r>
          </w:p>
        </w:tc>
      </w:tr>
      <w:tr w:rsidR="00D64B6E" w:rsidRPr="00931575" w14:paraId="3D52927C" w14:textId="77777777" w:rsidTr="00521F9E">
        <w:trPr>
          <w:cantSplit/>
          <w:jc w:val="center"/>
        </w:trPr>
        <w:tc>
          <w:tcPr>
            <w:tcW w:w="1008" w:type="dxa"/>
            <w:vMerge/>
            <w:shd w:val="clear" w:color="auto" w:fill="auto"/>
          </w:tcPr>
          <w:p w14:paraId="42E1DDF0" w14:textId="77777777" w:rsidR="00D64B6E" w:rsidRPr="00931575" w:rsidRDefault="00D64B6E" w:rsidP="00521F9E">
            <w:pPr>
              <w:pStyle w:val="TAL"/>
              <w:jc w:val="center"/>
              <w:rPr>
                <w:lang w:eastAsia="en-GB"/>
              </w:rPr>
            </w:pPr>
          </w:p>
        </w:tc>
        <w:tc>
          <w:tcPr>
            <w:tcW w:w="1124" w:type="dxa"/>
            <w:vMerge/>
            <w:shd w:val="clear" w:color="auto" w:fill="auto"/>
          </w:tcPr>
          <w:p w14:paraId="6E0C166D" w14:textId="77777777" w:rsidR="00D64B6E" w:rsidRPr="00931575" w:rsidRDefault="00D64B6E" w:rsidP="00521F9E">
            <w:pPr>
              <w:pStyle w:val="TAL"/>
              <w:jc w:val="center"/>
              <w:rPr>
                <w:lang w:eastAsia="en-GB"/>
              </w:rPr>
            </w:pPr>
          </w:p>
        </w:tc>
        <w:tc>
          <w:tcPr>
            <w:tcW w:w="845" w:type="dxa"/>
            <w:vMerge/>
            <w:shd w:val="clear" w:color="auto" w:fill="auto"/>
          </w:tcPr>
          <w:p w14:paraId="60C5566C" w14:textId="77777777" w:rsidR="00D64B6E" w:rsidRPr="00931575" w:rsidRDefault="00D64B6E" w:rsidP="00521F9E">
            <w:pPr>
              <w:pStyle w:val="TAL"/>
              <w:jc w:val="center"/>
              <w:rPr>
                <w:lang w:eastAsia="en-GB"/>
              </w:rPr>
            </w:pPr>
          </w:p>
        </w:tc>
        <w:tc>
          <w:tcPr>
            <w:tcW w:w="1024" w:type="dxa"/>
          </w:tcPr>
          <w:p w14:paraId="0D914CC5" w14:textId="77777777" w:rsidR="00D64B6E" w:rsidRPr="00931575" w:rsidRDefault="00D64B6E" w:rsidP="00521F9E">
            <w:pPr>
              <w:pStyle w:val="TAL"/>
              <w:jc w:val="center"/>
              <w:rPr>
                <w:lang w:eastAsia="en-GB"/>
              </w:rPr>
            </w:pPr>
            <w:r w:rsidRPr="00931575">
              <w:rPr>
                <w:lang w:eastAsia="en-GB"/>
              </w:rPr>
              <w:t>10</w:t>
            </w:r>
          </w:p>
        </w:tc>
        <w:tc>
          <w:tcPr>
            <w:tcW w:w="889" w:type="dxa"/>
          </w:tcPr>
          <w:p w14:paraId="1A3AEBC0" w14:textId="77777777" w:rsidR="00D64B6E" w:rsidRPr="00931575" w:rsidRDefault="00D64B6E" w:rsidP="00521F9E">
            <w:pPr>
              <w:pStyle w:val="TAL"/>
              <w:jc w:val="center"/>
              <w:rPr>
                <w:lang w:eastAsia="en-GB"/>
              </w:rPr>
            </w:pPr>
            <w:r w:rsidRPr="00931575">
              <w:rPr>
                <w:lang w:eastAsia="en-GB"/>
              </w:rPr>
              <w:t>15</w:t>
            </w:r>
          </w:p>
        </w:tc>
        <w:tc>
          <w:tcPr>
            <w:tcW w:w="1855" w:type="dxa"/>
          </w:tcPr>
          <w:p w14:paraId="6172D17B"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0CDB4663"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31</w:t>
            </w:r>
          </w:p>
        </w:tc>
        <w:tc>
          <w:tcPr>
            <w:tcW w:w="1596" w:type="dxa"/>
          </w:tcPr>
          <w:p w14:paraId="5327EA41" w14:textId="77777777" w:rsidR="00D64B6E" w:rsidRPr="00931575" w:rsidRDefault="00D64B6E" w:rsidP="00521F9E">
            <w:pPr>
              <w:pStyle w:val="TAC"/>
              <w:rPr>
                <w:lang w:eastAsia="zh-CN"/>
              </w:rPr>
            </w:pPr>
            <w:r w:rsidRPr="00931575">
              <w:rPr>
                <w:rFonts w:hint="eastAsia"/>
                <w:lang w:eastAsia="zh-CN"/>
              </w:rPr>
              <w:t>11.9</w:t>
            </w:r>
          </w:p>
        </w:tc>
      </w:tr>
      <w:tr w:rsidR="00D64B6E" w:rsidRPr="00931575" w14:paraId="26B2DA1B" w14:textId="77777777" w:rsidTr="00521F9E">
        <w:trPr>
          <w:cantSplit/>
          <w:jc w:val="center"/>
        </w:trPr>
        <w:tc>
          <w:tcPr>
            <w:tcW w:w="1008" w:type="dxa"/>
            <w:vMerge/>
            <w:shd w:val="clear" w:color="auto" w:fill="auto"/>
          </w:tcPr>
          <w:p w14:paraId="23CA74D8" w14:textId="77777777" w:rsidR="00D64B6E" w:rsidRPr="00931575" w:rsidRDefault="00D64B6E" w:rsidP="00521F9E">
            <w:pPr>
              <w:pStyle w:val="TAL"/>
              <w:jc w:val="center"/>
              <w:rPr>
                <w:lang w:eastAsia="en-GB"/>
              </w:rPr>
            </w:pPr>
          </w:p>
        </w:tc>
        <w:tc>
          <w:tcPr>
            <w:tcW w:w="1124" w:type="dxa"/>
            <w:vMerge/>
            <w:shd w:val="clear" w:color="auto" w:fill="auto"/>
          </w:tcPr>
          <w:p w14:paraId="28F1351F" w14:textId="77777777" w:rsidR="00D64B6E" w:rsidRPr="00931575" w:rsidRDefault="00D64B6E" w:rsidP="00521F9E">
            <w:pPr>
              <w:pStyle w:val="TAL"/>
              <w:jc w:val="center"/>
              <w:rPr>
                <w:lang w:eastAsia="en-GB"/>
              </w:rPr>
            </w:pPr>
          </w:p>
        </w:tc>
        <w:tc>
          <w:tcPr>
            <w:tcW w:w="845" w:type="dxa"/>
            <w:vMerge/>
            <w:shd w:val="clear" w:color="auto" w:fill="auto"/>
          </w:tcPr>
          <w:p w14:paraId="488FB802" w14:textId="77777777" w:rsidR="00D64B6E" w:rsidRPr="00931575" w:rsidRDefault="00D64B6E" w:rsidP="00521F9E">
            <w:pPr>
              <w:pStyle w:val="TAL"/>
              <w:jc w:val="center"/>
              <w:rPr>
                <w:lang w:eastAsia="en-GB"/>
              </w:rPr>
            </w:pPr>
          </w:p>
        </w:tc>
        <w:tc>
          <w:tcPr>
            <w:tcW w:w="1024" w:type="dxa"/>
          </w:tcPr>
          <w:p w14:paraId="4C930515" w14:textId="77777777" w:rsidR="00D64B6E" w:rsidRPr="00931575" w:rsidRDefault="00D64B6E" w:rsidP="00521F9E">
            <w:pPr>
              <w:pStyle w:val="TAL"/>
              <w:jc w:val="center"/>
              <w:rPr>
                <w:lang w:eastAsia="zh-CN"/>
              </w:rPr>
            </w:pPr>
            <w:r w:rsidRPr="00931575">
              <w:rPr>
                <w:rFonts w:hint="eastAsia"/>
                <w:lang w:eastAsia="zh-CN"/>
              </w:rPr>
              <w:t>10</w:t>
            </w:r>
          </w:p>
        </w:tc>
        <w:tc>
          <w:tcPr>
            <w:tcW w:w="889" w:type="dxa"/>
          </w:tcPr>
          <w:p w14:paraId="3F36E719" w14:textId="77777777" w:rsidR="00D64B6E" w:rsidRPr="00931575" w:rsidRDefault="00D64B6E" w:rsidP="00521F9E">
            <w:pPr>
              <w:pStyle w:val="TAL"/>
              <w:jc w:val="center"/>
              <w:rPr>
                <w:lang w:eastAsia="zh-CN"/>
              </w:rPr>
            </w:pPr>
            <w:r w:rsidRPr="00931575">
              <w:rPr>
                <w:rFonts w:hint="eastAsia"/>
                <w:lang w:eastAsia="zh-CN"/>
              </w:rPr>
              <w:t>30</w:t>
            </w:r>
          </w:p>
        </w:tc>
        <w:tc>
          <w:tcPr>
            <w:tcW w:w="1855" w:type="dxa"/>
          </w:tcPr>
          <w:p w14:paraId="384C7636"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85FBE12" w14:textId="77777777" w:rsidR="00D64B6E" w:rsidRPr="00931575" w:rsidRDefault="00D64B6E" w:rsidP="00521F9E">
            <w:pPr>
              <w:pStyle w:val="TAC"/>
              <w:rPr>
                <w:lang w:eastAsia="en-GB"/>
              </w:rPr>
            </w:pPr>
            <w:r w:rsidRPr="00931575">
              <w:rPr>
                <w:lang w:eastAsia="en-GB"/>
              </w:rPr>
              <w:t>G-FR1-A4-</w:t>
            </w:r>
            <w:r w:rsidRPr="00931575">
              <w:rPr>
                <w:rFonts w:hint="eastAsia"/>
                <w:lang w:eastAsia="zh-CN"/>
              </w:rPr>
              <w:t>32A</w:t>
            </w:r>
          </w:p>
        </w:tc>
        <w:tc>
          <w:tcPr>
            <w:tcW w:w="1596" w:type="dxa"/>
          </w:tcPr>
          <w:p w14:paraId="3C0BAB2E" w14:textId="77777777" w:rsidR="00D64B6E" w:rsidRPr="00931575" w:rsidRDefault="00D64B6E" w:rsidP="00521F9E">
            <w:pPr>
              <w:pStyle w:val="TAC"/>
              <w:rPr>
                <w:lang w:eastAsia="zh-CN"/>
              </w:rPr>
            </w:pPr>
            <w:r w:rsidRPr="00931575">
              <w:rPr>
                <w:rFonts w:hint="eastAsia"/>
                <w:lang w:eastAsia="zh-CN"/>
              </w:rPr>
              <w:t>11.3</w:t>
            </w:r>
          </w:p>
        </w:tc>
      </w:tr>
      <w:tr w:rsidR="00D64B6E" w:rsidRPr="00931575" w14:paraId="38BF96B8" w14:textId="77777777" w:rsidTr="00521F9E">
        <w:trPr>
          <w:cantSplit/>
          <w:jc w:val="center"/>
        </w:trPr>
        <w:tc>
          <w:tcPr>
            <w:tcW w:w="1008" w:type="dxa"/>
            <w:vMerge/>
            <w:shd w:val="clear" w:color="auto" w:fill="auto"/>
          </w:tcPr>
          <w:p w14:paraId="366601D8" w14:textId="77777777" w:rsidR="00D64B6E" w:rsidRPr="00931575" w:rsidRDefault="00D64B6E" w:rsidP="00521F9E">
            <w:pPr>
              <w:pStyle w:val="TAL"/>
              <w:jc w:val="center"/>
              <w:rPr>
                <w:lang w:eastAsia="en-GB"/>
              </w:rPr>
            </w:pPr>
          </w:p>
        </w:tc>
        <w:tc>
          <w:tcPr>
            <w:tcW w:w="1124" w:type="dxa"/>
            <w:vMerge/>
            <w:shd w:val="clear" w:color="auto" w:fill="auto"/>
          </w:tcPr>
          <w:p w14:paraId="0261929D" w14:textId="77777777" w:rsidR="00D64B6E" w:rsidRPr="00931575" w:rsidRDefault="00D64B6E" w:rsidP="00521F9E">
            <w:pPr>
              <w:pStyle w:val="TAL"/>
              <w:jc w:val="center"/>
              <w:rPr>
                <w:lang w:eastAsia="en-GB"/>
              </w:rPr>
            </w:pPr>
          </w:p>
        </w:tc>
        <w:tc>
          <w:tcPr>
            <w:tcW w:w="845" w:type="dxa"/>
            <w:vMerge/>
            <w:shd w:val="clear" w:color="auto" w:fill="auto"/>
          </w:tcPr>
          <w:p w14:paraId="74424E06" w14:textId="77777777" w:rsidR="00D64B6E" w:rsidRPr="00931575" w:rsidRDefault="00D64B6E" w:rsidP="00521F9E">
            <w:pPr>
              <w:pStyle w:val="TAL"/>
              <w:jc w:val="center"/>
              <w:rPr>
                <w:lang w:eastAsia="en-GB"/>
              </w:rPr>
            </w:pPr>
          </w:p>
        </w:tc>
        <w:tc>
          <w:tcPr>
            <w:tcW w:w="1024" w:type="dxa"/>
          </w:tcPr>
          <w:p w14:paraId="2EB836D7" w14:textId="77777777" w:rsidR="00D64B6E" w:rsidRPr="00931575" w:rsidRDefault="00D64B6E" w:rsidP="00521F9E">
            <w:pPr>
              <w:pStyle w:val="TAL"/>
              <w:jc w:val="center"/>
              <w:rPr>
                <w:lang w:eastAsia="en-GB"/>
              </w:rPr>
            </w:pPr>
            <w:r w:rsidRPr="00931575">
              <w:rPr>
                <w:lang w:eastAsia="en-GB"/>
              </w:rPr>
              <w:t>40</w:t>
            </w:r>
          </w:p>
        </w:tc>
        <w:tc>
          <w:tcPr>
            <w:tcW w:w="889" w:type="dxa"/>
          </w:tcPr>
          <w:p w14:paraId="6C1CADD8" w14:textId="77777777" w:rsidR="00D64B6E" w:rsidRPr="00931575" w:rsidRDefault="00D64B6E" w:rsidP="00521F9E">
            <w:pPr>
              <w:pStyle w:val="TAL"/>
              <w:jc w:val="center"/>
              <w:rPr>
                <w:lang w:eastAsia="en-GB"/>
              </w:rPr>
            </w:pPr>
            <w:r w:rsidRPr="00931575">
              <w:rPr>
                <w:lang w:eastAsia="en-GB"/>
              </w:rPr>
              <w:t>30</w:t>
            </w:r>
          </w:p>
        </w:tc>
        <w:tc>
          <w:tcPr>
            <w:tcW w:w="1855" w:type="dxa"/>
          </w:tcPr>
          <w:p w14:paraId="23462C36" w14:textId="77777777" w:rsidR="00D64B6E" w:rsidRPr="00931575" w:rsidRDefault="00D64B6E" w:rsidP="00521F9E">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61AC718" w14:textId="77777777" w:rsidR="00D64B6E" w:rsidRPr="00931575" w:rsidRDefault="00D64B6E" w:rsidP="00521F9E">
            <w:pPr>
              <w:pStyle w:val="TAC"/>
              <w:rPr>
                <w:lang w:eastAsia="zh-CN"/>
              </w:rPr>
            </w:pPr>
            <w:r w:rsidRPr="00931575">
              <w:rPr>
                <w:lang w:eastAsia="en-GB"/>
              </w:rPr>
              <w:t>G-FR1-A4-</w:t>
            </w:r>
            <w:r w:rsidRPr="00931575">
              <w:rPr>
                <w:rFonts w:hint="eastAsia"/>
                <w:lang w:eastAsia="zh-CN"/>
              </w:rPr>
              <w:t>32</w:t>
            </w:r>
          </w:p>
        </w:tc>
        <w:tc>
          <w:tcPr>
            <w:tcW w:w="1596" w:type="dxa"/>
          </w:tcPr>
          <w:p w14:paraId="5C54B564" w14:textId="77777777" w:rsidR="00D64B6E" w:rsidRPr="00931575" w:rsidRDefault="00D64B6E" w:rsidP="00521F9E">
            <w:pPr>
              <w:pStyle w:val="TAC"/>
              <w:rPr>
                <w:lang w:eastAsia="zh-CN"/>
              </w:rPr>
            </w:pPr>
            <w:r w:rsidRPr="00931575">
              <w:rPr>
                <w:rFonts w:hint="eastAsia"/>
                <w:lang w:eastAsia="zh-CN"/>
              </w:rPr>
              <w:t>13.0</w:t>
            </w:r>
          </w:p>
        </w:tc>
      </w:tr>
    </w:tbl>
    <w:p w14:paraId="67B61567" w14:textId="77777777" w:rsidR="00557873" w:rsidRDefault="00557873" w:rsidP="00557873">
      <w:pPr>
        <w:rPr>
          <w:lang w:eastAsia="zh-CN"/>
        </w:rPr>
      </w:pPr>
    </w:p>
    <w:p w14:paraId="4F5FF7D2" w14:textId="77777777" w:rsidR="00557873" w:rsidRPr="00BB40C5" w:rsidDel="00437C2A" w:rsidRDefault="00557873" w:rsidP="00557873">
      <w:pPr>
        <w:pStyle w:val="Heading4"/>
        <w:rPr>
          <w:del w:id="299" w:author="CATT" w:date="2022-07-12T11:04:00Z"/>
          <w:lang w:eastAsia="zh-CN"/>
        </w:rPr>
      </w:pPr>
      <w:bookmarkStart w:id="300" w:name="_Toc106206868"/>
      <w:del w:id="301" w:author="CATT" w:date="2022-07-12T11:04:00Z">
        <w:r w:rsidRPr="00931575" w:rsidDel="00437C2A">
          <w:delText>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tab/>
          <w:delText>Test Requirement</w:delText>
        </w:r>
        <w:r w:rsidRPr="00931575" w:rsidDel="00437C2A">
          <w:rPr>
            <w:rFonts w:hint="eastAsia"/>
            <w:lang w:eastAsia="zh-CN"/>
          </w:rPr>
          <w:delText xml:space="preserve"> for High Speed Train</w:delText>
        </w:r>
        <w:r w:rsidDel="00437C2A">
          <w:rPr>
            <w:rFonts w:hint="eastAsia"/>
            <w:lang w:eastAsia="zh-CN"/>
          </w:rPr>
          <w:delText xml:space="preserve"> </w:delText>
        </w:r>
        <w:r w:rsidRPr="00DC0677" w:rsidDel="00437C2A">
          <w:rPr>
            <w:rFonts w:hint="eastAsia"/>
            <w:i/>
            <w:lang w:eastAsia="zh-CN"/>
          </w:rPr>
          <w:delText xml:space="preserve">for BS type </w:delText>
        </w:r>
        <w:r w:rsidDel="00437C2A">
          <w:rPr>
            <w:rFonts w:hint="eastAsia"/>
            <w:i/>
            <w:lang w:eastAsia="zh-CN"/>
          </w:rPr>
          <w:delText>2</w:delText>
        </w:r>
        <w:r w:rsidRPr="00DC0677" w:rsidDel="00437C2A">
          <w:rPr>
            <w:rFonts w:hint="eastAsia"/>
            <w:i/>
            <w:lang w:eastAsia="zh-CN"/>
          </w:rPr>
          <w:delText>-O</w:delText>
        </w:r>
        <w:bookmarkEnd w:id="300"/>
      </w:del>
    </w:p>
    <w:p w14:paraId="2FB3003E" w14:textId="77777777" w:rsidR="00557873" w:rsidRPr="002832D9" w:rsidDel="00437C2A" w:rsidRDefault="00557873" w:rsidP="00557873">
      <w:pPr>
        <w:rPr>
          <w:del w:id="302" w:author="CATT" w:date="2022-07-12T11:04:00Z"/>
          <w:lang w:eastAsia="zh-CN"/>
        </w:rPr>
      </w:pPr>
      <w:del w:id="303" w:author="CATT" w:date="2022-07-12T11:04:00Z">
        <w:r w:rsidDel="00437C2A">
          <w:rPr>
            <w:rFonts w:hint="eastAsia"/>
            <w:lang w:eastAsia="zh-CN"/>
          </w:rPr>
          <w:delText>T</w:delText>
        </w:r>
        <w:r w:rsidRPr="00931575" w:rsidDel="00437C2A">
          <w:delText xml:space="preserve">he throughput measured </w:delText>
        </w:r>
        <w:r w:rsidRPr="00931575" w:rsidDel="00437C2A">
          <w:rPr>
            <w:lang w:eastAsia="zh-CN"/>
          </w:rPr>
          <w:delText>for the moving UE</w:delText>
        </w:r>
        <w:r w:rsidRPr="00931575" w:rsidDel="00437C2A">
          <w:delText xml:space="preserve"> according to clause 8.2.</w:delText>
        </w:r>
        <w:r w:rsidRPr="00931575" w:rsidDel="00437C2A">
          <w:rPr>
            <w:rFonts w:hint="eastAsia"/>
            <w:lang w:eastAsia="zh-CN"/>
          </w:rPr>
          <w:delText>5</w:delText>
        </w:r>
        <w:r w:rsidRPr="00931575" w:rsidDel="00437C2A">
          <w:delText xml:space="preserve">.4.2 shall not be below the limits for the SNR levels specified in </w:delText>
        </w:r>
        <w:r w:rsidRPr="00931575" w:rsidDel="00437C2A">
          <w:rPr>
            <w:rFonts w:hint="eastAsia"/>
            <w:lang w:eastAsia="zh-CN"/>
          </w:rPr>
          <w:delText>table</w:delText>
        </w:r>
        <w:r w:rsidRPr="00931575" w:rsidDel="00437C2A">
          <w:delText xml:space="preserve"> 8.2.</w:delText>
        </w:r>
        <w:r w:rsidRPr="00931575" w:rsidDel="00437C2A">
          <w:rPr>
            <w:rFonts w:hint="eastAsia"/>
            <w:lang w:eastAsia="zh-CN"/>
          </w:rPr>
          <w:delText>5</w:delText>
        </w:r>
        <w:r w:rsidRPr="00931575" w:rsidDel="00437C2A">
          <w:delText>.5</w:delText>
        </w:r>
        <w:r w:rsidDel="00437C2A">
          <w:rPr>
            <w:rFonts w:hint="eastAsia"/>
            <w:lang w:eastAsia="zh-CN"/>
          </w:rPr>
          <w:delText>a</w:delText>
        </w:r>
        <w:r w:rsidRPr="00931575" w:rsidDel="00437C2A">
          <w:delText>-</w:delText>
        </w:r>
        <w:r w:rsidDel="00437C2A">
          <w:rPr>
            <w:rFonts w:hint="eastAsia"/>
            <w:lang w:eastAsia="zh-CN"/>
          </w:rPr>
          <w:delText xml:space="preserve">1 </w:delText>
        </w:r>
        <w:r w:rsidRPr="00931575" w:rsidDel="00437C2A">
          <w:delText>for mapping type B.</w:delText>
        </w:r>
      </w:del>
    </w:p>
    <w:p w14:paraId="011D12E9" w14:textId="77777777" w:rsidR="00557873" w:rsidRPr="007C3DBC" w:rsidDel="00437C2A" w:rsidRDefault="00557873" w:rsidP="00557873">
      <w:pPr>
        <w:pStyle w:val="TH"/>
        <w:rPr>
          <w:del w:id="304" w:author="CATT" w:date="2022-07-12T11:04:00Z"/>
          <w:lang w:eastAsia="zh-CN"/>
        </w:rPr>
      </w:pPr>
      <w:del w:id="305" w:author="CATT" w:date="2022-07-12T11:04:00Z">
        <w:r w:rsidRPr="00931575" w:rsidDel="00437C2A">
          <w:delText>Table 8.2.5.</w:delText>
        </w:r>
        <w:r w:rsidRPr="00931575" w:rsidDel="00437C2A">
          <w:rPr>
            <w:rFonts w:hint="eastAsia"/>
            <w:lang w:eastAsia="zh-CN"/>
          </w:rPr>
          <w:delText>5</w:delText>
        </w:r>
        <w:r w:rsidDel="00437C2A">
          <w:rPr>
            <w:rFonts w:hint="eastAsia"/>
            <w:lang w:eastAsia="zh-CN"/>
          </w:rPr>
          <w:delText>a</w:delText>
        </w:r>
        <w:r w:rsidDel="00437C2A">
          <w:delText>-</w:delText>
        </w:r>
        <w:r w:rsidDel="00437C2A">
          <w:rPr>
            <w:rFonts w:hint="eastAsia"/>
            <w:lang w:eastAsia="zh-CN"/>
          </w:rPr>
          <w:delText>1</w:delText>
        </w:r>
        <w:r w:rsidRPr="00F95B02" w:rsidDel="00437C2A">
          <w:delText xml:space="preserve"> Minimum requirements for UL timing adjustment with mapping type B</w:delText>
        </w:r>
        <w:r w:rsidDel="00437C2A">
          <w:delText xml:space="preserve"> for high speed train</w:delText>
        </w:r>
      </w:del>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557873" w:rsidDel="00437C2A" w14:paraId="045C15B2" w14:textId="77777777" w:rsidTr="00521F9E">
        <w:trPr>
          <w:cantSplit/>
          <w:jc w:val="center"/>
          <w:del w:id="306" w:author="CATT" w:date="2022-07-12T11:04:00Z"/>
        </w:trPr>
        <w:tc>
          <w:tcPr>
            <w:tcW w:w="1007" w:type="dxa"/>
          </w:tcPr>
          <w:p w14:paraId="536B1397" w14:textId="77777777" w:rsidR="00557873" w:rsidDel="00437C2A" w:rsidRDefault="00557873" w:rsidP="00521F9E">
            <w:pPr>
              <w:pStyle w:val="TAH"/>
              <w:rPr>
                <w:del w:id="307" w:author="CATT" w:date="2022-07-12T11:04:00Z"/>
                <w:lang w:eastAsia="zh-CN"/>
              </w:rPr>
            </w:pPr>
            <w:del w:id="308" w:author="CATT" w:date="2022-07-12T11:04:00Z">
              <w:r w:rsidRPr="003D0F6B" w:rsidDel="00437C2A">
                <w:rPr>
                  <w:lang w:eastAsia="en-GB"/>
                </w:rPr>
                <w:delText>Number of TX antennas</w:delText>
              </w:r>
            </w:del>
          </w:p>
        </w:tc>
        <w:tc>
          <w:tcPr>
            <w:tcW w:w="1007" w:type="dxa"/>
          </w:tcPr>
          <w:p w14:paraId="4DDB625F" w14:textId="77777777" w:rsidR="00557873" w:rsidDel="00437C2A" w:rsidRDefault="00557873" w:rsidP="00521F9E">
            <w:pPr>
              <w:pStyle w:val="TAH"/>
              <w:rPr>
                <w:del w:id="309" w:author="CATT" w:date="2022-07-12T11:04:00Z"/>
                <w:lang w:eastAsia="zh-CN"/>
              </w:rPr>
            </w:pPr>
            <w:del w:id="310" w:author="CATT" w:date="2022-07-12T11:04:00Z">
              <w:r w:rsidRPr="003D0F6B" w:rsidDel="00437C2A">
                <w:rPr>
                  <w:lang w:eastAsia="en-GB"/>
                </w:rPr>
                <w:delText xml:space="preserve">Number of </w:delText>
              </w:r>
              <w:r w:rsidRPr="00931575" w:rsidDel="00437C2A">
                <w:delText>demodulation branches</w:delText>
              </w:r>
            </w:del>
          </w:p>
        </w:tc>
        <w:tc>
          <w:tcPr>
            <w:tcW w:w="958" w:type="dxa"/>
          </w:tcPr>
          <w:p w14:paraId="7459A5A2" w14:textId="77777777" w:rsidR="00557873" w:rsidDel="00437C2A" w:rsidRDefault="00557873" w:rsidP="00521F9E">
            <w:pPr>
              <w:pStyle w:val="TAH"/>
              <w:rPr>
                <w:del w:id="311" w:author="CATT" w:date="2022-07-12T11:04:00Z"/>
                <w:lang w:eastAsia="zh-CN"/>
              </w:rPr>
            </w:pPr>
            <w:del w:id="312" w:author="CATT" w:date="2022-07-12T11:04:00Z">
              <w:r w:rsidRPr="003D0F6B" w:rsidDel="00437C2A">
                <w:rPr>
                  <w:lang w:eastAsia="en-GB"/>
                </w:rPr>
                <w:delText>Cyclic prefix</w:delText>
              </w:r>
            </w:del>
          </w:p>
        </w:tc>
        <w:tc>
          <w:tcPr>
            <w:tcW w:w="1136" w:type="dxa"/>
            <w:tcBorders>
              <w:bottom w:val="single" w:sz="4" w:space="0" w:color="auto"/>
            </w:tcBorders>
          </w:tcPr>
          <w:p w14:paraId="2E3430DD" w14:textId="77777777" w:rsidR="00557873" w:rsidDel="00437C2A" w:rsidRDefault="00557873" w:rsidP="00521F9E">
            <w:pPr>
              <w:pStyle w:val="TAH"/>
              <w:rPr>
                <w:del w:id="313" w:author="CATT" w:date="2022-07-12T11:04:00Z"/>
                <w:lang w:eastAsia="zh-CN"/>
              </w:rPr>
            </w:pPr>
            <w:del w:id="314" w:author="CATT" w:date="2022-07-12T11:04:00Z">
              <w:r w:rsidRPr="003D0F6B" w:rsidDel="00437C2A">
                <w:rPr>
                  <w:lang w:eastAsia="en-GB"/>
                </w:rPr>
                <w:delText>Channel Bandwidth [MHz]</w:delText>
              </w:r>
            </w:del>
          </w:p>
        </w:tc>
        <w:tc>
          <w:tcPr>
            <w:tcW w:w="707" w:type="dxa"/>
            <w:tcBorders>
              <w:bottom w:val="single" w:sz="4" w:space="0" w:color="auto"/>
            </w:tcBorders>
          </w:tcPr>
          <w:p w14:paraId="23434F40" w14:textId="77777777" w:rsidR="00557873" w:rsidDel="00437C2A" w:rsidRDefault="00557873" w:rsidP="00521F9E">
            <w:pPr>
              <w:pStyle w:val="TAH"/>
              <w:rPr>
                <w:del w:id="315" w:author="CATT" w:date="2022-07-12T11:04:00Z"/>
                <w:lang w:eastAsia="zh-CN"/>
              </w:rPr>
            </w:pPr>
            <w:del w:id="316" w:author="CATT" w:date="2022-07-12T11:04:00Z">
              <w:r w:rsidDel="00437C2A">
                <w:rPr>
                  <w:lang w:eastAsia="en-GB"/>
                </w:rPr>
                <w:delText>SCS [kHz]</w:delText>
              </w:r>
            </w:del>
          </w:p>
        </w:tc>
        <w:tc>
          <w:tcPr>
            <w:tcW w:w="1984" w:type="dxa"/>
          </w:tcPr>
          <w:p w14:paraId="6844103B" w14:textId="77777777" w:rsidR="00557873" w:rsidDel="00437C2A" w:rsidRDefault="00557873" w:rsidP="00521F9E">
            <w:pPr>
              <w:pStyle w:val="TAH"/>
              <w:rPr>
                <w:del w:id="317" w:author="CATT" w:date="2022-07-12T11:04:00Z"/>
                <w:lang w:eastAsia="zh-CN"/>
              </w:rPr>
            </w:pPr>
            <w:del w:id="318" w:author="CATT" w:date="2022-07-12T11:04:00Z">
              <w:r w:rsidRPr="003D0F6B" w:rsidDel="00437C2A">
                <w:rPr>
                  <w:lang w:eastAsia="en-GB"/>
                </w:rPr>
                <w:delText xml:space="preserve">Moving propagation conditions and </w:delText>
              </w:r>
              <w:r w:rsidRPr="003D0F6B" w:rsidDel="00437C2A">
                <w:rPr>
                  <w:lang w:eastAsia="zh-CN"/>
                </w:rPr>
                <w:delText>c</w:delText>
              </w:r>
              <w:r w:rsidRPr="003D0F6B" w:rsidDel="00437C2A">
                <w:rPr>
                  <w:lang w:eastAsia="en-GB"/>
                </w:rPr>
                <w:delText xml:space="preserve">orrelation </w:delText>
              </w:r>
              <w:r w:rsidRPr="003D0F6B" w:rsidDel="00437C2A">
                <w:rPr>
                  <w:lang w:eastAsia="zh-CN"/>
                </w:rPr>
                <w:delText>m</w:delText>
              </w:r>
              <w:r w:rsidRPr="003D0F6B" w:rsidDel="00437C2A">
                <w:rPr>
                  <w:lang w:eastAsia="en-GB"/>
                </w:rPr>
                <w:delText xml:space="preserve">atrix (Annex </w:delText>
              </w:r>
              <w:r w:rsidDel="00437C2A">
                <w:rPr>
                  <w:lang w:eastAsia="en-GB"/>
                </w:rPr>
                <w:delText>G</w:delText>
              </w:r>
              <w:r w:rsidRPr="003D0F6B" w:rsidDel="00437C2A">
                <w:rPr>
                  <w:lang w:eastAsia="en-GB"/>
                </w:rPr>
                <w:delText>)</w:delText>
              </w:r>
            </w:del>
          </w:p>
        </w:tc>
        <w:tc>
          <w:tcPr>
            <w:tcW w:w="1641" w:type="dxa"/>
          </w:tcPr>
          <w:p w14:paraId="162F9A4D" w14:textId="77777777" w:rsidR="00557873" w:rsidDel="00437C2A" w:rsidRDefault="00557873" w:rsidP="00521F9E">
            <w:pPr>
              <w:pStyle w:val="TAH"/>
              <w:rPr>
                <w:del w:id="319" w:author="CATT" w:date="2022-07-12T11:04:00Z"/>
                <w:lang w:eastAsia="zh-CN"/>
              </w:rPr>
            </w:pPr>
            <w:del w:id="320" w:author="CATT" w:date="2022-07-12T11:04:00Z">
              <w:r w:rsidRPr="003D0F6B" w:rsidDel="00437C2A">
                <w:rPr>
                  <w:lang w:eastAsia="en-GB"/>
                </w:rPr>
                <w:delText>FRC</w:delText>
              </w:r>
              <w:r w:rsidRPr="003D0F6B" w:rsidDel="00437C2A">
                <w:rPr>
                  <w:lang w:eastAsia="en-GB"/>
                </w:rPr>
                <w:br/>
                <w:delText>(Annex A)</w:delText>
              </w:r>
            </w:del>
          </w:p>
        </w:tc>
        <w:tc>
          <w:tcPr>
            <w:tcW w:w="1191" w:type="dxa"/>
          </w:tcPr>
          <w:p w14:paraId="3B3F40E8" w14:textId="77777777" w:rsidR="00557873" w:rsidRPr="003D0F6B" w:rsidDel="00437C2A" w:rsidRDefault="00557873" w:rsidP="00521F9E">
            <w:pPr>
              <w:pStyle w:val="TAH"/>
              <w:rPr>
                <w:del w:id="321" w:author="CATT" w:date="2022-07-12T11:04:00Z"/>
                <w:lang w:eastAsia="en-GB"/>
              </w:rPr>
            </w:pPr>
            <w:del w:id="322" w:author="CATT" w:date="2022-07-12T11:04:00Z">
              <w:r w:rsidRPr="003D0F6B" w:rsidDel="00437C2A">
                <w:rPr>
                  <w:lang w:eastAsia="en-GB"/>
                </w:rPr>
                <w:delText>SNR</w:delText>
              </w:r>
            </w:del>
          </w:p>
          <w:p w14:paraId="04A9E252" w14:textId="77777777" w:rsidR="00557873" w:rsidDel="00437C2A" w:rsidRDefault="00557873" w:rsidP="00521F9E">
            <w:pPr>
              <w:pStyle w:val="TAH"/>
              <w:rPr>
                <w:del w:id="323" w:author="CATT" w:date="2022-07-12T11:04:00Z"/>
                <w:lang w:eastAsia="zh-CN"/>
              </w:rPr>
            </w:pPr>
            <w:del w:id="324" w:author="CATT" w:date="2022-07-12T11:04:00Z">
              <w:r w:rsidRPr="003D0F6B" w:rsidDel="00437C2A">
                <w:rPr>
                  <w:lang w:eastAsia="en-GB"/>
                </w:rPr>
                <w:delText>[dB]</w:delText>
              </w:r>
            </w:del>
          </w:p>
        </w:tc>
      </w:tr>
      <w:tr w:rsidR="00557873" w:rsidDel="00437C2A" w14:paraId="300BF9A2" w14:textId="77777777" w:rsidTr="00521F9E">
        <w:trPr>
          <w:cantSplit/>
          <w:jc w:val="center"/>
          <w:del w:id="325" w:author="CATT" w:date="2022-07-12T11:04:00Z"/>
        </w:trPr>
        <w:tc>
          <w:tcPr>
            <w:tcW w:w="1007" w:type="dxa"/>
            <w:tcBorders>
              <w:bottom w:val="nil"/>
            </w:tcBorders>
          </w:tcPr>
          <w:p w14:paraId="5BB90017" w14:textId="77777777" w:rsidR="00557873" w:rsidDel="00437C2A" w:rsidRDefault="00557873" w:rsidP="00521F9E">
            <w:pPr>
              <w:pStyle w:val="TAC"/>
              <w:rPr>
                <w:del w:id="326" w:author="CATT" w:date="2022-07-12T11:04:00Z"/>
                <w:lang w:eastAsia="zh-CN"/>
              </w:rPr>
            </w:pPr>
            <w:del w:id="327" w:author="CATT" w:date="2022-07-12T11:04:00Z">
              <w:r w:rsidRPr="003646F8" w:rsidDel="00437C2A">
                <w:rPr>
                  <w:lang w:eastAsia="en-GB"/>
                </w:rPr>
                <w:delText>1</w:delText>
              </w:r>
            </w:del>
          </w:p>
        </w:tc>
        <w:tc>
          <w:tcPr>
            <w:tcW w:w="1007" w:type="dxa"/>
            <w:tcBorders>
              <w:bottom w:val="nil"/>
            </w:tcBorders>
          </w:tcPr>
          <w:p w14:paraId="6345558F" w14:textId="77777777" w:rsidR="00557873" w:rsidDel="00437C2A" w:rsidRDefault="00557873" w:rsidP="00521F9E">
            <w:pPr>
              <w:pStyle w:val="TAC"/>
              <w:rPr>
                <w:del w:id="328" w:author="CATT" w:date="2022-07-12T11:04:00Z"/>
                <w:lang w:eastAsia="zh-CN"/>
              </w:rPr>
            </w:pPr>
            <w:del w:id="329" w:author="CATT" w:date="2022-07-12T11:04:00Z">
              <w:r w:rsidRPr="003646F8" w:rsidDel="00437C2A">
                <w:rPr>
                  <w:lang w:eastAsia="en-GB"/>
                </w:rPr>
                <w:delText>2</w:delText>
              </w:r>
            </w:del>
          </w:p>
        </w:tc>
        <w:tc>
          <w:tcPr>
            <w:tcW w:w="958" w:type="dxa"/>
            <w:tcBorders>
              <w:bottom w:val="nil"/>
            </w:tcBorders>
          </w:tcPr>
          <w:p w14:paraId="75F03BAB" w14:textId="77777777" w:rsidR="00557873" w:rsidDel="00437C2A" w:rsidRDefault="00557873" w:rsidP="00521F9E">
            <w:pPr>
              <w:pStyle w:val="TAC"/>
              <w:rPr>
                <w:del w:id="330" w:author="CATT" w:date="2022-07-12T11:04:00Z"/>
                <w:lang w:eastAsia="zh-CN"/>
              </w:rPr>
            </w:pPr>
            <w:del w:id="331" w:author="CATT" w:date="2022-07-12T11:04:00Z">
              <w:r w:rsidRPr="003646F8" w:rsidDel="00437C2A">
                <w:rPr>
                  <w:lang w:eastAsia="en-GB"/>
                </w:rPr>
                <w:delText>Normal</w:delText>
              </w:r>
            </w:del>
          </w:p>
        </w:tc>
        <w:tc>
          <w:tcPr>
            <w:tcW w:w="1136" w:type="dxa"/>
            <w:tcBorders>
              <w:bottom w:val="nil"/>
            </w:tcBorders>
          </w:tcPr>
          <w:p w14:paraId="1C2DFE78" w14:textId="77777777" w:rsidR="00557873" w:rsidDel="00437C2A" w:rsidRDefault="00557873" w:rsidP="00521F9E">
            <w:pPr>
              <w:pStyle w:val="TAC"/>
              <w:rPr>
                <w:del w:id="332" w:author="CATT" w:date="2022-07-12T11:04:00Z"/>
                <w:lang w:eastAsia="zh-CN"/>
              </w:rPr>
            </w:pPr>
            <w:del w:id="333" w:author="CATT" w:date="2022-07-12T11:04:00Z">
              <w:r w:rsidDel="00437C2A">
                <w:rPr>
                  <w:lang w:eastAsia="en-GB"/>
                </w:rPr>
                <w:delText>5</w:delText>
              </w:r>
              <w:r w:rsidDel="00437C2A">
                <w:rPr>
                  <w:rFonts w:hint="eastAsia"/>
                  <w:lang w:eastAsia="zh-CN"/>
                </w:rPr>
                <w:delText>0</w:delText>
              </w:r>
            </w:del>
          </w:p>
        </w:tc>
        <w:tc>
          <w:tcPr>
            <w:tcW w:w="707" w:type="dxa"/>
            <w:tcBorders>
              <w:bottom w:val="nil"/>
            </w:tcBorders>
          </w:tcPr>
          <w:p w14:paraId="2B87F213" w14:textId="77777777" w:rsidR="00557873" w:rsidDel="00437C2A" w:rsidRDefault="00557873" w:rsidP="00521F9E">
            <w:pPr>
              <w:pStyle w:val="TAC"/>
              <w:rPr>
                <w:del w:id="334" w:author="CATT" w:date="2022-07-12T11:04:00Z"/>
                <w:lang w:eastAsia="zh-CN"/>
              </w:rPr>
            </w:pPr>
            <w:del w:id="335" w:author="CATT" w:date="2022-07-12T11:04:00Z">
              <w:r w:rsidRPr="003646F8" w:rsidDel="00437C2A">
                <w:rPr>
                  <w:lang w:eastAsia="en-GB"/>
                </w:rPr>
                <w:delText>1</w:delText>
              </w:r>
              <w:r w:rsidDel="00437C2A">
                <w:rPr>
                  <w:rFonts w:hint="eastAsia"/>
                  <w:lang w:eastAsia="zh-CN"/>
                </w:rPr>
                <w:delText>20</w:delText>
              </w:r>
            </w:del>
          </w:p>
        </w:tc>
        <w:tc>
          <w:tcPr>
            <w:tcW w:w="1984" w:type="dxa"/>
          </w:tcPr>
          <w:p w14:paraId="195E8A63" w14:textId="77777777" w:rsidR="00557873" w:rsidDel="00437C2A" w:rsidRDefault="00557873" w:rsidP="00521F9E">
            <w:pPr>
              <w:pStyle w:val="TAC"/>
              <w:rPr>
                <w:del w:id="336" w:author="CATT" w:date="2022-07-12T11:04:00Z"/>
                <w:lang w:eastAsia="zh-CN"/>
              </w:rPr>
            </w:pPr>
            <w:del w:id="337" w:author="CATT" w:date="2022-07-12T11:04:00Z">
              <w:r w:rsidRPr="003646F8" w:rsidDel="00437C2A">
                <w:rPr>
                  <w:lang w:eastAsia="en-GB"/>
                </w:rPr>
                <w:delText>Scenario Y</w:delText>
              </w:r>
            </w:del>
          </w:p>
        </w:tc>
        <w:tc>
          <w:tcPr>
            <w:tcW w:w="1641" w:type="dxa"/>
          </w:tcPr>
          <w:p w14:paraId="5AEFB661" w14:textId="77777777" w:rsidR="00557873" w:rsidDel="00437C2A" w:rsidRDefault="00557873" w:rsidP="00521F9E">
            <w:pPr>
              <w:pStyle w:val="TAC"/>
              <w:rPr>
                <w:del w:id="338" w:author="CATT" w:date="2022-07-12T11:04:00Z"/>
                <w:lang w:eastAsia="zh-CN"/>
              </w:rPr>
            </w:pPr>
            <w:del w:id="339" w:author="CATT" w:date="2022-07-12T11:04:00Z">
              <w:r w:rsidDel="00437C2A">
                <w:rPr>
                  <w:rFonts w:hint="eastAsia"/>
                  <w:bCs/>
                  <w:lang w:val="en-US" w:eastAsia="zh-CN"/>
                </w:rPr>
                <w:delText>[</w:delText>
              </w:r>
              <w:r w:rsidRPr="003B6F94" w:rsidDel="00437C2A">
                <w:rPr>
                  <w:bCs/>
                  <w:lang w:val="en-US" w:eastAsia="zh-CN"/>
                </w:rPr>
                <w:delText>G-FR2-Ax-xx</w:delText>
              </w:r>
              <w:r w:rsidDel="00437C2A">
                <w:rPr>
                  <w:rFonts w:hint="eastAsia"/>
                  <w:bCs/>
                  <w:lang w:val="en-US" w:eastAsia="zh-CN"/>
                </w:rPr>
                <w:delText>]</w:delText>
              </w:r>
            </w:del>
          </w:p>
        </w:tc>
        <w:tc>
          <w:tcPr>
            <w:tcW w:w="1191" w:type="dxa"/>
          </w:tcPr>
          <w:p w14:paraId="39348CD7" w14:textId="77777777" w:rsidR="00557873" w:rsidDel="00437C2A" w:rsidRDefault="00557873" w:rsidP="00521F9E">
            <w:pPr>
              <w:pStyle w:val="TAC"/>
              <w:rPr>
                <w:del w:id="340" w:author="CATT" w:date="2022-07-12T11:04:00Z"/>
                <w:lang w:eastAsia="zh-CN"/>
              </w:rPr>
            </w:pPr>
            <w:del w:id="341" w:author="CATT" w:date="2022-07-12T11:04:00Z">
              <w:r w:rsidDel="00437C2A">
                <w:rPr>
                  <w:rFonts w:hint="eastAsia"/>
                  <w:lang w:eastAsia="zh-CN"/>
                </w:rPr>
                <w:delText>[9.7</w:delText>
              </w:r>
              <w:r w:rsidDel="00437C2A">
                <w:rPr>
                  <w:lang w:eastAsia="zh-CN"/>
                </w:rPr>
                <w:delText>]</w:delText>
              </w:r>
            </w:del>
          </w:p>
        </w:tc>
      </w:tr>
      <w:tr w:rsidR="00557873" w:rsidDel="00437C2A" w14:paraId="240FCE15" w14:textId="77777777" w:rsidTr="00521F9E">
        <w:trPr>
          <w:cantSplit/>
          <w:jc w:val="center"/>
          <w:del w:id="342" w:author="CATT" w:date="2022-07-12T11:04:00Z"/>
        </w:trPr>
        <w:tc>
          <w:tcPr>
            <w:tcW w:w="1007" w:type="dxa"/>
            <w:tcBorders>
              <w:top w:val="nil"/>
              <w:bottom w:val="nil"/>
            </w:tcBorders>
          </w:tcPr>
          <w:p w14:paraId="56749A69" w14:textId="77777777" w:rsidR="00557873" w:rsidDel="00437C2A" w:rsidRDefault="00557873" w:rsidP="00521F9E">
            <w:pPr>
              <w:pStyle w:val="TAC"/>
              <w:rPr>
                <w:del w:id="343" w:author="CATT" w:date="2022-07-12T11:04:00Z"/>
                <w:lang w:eastAsia="zh-CN"/>
              </w:rPr>
            </w:pPr>
          </w:p>
        </w:tc>
        <w:tc>
          <w:tcPr>
            <w:tcW w:w="1007" w:type="dxa"/>
            <w:tcBorders>
              <w:top w:val="nil"/>
              <w:bottom w:val="nil"/>
            </w:tcBorders>
          </w:tcPr>
          <w:p w14:paraId="525490D3" w14:textId="77777777" w:rsidR="00557873" w:rsidDel="00437C2A" w:rsidRDefault="00557873" w:rsidP="00521F9E">
            <w:pPr>
              <w:pStyle w:val="TAC"/>
              <w:rPr>
                <w:del w:id="344" w:author="CATT" w:date="2022-07-12T11:04:00Z"/>
                <w:lang w:eastAsia="zh-CN"/>
              </w:rPr>
            </w:pPr>
          </w:p>
        </w:tc>
        <w:tc>
          <w:tcPr>
            <w:tcW w:w="958" w:type="dxa"/>
            <w:tcBorders>
              <w:top w:val="nil"/>
              <w:bottom w:val="nil"/>
            </w:tcBorders>
          </w:tcPr>
          <w:p w14:paraId="1144D0F6" w14:textId="77777777" w:rsidR="00557873" w:rsidDel="00437C2A" w:rsidRDefault="00557873" w:rsidP="00521F9E">
            <w:pPr>
              <w:pStyle w:val="TAC"/>
              <w:rPr>
                <w:del w:id="345" w:author="CATT" w:date="2022-07-12T11:04:00Z"/>
                <w:lang w:eastAsia="zh-CN"/>
              </w:rPr>
            </w:pPr>
          </w:p>
        </w:tc>
        <w:tc>
          <w:tcPr>
            <w:tcW w:w="1136" w:type="dxa"/>
            <w:tcBorders>
              <w:top w:val="nil"/>
            </w:tcBorders>
          </w:tcPr>
          <w:p w14:paraId="18112CD6" w14:textId="77777777" w:rsidR="00557873" w:rsidDel="00437C2A" w:rsidRDefault="00557873" w:rsidP="00521F9E">
            <w:pPr>
              <w:pStyle w:val="TAC"/>
              <w:rPr>
                <w:del w:id="346" w:author="CATT" w:date="2022-07-12T11:04:00Z"/>
                <w:lang w:eastAsia="zh-CN"/>
              </w:rPr>
            </w:pPr>
          </w:p>
        </w:tc>
        <w:tc>
          <w:tcPr>
            <w:tcW w:w="707" w:type="dxa"/>
            <w:tcBorders>
              <w:top w:val="nil"/>
            </w:tcBorders>
          </w:tcPr>
          <w:p w14:paraId="65F1BB72" w14:textId="77777777" w:rsidR="00557873" w:rsidDel="00437C2A" w:rsidRDefault="00557873" w:rsidP="00521F9E">
            <w:pPr>
              <w:pStyle w:val="TAC"/>
              <w:rPr>
                <w:del w:id="347" w:author="CATT" w:date="2022-07-12T11:04:00Z"/>
                <w:lang w:eastAsia="zh-CN"/>
              </w:rPr>
            </w:pPr>
          </w:p>
        </w:tc>
        <w:tc>
          <w:tcPr>
            <w:tcW w:w="1984" w:type="dxa"/>
          </w:tcPr>
          <w:p w14:paraId="05B0FCFA" w14:textId="77777777" w:rsidR="00557873" w:rsidRPr="003646F8" w:rsidDel="00437C2A" w:rsidRDefault="00557873" w:rsidP="00521F9E">
            <w:pPr>
              <w:pStyle w:val="TAC"/>
              <w:rPr>
                <w:del w:id="348" w:author="CATT" w:date="2022-07-12T11:04:00Z"/>
                <w:lang w:eastAsia="en-GB"/>
              </w:rPr>
            </w:pPr>
            <w:del w:id="349"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71E5C042" w14:textId="77777777" w:rsidR="00557873" w:rsidRPr="003646F8" w:rsidDel="00437C2A" w:rsidRDefault="00557873" w:rsidP="00521F9E">
            <w:pPr>
              <w:pStyle w:val="TAC"/>
              <w:rPr>
                <w:del w:id="350" w:author="CATT" w:date="2022-07-12T11:04:00Z"/>
                <w:lang w:eastAsia="en-GB"/>
              </w:rPr>
            </w:pPr>
            <w:del w:id="351"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160DA215" w14:textId="77777777" w:rsidR="00557873" w:rsidDel="00437C2A" w:rsidRDefault="00557873" w:rsidP="00521F9E">
            <w:pPr>
              <w:pStyle w:val="TAC"/>
              <w:rPr>
                <w:del w:id="352" w:author="CATT" w:date="2022-07-12T11:04:00Z"/>
                <w:lang w:eastAsia="zh-CN"/>
              </w:rPr>
            </w:pPr>
            <w:del w:id="353" w:author="CATT" w:date="2022-07-12T11:04:00Z">
              <w:r w:rsidRPr="00706162" w:rsidDel="00437C2A">
                <w:rPr>
                  <w:rFonts w:hint="eastAsia"/>
                  <w:lang w:eastAsia="zh-CN"/>
                </w:rPr>
                <w:delText>[</w:delText>
              </w:r>
              <w:r w:rsidDel="00437C2A">
                <w:rPr>
                  <w:rFonts w:hint="eastAsia"/>
                  <w:lang w:eastAsia="zh-CN"/>
                </w:rPr>
                <w:delText>9.4</w:delText>
              </w:r>
              <w:r w:rsidRPr="00706162" w:rsidDel="00437C2A">
                <w:rPr>
                  <w:lang w:eastAsia="zh-CN"/>
                </w:rPr>
                <w:delText>]</w:delText>
              </w:r>
            </w:del>
          </w:p>
        </w:tc>
      </w:tr>
      <w:tr w:rsidR="00557873" w:rsidDel="00437C2A" w14:paraId="12A15C03" w14:textId="77777777" w:rsidTr="00521F9E">
        <w:trPr>
          <w:cantSplit/>
          <w:jc w:val="center"/>
          <w:del w:id="354" w:author="CATT" w:date="2022-07-12T11:04:00Z"/>
        </w:trPr>
        <w:tc>
          <w:tcPr>
            <w:tcW w:w="1007" w:type="dxa"/>
            <w:tcBorders>
              <w:top w:val="nil"/>
              <w:bottom w:val="nil"/>
            </w:tcBorders>
          </w:tcPr>
          <w:p w14:paraId="0D61B5ED" w14:textId="77777777" w:rsidR="00557873" w:rsidDel="00437C2A" w:rsidRDefault="00557873" w:rsidP="00521F9E">
            <w:pPr>
              <w:pStyle w:val="TAC"/>
              <w:rPr>
                <w:del w:id="355" w:author="CATT" w:date="2022-07-12T11:04:00Z"/>
                <w:lang w:eastAsia="zh-CN"/>
              </w:rPr>
            </w:pPr>
          </w:p>
        </w:tc>
        <w:tc>
          <w:tcPr>
            <w:tcW w:w="1007" w:type="dxa"/>
            <w:tcBorders>
              <w:top w:val="nil"/>
              <w:bottom w:val="nil"/>
            </w:tcBorders>
          </w:tcPr>
          <w:p w14:paraId="788D04B5" w14:textId="77777777" w:rsidR="00557873" w:rsidDel="00437C2A" w:rsidRDefault="00557873" w:rsidP="00521F9E">
            <w:pPr>
              <w:pStyle w:val="TAC"/>
              <w:rPr>
                <w:del w:id="356" w:author="CATT" w:date="2022-07-12T11:04:00Z"/>
                <w:lang w:eastAsia="zh-CN"/>
              </w:rPr>
            </w:pPr>
          </w:p>
        </w:tc>
        <w:tc>
          <w:tcPr>
            <w:tcW w:w="958" w:type="dxa"/>
            <w:tcBorders>
              <w:top w:val="nil"/>
              <w:bottom w:val="nil"/>
            </w:tcBorders>
          </w:tcPr>
          <w:p w14:paraId="54FA9C1F" w14:textId="77777777" w:rsidR="00557873" w:rsidDel="00437C2A" w:rsidRDefault="00557873" w:rsidP="00521F9E">
            <w:pPr>
              <w:pStyle w:val="TAC"/>
              <w:rPr>
                <w:del w:id="357" w:author="CATT" w:date="2022-07-12T11:04:00Z"/>
                <w:lang w:eastAsia="zh-CN"/>
              </w:rPr>
            </w:pPr>
          </w:p>
        </w:tc>
        <w:tc>
          <w:tcPr>
            <w:tcW w:w="1136" w:type="dxa"/>
            <w:tcBorders>
              <w:bottom w:val="nil"/>
            </w:tcBorders>
          </w:tcPr>
          <w:p w14:paraId="2D444195" w14:textId="77777777" w:rsidR="00557873" w:rsidDel="00437C2A" w:rsidRDefault="00557873" w:rsidP="00521F9E">
            <w:pPr>
              <w:pStyle w:val="TAC"/>
              <w:rPr>
                <w:del w:id="358" w:author="CATT" w:date="2022-07-12T11:04:00Z"/>
                <w:lang w:eastAsia="zh-CN"/>
              </w:rPr>
            </w:pPr>
            <w:del w:id="359" w:author="CATT" w:date="2022-07-12T11:04:00Z">
              <w:r w:rsidDel="00437C2A">
                <w:rPr>
                  <w:rFonts w:hint="eastAsia"/>
                  <w:lang w:eastAsia="zh-CN"/>
                </w:rPr>
                <w:delText>200</w:delText>
              </w:r>
            </w:del>
          </w:p>
        </w:tc>
        <w:tc>
          <w:tcPr>
            <w:tcW w:w="707" w:type="dxa"/>
            <w:tcBorders>
              <w:bottom w:val="nil"/>
            </w:tcBorders>
          </w:tcPr>
          <w:p w14:paraId="2E94AF52" w14:textId="77777777" w:rsidR="00557873" w:rsidDel="00437C2A" w:rsidRDefault="00557873" w:rsidP="00521F9E">
            <w:pPr>
              <w:pStyle w:val="TAC"/>
              <w:rPr>
                <w:del w:id="360" w:author="CATT" w:date="2022-07-12T11:04:00Z"/>
                <w:lang w:eastAsia="zh-CN"/>
              </w:rPr>
            </w:pPr>
            <w:del w:id="361" w:author="CATT" w:date="2022-07-12T11:04:00Z">
              <w:r w:rsidDel="00437C2A">
                <w:rPr>
                  <w:rFonts w:hint="eastAsia"/>
                  <w:lang w:eastAsia="zh-CN"/>
                </w:rPr>
                <w:delText>120</w:delText>
              </w:r>
            </w:del>
          </w:p>
        </w:tc>
        <w:tc>
          <w:tcPr>
            <w:tcW w:w="1984" w:type="dxa"/>
          </w:tcPr>
          <w:p w14:paraId="1916AD7D" w14:textId="77777777" w:rsidR="00557873" w:rsidDel="00437C2A" w:rsidRDefault="00557873" w:rsidP="00521F9E">
            <w:pPr>
              <w:pStyle w:val="TAC"/>
              <w:rPr>
                <w:del w:id="362" w:author="CATT" w:date="2022-07-12T11:04:00Z"/>
                <w:lang w:eastAsia="zh-CN"/>
              </w:rPr>
            </w:pPr>
            <w:del w:id="363" w:author="CATT" w:date="2022-07-12T11:04:00Z">
              <w:r w:rsidRPr="003646F8" w:rsidDel="00437C2A">
                <w:rPr>
                  <w:lang w:eastAsia="en-GB"/>
                </w:rPr>
                <w:delText>Scenario Y</w:delText>
              </w:r>
            </w:del>
          </w:p>
        </w:tc>
        <w:tc>
          <w:tcPr>
            <w:tcW w:w="1641" w:type="dxa"/>
          </w:tcPr>
          <w:p w14:paraId="160A5FF1" w14:textId="77777777" w:rsidR="00557873" w:rsidDel="00437C2A" w:rsidRDefault="00557873" w:rsidP="00521F9E">
            <w:pPr>
              <w:pStyle w:val="TAC"/>
              <w:rPr>
                <w:del w:id="364" w:author="CATT" w:date="2022-07-12T11:04:00Z"/>
                <w:lang w:eastAsia="zh-CN"/>
              </w:rPr>
            </w:pPr>
            <w:del w:id="365"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del>
          </w:p>
        </w:tc>
        <w:tc>
          <w:tcPr>
            <w:tcW w:w="1191" w:type="dxa"/>
          </w:tcPr>
          <w:p w14:paraId="270F57A0" w14:textId="77777777" w:rsidR="00557873" w:rsidDel="00437C2A" w:rsidRDefault="00557873" w:rsidP="00521F9E">
            <w:pPr>
              <w:pStyle w:val="TAC"/>
              <w:rPr>
                <w:del w:id="366" w:author="CATT" w:date="2022-07-12T11:04:00Z"/>
                <w:lang w:eastAsia="zh-CN"/>
              </w:rPr>
            </w:pPr>
            <w:del w:id="367" w:author="CATT" w:date="2022-07-12T11:04:00Z">
              <w:r w:rsidRPr="00706162" w:rsidDel="00437C2A">
                <w:rPr>
                  <w:rFonts w:hint="eastAsia"/>
                  <w:lang w:eastAsia="zh-CN"/>
                </w:rPr>
                <w:delText>[</w:delText>
              </w:r>
              <w:r w:rsidDel="00437C2A">
                <w:rPr>
                  <w:rFonts w:hint="eastAsia"/>
                  <w:lang w:eastAsia="zh-CN"/>
                </w:rPr>
                <w:delText>9.6</w:delText>
              </w:r>
              <w:r w:rsidRPr="00706162" w:rsidDel="00437C2A">
                <w:rPr>
                  <w:lang w:eastAsia="zh-CN"/>
                </w:rPr>
                <w:delText>]</w:delText>
              </w:r>
            </w:del>
          </w:p>
        </w:tc>
      </w:tr>
      <w:tr w:rsidR="00557873" w:rsidDel="00437C2A" w14:paraId="2D7AF6E0" w14:textId="77777777" w:rsidTr="00521F9E">
        <w:trPr>
          <w:cantSplit/>
          <w:jc w:val="center"/>
          <w:del w:id="368" w:author="CATT" w:date="2022-07-12T11:04:00Z"/>
        </w:trPr>
        <w:tc>
          <w:tcPr>
            <w:tcW w:w="1007" w:type="dxa"/>
            <w:tcBorders>
              <w:top w:val="nil"/>
              <w:bottom w:val="single" w:sz="4" w:space="0" w:color="auto"/>
            </w:tcBorders>
          </w:tcPr>
          <w:p w14:paraId="53538C1F" w14:textId="77777777" w:rsidR="00557873" w:rsidRPr="003646F8" w:rsidDel="00437C2A" w:rsidRDefault="00557873" w:rsidP="00521F9E">
            <w:pPr>
              <w:pStyle w:val="TAC"/>
              <w:rPr>
                <w:del w:id="369" w:author="CATT" w:date="2022-07-12T11:04:00Z"/>
                <w:lang w:eastAsia="en-GB"/>
              </w:rPr>
            </w:pPr>
          </w:p>
        </w:tc>
        <w:tc>
          <w:tcPr>
            <w:tcW w:w="1007" w:type="dxa"/>
            <w:tcBorders>
              <w:top w:val="nil"/>
              <w:bottom w:val="single" w:sz="4" w:space="0" w:color="auto"/>
            </w:tcBorders>
          </w:tcPr>
          <w:p w14:paraId="47336178" w14:textId="77777777" w:rsidR="00557873" w:rsidRPr="003646F8" w:rsidDel="00437C2A" w:rsidRDefault="00557873" w:rsidP="00521F9E">
            <w:pPr>
              <w:pStyle w:val="TAC"/>
              <w:rPr>
                <w:del w:id="370" w:author="CATT" w:date="2022-07-12T11:04:00Z"/>
                <w:lang w:eastAsia="en-GB"/>
              </w:rPr>
            </w:pPr>
          </w:p>
        </w:tc>
        <w:tc>
          <w:tcPr>
            <w:tcW w:w="958" w:type="dxa"/>
            <w:tcBorders>
              <w:top w:val="nil"/>
              <w:bottom w:val="single" w:sz="4" w:space="0" w:color="auto"/>
            </w:tcBorders>
          </w:tcPr>
          <w:p w14:paraId="192F1B21" w14:textId="77777777" w:rsidR="00557873" w:rsidRPr="003646F8" w:rsidDel="00437C2A" w:rsidRDefault="00557873" w:rsidP="00521F9E">
            <w:pPr>
              <w:pStyle w:val="TAC"/>
              <w:rPr>
                <w:del w:id="371" w:author="CATT" w:date="2022-07-12T11:04:00Z"/>
                <w:lang w:eastAsia="en-GB"/>
              </w:rPr>
            </w:pPr>
          </w:p>
        </w:tc>
        <w:tc>
          <w:tcPr>
            <w:tcW w:w="1136" w:type="dxa"/>
            <w:tcBorders>
              <w:top w:val="nil"/>
            </w:tcBorders>
          </w:tcPr>
          <w:p w14:paraId="3F306EFF" w14:textId="77777777" w:rsidR="00557873" w:rsidDel="00437C2A" w:rsidRDefault="00557873" w:rsidP="00521F9E">
            <w:pPr>
              <w:pStyle w:val="TAC"/>
              <w:rPr>
                <w:del w:id="372" w:author="CATT" w:date="2022-07-12T11:04:00Z"/>
                <w:lang w:eastAsia="zh-CN"/>
              </w:rPr>
            </w:pPr>
          </w:p>
        </w:tc>
        <w:tc>
          <w:tcPr>
            <w:tcW w:w="707" w:type="dxa"/>
            <w:tcBorders>
              <w:top w:val="nil"/>
            </w:tcBorders>
          </w:tcPr>
          <w:p w14:paraId="401EF458" w14:textId="77777777" w:rsidR="00557873" w:rsidDel="00437C2A" w:rsidRDefault="00557873" w:rsidP="00521F9E">
            <w:pPr>
              <w:pStyle w:val="TAC"/>
              <w:rPr>
                <w:del w:id="373" w:author="CATT" w:date="2022-07-12T11:04:00Z"/>
                <w:lang w:eastAsia="zh-CN"/>
              </w:rPr>
            </w:pPr>
          </w:p>
        </w:tc>
        <w:tc>
          <w:tcPr>
            <w:tcW w:w="1984" w:type="dxa"/>
          </w:tcPr>
          <w:p w14:paraId="7E90A749" w14:textId="77777777" w:rsidR="00557873" w:rsidRPr="003646F8" w:rsidDel="00437C2A" w:rsidRDefault="00557873" w:rsidP="00521F9E">
            <w:pPr>
              <w:pStyle w:val="TAC"/>
              <w:rPr>
                <w:del w:id="374" w:author="CATT" w:date="2022-07-12T11:04:00Z"/>
                <w:lang w:eastAsia="en-GB"/>
              </w:rPr>
            </w:pPr>
            <w:del w:id="375" w:author="CATT" w:date="2022-07-12T11:04:00Z">
              <w:r w:rsidRPr="003646F8" w:rsidDel="00437C2A">
                <w:rPr>
                  <w:lang w:eastAsia="en-GB"/>
                </w:rPr>
                <w:delText xml:space="preserve">Scenario </w:delText>
              </w:r>
              <w:r w:rsidDel="00437C2A">
                <w:rPr>
                  <w:rFonts w:hint="eastAsia"/>
                  <w:lang w:eastAsia="zh-CN"/>
                </w:rPr>
                <w:delText>Y</w:delText>
              </w:r>
            </w:del>
          </w:p>
        </w:tc>
        <w:tc>
          <w:tcPr>
            <w:tcW w:w="1641" w:type="dxa"/>
          </w:tcPr>
          <w:p w14:paraId="0E6E9B20" w14:textId="77777777" w:rsidR="00557873" w:rsidRPr="003646F8" w:rsidDel="00437C2A" w:rsidRDefault="00557873" w:rsidP="00521F9E">
            <w:pPr>
              <w:pStyle w:val="TAC"/>
              <w:rPr>
                <w:del w:id="376" w:author="CATT" w:date="2022-07-12T11:04:00Z"/>
                <w:lang w:eastAsia="en-GB"/>
              </w:rPr>
            </w:pPr>
            <w:del w:id="377" w:author="CATT" w:date="2022-07-12T11:04:00Z">
              <w:r w:rsidDel="00437C2A">
                <w:rPr>
                  <w:rFonts w:hint="eastAsia"/>
                  <w:bCs/>
                  <w:lang w:val="en-US" w:eastAsia="zh-CN"/>
                </w:rPr>
                <w:delText>[</w:delText>
              </w:r>
              <w:r w:rsidRPr="00311C9D" w:rsidDel="00437C2A">
                <w:rPr>
                  <w:bCs/>
                  <w:lang w:val="en-US" w:eastAsia="zh-CN"/>
                </w:rPr>
                <w:delText>G-FR2-Ax-xx</w:delText>
              </w:r>
              <w:r w:rsidDel="00437C2A">
                <w:rPr>
                  <w:rFonts w:hint="eastAsia"/>
                  <w:bCs/>
                  <w:lang w:val="en-US" w:eastAsia="zh-CN"/>
                </w:rPr>
                <w:delText>/</w:delText>
              </w:r>
              <w:r w:rsidRPr="00311C9D" w:rsidDel="00437C2A">
                <w:rPr>
                  <w:bCs/>
                  <w:lang w:val="en-US" w:eastAsia="zh-CN"/>
                </w:rPr>
                <w:delText xml:space="preserve"> G-FR2-Ax-xx</w:delText>
              </w:r>
              <w:r w:rsidDel="00437C2A">
                <w:rPr>
                  <w:rFonts w:hint="eastAsia"/>
                  <w:bCs/>
                  <w:lang w:val="en-US" w:eastAsia="zh-CN"/>
                </w:rPr>
                <w:delText>]</w:delText>
              </w:r>
            </w:del>
          </w:p>
        </w:tc>
        <w:tc>
          <w:tcPr>
            <w:tcW w:w="1191" w:type="dxa"/>
          </w:tcPr>
          <w:p w14:paraId="4441DAFD" w14:textId="77777777" w:rsidR="00557873" w:rsidDel="00437C2A" w:rsidRDefault="00557873" w:rsidP="00521F9E">
            <w:pPr>
              <w:pStyle w:val="TAC"/>
              <w:rPr>
                <w:del w:id="378" w:author="CATT" w:date="2022-07-12T11:04:00Z"/>
                <w:lang w:eastAsia="zh-CN"/>
              </w:rPr>
            </w:pPr>
            <w:del w:id="379" w:author="CATT" w:date="2022-07-12T11:04:00Z">
              <w:r w:rsidRPr="00706162" w:rsidDel="00437C2A">
                <w:rPr>
                  <w:rFonts w:hint="eastAsia"/>
                  <w:lang w:eastAsia="zh-CN"/>
                </w:rPr>
                <w:delText>[</w:delText>
              </w:r>
              <w:r w:rsidDel="00437C2A">
                <w:rPr>
                  <w:rFonts w:hint="eastAsia"/>
                  <w:lang w:eastAsia="zh-CN"/>
                </w:rPr>
                <w:delText>9.5</w:delText>
              </w:r>
              <w:r w:rsidRPr="00706162" w:rsidDel="00437C2A">
                <w:rPr>
                  <w:lang w:eastAsia="zh-CN"/>
                </w:rPr>
                <w:delText>]</w:delText>
              </w:r>
            </w:del>
          </w:p>
        </w:tc>
      </w:tr>
    </w:tbl>
    <w:p w14:paraId="615DB67B" w14:textId="77777777" w:rsidR="00557873" w:rsidDel="00437C2A" w:rsidRDefault="00557873" w:rsidP="00557873">
      <w:pPr>
        <w:rPr>
          <w:del w:id="380" w:author="CATT" w:date="2022-07-12T11:04:00Z"/>
          <w:lang w:eastAsia="zh-CN"/>
        </w:rPr>
      </w:pPr>
    </w:p>
    <w:p w14:paraId="24A9E5DD" w14:textId="1F1CEB4B" w:rsidR="006F6F1C" w:rsidRDefault="002B382C" w:rsidP="002B382C">
      <w:pPr>
        <w:pStyle w:val="Heading2"/>
        <w:rPr>
          <w:noProof/>
          <w:color w:val="FF0000"/>
        </w:rPr>
      </w:pPr>
      <w:r>
        <w:rPr>
          <w:noProof/>
          <w:color w:val="FF0000"/>
        </w:rPr>
        <w:t>End</w:t>
      </w:r>
      <w:r w:rsidRPr="007E27A9">
        <w:rPr>
          <w:noProof/>
          <w:color w:val="FF0000"/>
        </w:rPr>
        <w:t xml:space="preserve"> of Change</w:t>
      </w:r>
      <w:r>
        <w:rPr>
          <w:noProof/>
          <w:color w:val="FF0000"/>
        </w:rPr>
        <w:t>#4</w:t>
      </w:r>
    </w:p>
    <w:p w14:paraId="337B6334" w14:textId="77777777" w:rsidR="006F6F1C" w:rsidRDefault="006F6F1C">
      <w:pPr>
        <w:spacing w:after="0"/>
        <w:rPr>
          <w:rFonts w:ascii="Arial" w:hAnsi="Arial"/>
          <w:noProof/>
          <w:color w:val="FF0000"/>
          <w:sz w:val="32"/>
        </w:rPr>
      </w:pPr>
      <w:r>
        <w:rPr>
          <w:noProof/>
          <w:color w:val="FF0000"/>
        </w:rPr>
        <w:br w:type="page"/>
      </w:r>
    </w:p>
    <w:p w14:paraId="1F999C42" w14:textId="4F27E454" w:rsidR="006F6F1C" w:rsidRDefault="006F6F1C" w:rsidP="006F6F1C">
      <w:pPr>
        <w:pStyle w:val="Heading2"/>
        <w:rPr>
          <w:noProof/>
          <w:color w:val="FF0000"/>
        </w:rPr>
      </w:pPr>
      <w:r w:rsidRPr="007E27A9">
        <w:rPr>
          <w:noProof/>
          <w:color w:val="FF0000"/>
        </w:rPr>
        <w:t>Start of Change</w:t>
      </w:r>
      <w:r>
        <w:rPr>
          <w:noProof/>
          <w:color w:val="FF0000"/>
        </w:rPr>
        <w:t>#</w:t>
      </w:r>
      <w:r>
        <w:rPr>
          <w:noProof/>
          <w:color w:val="FF0000"/>
        </w:rPr>
        <w:t>5</w:t>
      </w:r>
      <w:r>
        <w:rPr>
          <w:noProof/>
          <w:color w:val="FF0000"/>
        </w:rPr>
        <w:t xml:space="preserve"> [</w:t>
      </w:r>
      <w:r w:rsidR="00055987" w:rsidRPr="00055987">
        <w:rPr>
          <w:noProof/>
          <w:color w:val="FF0000"/>
        </w:rPr>
        <w:t>R4-2214855</w:t>
      </w:r>
      <w:r>
        <w:rPr>
          <w:noProof/>
          <w:color w:val="FF0000"/>
        </w:rPr>
        <w:t>]</w:t>
      </w:r>
    </w:p>
    <w:p w14:paraId="4B116DD0" w14:textId="77777777" w:rsidR="006E5BCF" w:rsidRDefault="006E5BCF">
      <w:pPr>
        <w:rPr>
          <w:noProof/>
        </w:rPr>
      </w:pPr>
    </w:p>
    <w:p w14:paraId="4349BA95" w14:textId="77777777" w:rsidR="00C62CC4" w:rsidRPr="009225C9" w:rsidRDefault="00C62CC4" w:rsidP="00C62CC4">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r w:rsidRPr="009225C9">
        <w:rPr>
          <w:rFonts w:ascii="Arial" w:eastAsia="DengXian" w:hAnsi="Arial"/>
          <w:sz w:val="24"/>
          <w:lang w:eastAsia="ja-JP"/>
        </w:rPr>
        <w:t>8.4.1.1</w:t>
      </w:r>
      <w:r w:rsidRPr="009225C9">
        <w:rPr>
          <w:rFonts w:ascii="Arial" w:eastAsia="DengXian" w:hAnsi="Arial"/>
          <w:sz w:val="24"/>
          <w:lang w:eastAsia="ja-JP"/>
        </w:rPr>
        <w:tab/>
        <w:t>Definition and applicability</w:t>
      </w:r>
    </w:p>
    <w:p w14:paraId="7E87ADFB" w14:textId="77777777" w:rsidR="00C62CC4" w:rsidRPr="009225C9" w:rsidRDefault="00C62CC4" w:rsidP="00C62CC4">
      <w:pPr>
        <w:overflowPunct w:val="0"/>
        <w:autoSpaceDE w:val="0"/>
        <w:autoSpaceDN w:val="0"/>
        <w:adjustRightInd w:val="0"/>
        <w:textAlignment w:val="baseline"/>
        <w:rPr>
          <w:rFonts w:eastAsia="?c?e?o“A‘??S?V?b?N‘I"/>
          <w:color w:val="000000"/>
          <w:lang w:eastAsia="ja-JP"/>
        </w:rPr>
      </w:pPr>
      <w:r w:rsidRPr="009225C9">
        <w:rPr>
          <w:rFonts w:eastAsia="?c?e?o“A‘??S?V?b?N‘I"/>
          <w:color w:val="000000"/>
          <w:lang w:eastAsia="ja-JP"/>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362A7DCE" w14:textId="77777777" w:rsidR="00C62CC4" w:rsidRPr="009225C9" w:rsidRDefault="00C62CC4" w:rsidP="00C62CC4">
      <w:pPr>
        <w:overflowPunct w:val="0"/>
        <w:autoSpaceDE w:val="0"/>
        <w:autoSpaceDN w:val="0"/>
        <w:adjustRightInd w:val="0"/>
        <w:textAlignment w:val="baseline"/>
        <w:rPr>
          <w:rFonts w:eastAsia="?c?e?o“A‘??S?V?b?N‘I"/>
          <w:color w:val="000000"/>
          <w:lang w:eastAsia="ja-JP"/>
        </w:rPr>
      </w:pPr>
      <w:r w:rsidRPr="009225C9">
        <w:rPr>
          <w:rFonts w:eastAsia="?c?e?o“A‘??S?V?b?N‘I"/>
          <w:color w:val="000000"/>
          <w:lang w:eastAsia="ja-JP"/>
        </w:rPr>
        <w:t>Pfa is defined as a conditional total probability of erroneous detection of the preamble (</w:t>
      </w:r>
      <w:proofErr w:type="gramStart"/>
      <w:r w:rsidRPr="009225C9">
        <w:rPr>
          <w:rFonts w:eastAsia="?c?e?o“A‘??S?V?b?N‘I"/>
          <w:color w:val="000000"/>
          <w:lang w:eastAsia="ja-JP"/>
        </w:rPr>
        <w:t>i.e.</w:t>
      </w:r>
      <w:proofErr w:type="gramEnd"/>
      <w:r w:rsidRPr="009225C9">
        <w:rPr>
          <w:rFonts w:eastAsia="?c?e?o“A‘??S?V?b?N‘I"/>
          <w:color w:val="000000"/>
          <w:lang w:eastAsia="ja-JP"/>
        </w:rPr>
        <w:t xml:space="preserve"> </w:t>
      </w:r>
      <w:r w:rsidRPr="009225C9">
        <w:rPr>
          <w:rFonts w:eastAsia="DengXian"/>
          <w:noProof/>
          <w:color w:val="000000"/>
          <w:lang w:eastAsia="ja-JP"/>
        </w:rPr>
        <w:t>erroneous detection from any detector</w:t>
      </w:r>
      <w:r w:rsidRPr="009225C9">
        <w:rPr>
          <w:rFonts w:eastAsia="?c?e?o“A‘??S?V?b?N‘I"/>
          <w:color w:val="000000"/>
          <w:lang w:eastAsia="ja-JP"/>
        </w:rPr>
        <w:t>) when input is only noise.</w:t>
      </w:r>
    </w:p>
    <w:p w14:paraId="172918FC" w14:textId="77777777" w:rsidR="00C62CC4" w:rsidRPr="009225C9" w:rsidRDefault="00C62CC4" w:rsidP="00C62CC4">
      <w:pPr>
        <w:overflowPunct w:val="0"/>
        <w:autoSpaceDE w:val="0"/>
        <w:autoSpaceDN w:val="0"/>
        <w:adjustRightInd w:val="0"/>
        <w:textAlignment w:val="baseline"/>
        <w:rPr>
          <w:rFonts w:eastAsia="DengXian"/>
          <w:color w:val="000000"/>
          <w:lang w:eastAsia="zh-CN"/>
        </w:rPr>
      </w:pPr>
      <w:r w:rsidRPr="009225C9">
        <w:rPr>
          <w:rFonts w:eastAsia="?c?e?o“A‘??S?V?b?N‘I"/>
          <w:color w:val="000000"/>
          <w:lang w:eastAsia="ja-JP"/>
        </w:rPr>
        <w:t xml:space="preserve">Pd is defined as conditional probability of detection of the preamble when the signal is present. The erroneous detection consists of several error cases – detecting </w:t>
      </w:r>
      <w:r w:rsidRPr="009225C9">
        <w:rPr>
          <w:rFonts w:eastAsia="DengXian"/>
          <w:color w:val="000000"/>
          <w:lang w:eastAsia="zh-CN"/>
        </w:rPr>
        <w:t xml:space="preserve">only </w:t>
      </w:r>
      <w:r w:rsidRPr="009225C9">
        <w:rPr>
          <w:rFonts w:eastAsia="?c?e?o“A‘??S?V?b?N‘I"/>
          <w:color w:val="000000"/>
          <w:lang w:eastAsia="ja-JP"/>
        </w:rPr>
        <w:t>different preamble</w:t>
      </w:r>
      <w:r w:rsidRPr="009225C9">
        <w:rPr>
          <w:rFonts w:eastAsia="DengXian"/>
          <w:color w:val="000000"/>
          <w:lang w:eastAsia="zh-CN"/>
        </w:rPr>
        <w:t>(s)</w:t>
      </w:r>
      <w:r w:rsidRPr="009225C9">
        <w:rPr>
          <w:rFonts w:eastAsia="?c?e?o“A‘??S?V?b?N‘I"/>
          <w:color w:val="000000"/>
          <w:lang w:eastAsia="ja-JP"/>
        </w:rPr>
        <w:t xml:space="preserve"> than the one that was sent, not detecting </w:t>
      </w:r>
      <w:r w:rsidRPr="009225C9">
        <w:rPr>
          <w:rFonts w:eastAsia="DengXian"/>
          <w:color w:val="000000"/>
          <w:lang w:eastAsia="zh-CN"/>
        </w:rPr>
        <w:t>any</w:t>
      </w:r>
      <w:r w:rsidRPr="009225C9">
        <w:rPr>
          <w:rFonts w:eastAsia="?c?e?o“A‘??S?V?b?N‘I"/>
          <w:color w:val="000000"/>
          <w:lang w:eastAsia="ja-JP"/>
        </w:rPr>
        <w:t xml:space="preserve"> preamble at all, or </w:t>
      </w:r>
      <w:r w:rsidRPr="009225C9">
        <w:rPr>
          <w:rFonts w:eastAsia="DengXian"/>
          <w:color w:val="000000"/>
          <w:lang w:eastAsia="zh-CN"/>
        </w:rPr>
        <w:t xml:space="preserve">detecting the </w:t>
      </w:r>
      <w:r w:rsidRPr="009225C9">
        <w:rPr>
          <w:rFonts w:eastAsia="?c?e?o“A‘??S?V?b?N‘I"/>
          <w:color w:val="000000"/>
          <w:lang w:eastAsia="ja-JP"/>
        </w:rPr>
        <w:t>correct preamble but with the out-of-bounds timing estimation</w:t>
      </w:r>
      <w:r w:rsidRPr="009225C9">
        <w:rPr>
          <w:rFonts w:eastAsia="DengXian"/>
          <w:color w:val="000000"/>
          <w:lang w:eastAsia="zh-CN"/>
        </w:rPr>
        <w:t xml:space="preserve"> value</w:t>
      </w:r>
      <w:r w:rsidRPr="009225C9">
        <w:rPr>
          <w:rFonts w:eastAsia="?c?e?o“A‘??S?V?b?N‘I"/>
          <w:color w:val="000000"/>
          <w:lang w:eastAsia="ja-JP"/>
        </w:rPr>
        <w:t xml:space="preserve">. </w:t>
      </w:r>
      <w:r w:rsidRPr="009225C9">
        <w:rPr>
          <w:rFonts w:eastAsia="DengXian"/>
          <w:color w:val="000000"/>
          <w:lang w:eastAsia="zh-CN"/>
        </w:rPr>
        <w:t>For AWGN, TDLC300-100, TDLA30-</w:t>
      </w:r>
      <w:proofErr w:type="gramStart"/>
      <w:r w:rsidRPr="009225C9">
        <w:rPr>
          <w:rFonts w:eastAsia="DengXian"/>
          <w:color w:val="000000"/>
          <w:lang w:eastAsia="zh-CN"/>
        </w:rPr>
        <w:t>10,  and</w:t>
      </w:r>
      <w:proofErr w:type="gramEnd"/>
      <w:r w:rsidRPr="009225C9">
        <w:rPr>
          <w:rFonts w:eastAsia="DengXian"/>
          <w:color w:val="000000"/>
          <w:lang w:eastAsia="zh-CN"/>
        </w:rPr>
        <w:t xml:space="preserve"> TDLA30-300, a timing </w:t>
      </w:r>
      <w:r w:rsidRPr="009225C9">
        <w:rPr>
          <w:rFonts w:eastAsia="?c?e?o“A‘??S?V?b?N‘I"/>
          <w:color w:val="000000"/>
          <w:lang w:eastAsia="ja-JP"/>
        </w:rPr>
        <w:t xml:space="preserve">estimation error occurs if the estimation error of the timing of the strongest path is larger than </w:t>
      </w:r>
      <w:r w:rsidRPr="009225C9">
        <w:rPr>
          <w:rFonts w:eastAsia="DengXian"/>
          <w:color w:val="000000"/>
          <w:lang w:eastAsia="zh-CN"/>
        </w:rPr>
        <w:t xml:space="preserve">the time error tolerance values given in table </w:t>
      </w:r>
      <w:r w:rsidRPr="009225C9">
        <w:rPr>
          <w:rFonts w:eastAsia="‚c‚e‚o“Á‘¾ƒSƒVƒbƒN‘Ì"/>
          <w:color w:val="000000"/>
          <w:lang w:eastAsia="ja-JP"/>
        </w:rPr>
        <w:t>8.4.</w:t>
      </w:r>
      <w:r w:rsidRPr="009225C9">
        <w:rPr>
          <w:rFonts w:eastAsia="DengXian"/>
          <w:color w:val="000000"/>
          <w:lang w:eastAsia="zh-CN"/>
        </w:rPr>
        <w:t>1.1</w:t>
      </w:r>
      <w:r w:rsidRPr="009225C9">
        <w:rPr>
          <w:rFonts w:eastAsia="‚c‚e‚o“Á‘¾ƒSƒVƒbƒN‘Ì"/>
          <w:color w:val="000000"/>
          <w:lang w:eastAsia="ja-JP"/>
        </w:rPr>
        <w:t>-1</w:t>
      </w:r>
      <w:r w:rsidRPr="009225C9">
        <w:rPr>
          <w:rFonts w:eastAsia="?c?e?o“A‘??S?V?b?N‘I"/>
          <w:color w:val="000000"/>
          <w:lang w:eastAsia="ja-JP"/>
        </w:rPr>
        <w:t>.</w:t>
      </w:r>
    </w:p>
    <w:p w14:paraId="1EB04A86" w14:textId="77777777" w:rsidR="00C62CC4" w:rsidRPr="009225C9" w:rsidRDefault="00C62CC4" w:rsidP="00C62CC4">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9225C9">
        <w:rPr>
          <w:rFonts w:ascii="Arial" w:eastAsia="‚c‚e‚o“Á‘¾ƒSƒVƒbƒN‘Ì" w:hAnsi="Arial"/>
          <w:b/>
          <w:color w:val="000000"/>
          <w:lang w:eastAsia="ja-JP"/>
        </w:rPr>
        <w:t>Table 8.4.1</w:t>
      </w:r>
      <w:r w:rsidRPr="009225C9">
        <w:rPr>
          <w:rFonts w:ascii="Arial" w:eastAsia="DengXian" w:hAnsi="Arial"/>
          <w:b/>
          <w:color w:val="000000"/>
          <w:lang w:eastAsia="zh-CN"/>
        </w:rPr>
        <w:t>.1</w:t>
      </w:r>
      <w:r w:rsidRPr="009225C9">
        <w:rPr>
          <w:rFonts w:ascii="Arial" w:eastAsia="‚c‚e‚o“Á‘¾ƒSƒVƒbƒN‘Ì" w:hAnsi="Arial"/>
          <w:b/>
          <w:color w:val="000000"/>
          <w:lang w:eastAsia="ja-JP"/>
        </w:rPr>
        <w:t xml:space="preserve">-1: </w:t>
      </w:r>
      <w:r w:rsidRPr="009225C9">
        <w:rPr>
          <w:rFonts w:ascii="Arial" w:eastAsia="DengXian" w:hAnsi="Arial"/>
          <w:b/>
          <w:color w:val="000000"/>
          <w:lang w:eastAsia="zh-CN"/>
        </w:rPr>
        <w:t xml:space="preserve">Time error tolerance for AWGN, TDLC300-100, TDLA30-10, and </w:t>
      </w:r>
      <w:r w:rsidRPr="009225C9">
        <w:rPr>
          <w:rFonts w:ascii="Arial" w:eastAsia="DengXian"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C62CC4" w:rsidRPr="009225C9" w14:paraId="056ADD06" w14:textId="77777777" w:rsidTr="00521F9E">
        <w:trPr>
          <w:cantSplit/>
          <w:jc w:val="center"/>
        </w:trPr>
        <w:tc>
          <w:tcPr>
            <w:tcW w:w="1484" w:type="dxa"/>
            <w:tcBorders>
              <w:top w:val="single" w:sz="4" w:space="0" w:color="auto"/>
              <w:left w:val="single" w:sz="4" w:space="0" w:color="auto"/>
              <w:bottom w:val="nil"/>
              <w:right w:val="single" w:sz="4" w:space="0" w:color="auto"/>
            </w:tcBorders>
            <w:hideMark/>
          </w:tcPr>
          <w:p w14:paraId="6C27BB63"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4B4CB475"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58B3D122"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Time error tolerance</w:t>
            </w:r>
          </w:p>
        </w:tc>
      </w:tr>
      <w:tr w:rsidR="00C62CC4" w:rsidRPr="009225C9" w14:paraId="3A9A54DC" w14:textId="77777777" w:rsidTr="00521F9E">
        <w:trPr>
          <w:cantSplit/>
          <w:jc w:val="center"/>
        </w:trPr>
        <w:tc>
          <w:tcPr>
            <w:tcW w:w="1484" w:type="dxa"/>
            <w:tcBorders>
              <w:top w:val="nil"/>
              <w:left w:val="single" w:sz="4" w:space="0" w:color="auto"/>
              <w:bottom w:val="single" w:sz="4" w:space="0" w:color="auto"/>
              <w:right w:val="single" w:sz="4" w:space="0" w:color="auto"/>
            </w:tcBorders>
            <w:hideMark/>
          </w:tcPr>
          <w:p w14:paraId="6FADD038"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7A19F88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515FC9AD"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62C8D713"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4DEFDCF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05FC4972"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9225C9">
              <w:rPr>
                <w:rFonts w:ascii="Arial" w:eastAsia="DengXian" w:hAnsi="Arial"/>
                <w:b/>
                <w:color w:val="000000"/>
                <w:sz w:val="18"/>
                <w:lang w:eastAsia="zh-CN"/>
              </w:rPr>
              <w:t>TDLA30-300</w:t>
            </w:r>
          </w:p>
        </w:tc>
      </w:tr>
      <w:tr w:rsidR="00C62CC4" w:rsidRPr="009225C9" w14:paraId="0153BEF6" w14:textId="77777777" w:rsidTr="00521F9E">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4DB64979"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652D80B8"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1DB003EA"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0492DF29"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1187CF63"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222BB1E1"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r>
      <w:tr w:rsidR="00C62CC4" w:rsidRPr="009225C9" w14:paraId="6BB8FCBD" w14:textId="77777777" w:rsidTr="00521F9E">
        <w:trPr>
          <w:cantSplit/>
          <w:jc w:val="center"/>
        </w:trPr>
        <w:tc>
          <w:tcPr>
            <w:tcW w:w="1484" w:type="dxa"/>
            <w:tcBorders>
              <w:top w:val="single" w:sz="4" w:space="0" w:color="auto"/>
              <w:left w:val="single" w:sz="4" w:space="0" w:color="auto"/>
              <w:bottom w:val="nil"/>
              <w:right w:val="single" w:sz="4" w:space="0" w:color="auto"/>
            </w:tcBorders>
            <w:hideMark/>
          </w:tcPr>
          <w:p w14:paraId="04D19C0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785B0537"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9225C9">
              <w:rPr>
                <w:rFonts w:ascii="Arial" w:eastAsia="DengXian"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56E40A6B"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057099FE"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4BD0670F"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150E96B9"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r>
      <w:tr w:rsidR="00C62CC4" w:rsidRPr="009225C9" w14:paraId="112F7C24" w14:textId="77777777" w:rsidTr="00521F9E">
        <w:trPr>
          <w:cantSplit/>
          <w:jc w:val="center"/>
        </w:trPr>
        <w:tc>
          <w:tcPr>
            <w:tcW w:w="1484" w:type="dxa"/>
            <w:tcBorders>
              <w:top w:val="nil"/>
              <w:left w:val="single" w:sz="4" w:space="0" w:color="auto"/>
              <w:bottom w:val="nil"/>
              <w:right w:val="single" w:sz="4" w:space="0" w:color="auto"/>
            </w:tcBorders>
          </w:tcPr>
          <w:p w14:paraId="32C4CE1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322B300"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9225C9">
              <w:rPr>
                <w:rFonts w:ascii="Arial" w:eastAsia="DengXian"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2539E9C2"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39C97A63"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016909AD"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35A4DFEE"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r>
      <w:tr w:rsidR="00C62CC4" w:rsidRPr="009225C9" w14:paraId="36A4A5B4" w14:textId="77777777" w:rsidTr="00521F9E">
        <w:trPr>
          <w:cantSplit/>
          <w:jc w:val="center"/>
        </w:trPr>
        <w:tc>
          <w:tcPr>
            <w:tcW w:w="1484" w:type="dxa"/>
            <w:tcBorders>
              <w:top w:val="nil"/>
              <w:left w:val="single" w:sz="4" w:space="0" w:color="auto"/>
              <w:bottom w:val="nil"/>
              <w:right w:val="single" w:sz="4" w:space="0" w:color="auto"/>
            </w:tcBorders>
          </w:tcPr>
          <w:p w14:paraId="65BA2560"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138CBD6"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6AF0A329"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2CB0549B"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03AA89C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4073D44F"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0.28 us</w:t>
            </w:r>
          </w:p>
        </w:tc>
      </w:tr>
      <w:tr w:rsidR="00C62CC4" w:rsidRPr="009225C9" w14:paraId="00A2745D" w14:textId="77777777" w:rsidTr="00521F9E">
        <w:trPr>
          <w:cantSplit/>
          <w:jc w:val="center"/>
        </w:trPr>
        <w:tc>
          <w:tcPr>
            <w:tcW w:w="1484" w:type="dxa"/>
            <w:tcBorders>
              <w:top w:val="nil"/>
              <w:left w:val="single" w:sz="4" w:space="0" w:color="auto"/>
              <w:bottom w:val="single" w:sz="4" w:space="0" w:color="auto"/>
              <w:right w:val="single" w:sz="4" w:space="0" w:color="auto"/>
            </w:tcBorders>
          </w:tcPr>
          <w:p w14:paraId="6575BD69"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0F048DF"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4D288A26"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2748A674"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29267108"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42CAFEEC" w14:textId="77777777" w:rsidR="00C62CC4" w:rsidRPr="009225C9" w:rsidRDefault="00C62CC4"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9225C9">
              <w:rPr>
                <w:rFonts w:ascii="Arial" w:eastAsia="DengXian" w:hAnsi="Arial"/>
                <w:color w:val="000000"/>
                <w:sz w:val="18"/>
                <w:lang w:eastAsia="zh-CN"/>
              </w:rPr>
              <w:t>0.22 us</w:t>
            </w:r>
          </w:p>
        </w:tc>
      </w:tr>
    </w:tbl>
    <w:p w14:paraId="7356B1FA" w14:textId="77777777" w:rsidR="00C62CC4" w:rsidRPr="009225C9" w:rsidRDefault="00C62CC4" w:rsidP="00C62CC4">
      <w:pPr>
        <w:overflowPunct w:val="0"/>
        <w:autoSpaceDE w:val="0"/>
        <w:autoSpaceDN w:val="0"/>
        <w:adjustRightInd w:val="0"/>
        <w:textAlignment w:val="baseline"/>
        <w:rPr>
          <w:rFonts w:eastAsia="DengXian"/>
          <w:color w:val="000000"/>
          <w:lang w:eastAsia="zh-CN"/>
        </w:rPr>
      </w:pPr>
    </w:p>
    <w:p w14:paraId="5FF6CBBD" w14:textId="77777777" w:rsidR="00C62CC4" w:rsidRPr="009225C9" w:rsidRDefault="00C62CC4" w:rsidP="00C62CC4">
      <w:pPr>
        <w:overflowPunct w:val="0"/>
        <w:autoSpaceDE w:val="0"/>
        <w:autoSpaceDN w:val="0"/>
        <w:adjustRightInd w:val="0"/>
        <w:textAlignment w:val="baseline"/>
        <w:rPr>
          <w:rFonts w:eastAsia="DengXian"/>
          <w:color w:val="000000"/>
          <w:lang w:eastAsia="zh-CN"/>
        </w:rPr>
      </w:pPr>
      <w:r w:rsidRPr="009225C9">
        <w:rPr>
          <w:rFonts w:eastAsia="DengXian"/>
          <w:color w:val="000000"/>
          <w:lang w:eastAsia="zh-CN"/>
        </w:rPr>
        <w:t xml:space="preserve">The test preambles for normal mode are listed in table </w:t>
      </w:r>
      <w:r w:rsidRPr="009225C9">
        <w:rPr>
          <w:rFonts w:eastAsia="DengXian"/>
          <w:color w:val="000000"/>
          <w:lang w:eastAsia="ja-JP"/>
        </w:rPr>
        <w:t>A.6-1 and A.6-2</w:t>
      </w:r>
      <w:r w:rsidRPr="009225C9">
        <w:rPr>
          <w:rFonts w:eastAsia="DengXian"/>
          <w:color w:val="000000"/>
          <w:lang w:eastAsia="zh-CN"/>
        </w:rPr>
        <w:t xml:space="preserve">.  The test preambles for </w:t>
      </w:r>
      <w:proofErr w:type="gramStart"/>
      <w:r w:rsidRPr="009225C9">
        <w:rPr>
          <w:rFonts w:eastAsia="DengXian"/>
          <w:color w:val="000000"/>
          <w:lang w:eastAsia="zh-CN"/>
        </w:rPr>
        <w:t>high speed</w:t>
      </w:r>
      <w:proofErr w:type="gramEnd"/>
      <w:r w:rsidRPr="009225C9">
        <w:rPr>
          <w:rFonts w:eastAsia="DengXian"/>
          <w:color w:val="000000"/>
          <w:lang w:eastAsia="zh-CN"/>
        </w:rPr>
        <w:t xml:space="preserve"> train restricted set type A are listed in table A.6-3 and the test preambles for high speed train restricted set type B are listed in table A.6-4. The test preambles for </w:t>
      </w:r>
      <w:proofErr w:type="gramStart"/>
      <w:r w:rsidRPr="009225C9">
        <w:rPr>
          <w:rFonts w:eastAsia="DengXian"/>
          <w:color w:val="000000"/>
          <w:lang w:eastAsia="zh-CN"/>
        </w:rPr>
        <w:t>high speed</w:t>
      </w:r>
      <w:proofErr w:type="gramEnd"/>
      <w:r w:rsidRPr="009225C9">
        <w:rPr>
          <w:rFonts w:eastAsia="DengXian"/>
          <w:color w:val="000000"/>
          <w:lang w:eastAsia="zh-CN"/>
        </w:rPr>
        <w:t xml:space="preserve"> train short formats are listed in table A.6-5.</w:t>
      </w:r>
    </w:p>
    <w:p w14:paraId="19F30A13" w14:textId="77777777" w:rsidR="00C62CC4" w:rsidRPr="009225C9" w:rsidRDefault="00C62CC4" w:rsidP="00C62CC4">
      <w:pPr>
        <w:rPr>
          <w:highlight w:val="yellow"/>
        </w:rPr>
      </w:pPr>
      <w:r w:rsidRPr="009225C9">
        <w:rPr>
          <w:rFonts w:eastAsia="DengXian"/>
          <w:color w:val="000000"/>
          <w:lang w:val="en-US" w:eastAsia="zh-CN"/>
        </w:rPr>
        <w:t xml:space="preserve">Which specific test(s) are applicable to BS is based on the test applicability rules defined in </w:t>
      </w:r>
      <w:proofErr w:type="gramStart"/>
      <w:r w:rsidRPr="009225C9">
        <w:rPr>
          <w:rFonts w:eastAsia="DengXian"/>
          <w:color w:val="000000"/>
          <w:lang w:val="en-US" w:eastAsia="zh-CN"/>
        </w:rPr>
        <w:t>clause 8.1.2.</w:t>
      </w:r>
      <w:proofErr w:type="gramEnd"/>
      <w:r w:rsidRPr="009225C9">
        <w:rPr>
          <w:rFonts w:eastAsia="DengXian"/>
          <w:color w:val="000000"/>
          <w:lang w:val="en-US" w:eastAsia="zh-CN"/>
        </w:rPr>
        <w:t xml:space="preserve"> The performance requirements for </w:t>
      </w:r>
      <w:proofErr w:type="gramStart"/>
      <w:r w:rsidRPr="009225C9">
        <w:rPr>
          <w:rFonts w:eastAsia="DengXian"/>
          <w:color w:val="000000"/>
          <w:lang w:val="en-US" w:eastAsia="zh-CN"/>
        </w:rPr>
        <w:t>high speed</w:t>
      </w:r>
      <w:proofErr w:type="gramEnd"/>
      <w:r w:rsidRPr="009225C9">
        <w:rPr>
          <w:rFonts w:eastAsia="DengXian"/>
          <w:color w:val="000000"/>
          <w:lang w:val="en-US" w:eastAsia="zh-CN"/>
        </w:rPr>
        <w:t xml:space="preserve"> train (table 8.4.1.6.1-1 to 8.4.1.6.1-4 and table 8.4.1.6.2-1) are optional</w:t>
      </w:r>
      <w:ins w:id="381" w:author="Huawei" w:date="2022-08-22T10:55:00Z">
        <w:r>
          <w:rPr>
            <w:rFonts w:eastAsia="DengXian"/>
            <w:color w:val="000000"/>
            <w:lang w:val="en-US" w:eastAsia="zh-CN"/>
          </w:rPr>
          <w:t xml:space="preserve"> and </w:t>
        </w:r>
        <w:r w:rsidRPr="009225C9">
          <w:rPr>
            <w:rFonts w:eastAsia="DengXian"/>
            <w:color w:val="000000"/>
            <w:lang w:val="en-US" w:eastAsia="zh-CN"/>
          </w:rPr>
          <w:t>only applicable for FR2-1</w:t>
        </w:r>
      </w:ins>
      <w:ins w:id="382" w:author="Nokia (Dimitri Gold)" w:date="2022-08-24T15:14:00Z">
        <w:r>
          <w:rPr>
            <w:rFonts w:eastAsia="DengXian"/>
            <w:color w:val="000000"/>
            <w:lang w:val="en-US" w:eastAsia="zh-CN"/>
          </w:rPr>
          <w:t xml:space="preserve"> below 30 GHz</w:t>
        </w:r>
      </w:ins>
      <w:r w:rsidRPr="009225C9">
        <w:rPr>
          <w:rFonts w:eastAsia="DengXian"/>
          <w:color w:val="000000"/>
          <w:lang w:val="en-US" w:eastAsia="zh-CN"/>
        </w:rPr>
        <w:t xml:space="preserve">. </w:t>
      </w:r>
      <w:r w:rsidRPr="009225C9">
        <w:rPr>
          <w:rFonts w:eastAsia="DengXian"/>
          <w:color w:val="000000"/>
          <w:lang w:eastAsia="zh-CN"/>
        </w:rPr>
        <w:t xml:space="preserve">The test preambles for PRACH </w:t>
      </w:r>
      <w:r w:rsidRPr="009225C9">
        <w:rPr>
          <w:rFonts w:eastAsia="Malgun Gothic"/>
          <w:color w:val="000000"/>
          <w:lang w:eastAsia="ja-JP"/>
        </w:rPr>
        <w:t>with L</w:t>
      </w:r>
      <w:r w:rsidRPr="009225C9">
        <w:rPr>
          <w:rFonts w:eastAsia="Malgun Gothic"/>
          <w:color w:val="000000"/>
          <w:vertAlign w:val="subscript"/>
          <w:lang w:eastAsia="ja-JP"/>
        </w:rPr>
        <w:t>RA</w:t>
      </w:r>
      <w:r w:rsidRPr="009225C9">
        <w:rPr>
          <w:rFonts w:eastAsia="Malgun Gothic"/>
          <w:color w:val="000000"/>
          <w:lang w:eastAsia="ja-JP"/>
        </w:rPr>
        <w:t>=1151 and L</w:t>
      </w:r>
      <w:r w:rsidRPr="009225C9">
        <w:rPr>
          <w:rFonts w:eastAsia="Malgun Gothic"/>
          <w:color w:val="000000"/>
          <w:vertAlign w:val="subscript"/>
          <w:lang w:eastAsia="ja-JP"/>
        </w:rPr>
        <w:t>RA</w:t>
      </w:r>
      <w:r w:rsidRPr="009225C9">
        <w:rPr>
          <w:rFonts w:eastAsia="Malgun Gothic"/>
          <w:color w:val="000000"/>
          <w:lang w:eastAsia="ja-JP"/>
        </w:rPr>
        <w:t>=571 are listed in table A.6-6.</w:t>
      </w:r>
    </w:p>
    <w:p w14:paraId="36866335" w14:textId="77777777" w:rsidR="006F6F1C" w:rsidRDefault="006F6F1C">
      <w:pPr>
        <w:rPr>
          <w:noProof/>
        </w:rPr>
      </w:pPr>
    </w:p>
    <w:p w14:paraId="14678DD4" w14:textId="6FEBC53C" w:rsidR="006F6F1C" w:rsidRDefault="006F6F1C" w:rsidP="006F6F1C">
      <w:pPr>
        <w:pStyle w:val="Heading2"/>
        <w:rPr>
          <w:noProof/>
          <w:color w:val="FF0000"/>
        </w:rPr>
      </w:pPr>
      <w:r w:rsidRPr="007E27A9">
        <w:rPr>
          <w:noProof/>
          <w:color w:val="FF0000"/>
        </w:rPr>
        <w:t>Start of Change</w:t>
      </w:r>
      <w:r>
        <w:rPr>
          <w:noProof/>
          <w:color w:val="FF0000"/>
        </w:rPr>
        <w:t>#5</w:t>
      </w:r>
    </w:p>
    <w:p w14:paraId="6BE1FE4F" w14:textId="77777777" w:rsidR="006F6F1C" w:rsidRDefault="006F6F1C">
      <w:pPr>
        <w:rPr>
          <w:noProof/>
        </w:rPr>
      </w:pPr>
    </w:p>
    <w:p w14:paraId="19E8BF10" w14:textId="725B65B6" w:rsidR="00C62CC4" w:rsidRDefault="00C62CC4" w:rsidP="00C62CC4">
      <w:pPr>
        <w:pStyle w:val="Heading2"/>
        <w:rPr>
          <w:noProof/>
          <w:color w:val="FF0000"/>
        </w:rPr>
      </w:pPr>
      <w:r w:rsidRPr="007E27A9">
        <w:rPr>
          <w:noProof/>
          <w:color w:val="FF0000"/>
        </w:rPr>
        <w:t>Start of Change</w:t>
      </w:r>
      <w:r>
        <w:rPr>
          <w:noProof/>
          <w:color w:val="FF0000"/>
        </w:rPr>
        <w:t>#</w:t>
      </w:r>
      <w:r>
        <w:rPr>
          <w:noProof/>
          <w:color w:val="FF0000"/>
        </w:rPr>
        <w:t>6</w:t>
      </w:r>
      <w:r>
        <w:rPr>
          <w:noProof/>
          <w:color w:val="FF0000"/>
        </w:rPr>
        <w:t xml:space="preserve"> [</w:t>
      </w:r>
      <w:r w:rsidRPr="00055987">
        <w:rPr>
          <w:noProof/>
          <w:color w:val="FF0000"/>
        </w:rPr>
        <w:t>R4-2214855</w:t>
      </w:r>
      <w:r>
        <w:rPr>
          <w:noProof/>
          <w:color w:val="FF0000"/>
        </w:rPr>
        <w:t>]</w:t>
      </w:r>
    </w:p>
    <w:p w14:paraId="4CBE50C0" w14:textId="77777777" w:rsidR="00C62CC4" w:rsidRDefault="00C62CC4">
      <w:pPr>
        <w:rPr>
          <w:noProof/>
        </w:rPr>
      </w:pPr>
    </w:p>
    <w:p w14:paraId="4F3A159A" w14:textId="77777777" w:rsidR="008F1887" w:rsidRPr="003C5AA8" w:rsidRDefault="008F1887" w:rsidP="008F1887">
      <w:pPr>
        <w:keepNext/>
        <w:keepLines/>
        <w:overflowPunct w:val="0"/>
        <w:autoSpaceDE w:val="0"/>
        <w:autoSpaceDN w:val="0"/>
        <w:adjustRightInd w:val="0"/>
        <w:spacing w:before="120"/>
        <w:ind w:left="1701" w:hanging="1701"/>
        <w:textAlignment w:val="baseline"/>
        <w:outlineLvl w:val="4"/>
        <w:rPr>
          <w:rFonts w:ascii="Arial" w:eastAsia="DengXian" w:hAnsi="Arial"/>
          <w:i/>
          <w:iCs/>
          <w:sz w:val="22"/>
          <w:lang w:eastAsia="ja-JP"/>
        </w:rPr>
      </w:pPr>
      <w:bookmarkStart w:id="383" w:name="_Toc106207037"/>
      <w:r w:rsidRPr="003C5AA8">
        <w:rPr>
          <w:rFonts w:ascii="Arial" w:eastAsia="DengXian" w:hAnsi="Arial"/>
          <w:sz w:val="22"/>
          <w:lang w:eastAsia="ja-JP"/>
        </w:rPr>
        <w:t>8.</w:t>
      </w:r>
      <w:r w:rsidRPr="003C5AA8">
        <w:rPr>
          <w:rFonts w:ascii="Arial" w:eastAsia="DengXian" w:hAnsi="Arial" w:hint="eastAsia"/>
          <w:sz w:val="22"/>
          <w:lang w:eastAsia="zh-CN"/>
        </w:rPr>
        <w:t>4</w:t>
      </w:r>
      <w:r w:rsidRPr="003C5AA8">
        <w:rPr>
          <w:rFonts w:ascii="Arial" w:eastAsia="DengXian" w:hAnsi="Arial"/>
          <w:sz w:val="22"/>
          <w:lang w:eastAsia="ja-JP"/>
        </w:rPr>
        <w:t>.</w:t>
      </w:r>
      <w:r w:rsidRPr="003C5AA8">
        <w:rPr>
          <w:rFonts w:ascii="Arial" w:eastAsia="DengXian" w:hAnsi="Arial" w:hint="eastAsia"/>
          <w:sz w:val="22"/>
          <w:lang w:eastAsia="zh-CN"/>
        </w:rPr>
        <w:t>1</w:t>
      </w:r>
      <w:r w:rsidRPr="003C5AA8">
        <w:rPr>
          <w:rFonts w:ascii="Arial" w:eastAsia="DengXian" w:hAnsi="Arial" w:hint="eastAsia"/>
          <w:sz w:val="22"/>
          <w:lang w:eastAsia="ja-JP"/>
        </w:rPr>
        <w:t>.</w:t>
      </w:r>
      <w:r w:rsidRPr="003C5AA8">
        <w:rPr>
          <w:rFonts w:ascii="Arial" w:eastAsia="DengXian" w:hAnsi="Arial" w:hint="eastAsia"/>
          <w:sz w:val="22"/>
          <w:lang w:eastAsia="zh-CN"/>
        </w:rPr>
        <w:t>6</w:t>
      </w:r>
      <w:r w:rsidRPr="003C5AA8">
        <w:rPr>
          <w:rFonts w:ascii="Arial" w:eastAsia="DengXian" w:hAnsi="Arial"/>
          <w:sz w:val="22"/>
          <w:lang w:eastAsia="ja-JP"/>
        </w:rPr>
        <w:t>.</w:t>
      </w:r>
      <w:r w:rsidRPr="003C5AA8">
        <w:rPr>
          <w:rFonts w:ascii="Arial" w:eastAsia="DengXian" w:hAnsi="Arial"/>
          <w:sz w:val="22"/>
          <w:lang w:eastAsia="zh-CN"/>
        </w:rPr>
        <w:t>2</w:t>
      </w:r>
      <w:r w:rsidRPr="003C5AA8">
        <w:rPr>
          <w:rFonts w:ascii="Arial" w:eastAsia="DengXian" w:hAnsi="Arial"/>
          <w:sz w:val="22"/>
          <w:lang w:eastAsia="ja-JP"/>
        </w:rPr>
        <w:tab/>
        <w:t xml:space="preserve">Test </w:t>
      </w:r>
      <w:r w:rsidRPr="003C5AA8">
        <w:rPr>
          <w:rFonts w:ascii="Arial" w:eastAsia="DengXian" w:hAnsi="Arial" w:hint="eastAsia"/>
          <w:sz w:val="22"/>
          <w:lang w:eastAsia="zh-CN"/>
        </w:rPr>
        <w:t>r</w:t>
      </w:r>
      <w:r w:rsidRPr="003C5AA8">
        <w:rPr>
          <w:rFonts w:ascii="Arial" w:eastAsia="DengXian" w:hAnsi="Arial"/>
          <w:sz w:val="22"/>
          <w:lang w:eastAsia="ja-JP"/>
        </w:rPr>
        <w:t xml:space="preserve">equirement for </w:t>
      </w:r>
      <w:r w:rsidRPr="003C5AA8">
        <w:rPr>
          <w:rFonts w:ascii="Arial" w:eastAsia="DengXian" w:hAnsi="Arial"/>
          <w:i/>
          <w:iCs/>
          <w:sz w:val="22"/>
          <w:lang w:eastAsia="ja-JP"/>
        </w:rPr>
        <w:t>BS type 2-O</w:t>
      </w:r>
      <w:bookmarkEnd w:id="383"/>
    </w:p>
    <w:p w14:paraId="025B8832" w14:textId="77777777" w:rsidR="008F1887" w:rsidRPr="003C5AA8" w:rsidRDefault="008F1887" w:rsidP="008F1887">
      <w:pPr>
        <w:overflowPunct w:val="0"/>
        <w:autoSpaceDE w:val="0"/>
        <w:autoSpaceDN w:val="0"/>
        <w:adjustRightInd w:val="0"/>
        <w:textAlignment w:val="baseline"/>
        <w:rPr>
          <w:rFonts w:eastAsia="DengXian"/>
          <w:color w:val="000000"/>
          <w:lang w:eastAsia="ja-JP"/>
        </w:rPr>
      </w:pPr>
      <w:r w:rsidRPr="003C5AA8">
        <w:rPr>
          <w:rFonts w:eastAsia="DengXian"/>
          <w:color w:val="000000"/>
          <w:lang w:eastAsia="ja-JP"/>
        </w:rPr>
        <w:t>Pfa shall not exceed 0.1%. Pd shall not be below 99% for the SNRs in Table 8.4.1.6.2-1.</w:t>
      </w:r>
    </w:p>
    <w:p w14:paraId="0C849213" w14:textId="77777777" w:rsidR="008F1887" w:rsidRPr="003C5AA8" w:rsidRDefault="008F1887" w:rsidP="008F1887">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3C5AA8">
        <w:rPr>
          <w:rFonts w:ascii="Arial" w:eastAsia="DengXian" w:hAnsi="Arial"/>
          <w:b/>
          <w:color w:val="000000"/>
          <w:lang w:eastAsia="ja-JP"/>
        </w:rPr>
        <w:t xml:space="preserve">Table 8.4.1.6.2-1: PRACH missed detection requirements for </w:t>
      </w:r>
      <w:proofErr w:type="gramStart"/>
      <w:r w:rsidRPr="003C5AA8">
        <w:rPr>
          <w:rFonts w:ascii="Arial" w:eastAsia="DengXian" w:hAnsi="Arial"/>
          <w:b/>
          <w:color w:val="000000"/>
          <w:lang w:eastAsia="ja-JP"/>
        </w:rPr>
        <w:t>high speed</w:t>
      </w:r>
      <w:proofErr w:type="gramEnd"/>
      <w:r w:rsidRPr="003C5AA8">
        <w:rPr>
          <w:rFonts w:ascii="Arial" w:eastAsia="DengXian" w:hAnsi="Arial"/>
          <w:b/>
          <w:color w:val="000000"/>
          <w:lang w:eastAsia="ja-JP"/>
        </w:rPr>
        <w:t xml:space="preserve"> train</w:t>
      </w:r>
      <w:r w:rsidRPr="003C5AA8">
        <w:rPr>
          <w:rFonts w:ascii="Arial" w:eastAsia="DengXian" w:hAnsi="Arial"/>
          <w:b/>
          <w:color w:val="000000"/>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8F1887" w:rsidRPr="003C5AA8" w14:paraId="0330F3D9" w14:textId="77777777" w:rsidTr="00521F9E">
        <w:trPr>
          <w:cantSplit/>
          <w:jc w:val="center"/>
        </w:trPr>
        <w:tc>
          <w:tcPr>
            <w:tcW w:w="0" w:type="auto"/>
            <w:vMerge w:val="restart"/>
            <w:vAlign w:val="center"/>
          </w:tcPr>
          <w:p w14:paraId="54E4A750"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Number of</w:t>
            </w:r>
          </w:p>
          <w:p w14:paraId="62F392AD"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TX antennas</w:t>
            </w:r>
          </w:p>
        </w:tc>
        <w:tc>
          <w:tcPr>
            <w:tcW w:w="0" w:type="auto"/>
            <w:vMerge w:val="restart"/>
            <w:vAlign w:val="center"/>
          </w:tcPr>
          <w:p w14:paraId="354ED39C"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Number of</w:t>
            </w:r>
          </w:p>
          <w:p w14:paraId="2C18DC91"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RX antennas</w:t>
            </w:r>
          </w:p>
        </w:tc>
        <w:tc>
          <w:tcPr>
            <w:tcW w:w="0" w:type="auto"/>
            <w:vMerge w:val="restart"/>
            <w:vAlign w:val="center"/>
          </w:tcPr>
          <w:p w14:paraId="50D278CC"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Propagation</w:t>
            </w:r>
          </w:p>
          <w:p w14:paraId="357106F2"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conditions (Annex G)</w:t>
            </w:r>
          </w:p>
        </w:tc>
        <w:tc>
          <w:tcPr>
            <w:tcW w:w="0" w:type="auto"/>
            <w:vMerge w:val="restart"/>
            <w:vAlign w:val="center"/>
          </w:tcPr>
          <w:p w14:paraId="4C244DC7"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Frequency</w:t>
            </w:r>
          </w:p>
          <w:p w14:paraId="27C8994C"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b/>
                <w:color w:val="000000"/>
                <w:sz w:val="18"/>
                <w:lang w:eastAsia="ja-JP"/>
              </w:rPr>
              <w:t>offset</w:t>
            </w:r>
          </w:p>
        </w:tc>
        <w:tc>
          <w:tcPr>
            <w:tcW w:w="0" w:type="auto"/>
            <w:tcBorders>
              <w:bottom w:val="nil"/>
            </w:tcBorders>
            <w:vAlign w:val="center"/>
          </w:tcPr>
          <w:p w14:paraId="55ADAF75"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cs="Arial"/>
                <w:b/>
                <w:color w:val="000000"/>
                <w:sz w:val="18"/>
                <w:lang w:eastAsia="ja-JP"/>
              </w:rPr>
              <w:t>SNR (dB)</w:t>
            </w:r>
          </w:p>
        </w:tc>
      </w:tr>
      <w:tr w:rsidR="008F1887" w:rsidRPr="003C5AA8" w14:paraId="6DF05C25" w14:textId="77777777" w:rsidTr="00521F9E">
        <w:trPr>
          <w:cantSplit/>
          <w:jc w:val="center"/>
        </w:trPr>
        <w:tc>
          <w:tcPr>
            <w:tcW w:w="0" w:type="auto"/>
            <w:vMerge/>
            <w:tcBorders>
              <w:bottom w:val="single" w:sz="4" w:space="0" w:color="auto"/>
            </w:tcBorders>
            <w:vAlign w:val="center"/>
          </w:tcPr>
          <w:p w14:paraId="0807853B"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0" w:type="auto"/>
            <w:vMerge/>
            <w:tcBorders>
              <w:bottom w:val="single" w:sz="4" w:space="0" w:color="auto"/>
            </w:tcBorders>
            <w:vAlign w:val="center"/>
          </w:tcPr>
          <w:p w14:paraId="238EE129"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0" w:type="auto"/>
            <w:vMerge/>
            <w:vAlign w:val="center"/>
          </w:tcPr>
          <w:p w14:paraId="3B609942"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0" w:type="auto"/>
            <w:vMerge/>
            <w:vAlign w:val="center"/>
          </w:tcPr>
          <w:p w14:paraId="03E44C7D"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0" w:type="auto"/>
            <w:tcBorders>
              <w:top w:val="single" w:sz="4" w:space="0" w:color="auto"/>
            </w:tcBorders>
            <w:vAlign w:val="center"/>
          </w:tcPr>
          <w:p w14:paraId="68570890"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3C5AA8">
              <w:rPr>
                <w:rFonts w:ascii="Arial" w:eastAsia="DengXian" w:hAnsi="Arial" w:cs="Arial"/>
                <w:b/>
                <w:color w:val="000000"/>
                <w:sz w:val="18"/>
                <w:lang w:eastAsia="ja-JP"/>
              </w:rPr>
              <w:t>Burst format C2</w:t>
            </w:r>
          </w:p>
        </w:tc>
      </w:tr>
      <w:tr w:rsidR="008F1887" w:rsidRPr="003C5AA8" w14:paraId="084BDD27" w14:textId="77777777" w:rsidTr="00521F9E">
        <w:trPr>
          <w:cantSplit/>
          <w:jc w:val="center"/>
        </w:trPr>
        <w:tc>
          <w:tcPr>
            <w:tcW w:w="0" w:type="auto"/>
            <w:vAlign w:val="center"/>
          </w:tcPr>
          <w:p w14:paraId="390BDD7F"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3C5AA8">
              <w:rPr>
                <w:rFonts w:ascii="Arial" w:eastAsia="DengXian" w:hAnsi="Arial"/>
                <w:color w:val="000000"/>
                <w:sz w:val="18"/>
                <w:lang w:eastAsia="zh-CN"/>
              </w:rPr>
              <w:t>1</w:t>
            </w:r>
          </w:p>
        </w:tc>
        <w:tc>
          <w:tcPr>
            <w:tcW w:w="0" w:type="auto"/>
            <w:tcBorders>
              <w:bottom w:val="single" w:sz="4" w:space="0" w:color="auto"/>
            </w:tcBorders>
            <w:vAlign w:val="center"/>
          </w:tcPr>
          <w:p w14:paraId="173D13E7"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3C5AA8">
              <w:rPr>
                <w:rFonts w:ascii="Arial" w:eastAsia="DengXian" w:hAnsi="Arial"/>
                <w:color w:val="000000"/>
                <w:sz w:val="18"/>
                <w:lang w:eastAsia="ja-JP"/>
              </w:rPr>
              <w:t>2</w:t>
            </w:r>
          </w:p>
        </w:tc>
        <w:tc>
          <w:tcPr>
            <w:tcW w:w="0" w:type="auto"/>
            <w:vAlign w:val="center"/>
          </w:tcPr>
          <w:p w14:paraId="1D313254"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3C5AA8">
              <w:rPr>
                <w:rFonts w:ascii="Arial" w:eastAsia="DengXian" w:hAnsi="Arial"/>
                <w:color w:val="000000"/>
                <w:sz w:val="18"/>
                <w:lang w:eastAsia="zh-CN"/>
              </w:rPr>
              <w:t>AWGN</w:t>
            </w:r>
          </w:p>
        </w:tc>
        <w:tc>
          <w:tcPr>
            <w:tcW w:w="0" w:type="auto"/>
            <w:vAlign w:val="center"/>
          </w:tcPr>
          <w:p w14:paraId="036476D8"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3C5AA8">
              <w:rPr>
                <w:rFonts w:ascii="Arial" w:eastAsia="DengXian" w:hAnsi="Arial"/>
                <w:color w:val="000000"/>
                <w:sz w:val="18"/>
                <w:lang w:eastAsia="zh-CN"/>
              </w:rPr>
              <w:t>19444 Hz</w:t>
            </w:r>
          </w:p>
        </w:tc>
        <w:tc>
          <w:tcPr>
            <w:tcW w:w="0" w:type="auto"/>
            <w:vAlign w:val="center"/>
          </w:tcPr>
          <w:p w14:paraId="402FE408" w14:textId="77777777" w:rsidR="008F1887" w:rsidRPr="003C5AA8" w:rsidRDefault="008F1887" w:rsidP="00521F9E">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del w:id="384" w:author="Huawei" w:date="2022-07-07T12:07:00Z">
              <w:r w:rsidRPr="003C5AA8" w:rsidDel="003C5AA8">
                <w:rPr>
                  <w:rFonts w:ascii="Arial" w:eastAsia="DengXian" w:hAnsi="Arial"/>
                  <w:color w:val="000000"/>
                  <w:sz w:val="18"/>
                  <w:lang w:eastAsia="ja-JP"/>
                </w:rPr>
                <w:delText>[</w:delText>
              </w:r>
            </w:del>
            <w:r w:rsidRPr="003C5AA8">
              <w:rPr>
                <w:rFonts w:ascii="Arial" w:eastAsia="DengXian" w:hAnsi="Arial"/>
                <w:color w:val="000000"/>
                <w:sz w:val="18"/>
                <w:lang w:eastAsia="ja-JP"/>
              </w:rPr>
              <w:t>-9.8</w:t>
            </w:r>
            <w:del w:id="385" w:author="Huawei" w:date="2022-07-07T12:07:00Z">
              <w:r w:rsidRPr="003C5AA8" w:rsidDel="003C5AA8">
                <w:rPr>
                  <w:rFonts w:ascii="Arial" w:eastAsia="DengXian" w:hAnsi="Arial"/>
                  <w:color w:val="000000"/>
                  <w:sz w:val="18"/>
                  <w:lang w:eastAsia="ja-JP"/>
                </w:rPr>
                <w:delText>]</w:delText>
              </w:r>
            </w:del>
          </w:p>
        </w:tc>
      </w:tr>
    </w:tbl>
    <w:p w14:paraId="10F07C6F" w14:textId="77777777" w:rsidR="00C62CC4" w:rsidRDefault="00C62CC4">
      <w:pPr>
        <w:rPr>
          <w:noProof/>
        </w:rPr>
      </w:pPr>
    </w:p>
    <w:p w14:paraId="6C4CEFBC" w14:textId="724CBE51" w:rsidR="008F1887" w:rsidRDefault="00C62CC4" w:rsidP="00C62CC4">
      <w:pPr>
        <w:pStyle w:val="Heading2"/>
        <w:rPr>
          <w:noProof/>
          <w:color w:val="FF0000"/>
        </w:rPr>
      </w:pPr>
      <w:r w:rsidRPr="007E27A9">
        <w:rPr>
          <w:noProof/>
          <w:color w:val="FF0000"/>
        </w:rPr>
        <w:t>Start of Change</w:t>
      </w:r>
      <w:r>
        <w:rPr>
          <w:noProof/>
          <w:color w:val="FF0000"/>
        </w:rPr>
        <w:t>#</w:t>
      </w:r>
      <w:r>
        <w:rPr>
          <w:noProof/>
          <w:color w:val="FF0000"/>
        </w:rPr>
        <w:t>6</w:t>
      </w:r>
    </w:p>
    <w:p w14:paraId="052E237D" w14:textId="77777777" w:rsidR="008F1887" w:rsidRDefault="008F1887">
      <w:pPr>
        <w:spacing w:after="0"/>
        <w:rPr>
          <w:rFonts w:ascii="Arial" w:hAnsi="Arial"/>
          <w:noProof/>
          <w:color w:val="FF0000"/>
          <w:sz w:val="32"/>
        </w:rPr>
      </w:pPr>
      <w:r>
        <w:rPr>
          <w:noProof/>
          <w:color w:val="FF0000"/>
        </w:rPr>
        <w:br w:type="page"/>
      </w:r>
    </w:p>
    <w:p w14:paraId="35135A7C" w14:textId="76373315" w:rsidR="0031780B" w:rsidRDefault="0031780B" w:rsidP="0031780B">
      <w:pPr>
        <w:pStyle w:val="Heading2"/>
        <w:rPr>
          <w:noProof/>
          <w:color w:val="FF0000"/>
        </w:rPr>
      </w:pPr>
      <w:r w:rsidRPr="007E27A9">
        <w:rPr>
          <w:noProof/>
          <w:color w:val="FF0000"/>
        </w:rPr>
        <w:t>Start of Change</w:t>
      </w:r>
      <w:r>
        <w:rPr>
          <w:noProof/>
          <w:color w:val="FF0000"/>
        </w:rPr>
        <w:t>#</w:t>
      </w:r>
      <w:r w:rsidR="00BC5BCF">
        <w:rPr>
          <w:noProof/>
          <w:color w:val="FF0000"/>
        </w:rPr>
        <w:t>7</w:t>
      </w:r>
      <w:r>
        <w:rPr>
          <w:noProof/>
          <w:color w:val="FF0000"/>
        </w:rPr>
        <w:t xml:space="preserve"> [</w:t>
      </w:r>
      <w:r w:rsidR="00153781" w:rsidRPr="00153781">
        <w:rPr>
          <w:noProof/>
          <w:color w:val="FF0000"/>
        </w:rPr>
        <w:t>R4-2214826</w:t>
      </w:r>
      <w:r>
        <w:rPr>
          <w:noProof/>
          <w:color w:val="FF0000"/>
        </w:rPr>
        <w:t>]</w:t>
      </w:r>
    </w:p>
    <w:p w14:paraId="2CDFDADC" w14:textId="77777777" w:rsidR="00C62CC4" w:rsidRDefault="00C62CC4">
      <w:pPr>
        <w:rPr>
          <w:noProof/>
        </w:rPr>
      </w:pPr>
    </w:p>
    <w:p w14:paraId="468CCA5A" w14:textId="77777777" w:rsidR="00304A74" w:rsidRDefault="00304A74" w:rsidP="00304A74">
      <w:pPr>
        <w:rPr>
          <w:noProof/>
        </w:rPr>
      </w:pPr>
    </w:p>
    <w:p w14:paraId="223BC460" w14:textId="77777777" w:rsidR="00304A74" w:rsidRDefault="00304A74" w:rsidP="00304A74">
      <w:pPr>
        <w:pStyle w:val="Heading1"/>
        <w:rPr>
          <w:lang w:eastAsia="zh-CN"/>
        </w:rPr>
      </w:pPr>
      <w:bookmarkStart w:id="386" w:name="_Toc106207052"/>
      <w:r>
        <w:t>A.</w:t>
      </w:r>
      <w:r>
        <w:rPr>
          <w:lang w:eastAsia="zh-CN"/>
        </w:rPr>
        <w:t>10</w:t>
      </w:r>
      <w:r>
        <w:tab/>
      </w:r>
      <w:r w:rsidRPr="00A95E6B">
        <w:t>Fixed Reference Channels for performance requirements (64QAM, R=517/1024)</w:t>
      </w:r>
      <w:bookmarkEnd w:id="386"/>
    </w:p>
    <w:p w14:paraId="69E95D01" w14:textId="77777777" w:rsidR="00304A74" w:rsidRDefault="00304A74" w:rsidP="00304A74">
      <w:pPr>
        <w:rPr>
          <w:lang w:eastAsia="zh-CN"/>
        </w:rPr>
      </w:pPr>
      <w:r>
        <w:t xml:space="preserve">The parameters for the reference measurement channels are specified in </w:t>
      </w:r>
      <w:r>
        <w:rPr>
          <w:lang w:eastAsia="zh-CN"/>
        </w:rPr>
        <w:t xml:space="preserve">table A.10-1, A.10-2 and A.10-3 </w:t>
      </w:r>
      <w:r>
        <w:t>for FR2 PUSCH performance requirements</w:t>
      </w:r>
      <w:r>
        <w:rPr>
          <w:lang w:eastAsia="zh-CN"/>
        </w:rPr>
        <w:t>:</w:t>
      </w:r>
    </w:p>
    <w:p w14:paraId="38A1F02A" w14:textId="77777777" w:rsidR="00304A74" w:rsidRDefault="00304A74" w:rsidP="00304A74">
      <w:pPr>
        <w:pStyle w:val="B1"/>
      </w:pPr>
      <w:r>
        <w:t>-</w:t>
      </w:r>
      <w:r>
        <w:tab/>
      </w:r>
      <w:r>
        <w:rPr>
          <w:lang w:eastAsia="zh-CN"/>
        </w:rPr>
        <w:t xml:space="preserve">FRC parameters </w:t>
      </w:r>
      <w:r>
        <w:t>are specified in table A.</w:t>
      </w:r>
      <w:r>
        <w:rPr>
          <w:lang w:eastAsia="zh-CN"/>
        </w:rPr>
        <w:t>10</w:t>
      </w:r>
      <w:r>
        <w:t>-</w:t>
      </w:r>
      <w:r>
        <w:rPr>
          <w:lang w:eastAsia="zh-CN"/>
        </w:rPr>
        <w:t>1</w:t>
      </w:r>
      <w:r>
        <w:t xml:space="preserve"> for FR2 PUSCH </w:t>
      </w:r>
      <w:r>
        <w:rPr>
          <w:lang w:eastAsia="zh-CN"/>
        </w:rPr>
        <w:t xml:space="preserve">with transform precoding disabled, </w:t>
      </w:r>
      <w:r>
        <w:rPr>
          <w:i/>
          <w:lang w:eastAsia="zh-CN"/>
        </w:rPr>
        <w:t>Additional DM-RS position = pos0</w:t>
      </w:r>
      <w:r>
        <w:rPr>
          <w:lang w:eastAsia="zh-CN"/>
        </w:rPr>
        <w:t xml:space="preserve"> and 1 transmission layer</w:t>
      </w:r>
      <w:ins w:id="387" w:author="Nokia (Dimitri Gold)" w:date="2022-08-08T18:12:00Z">
        <w:r>
          <w:rPr>
            <w:lang w:eastAsia="zh-CN"/>
          </w:rPr>
          <w:t>.</w:t>
        </w:r>
      </w:ins>
    </w:p>
    <w:p w14:paraId="37875E50" w14:textId="77777777" w:rsidR="00304A74" w:rsidRDefault="00304A74" w:rsidP="00304A74">
      <w:pPr>
        <w:pStyle w:val="B1"/>
      </w:pPr>
      <w:r>
        <w:t>-</w:t>
      </w:r>
      <w:r>
        <w:tab/>
      </w:r>
      <w:r>
        <w:rPr>
          <w:lang w:eastAsia="zh-CN"/>
        </w:rPr>
        <w:t xml:space="preserve">FRC parameters </w:t>
      </w:r>
      <w:r>
        <w:t>are specified in table A.</w:t>
      </w:r>
      <w:r>
        <w:rPr>
          <w:lang w:eastAsia="zh-CN"/>
        </w:rPr>
        <w:t>10</w:t>
      </w:r>
      <w:r>
        <w:t>-</w:t>
      </w:r>
      <w:r>
        <w:rPr>
          <w:lang w:eastAsia="zh-CN"/>
        </w:rPr>
        <w:t>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ins w:id="388" w:author="Nokia (Dimitri Gold)" w:date="2022-08-08T18:12:00Z">
        <w:r>
          <w:rPr>
            <w:lang w:eastAsia="zh-CN"/>
          </w:rPr>
          <w:t>.</w:t>
        </w:r>
      </w:ins>
    </w:p>
    <w:p w14:paraId="5F3A01D8" w14:textId="77777777" w:rsidR="00304A74" w:rsidRDefault="00304A74" w:rsidP="00304A74">
      <w:pPr>
        <w:pStyle w:val="B1"/>
      </w:pPr>
      <w:r>
        <w:t>-</w:t>
      </w:r>
      <w:r>
        <w:tab/>
      </w:r>
      <w:r>
        <w:rPr>
          <w:lang w:eastAsia="zh-CN"/>
        </w:rPr>
        <w:t xml:space="preserve">FRC parameters </w:t>
      </w:r>
      <w:r>
        <w:t>are specified in table A.</w:t>
      </w:r>
      <w:r>
        <w:rPr>
          <w:lang w:eastAsia="zh-CN"/>
        </w:rPr>
        <w:t>10</w:t>
      </w:r>
      <w:r>
        <w:t>-</w:t>
      </w:r>
      <w:r>
        <w:rPr>
          <w:lang w:eastAsia="zh-CN"/>
        </w:rPr>
        <w:t>3</w:t>
      </w:r>
      <w:r>
        <w:t xml:space="preserve"> for FR2 PUSCH </w:t>
      </w:r>
      <w:r>
        <w:rPr>
          <w:lang w:eastAsia="zh-CN"/>
        </w:rPr>
        <w:t xml:space="preserve">with transform precoding disabled, </w:t>
      </w:r>
      <w:r>
        <w:rPr>
          <w:i/>
          <w:lang w:eastAsia="zh-CN"/>
        </w:rPr>
        <w:t>Additional DM-RS position = pos2</w:t>
      </w:r>
      <w:r>
        <w:rPr>
          <w:lang w:eastAsia="zh-CN"/>
        </w:rPr>
        <w:t xml:space="preserve"> and 1 transmission layer</w:t>
      </w:r>
      <w:ins w:id="389" w:author="Nokia (Dimitri Gold)" w:date="2022-08-08T18:12:00Z">
        <w:r>
          <w:rPr>
            <w:lang w:eastAsia="zh-CN"/>
          </w:rPr>
          <w:t>.</w:t>
        </w:r>
      </w:ins>
    </w:p>
    <w:p w14:paraId="4F65B30E" w14:textId="77777777" w:rsidR="00304A74" w:rsidRPr="00E81294" w:rsidRDefault="00304A74" w:rsidP="00304A74">
      <w:pPr>
        <w:rPr>
          <w:ins w:id="390" w:author="Nokia (Dimitri Gold)" w:date="2022-08-09T10:39:00Z"/>
          <w:lang w:val="en-US"/>
        </w:rPr>
      </w:pPr>
      <w:ins w:id="391" w:author="Nokia (Dimitri Gold)" w:date="2022-08-09T10:39:00Z">
        <w:r w:rsidRPr="00E81294">
          <w:rPr>
            <w:lang w:val="en-US"/>
          </w:rPr>
          <w:t>The parameters for the reference measurement channels are specified in table A.</w:t>
        </w:r>
        <w:r w:rsidRPr="00E81294">
          <w:rPr>
            <w:lang w:val="en-US" w:eastAsia="zh-CN"/>
          </w:rPr>
          <w:t>10</w:t>
        </w:r>
        <w:r w:rsidRPr="00E81294">
          <w:rPr>
            <w:lang w:val="en-US"/>
          </w:rPr>
          <w:t xml:space="preserve">-4, table A.10-5 and table A.10-6 for </w:t>
        </w:r>
        <w:r>
          <w:rPr>
            <w:lang w:val="en-US"/>
          </w:rPr>
          <w:t xml:space="preserve">FR2 </w:t>
        </w:r>
        <w:r w:rsidRPr="00E81294">
          <w:rPr>
            <w:lang w:val="en-US"/>
          </w:rPr>
          <w:t xml:space="preserve">PUSCH UL timing adjustment </w:t>
        </w:r>
        <w:proofErr w:type="spellStart"/>
        <w:r w:rsidRPr="00E81294">
          <w:rPr>
            <w:lang w:val="en-US"/>
          </w:rPr>
          <w:t>perfromance</w:t>
        </w:r>
        <w:proofErr w:type="spellEnd"/>
        <w:r w:rsidRPr="00E81294">
          <w:rPr>
            <w:lang w:val="en-US"/>
          </w:rPr>
          <w:t xml:space="preserve"> requirements:</w:t>
        </w:r>
      </w:ins>
    </w:p>
    <w:p w14:paraId="0B92F608" w14:textId="77777777" w:rsidR="00304A74" w:rsidRPr="00E81294" w:rsidRDefault="00304A74" w:rsidP="00304A74">
      <w:pPr>
        <w:pStyle w:val="B1"/>
        <w:numPr>
          <w:ilvl w:val="0"/>
          <w:numId w:val="41"/>
        </w:numPr>
        <w:rPr>
          <w:ins w:id="392" w:author="Nokia (Dimitri Gold)" w:date="2022-08-09T10:39:00Z"/>
          <w:lang w:val="en-US" w:eastAsia="zh-CN"/>
        </w:rPr>
      </w:pPr>
      <w:ins w:id="393" w:author="Nokia (Dimitri Gold)" w:date="2022-08-09T10:39:00Z">
        <w:r w:rsidRPr="00E81294">
          <w:rPr>
            <w:lang w:val="en-US" w:eastAsia="zh-CN"/>
          </w:rPr>
          <w:t xml:space="preserve">FRC parameters are specified in table A.10-4 for FR2 UL timing adjustment requirements, PUSCH with transform precoding disabled, </w:t>
        </w:r>
        <w:r w:rsidRPr="00BD3556">
          <w:rPr>
            <w:i/>
            <w:iCs/>
            <w:lang w:val="en-US" w:eastAsia="zh-CN"/>
            <w:rPrChange w:id="394" w:author="Nokia (Dimitri Gold)" w:date="2022-08-22T13:53:00Z">
              <w:rPr>
                <w:lang w:val="en-US" w:eastAsia="zh-CN"/>
              </w:rPr>
            </w:rPrChange>
          </w:rPr>
          <w:t>Additional DM-RS position = pos0</w:t>
        </w:r>
        <w:r w:rsidRPr="00E81294">
          <w:rPr>
            <w:lang w:val="en-US" w:eastAsia="zh-CN"/>
          </w:rPr>
          <w:t xml:space="preserve"> and 1 transmission layer.</w:t>
        </w:r>
      </w:ins>
    </w:p>
    <w:p w14:paraId="1FF5517F" w14:textId="77777777" w:rsidR="00304A74" w:rsidRPr="00E81294" w:rsidRDefault="00304A74" w:rsidP="00304A74">
      <w:pPr>
        <w:pStyle w:val="B1"/>
        <w:numPr>
          <w:ilvl w:val="0"/>
          <w:numId w:val="41"/>
        </w:numPr>
        <w:rPr>
          <w:ins w:id="395" w:author="Nokia (Dimitri Gold)" w:date="2022-08-09T10:39:00Z"/>
          <w:lang w:val="en-US" w:eastAsia="zh-CN"/>
        </w:rPr>
      </w:pPr>
      <w:ins w:id="396" w:author="Nokia (Dimitri Gold)" w:date="2022-08-09T10:39:00Z">
        <w:r w:rsidRPr="00E81294">
          <w:rPr>
            <w:lang w:val="en-US" w:eastAsia="zh-CN"/>
          </w:rPr>
          <w:t>FRC parameters are specified in table A.10-</w:t>
        </w:r>
      </w:ins>
      <w:ins w:id="397" w:author="Nokia (Dimitri Gold)" w:date="2022-08-22T13:51:00Z">
        <w:r>
          <w:rPr>
            <w:lang w:val="en-US" w:eastAsia="zh-CN"/>
          </w:rPr>
          <w:t>5</w:t>
        </w:r>
      </w:ins>
      <w:ins w:id="398" w:author="Nokia (Dimitri Gold)" w:date="2022-08-09T10:39:00Z">
        <w:r w:rsidRPr="00E81294">
          <w:rPr>
            <w:lang w:val="en-US" w:eastAsia="zh-CN"/>
          </w:rPr>
          <w:t xml:space="preserve"> for FR2 UL timing adjustment requirements, PUSCH with transform precoding disabled, </w:t>
        </w:r>
        <w:r w:rsidRPr="00BD3556">
          <w:rPr>
            <w:i/>
            <w:iCs/>
            <w:lang w:val="en-US" w:eastAsia="zh-CN"/>
            <w:rPrChange w:id="399" w:author="Nokia (Dimitri Gold)" w:date="2022-08-22T13:53:00Z">
              <w:rPr>
                <w:lang w:val="en-US" w:eastAsia="zh-CN"/>
              </w:rPr>
            </w:rPrChange>
          </w:rPr>
          <w:t>Additional DM-RS position = pos1</w:t>
        </w:r>
        <w:r w:rsidRPr="00E81294">
          <w:rPr>
            <w:lang w:val="en-US" w:eastAsia="zh-CN"/>
          </w:rPr>
          <w:t xml:space="preserve"> and 1 transmission layer.</w:t>
        </w:r>
      </w:ins>
    </w:p>
    <w:p w14:paraId="21443EA5" w14:textId="77777777" w:rsidR="00304A74" w:rsidRPr="00E81294" w:rsidRDefault="00304A74" w:rsidP="00304A74">
      <w:pPr>
        <w:pStyle w:val="B1"/>
        <w:numPr>
          <w:ilvl w:val="0"/>
          <w:numId w:val="41"/>
        </w:numPr>
        <w:rPr>
          <w:ins w:id="400" w:author="Nokia (Dimitri Gold)" w:date="2022-08-09T10:39:00Z"/>
          <w:lang w:val="en-US" w:eastAsia="zh-CN"/>
        </w:rPr>
      </w:pPr>
      <w:ins w:id="401" w:author="Nokia (Dimitri Gold)" w:date="2022-08-09T10:39:00Z">
        <w:r w:rsidRPr="00E81294">
          <w:rPr>
            <w:lang w:val="en-US" w:eastAsia="zh-CN"/>
          </w:rPr>
          <w:t>FRC parameters are specified in table A.10-</w:t>
        </w:r>
      </w:ins>
      <w:ins w:id="402" w:author="Nokia (Dimitri Gold)" w:date="2022-08-22T13:51:00Z">
        <w:r>
          <w:rPr>
            <w:lang w:val="en-US" w:eastAsia="zh-CN"/>
          </w:rPr>
          <w:t>6</w:t>
        </w:r>
      </w:ins>
      <w:ins w:id="403" w:author="Nokia (Dimitri Gold)" w:date="2022-08-09T10:39:00Z">
        <w:r w:rsidRPr="00E81294">
          <w:rPr>
            <w:lang w:val="en-US" w:eastAsia="zh-CN"/>
          </w:rPr>
          <w:t xml:space="preserve"> for FR2 UL timing adjustment requirements, PUSCH with transform precoding disabled, </w:t>
        </w:r>
        <w:r w:rsidRPr="00BD3556">
          <w:rPr>
            <w:i/>
            <w:iCs/>
            <w:lang w:val="en-US" w:eastAsia="zh-CN"/>
            <w:rPrChange w:id="404" w:author="Nokia (Dimitri Gold)" w:date="2022-08-22T13:53:00Z">
              <w:rPr>
                <w:lang w:val="en-US" w:eastAsia="zh-CN"/>
              </w:rPr>
            </w:rPrChange>
          </w:rPr>
          <w:t>Additional DM-RS position = pos2</w:t>
        </w:r>
        <w:r w:rsidRPr="00E81294">
          <w:rPr>
            <w:lang w:val="en-US" w:eastAsia="zh-CN"/>
          </w:rPr>
          <w:t xml:space="preserve"> and 1 transmission layer.</w:t>
        </w:r>
      </w:ins>
    </w:p>
    <w:p w14:paraId="5223FAAF" w14:textId="77777777" w:rsidR="00304A74" w:rsidDel="006809E8" w:rsidRDefault="00304A74" w:rsidP="00304A74">
      <w:pPr>
        <w:rPr>
          <w:del w:id="405" w:author="Nokia (Dimitri Gold)" w:date="2022-08-09T10:39:00Z"/>
          <w:lang w:eastAsia="zh-CN"/>
        </w:rPr>
      </w:pPr>
    </w:p>
    <w:p w14:paraId="4954F500" w14:textId="77777777" w:rsidR="00304A74" w:rsidRDefault="00304A74" w:rsidP="00304A74">
      <w:pPr>
        <w:pStyle w:val="TH"/>
        <w:rPr>
          <w:lang w:val="en-US" w:eastAsia="zh-CN"/>
        </w:rPr>
      </w:pPr>
      <w:r>
        <w:rPr>
          <w:lang w:eastAsia="zh-CN"/>
        </w:rPr>
        <w:t>Table A.10-1: FRC parameters for FR2 PUSCH performance requirements, transform precoding disabled, Additional DM-RS position = pos0 and 1 transmission layer (</w:t>
      </w:r>
      <w:r w:rsidRPr="00A95E6B">
        <w:t>64QAM, R=517/1024</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04A74" w14:paraId="5BE03CFD"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B47CA47" w14:textId="77777777" w:rsidR="00304A74" w:rsidRDefault="00304A74" w:rsidP="00521F9E">
            <w:pPr>
              <w:pStyle w:val="TAH"/>
              <w:rPr>
                <w:lang w:eastAsia="zh-CN"/>
              </w:rPr>
              <w:pPrChange w:id="406" w:author="Nokia (Dimitri Gold)" w:date="2022-08-08T18:25:00Z">
                <w:pPr>
                  <w:pStyle w:val="TAC"/>
                  <w:spacing w:line="252" w:lineRule="auto"/>
                </w:pPr>
              </w:pPrChange>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C27F85B" w14:textId="77777777" w:rsidR="00304A74" w:rsidRDefault="00304A74" w:rsidP="00521F9E">
            <w:pPr>
              <w:pStyle w:val="TAH"/>
              <w:rPr>
                <w:lang w:eastAsia="zh-CN"/>
              </w:rPr>
              <w:pPrChange w:id="407" w:author="Nokia (Dimitri Gold)" w:date="2022-08-08T18:25:00Z">
                <w:pPr>
                  <w:pStyle w:val="TAC"/>
                  <w:spacing w:line="252" w:lineRule="auto"/>
                </w:pPr>
              </w:pPrChange>
            </w:pPr>
            <w:r>
              <w:rPr>
                <w:lang w:eastAsia="zh-CN"/>
              </w:rPr>
              <w:t>G-FR2-A10-1</w:t>
            </w:r>
          </w:p>
        </w:tc>
        <w:tc>
          <w:tcPr>
            <w:tcW w:w="1077" w:type="dxa"/>
            <w:tcBorders>
              <w:top w:val="single" w:sz="4" w:space="0" w:color="auto"/>
              <w:left w:val="single" w:sz="4" w:space="0" w:color="auto"/>
              <w:bottom w:val="single" w:sz="4" w:space="0" w:color="auto"/>
              <w:right w:val="single" w:sz="4" w:space="0" w:color="auto"/>
            </w:tcBorders>
            <w:hideMark/>
          </w:tcPr>
          <w:p w14:paraId="546FB0D8" w14:textId="77777777" w:rsidR="00304A74" w:rsidRDefault="00304A74" w:rsidP="00521F9E">
            <w:pPr>
              <w:pStyle w:val="TAH"/>
              <w:pPrChange w:id="408" w:author="Nokia (Dimitri Gold)" w:date="2022-08-08T18:25:00Z">
                <w:pPr>
                  <w:pStyle w:val="TAC"/>
                  <w:spacing w:line="252" w:lineRule="auto"/>
                </w:pPr>
              </w:pPrChange>
            </w:pPr>
            <w:r>
              <w:rPr>
                <w:lang w:eastAsia="zh-CN"/>
              </w:rPr>
              <w:t>G-FR2-A10-2</w:t>
            </w:r>
          </w:p>
        </w:tc>
      </w:tr>
      <w:tr w:rsidR="00304A74" w14:paraId="1155320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4908CAD" w14:textId="77777777" w:rsidR="00304A74" w:rsidRDefault="00304A74" w:rsidP="00521F9E">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871AFB9" w14:textId="77777777" w:rsidR="00304A74" w:rsidRDefault="00304A74" w:rsidP="00521F9E">
            <w:pPr>
              <w:pStyle w:val="TAC"/>
              <w:spacing w:line="252" w:lineRule="auto"/>
              <w:rPr>
                <w:lang w:eastAsia="zh-CN"/>
              </w:rPr>
            </w:pPr>
            <w:r w:rsidRPr="00EE346C">
              <w:t>120</w:t>
            </w:r>
          </w:p>
        </w:tc>
        <w:tc>
          <w:tcPr>
            <w:tcW w:w="1077" w:type="dxa"/>
            <w:tcBorders>
              <w:top w:val="single" w:sz="4" w:space="0" w:color="auto"/>
              <w:left w:val="single" w:sz="4" w:space="0" w:color="auto"/>
              <w:bottom w:val="single" w:sz="4" w:space="0" w:color="auto"/>
              <w:right w:val="single" w:sz="4" w:space="0" w:color="auto"/>
            </w:tcBorders>
            <w:hideMark/>
          </w:tcPr>
          <w:p w14:paraId="3C6F351B" w14:textId="77777777" w:rsidR="00304A74" w:rsidRDefault="00304A74" w:rsidP="00521F9E">
            <w:pPr>
              <w:pStyle w:val="TAC"/>
              <w:spacing w:line="252" w:lineRule="auto"/>
              <w:rPr>
                <w:lang w:eastAsia="zh-CN"/>
              </w:rPr>
            </w:pPr>
            <w:r w:rsidRPr="00841A0C">
              <w:t>120</w:t>
            </w:r>
          </w:p>
        </w:tc>
      </w:tr>
      <w:tr w:rsidR="00304A74" w14:paraId="30A5864F"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C6D6C53" w14:textId="77777777" w:rsidR="00304A74" w:rsidRDefault="00304A74" w:rsidP="00521F9E">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CE15297" w14:textId="77777777" w:rsidR="00304A74" w:rsidRDefault="00304A74" w:rsidP="00521F9E">
            <w:pPr>
              <w:pStyle w:val="TAC"/>
              <w:spacing w:line="252" w:lineRule="auto"/>
              <w:rPr>
                <w:rFonts w:eastAsia="Yu Mincho"/>
              </w:rPr>
            </w:pPr>
            <w:r w:rsidRPr="00EE346C">
              <w:t>32</w:t>
            </w:r>
          </w:p>
        </w:tc>
        <w:tc>
          <w:tcPr>
            <w:tcW w:w="1077" w:type="dxa"/>
            <w:tcBorders>
              <w:top w:val="single" w:sz="4" w:space="0" w:color="auto"/>
              <w:left w:val="single" w:sz="4" w:space="0" w:color="auto"/>
              <w:bottom w:val="single" w:sz="4" w:space="0" w:color="auto"/>
              <w:right w:val="single" w:sz="4" w:space="0" w:color="auto"/>
            </w:tcBorders>
            <w:hideMark/>
          </w:tcPr>
          <w:p w14:paraId="4B2A4BAA" w14:textId="77777777" w:rsidR="00304A74" w:rsidRDefault="00304A74" w:rsidP="00521F9E">
            <w:pPr>
              <w:pStyle w:val="TAC"/>
              <w:spacing w:line="252" w:lineRule="auto"/>
              <w:rPr>
                <w:rFonts w:eastAsia="Yu Mincho"/>
              </w:rPr>
            </w:pPr>
            <w:r w:rsidRPr="00841A0C">
              <w:t>132</w:t>
            </w:r>
          </w:p>
        </w:tc>
      </w:tr>
      <w:tr w:rsidR="00304A74" w14:paraId="2E129418"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91E5E76" w14:textId="77777777" w:rsidR="00304A74" w:rsidRDefault="00304A74" w:rsidP="00521F9E">
            <w:pPr>
              <w:pStyle w:val="TAC"/>
              <w:spacing w:line="252" w:lineRule="auto"/>
              <w:rPr>
                <w:rFonts w:eastAsiaTheme="minorEastAsia"/>
                <w:lang w:eastAsia="zh-CN"/>
              </w:rPr>
            </w:pPr>
            <w:ins w:id="409" w:author="Nokia (Dimitri Gold)" w:date="2022-08-08T18:12:00Z">
              <w:r>
                <w:rPr>
                  <w:lang w:eastAsia="zh-CN"/>
                </w:rPr>
                <w:t xml:space="preserve">Data bearing </w:t>
              </w:r>
            </w:ins>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D1AC5EE" w14:textId="77777777" w:rsidR="00304A74" w:rsidRDefault="00304A74" w:rsidP="00521F9E">
            <w:pPr>
              <w:pStyle w:val="TAC"/>
              <w:spacing w:line="252" w:lineRule="auto"/>
              <w:rPr>
                <w:lang w:eastAsia="zh-CN"/>
              </w:rPr>
            </w:pPr>
            <w:r w:rsidRPr="00EE346C">
              <w:t>9</w:t>
            </w:r>
          </w:p>
        </w:tc>
        <w:tc>
          <w:tcPr>
            <w:tcW w:w="1077" w:type="dxa"/>
            <w:tcBorders>
              <w:top w:val="single" w:sz="4" w:space="0" w:color="auto"/>
              <w:left w:val="single" w:sz="4" w:space="0" w:color="auto"/>
              <w:bottom w:val="single" w:sz="4" w:space="0" w:color="auto"/>
              <w:right w:val="single" w:sz="4" w:space="0" w:color="auto"/>
            </w:tcBorders>
            <w:hideMark/>
          </w:tcPr>
          <w:p w14:paraId="07283F57" w14:textId="77777777" w:rsidR="00304A74" w:rsidRDefault="00304A74" w:rsidP="00521F9E">
            <w:pPr>
              <w:pStyle w:val="TAC"/>
              <w:spacing w:line="252" w:lineRule="auto"/>
              <w:rPr>
                <w:lang w:eastAsia="zh-CN"/>
              </w:rPr>
            </w:pPr>
            <w:r w:rsidRPr="00841A0C">
              <w:t>9</w:t>
            </w:r>
          </w:p>
        </w:tc>
      </w:tr>
      <w:tr w:rsidR="00304A74" w14:paraId="1C8AD7CE"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C82BFF" w14:textId="77777777" w:rsidR="00304A74" w:rsidRDefault="00304A74" w:rsidP="00521F9E">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2F4C8FDB" w14:textId="77777777" w:rsidR="00304A74" w:rsidRDefault="00304A74" w:rsidP="00521F9E">
            <w:pPr>
              <w:pStyle w:val="TAC"/>
              <w:spacing w:line="252" w:lineRule="auto"/>
              <w:rPr>
                <w:lang w:eastAsia="zh-CN"/>
              </w:rPr>
            </w:pPr>
            <w:r>
              <w:t>64QAM</w:t>
            </w:r>
          </w:p>
        </w:tc>
        <w:tc>
          <w:tcPr>
            <w:tcW w:w="1077" w:type="dxa"/>
            <w:tcBorders>
              <w:top w:val="single" w:sz="4" w:space="0" w:color="auto"/>
              <w:left w:val="single" w:sz="4" w:space="0" w:color="auto"/>
              <w:bottom w:val="single" w:sz="4" w:space="0" w:color="auto"/>
              <w:right w:val="single" w:sz="4" w:space="0" w:color="auto"/>
            </w:tcBorders>
            <w:hideMark/>
          </w:tcPr>
          <w:p w14:paraId="2737A392" w14:textId="77777777" w:rsidR="00304A74" w:rsidRDefault="00304A74" w:rsidP="00521F9E">
            <w:pPr>
              <w:pStyle w:val="TAC"/>
              <w:spacing w:line="252" w:lineRule="auto"/>
              <w:rPr>
                <w:lang w:eastAsia="zh-CN"/>
              </w:rPr>
            </w:pPr>
            <w:r>
              <w:t>64QAM</w:t>
            </w:r>
          </w:p>
        </w:tc>
      </w:tr>
      <w:tr w:rsidR="00304A74" w14:paraId="171089FB"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85C36B" w14:textId="77777777" w:rsidR="00304A74" w:rsidRDefault="00304A74" w:rsidP="00521F9E">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7A6A195" w14:textId="77777777" w:rsidR="00304A74" w:rsidRDefault="00304A74" w:rsidP="00521F9E">
            <w:pPr>
              <w:pStyle w:val="TAC"/>
              <w:spacing w:line="252" w:lineRule="auto"/>
              <w:rPr>
                <w:lang w:eastAsia="zh-CN"/>
              </w:rPr>
            </w:pPr>
            <w:r w:rsidRPr="00A95E6B">
              <w:t>517/1024</w:t>
            </w:r>
          </w:p>
        </w:tc>
        <w:tc>
          <w:tcPr>
            <w:tcW w:w="1077" w:type="dxa"/>
            <w:tcBorders>
              <w:top w:val="single" w:sz="4" w:space="0" w:color="auto"/>
              <w:left w:val="single" w:sz="4" w:space="0" w:color="auto"/>
              <w:bottom w:val="single" w:sz="4" w:space="0" w:color="auto"/>
              <w:right w:val="single" w:sz="4" w:space="0" w:color="auto"/>
            </w:tcBorders>
            <w:hideMark/>
          </w:tcPr>
          <w:p w14:paraId="5E91B66E" w14:textId="77777777" w:rsidR="00304A74" w:rsidRDefault="00304A74" w:rsidP="00521F9E">
            <w:pPr>
              <w:pStyle w:val="TAC"/>
              <w:spacing w:line="252" w:lineRule="auto"/>
              <w:rPr>
                <w:lang w:eastAsia="zh-CN"/>
              </w:rPr>
            </w:pPr>
            <w:r w:rsidRPr="00A95E6B">
              <w:t>517/1024</w:t>
            </w:r>
          </w:p>
        </w:tc>
      </w:tr>
      <w:tr w:rsidR="00304A74" w14:paraId="5576393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8A2ADD" w14:textId="77777777" w:rsidR="00304A74" w:rsidRDefault="00304A74" w:rsidP="00521F9E">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7F9B4177" w14:textId="77777777" w:rsidR="00304A74" w:rsidRDefault="00304A74" w:rsidP="00521F9E">
            <w:pPr>
              <w:pStyle w:val="TAC"/>
              <w:spacing w:line="252" w:lineRule="auto"/>
            </w:pPr>
            <w:ins w:id="410" w:author="Nokia (Dimitri Gold)" w:date="2022-08-08T18:20:00Z">
              <w:r w:rsidRPr="00E4742E">
                <w:t>10504</w:t>
              </w:r>
            </w:ins>
            <w:del w:id="411" w:author="Nokia (Dimitri Gold)" w:date="2022-08-08T18:20:00Z">
              <w:r w:rsidDel="00E4742E">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022B62B4" w14:textId="77777777" w:rsidR="00304A74" w:rsidRDefault="00304A74" w:rsidP="00521F9E">
            <w:pPr>
              <w:pStyle w:val="TAC"/>
              <w:spacing w:line="252" w:lineRule="auto"/>
            </w:pPr>
            <w:ins w:id="412" w:author="Nokia (Dimitri Gold)" w:date="2022-08-08T18:22:00Z">
              <w:r w:rsidRPr="00984D07">
                <w:rPr>
                  <w:rFonts w:eastAsia="DengXian"/>
                  <w:lang w:eastAsia="en-GB"/>
                </w:rPr>
                <w:t>43032</w:t>
              </w:r>
            </w:ins>
            <w:del w:id="413" w:author="Nokia (Dimitri Gold)" w:date="2022-08-08T18:22:00Z">
              <w:r w:rsidDel="00385711">
                <w:delText>TBA</w:delText>
              </w:r>
            </w:del>
          </w:p>
        </w:tc>
      </w:tr>
      <w:tr w:rsidR="00304A74" w14:paraId="1F3F5B38"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37E5BDC" w14:textId="77777777" w:rsidR="00304A74" w:rsidRDefault="00304A74" w:rsidP="00521F9E">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196E615" w14:textId="77777777" w:rsidR="00304A74" w:rsidRDefault="00304A74" w:rsidP="00521F9E">
            <w:pPr>
              <w:pStyle w:val="TAC"/>
              <w:spacing w:line="252" w:lineRule="auto"/>
              <w:rPr>
                <w:lang w:eastAsia="zh-CN"/>
              </w:rPr>
            </w:pPr>
            <w:del w:id="414" w:author="Nokia (Dimitri Gold)" w:date="2022-08-08T18:21:00Z">
              <w:r w:rsidDel="003E2069">
                <w:delText>TBA</w:delText>
              </w:r>
            </w:del>
            <w:ins w:id="415" w:author="Nokia (Dimitri Gold)" w:date="2022-08-08T18:21:00Z">
              <w:r>
                <w:t>24</w:t>
              </w:r>
            </w:ins>
          </w:p>
        </w:tc>
        <w:tc>
          <w:tcPr>
            <w:tcW w:w="1077" w:type="dxa"/>
            <w:tcBorders>
              <w:top w:val="single" w:sz="4" w:space="0" w:color="auto"/>
              <w:left w:val="single" w:sz="4" w:space="0" w:color="auto"/>
              <w:bottom w:val="single" w:sz="4" w:space="0" w:color="auto"/>
              <w:right w:val="single" w:sz="4" w:space="0" w:color="auto"/>
            </w:tcBorders>
            <w:hideMark/>
          </w:tcPr>
          <w:p w14:paraId="65058154" w14:textId="77777777" w:rsidR="00304A74" w:rsidRDefault="00304A74" w:rsidP="00521F9E">
            <w:pPr>
              <w:pStyle w:val="TAC"/>
              <w:spacing w:line="252" w:lineRule="auto"/>
              <w:rPr>
                <w:lang w:eastAsia="zh-CN"/>
              </w:rPr>
            </w:pPr>
            <w:del w:id="416" w:author="Nokia (Dimitri Gold)" w:date="2022-08-08T18:22:00Z">
              <w:r w:rsidDel="00385711">
                <w:delText>TBA</w:delText>
              </w:r>
            </w:del>
            <w:ins w:id="417" w:author="Nokia (Dimitri Gold)" w:date="2022-08-08T18:22:00Z">
              <w:r>
                <w:t>24</w:t>
              </w:r>
            </w:ins>
          </w:p>
        </w:tc>
      </w:tr>
      <w:tr w:rsidR="00304A74" w14:paraId="463DB641"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9B35CE" w14:textId="77777777" w:rsidR="00304A74" w:rsidRDefault="00304A74" w:rsidP="00521F9E">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496BFE18" w14:textId="77777777" w:rsidR="00304A74" w:rsidRDefault="00304A74" w:rsidP="00521F9E">
            <w:pPr>
              <w:pStyle w:val="TAC"/>
              <w:spacing w:line="252" w:lineRule="auto"/>
              <w:rPr>
                <w:lang w:eastAsia="zh-CN"/>
              </w:rPr>
            </w:pPr>
            <w:del w:id="418" w:author="Nokia (Dimitri Gold)" w:date="2022-08-08T18:21:00Z">
              <w:r w:rsidDel="003E2069">
                <w:delText>TBA</w:delText>
              </w:r>
            </w:del>
            <w:ins w:id="419" w:author="Nokia (Dimitri Gold)" w:date="2022-08-08T18:21:00Z">
              <w:r>
                <w:t>24</w:t>
              </w:r>
            </w:ins>
          </w:p>
        </w:tc>
        <w:tc>
          <w:tcPr>
            <w:tcW w:w="1077" w:type="dxa"/>
            <w:tcBorders>
              <w:top w:val="single" w:sz="4" w:space="0" w:color="auto"/>
              <w:left w:val="single" w:sz="4" w:space="0" w:color="auto"/>
              <w:bottom w:val="single" w:sz="4" w:space="0" w:color="auto"/>
              <w:right w:val="single" w:sz="4" w:space="0" w:color="auto"/>
            </w:tcBorders>
            <w:hideMark/>
          </w:tcPr>
          <w:p w14:paraId="4EFFCBE4" w14:textId="77777777" w:rsidR="00304A74" w:rsidRDefault="00304A74" w:rsidP="00521F9E">
            <w:pPr>
              <w:pStyle w:val="TAC"/>
              <w:spacing w:line="252" w:lineRule="auto"/>
              <w:rPr>
                <w:lang w:eastAsia="zh-CN"/>
              </w:rPr>
            </w:pPr>
            <w:del w:id="420" w:author="Nokia (Dimitri Gold)" w:date="2022-08-08T18:22:00Z">
              <w:r w:rsidDel="00385711">
                <w:delText>TBA</w:delText>
              </w:r>
            </w:del>
            <w:ins w:id="421" w:author="Nokia (Dimitri Gold)" w:date="2022-08-08T18:22:00Z">
              <w:r>
                <w:t>24</w:t>
              </w:r>
            </w:ins>
          </w:p>
        </w:tc>
      </w:tr>
      <w:tr w:rsidR="00304A74" w14:paraId="02E44342"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885BFF1" w14:textId="77777777" w:rsidR="00304A74" w:rsidRDefault="00304A74" w:rsidP="00521F9E">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4E2162B5" w14:textId="77777777" w:rsidR="00304A74" w:rsidRDefault="00304A74" w:rsidP="00521F9E">
            <w:pPr>
              <w:pStyle w:val="TAC"/>
              <w:spacing w:line="252" w:lineRule="auto"/>
              <w:rPr>
                <w:lang w:eastAsia="zh-CN"/>
              </w:rPr>
            </w:pPr>
            <w:del w:id="422" w:author="Nokia (Dimitri Gold)" w:date="2022-08-08T18:21:00Z">
              <w:r w:rsidDel="003E2069">
                <w:delText>TBA</w:delText>
              </w:r>
            </w:del>
            <w:ins w:id="423" w:author="Nokia (Dimitri Gold)" w:date="2022-08-08T18:21:00Z">
              <w:r>
                <w:t>2</w:t>
              </w:r>
            </w:ins>
          </w:p>
        </w:tc>
        <w:tc>
          <w:tcPr>
            <w:tcW w:w="1077" w:type="dxa"/>
            <w:tcBorders>
              <w:top w:val="single" w:sz="4" w:space="0" w:color="auto"/>
              <w:left w:val="single" w:sz="4" w:space="0" w:color="auto"/>
              <w:bottom w:val="single" w:sz="4" w:space="0" w:color="auto"/>
              <w:right w:val="single" w:sz="4" w:space="0" w:color="auto"/>
            </w:tcBorders>
            <w:hideMark/>
          </w:tcPr>
          <w:p w14:paraId="71D491A4" w14:textId="77777777" w:rsidR="00304A74" w:rsidRDefault="00304A74" w:rsidP="00521F9E">
            <w:pPr>
              <w:pStyle w:val="TAC"/>
              <w:spacing w:line="252" w:lineRule="auto"/>
              <w:rPr>
                <w:lang w:eastAsia="zh-CN"/>
              </w:rPr>
            </w:pPr>
            <w:del w:id="424" w:author="Nokia (Dimitri Gold)" w:date="2022-08-08T18:22:00Z">
              <w:r w:rsidDel="00385711">
                <w:delText>TBA</w:delText>
              </w:r>
            </w:del>
            <w:ins w:id="425" w:author="Nokia (Dimitri Gold)" w:date="2022-08-08T18:22:00Z">
              <w:r>
                <w:t>6</w:t>
              </w:r>
            </w:ins>
          </w:p>
        </w:tc>
      </w:tr>
      <w:tr w:rsidR="00304A74" w14:paraId="6DEB897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9F4E610" w14:textId="77777777" w:rsidR="00304A74" w:rsidRDefault="00304A74" w:rsidP="00521F9E">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132AB84D" w14:textId="77777777" w:rsidR="00304A74" w:rsidRDefault="00304A74" w:rsidP="00521F9E">
            <w:pPr>
              <w:pStyle w:val="TAC"/>
              <w:spacing w:line="252" w:lineRule="auto"/>
            </w:pPr>
            <w:ins w:id="426" w:author="Nokia (Dimitri Gold)" w:date="2022-08-08T18:21:00Z">
              <w:r w:rsidRPr="00723AFB">
                <w:rPr>
                  <w:rFonts w:eastAsia="DengXian"/>
                  <w:lang w:eastAsia="en-GB"/>
                </w:rPr>
                <w:t>5288</w:t>
              </w:r>
            </w:ins>
            <w:del w:id="427" w:author="Nokia (Dimitri Gold)" w:date="2022-08-08T18:21:00Z">
              <w:r w:rsidDel="00E773B7">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68ED2D30" w14:textId="77777777" w:rsidR="00304A74" w:rsidRDefault="00304A74" w:rsidP="00521F9E">
            <w:pPr>
              <w:pStyle w:val="TAC"/>
              <w:spacing w:line="252" w:lineRule="auto"/>
            </w:pPr>
            <w:ins w:id="428" w:author="Nokia (Dimitri Gold)" w:date="2022-08-08T18:22:00Z">
              <w:r w:rsidRPr="00830959">
                <w:rPr>
                  <w:rFonts w:eastAsia="DengXian"/>
                  <w:lang w:eastAsia="en-GB"/>
                </w:rPr>
                <w:t>7200</w:t>
              </w:r>
            </w:ins>
            <w:del w:id="429" w:author="Nokia (Dimitri Gold)" w:date="2022-08-08T18:22:00Z">
              <w:r w:rsidDel="006512B1">
                <w:delText>TBA</w:delText>
              </w:r>
            </w:del>
          </w:p>
        </w:tc>
      </w:tr>
      <w:tr w:rsidR="00304A74" w14:paraId="008555ED"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005F939" w14:textId="77777777" w:rsidR="00304A74" w:rsidRDefault="00304A74" w:rsidP="00521F9E">
            <w:pPr>
              <w:pStyle w:val="TAC"/>
              <w:spacing w:line="252"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0036A267" w14:textId="77777777" w:rsidR="00304A74" w:rsidRDefault="00304A74" w:rsidP="00521F9E">
            <w:pPr>
              <w:pStyle w:val="TAC"/>
              <w:spacing w:line="252" w:lineRule="auto"/>
              <w:rPr>
                <w:lang w:eastAsia="zh-CN"/>
              </w:rPr>
            </w:pPr>
            <w:ins w:id="430" w:author="Nokia (Dimitri Gold)" w:date="2022-08-08T18:21:00Z">
              <w:r w:rsidRPr="00020ADA">
                <w:rPr>
                  <w:rFonts w:eastAsia="DengXian"/>
                  <w:lang w:eastAsia="en-GB"/>
                </w:rPr>
                <w:t>20736</w:t>
              </w:r>
            </w:ins>
            <w:del w:id="431" w:author="Nokia (Dimitri Gold)" w:date="2022-08-08T18:21:00Z">
              <w:r w:rsidRPr="009C6AB6" w:rsidDel="00DE36DB">
                <w:delText>13824</w:delText>
              </w:r>
            </w:del>
          </w:p>
        </w:tc>
        <w:tc>
          <w:tcPr>
            <w:tcW w:w="1077" w:type="dxa"/>
            <w:tcBorders>
              <w:top w:val="single" w:sz="4" w:space="0" w:color="auto"/>
              <w:left w:val="single" w:sz="4" w:space="0" w:color="auto"/>
              <w:bottom w:val="single" w:sz="4" w:space="0" w:color="auto"/>
              <w:right w:val="single" w:sz="4" w:space="0" w:color="auto"/>
            </w:tcBorders>
            <w:hideMark/>
          </w:tcPr>
          <w:p w14:paraId="4B0100B7" w14:textId="77777777" w:rsidR="00304A74" w:rsidRDefault="00304A74" w:rsidP="00521F9E">
            <w:pPr>
              <w:pStyle w:val="TAC"/>
              <w:spacing w:line="252" w:lineRule="auto"/>
              <w:rPr>
                <w:lang w:eastAsia="zh-CN"/>
              </w:rPr>
            </w:pPr>
            <w:ins w:id="432" w:author="Nokia (Dimitri Gold)" w:date="2022-08-08T18:22:00Z">
              <w:r>
                <w:t>85536</w:t>
              </w:r>
            </w:ins>
            <w:del w:id="433" w:author="Nokia (Dimitri Gold)" w:date="2022-08-08T18:22:00Z">
              <w:r w:rsidRPr="005F0C1C" w:rsidDel="00342BC8">
                <w:delText>57024</w:delText>
              </w:r>
            </w:del>
          </w:p>
        </w:tc>
      </w:tr>
      <w:tr w:rsidR="00304A74" w14:paraId="579728A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3E23AA" w14:textId="77777777" w:rsidR="00304A74" w:rsidRDefault="00304A74" w:rsidP="00521F9E">
            <w:pPr>
              <w:pStyle w:val="TAC"/>
              <w:spacing w:line="252" w:lineRule="auto"/>
            </w:pPr>
            <w:r>
              <w:t xml:space="preserve">Total number of bits 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8EAFDEF" w14:textId="77777777" w:rsidR="00304A74" w:rsidRDefault="00304A74" w:rsidP="00521F9E">
            <w:pPr>
              <w:pStyle w:val="TAC"/>
              <w:spacing w:line="252" w:lineRule="auto"/>
              <w:rPr>
                <w:szCs w:val="18"/>
                <w:lang w:eastAsia="zh-CN"/>
              </w:rPr>
            </w:pPr>
            <w:ins w:id="434" w:author="Nokia (Dimitri Gold)" w:date="2022-08-08T18:22:00Z">
              <w:r w:rsidRPr="00EF36D0">
                <w:rPr>
                  <w:rFonts w:eastAsia="DengXian"/>
                  <w:lang w:eastAsia="en-GB"/>
                </w:rPr>
                <w:t>19872</w:t>
              </w:r>
            </w:ins>
            <w:del w:id="435" w:author="Nokia (Dimitri Gold)" w:date="2022-08-08T18:22:00Z">
              <w:r w:rsidRPr="009C6AB6" w:rsidDel="000D1FB6">
                <w:delText>13248</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A1CA29D" w14:textId="77777777" w:rsidR="00304A74" w:rsidRDefault="00304A74" w:rsidP="00521F9E">
            <w:pPr>
              <w:pStyle w:val="TAC"/>
              <w:spacing w:line="252" w:lineRule="auto"/>
              <w:rPr>
                <w:szCs w:val="18"/>
                <w:lang w:eastAsia="zh-CN"/>
              </w:rPr>
            </w:pPr>
            <w:ins w:id="436" w:author="Nokia (Dimitri Gold)" w:date="2022-08-08T18:22:00Z">
              <w:r>
                <w:rPr>
                  <w:rFonts w:hint="eastAsia"/>
                  <w:lang w:eastAsia="zh-CN"/>
                </w:rPr>
                <w:t>8</w:t>
              </w:r>
              <w:r>
                <w:rPr>
                  <w:lang w:eastAsia="zh-CN"/>
                </w:rPr>
                <w:t>1972</w:t>
              </w:r>
            </w:ins>
            <w:del w:id="437" w:author="Nokia (Dimitri Gold)" w:date="2022-08-08T18:22:00Z">
              <w:r w:rsidRPr="005F0C1C" w:rsidDel="000E60FD">
                <w:delText>54648</w:delText>
              </w:r>
            </w:del>
          </w:p>
        </w:tc>
      </w:tr>
      <w:tr w:rsidR="00304A74" w14:paraId="7CCF10E7"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FFF479" w14:textId="77777777" w:rsidR="00304A74" w:rsidRDefault="00304A74" w:rsidP="00521F9E">
            <w:pPr>
              <w:pStyle w:val="TAC"/>
              <w:spacing w:line="252" w:lineRule="auto"/>
              <w:rPr>
                <w:lang w:eastAsia="zh-CN"/>
              </w:rPr>
            </w:pPr>
            <w:r>
              <w:t xml:space="preserve">Total </w:t>
            </w:r>
            <w:del w:id="438" w:author="Nokia (Dimitri Gold)" w:date="2022-08-08T18:13:00Z">
              <w:r w:rsidDel="00D11291">
                <w:delText xml:space="preserve">symbols </w:delText>
              </w:r>
            </w:del>
            <w:ins w:id="439" w:author="Nokia (Dimitri Gold)" w:date="2022-08-08T18:13:00Z">
              <w:r>
                <w:t xml:space="preserve">resource elements </w:t>
              </w:r>
            </w:ins>
            <w:r>
              <w:t xml:space="preserve">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252A351" w14:textId="77777777" w:rsidR="00304A74" w:rsidRDefault="00304A74" w:rsidP="00521F9E">
            <w:pPr>
              <w:pStyle w:val="TAC"/>
              <w:spacing w:line="252" w:lineRule="auto"/>
              <w:rPr>
                <w:lang w:eastAsia="zh-CN"/>
              </w:rPr>
            </w:pPr>
            <w:r w:rsidRPr="009C6AB6">
              <w:t>3456</w:t>
            </w:r>
          </w:p>
        </w:tc>
        <w:tc>
          <w:tcPr>
            <w:tcW w:w="1077" w:type="dxa"/>
            <w:tcBorders>
              <w:top w:val="single" w:sz="4" w:space="0" w:color="auto"/>
              <w:left w:val="single" w:sz="4" w:space="0" w:color="auto"/>
              <w:bottom w:val="single" w:sz="4" w:space="0" w:color="auto"/>
              <w:right w:val="single" w:sz="4" w:space="0" w:color="auto"/>
            </w:tcBorders>
            <w:hideMark/>
          </w:tcPr>
          <w:p w14:paraId="175040B5" w14:textId="77777777" w:rsidR="00304A74" w:rsidRDefault="00304A74" w:rsidP="00521F9E">
            <w:pPr>
              <w:pStyle w:val="TAC"/>
              <w:spacing w:line="252" w:lineRule="auto"/>
              <w:rPr>
                <w:lang w:eastAsia="zh-CN"/>
              </w:rPr>
            </w:pPr>
            <w:r w:rsidRPr="005F0C1C">
              <w:t>14256</w:t>
            </w:r>
          </w:p>
        </w:tc>
      </w:tr>
      <w:tr w:rsidR="00304A74" w14:paraId="03CC1452"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EC8741E" w14:textId="77777777" w:rsidR="00304A74" w:rsidRDefault="00304A74" w:rsidP="00521F9E">
            <w:pPr>
              <w:pStyle w:val="TAC"/>
              <w:spacing w:line="252" w:lineRule="auto"/>
            </w:pPr>
            <w:r>
              <w:t xml:space="preserve">Total </w:t>
            </w:r>
            <w:ins w:id="440" w:author="Nokia (Dimitri Gold)" w:date="2022-08-08T18:13:00Z">
              <w:r>
                <w:t>resource elements</w:t>
              </w:r>
              <w:r w:rsidDel="00D11291">
                <w:t xml:space="preserve"> </w:t>
              </w:r>
            </w:ins>
            <w:del w:id="441" w:author="Nokia (Dimitri Gold)" w:date="2022-08-08T18:13:00Z">
              <w:r w:rsidDel="00D11291">
                <w:delText xml:space="preserve">symbols </w:delText>
              </w:r>
            </w:del>
            <w:r>
              <w:t xml:space="preserve">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5B1B62A9" w14:textId="77777777" w:rsidR="00304A74" w:rsidRDefault="00304A74" w:rsidP="00521F9E">
            <w:pPr>
              <w:pStyle w:val="TAC"/>
              <w:spacing w:line="252" w:lineRule="auto"/>
              <w:rPr>
                <w:szCs w:val="18"/>
                <w:lang w:eastAsia="zh-CN"/>
              </w:rPr>
            </w:pPr>
            <w:r w:rsidRPr="009C6AB6">
              <w:t>3312</w:t>
            </w:r>
          </w:p>
        </w:tc>
        <w:tc>
          <w:tcPr>
            <w:tcW w:w="1077" w:type="dxa"/>
            <w:tcBorders>
              <w:top w:val="single" w:sz="4" w:space="0" w:color="auto"/>
              <w:left w:val="single" w:sz="4" w:space="0" w:color="auto"/>
              <w:bottom w:val="single" w:sz="4" w:space="0" w:color="auto"/>
              <w:right w:val="single" w:sz="4" w:space="0" w:color="auto"/>
            </w:tcBorders>
            <w:hideMark/>
          </w:tcPr>
          <w:p w14:paraId="44A4DD56" w14:textId="77777777" w:rsidR="00304A74" w:rsidRDefault="00304A74" w:rsidP="00521F9E">
            <w:pPr>
              <w:pStyle w:val="TAC"/>
              <w:spacing w:line="252" w:lineRule="auto"/>
              <w:rPr>
                <w:szCs w:val="18"/>
                <w:lang w:eastAsia="zh-CN"/>
              </w:rPr>
            </w:pPr>
            <w:r w:rsidRPr="005F0C1C">
              <w:t>13662</w:t>
            </w:r>
          </w:p>
        </w:tc>
      </w:tr>
      <w:tr w:rsidR="00304A74" w14:paraId="00D790F5" w14:textId="77777777" w:rsidTr="00521F9E">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47344CBB" w14:textId="77777777" w:rsidR="00304A74" w:rsidRDefault="00304A74" w:rsidP="00521F9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w:t>
            </w:r>
            <w:r w:rsidRPr="00213252">
              <w:t>as per Table 6.4.1.1.3-3 of TS 38.211</w:t>
            </w:r>
            <w:r>
              <w:t xml:space="preserve"> [9].</w:t>
            </w:r>
          </w:p>
          <w:p w14:paraId="3C706B97" w14:textId="77777777" w:rsidR="00304A74" w:rsidRDefault="00304A74" w:rsidP="00521F9E">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3FDC4889" w14:textId="77777777" w:rsidR="00304A74" w:rsidRPr="00841A0C" w:rsidRDefault="00304A74" w:rsidP="00521F9E">
            <w:pPr>
              <w:pStyle w:val="TAC"/>
              <w:spacing w:line="252" w:lineRule="auto"/>
              <w:jc w:val="left"/>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68E0AAAB" w14:textId="77777777" w:rsidR="00304A74" w:rsidRDefault="00304A74" w:rsidP="00304A74">
      <w:pPr>
        <w:rPr>
          <w:lang w:val="en-US"/>
        </w:rPr>
      </w:pPr>
    </w:p>
    <w:p w14:paraId="0E004DA6" w14:textId="77777777" w:rsidR="00304A74" w:rsidRDefault="00304A74" w:rsidP="00304A74">
      <w:pPr>
        <w:pStyle w:val="TH"/>
        <w:rPr>
          <w:lang w:val="en-US" w:eastAsia="zh-CN"/>
        </w:rPr>
      </w:pPr>
      <w:r>
        <w:rPr>
          <w:lang w:eastAsia="zh-CN"/>
        </w:rPr>
        <w:t>Table A.10-2: FRC parameters for FR2 PUSCH performance requirements, transform precoding disabled, Additional DM-RS position = pos1 and 1 transmission layer (</w:t>
      </w:r>
      <w:r w:rsidRPr="00A95E6B">
        <w:t>64QAM, R=517/1024</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04A74" w14:paraId="4547B6A4"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CAF8AFC" w14:textId="77777777" w:rsidR="00304A74" w:rsidRDefault="00304A74" w:rsidP="00521F9E">
            <w:pPr>
              <w:pStyle w:val="TAH"/>
              <w:rPr>
                <w:lang w:eastAsia="zh-CN"/>
              </w:rPr>
              <w:pPrChange w:id="442" w:author="Nokia (Dimitri Gold)" w:date="2022-08-08T18:25:00Z">
                <w:pPr>
                  <w:pStyle w:val="TAC"/>
                  <w:spacing w:line="252" w:lineRule="auto"/>
                </w:pPr>
              </w:pPrChange>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573A96F" w14:textId="77777777" w:rsidR="00304A74" w:rsidRDefault="00304A74" w:rsidP="00521F9E">
            <w:pPr>
              <w:pStyle w:val="TAH"/>
              <w:rPr>
                <w:lang w:eastAsia="zh-CN"/>
              </w:rPr>
              <w:pPrChange w:id="443" w:author="Nokia (Dimitri Gold)" w:date="2022-08-08T18:25:00Z">
                <w:pPr>
                  <w:pStyle w:val="TAC"/>
                  <w:spacing w:line="252" w:lineRule="auto"/>
                </w:pPr>
              </w:pPrChange>
            </w:pPr>
            <w:r>
              <w:rPr>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14:paraId="3137D088" w14:textId="77777777" w:rsidR="00304A74" w:rsidRDefault="00304A74" w:rsidP="00521F9E">
            <w:pPr>
              <w:pStyle w:val="TAH"/>
              <w:pPrChange w:id="444" w:author="Nokia (Dimitri Gold)" w:date="2022-08-08T18:25:00Z">
                <w:pPr>
                  <w:pStyle w:val="TAC"/>
                  <w:spacing w:line="252" w:lineRule="auto"/>
                </w:pPr>
              </w:pPrChange>
            </w:pPr>
            <w:r>
              <w:rPr>
                <w:lang w:eastAsia="zh-CN"/>
              </w:rPr>
              <w:t>G-FR2-A10-4</w:t>
            </w:r>
          </w:p>
        </w:tc>
      </w:tr>
      <w:tr w:rsidR="00304A74" w14:paraId="6355FB66"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B36851F" w14:textId="77777777" w:rsidR="00304A74" w:rsidRDefault="00304A74" w:rsidP="00521F9E">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59DE469" w14:textId="77777777" w:rsidR="00304A74" w:rsidRDefault="00304A74" w:rsidP="00521F9E">
            <w:pPr>
              <w:pStyle w:val="TAC"/>
              <w:spacing w:line="252" w:lineRule="auto"/>
              <w:rPr>
                <w:lang w:eastAsia="zh-CN"/>
              </w:rPr>
            </w:pPr>
            <w:r w:rsidRPr="00EE346C">
              <w:t>120</w:t>
            </w:r>
          </w:p>
        </w:tc>
        <w:tc>
          <w:tcPr>
            <w:tcW w:w="1077" w:type="dxa"/>
            <w:tcBorders>
              <w:top w:val="single" w:sz="4" w:space="0" w:color="auto"/>
              <w:left w:val="single" w:sz="4" w:space="0" w:color="auto"/>
              <w:bottom w:val="single" w:sz="4" w:space="0" w:color="auto"/>
              <w:right w:val="single" w:sz="4" w:space="0" w:color="auto"/>
            </w:tcBorders>
            <w:hideMark/>
          </w:tcPr>
          <w:p w14:paraId="35504438" w14:textId="77777777" w:rsidR="00304A74" w:rsidRDefault="00304A74" w:rsidP="00521F9E">
            <w:pPr>
              <w:pStyle w:val="TAC"/>
              <w:spacing w:line="252" w:lineRule="auto"/>
              <w:rPr>
                <w:lang w:eastAsia="zh-CN"/>
              </w:rPr>
            </w:pPr>
            <w:r w:rsidRPr="00841A0C">
              <w:t>120</w:t>
            </w:r>
          </w:p>
        </w:tc>
      </w:tr>
      <w:tr w:rsidR="00304A74" w14:paraId="42976A75"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49A56D6" w14:textId="77777777" w:rsidR="00304A74" w:rsidRDefault="00304A74" w:rsidP="00521F9E">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0024753" w14:textId="77777777" w:rsidR="00304A74" w:rsidRDefault="00304A74" w:rsidP="00521F9E">
            <w:pPr>
              <w:pStyle w:val="TAC"/>
              <w:spacing w:line="252" w:lineRule="auto"/>
              <w:rPr>
                <w:rFonts w:eastAsia="Yu Mincho"/>
              </w:rPr>
            </w:pPr>
            <w:r w:rsidRPr="00EE346C">
              <w:t>32</w:t>
            </w:r>
          </w:p>
        </w:tc>
        <w:tc>
          <w:tcPr>
            <w:tcW w:w="1077" w:type="dxa"/>
            <w:tcBorders>
              <w:top w:val="single" w:sz="4" w:space="0" w:color="auto"/>
              <w:left w:val="single" w:sz="4" w:space="0" w:color="auto"/>
              <w:bottom w:val="single" w:sz="4" w:space="0" w:color="auto"/>
              <w:right w:val="single" w:sz="4" w:space="0" w:color="auto"/>
            </w:tcBorders>
            <w:hideMark/>
          </w:tcPr>
          <w:p w14:paraId="52773775" w14:textId="77777777" w:rsidR="00304A74" w:rsidRDefault="00304A74" w:rsidP="00521F9E">
            <w:pPr>
              <w:pStyle w:val="TAC"/>
              <w:spacing w:line="252" w:lineRule="auto"/>
              <w:rPr>
                <w:rFonts w:eastAsia="Yu Mincho"/>
              </w:rPr>
            </w:pPr>
            <w:r w:rsidRPr="00841A0C">
              <w:t>132</w:t>
            </w:r>
          </w:p>
        </w:tc>
      </w:tr>
      <w:tr w:rsidR="00304A74" w14:paraId="0369251F"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5DBD402" w14:textId="77777777" w:rsidR="00304A74" w:rsidRDefault="00304A74" w:rsidP="00521F9E">
            <w:pPr>
              <w:pStyle w:val="TAC"/>
              <w:spacing w:line="252" w:lineRule="auto"/>
              <w:rPr>
                <w:rFonts w:eastAsiaTheme="minorEastAsia"/>
                <w:lang w:eastAsia="zh-CN"/>
              </w:rPr>
            </w:pPr>
            <w:ins w:id="445" w:author="Nokia (Dimitri Gold)" w:date="2022-08-08T18:12:00Z">
              <w:r>
                <w:rPr>
                  <w:lang w:eastAsia="zh-CN"/>
                </w:rPr>
                <w:t xml:space="preserve">Data bearing </w:t>
              </w:r>
            </w:ins>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D6131D6" w14:textId="77777777" w:rsidR="00304A74" w:rsidRDefault="00304A74" w:rsidP="00521F9E">
            <w:pPr>
              <w:pStyle w:val="TAC"/>
              <w:spacing w:line="252" w:lineRule="auto"/>
              <w:rPr>
                <w:lang w:eastAsia="zh-CN"/>
              </w:rPr>
            </w:pPr>
            <w:r>
              <w:t>8</w:t>
            </w:r>
          </w:p>
        </w:tc>
        <w:tc>
          <w:tcPr>
            <w:tcW w:w="1077" w:type="dxa"/>
            <w:tcBorders>
              <w:top w:val="single" w:sz="4" w:space="0" w:color="auto"/>
              <w:left w:val="single" w:sz="4" w:space="0" w:color="auto"/>
              <w:bottom w:val="single" w:sz="4" w:space="0" w:color="auto"/>
              <w:right w:val="single" w:sz="4" w:space="0" w:color="auto"/>
            </w:tcBorders>
            <w:hideMark/>
          </w:tcPr>
          <w:p w14:paraId="34C1A1CE" w14:textId="77777777" w:rsidR="00304A74" w:rsidRDefault="00304A74" w:rsidP="00521F9E">
            <w:pPr>
              <w:pStyle w:val="TAC"/>
              <w:spacing w:line="252" w:lineRule="auto"/>
              <w:rPr>
                <w:lang w:eastAsia="zh-CN"/>
              </w:rPr>
            </w:pPr>
            <w:r>
              <w:t>8</w:t>
            </w:r>
          </w:p>
        </w:tc>
      </w:tr>
      <w:tr w:rsidR="00304A74" w14:paraId="4917CF63"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3C1BC19" w14:textId="77777777" w:rsidR="00304A74" w:rsidRDefault="00304A74" w:rsidP="00521F9E">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6A5A00DE" w14:textId="77777777" w:rsidR="00304A74" w:rsidRDefault="00304A74" w:rsidP="00521F9E">
            <w:pPr>
              <w:pStyle w:val="TAC"/>
              <w:spacing w:line="252" w:lineRule="auto"/>
              <w:rPr>
                <w:lang w:eastAsia="zh-CN"/>
              </w:rPr>
            </w:pPr>
            <w:r>
              <w:t>64QAM</w:t>
            </w:r>
          </w:p>
        </w:tc>
        <w:tc>
          <w:tcPr>
            <w:tcW w:w="1077" w:type="dxa"/>
            <w:tcBorders>
              <w:top w:val="single" w:sz="4" w:space="0" w:color="auto"/>
              <w:left w:val="single" w:sz="4" w:space="0" w:color="auto"/>
              <w:bottom w:val="single" w:sz="4" w:space="0" w:color="auto"/>
              <w:right w:val="single" w:sz="4" w:space="0" w:color="auto"/>
            </w:tcBorders>
            <w:hideMark/>
          </w:tcPr>
          <w:p w14:paraId="19E0332C" w14:textId="77777777" w:rsidR="00304A74" w:rsidRDefault="00304A74" w:rsidP="00521F9E">
            <w:pPr>
              <w:pStyle w:val="TAC"/>
              <w:spacing w:line="252" w:lineRule="auto"/>
              <w:rPr>
                <w:lang w:eastAsia="zh-CN"/>
              </w:rPr>
            </w:pPr>
            <w:r>
              <w:t>64QAM</w:t>
            </w:r>
          </w:p>
        </w:tc>
      </w:tr>
      <w:tr w:rsidR="00304A74" w14:paraId="6C721CF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17BEFD8" w14:textId="77777777" w:rsidR="00304A74" w:rsidRDefault="00304A74" w:rsidP="00521F9E">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7AACF400" w14:textId="77777777" w:rsidR="00304A74" w:rsidRDefault="00304A74" w:rsidP="00521F9E">
            <w:pPr>
              <w:pStyle w:val="TAC"/>
              <w:spacing w:line="252" w:lineRule="auto"/>
              <w:rPr>
                <w:lang w:eastAsia="zh-CN"/>
              </w:rPr>
            </w:pPr>
            <w:r w:rsidRPr="00A95E6B">
              <w:t>517/1024</w:t>
            </w:r>
          </w:p>
        </w:tc>
        <w:tc>
          <w:tcPr>
            <w:tcW w:w="1077" w:type="dxa"/>
            <w:tcBorders>
              <w:top w:val="single" w:sz="4" w:space="0" w:color="auto"/>
              <w:left w:val="single" w:sz="4" w:space="0" w:color="auto"/>
              <w:bottom w:val="single" w:sz="4" w:space="0" w:color="auto"/>
              <w:right w:val="single" w:sz="4" w:space="0" w:color="auto"/>
            </w:tcBorders>
            <w:hideMark/>
          </w:tcPr>
          <w:p w14:paraId="5819AF97" w14:textId="77777777" w:rsidR="00304A74" w:rsidRDefault="00304A74" w:rsidP="00521F9E">
            <w:pPr>
              <w:pStyle w:val="TAC"/>
              <w:spacing w:line="252" w:lineRule="auto"/>
              <w:rPr>
                <w:lang w:eastAsia="zh-CN"/>
              </w:rPr>
            </w:pPr>
            <w:r w:rsidRPr="00A95E6B">
              <w:t>517/1024</w:t>
            </w:r>
          </w:p>
        </w:tc>
      </w:tr>
      <w:tr w:rsidR="00304A74" w14:paraId="70EF6DF1"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CE9CF3" w14:textId="77777777" w:rsidR="00304A74" w:rsidRDefault="00304A74" w:rsidP="00521F9E">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4168197A" w14:textId="77777777" w:rsidR="00304A74" w:rsidRDefault="00304A74" w:rsidP="00521F9E">
            <w:pPr>
              <w:pStyle w:val="TAC"/>
              <w:spacing w:line="252" w:lineRule="auto"/>
            </w:pPr>
            <w:ins w:id="446" w:author="Nokia (Dimitri Gold)" w:date="2022-08-08T18:22:00Z">
              <w:r w:rsidRPr="00A46B7E">
                <w:rPr>
                  <w:rFonts w:eastAsia="DengXian"/>
                  <w:lang w:eastAsia="en-GB"/>
                </w:rPr>
                <w:t>9224</w:t>
              </w:r>
            </w:ins>
            <w:del w:id="447" w:author="Nokia (Dimitri Gold)" w:date="2022-08-08T18:22:00Z">
              <w:r w:rsidDel="00CA468E">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51A63942" w14:textId="77777777" w:rsidR="00304A74" w:rsidRDefault="00304A74" w:rsidP="00521F9E">
            <w:pPr>
              <w:pStyle w:val="TAC"/>
              <w:spacing w:line="252" w:lineRule="auto"/>
            </w:pPr>
            <w:ins w:id="448" w:author="Nokia (Dimitri Gold)" w:date="2022-08-08T18:23:00Z">
              <w:r w:rsidRPr="001F6066">
                <w:rPr>
                  <w:rFonts w:eastAsia="DengXian"/>
                  <w:lang w:eastAsia="en-GB"/>
                </w:rPr>
                <w:t>37896</w:t>
              </w:r>
            </w:ins>
            <w:del w:id="449" w:author="Nokia (Dimitri Gold)" w:date="2022-08-08T18:23:00Z">
              <w:r w:rsidDel="00ED27B4">
                <w:delText>TBA</w:delText>
              </w:r>
            </w:del>
          </w:p>
        </w:tc>
      </w:tr>
      <w:tr w:rsidR="00304A74" w14:paraId="4512DD3C"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C59B601" w14:textId="77777777" w:rsidR="00304A74" w:rsidRDefault="00304A74" w:rsidP="00521F9E">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8A81D28" w14:textId="77777777" w:rsidR="00304A74" w:rsidRDefault="00304A74" w:rsidP="00521F9E">
            <w:pPr>
              <w:pStyle w:val="TAC"/>
              <w:spacing w:line="252" w:lineRule="auto"/>
              <w:rPr>
                <w:lang w:eastAsia="zh-CN"/>
              </w:rPr>
            </w:pPr>
            <w:del w:id="450" w:author="Nokia (Dimitri Gold)" w:date="2022-08-08T18:22:00Z">
              <w:r w:rsidDel="00CA468E">
                <w:delText>TBA</w:delText>
              </w:r>
            </w:del>
            <w:ins w:id="451" w:author="Nokia (Dimitri Gold)" w:date="2022-08-08T18:22:00Z">
              <w:r>
                <w:t>24</w:t>
              </w:r>
            </w:ins>
          </w:p>
        </w:tc>
        <w:tc>
          <w:tcPr>
            <w:tcW w:w="1077" w:type="dxa"/>
            <w:tcBorders>
              <w:top w:val="single" w:sz="4" w:space="0" w:color="auto"/>
              <w:left w:val="single" w:sz="4" w:space="0" w:color="auto"/>
              <w:bottom w:val="single" w:sz="4" w:space="0" w:color="auto"/>
              <w:right w:val="single" w:sz="4" w:space="0" w:color="auto"/>
            </w:tcBorders>
            <w:hideMark/>
          </w:tcPr>
          <w:p w14:paraId="34734460" w14:textId="77777777" w:rsidR="00304A74" w:rsidRDefault="00304A74" w:rsidP="00521F9E">
            <w:pPr>
              <w:pStyle w:val="TAC"/>
              <w:spacing w:line="252" w:lineRule="auto"/>
              <w:rPr>
                <w:lang w:eastAsia="zh-CN"/>
              </w:rPr>
            </w:pPr>
            <w:del w:id="452" w:author="Nokia (Dimitri Gold)" w:date="2022-08-08T18:23:00Z">
              <w:r w:rsidDel="00ED27B4">
                <w:delText>TBA</w:delText>
              </w:r>
            </w:del>
            <w:ins w:id="453" w:author="Nokia (Dimitri Gold)" w:date="2022-08-08T18:23:00Z">
              <w:r>
                <w:t>24</w:t>
              </w:r>
            </w:ins>
          </w:p>
        </w:tc>
      </w:tr>
      <w:tr w:rsidR="00304A74" w14:paraId="02AC9909"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BE0FC6" w14:textId="77777777" w:rsidR="00304A74" w:rsidRDefault="00304A74" w:rsidP="00521F9E">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39701BFC" w14:textId="77777777" w:rsidR="00304A74" w:rsidRDefault="00304A74" w:rsidP="00521F9E">
            <w:pPr>
              <w:pStyle w:val="TAC"/>
              <w:spacing w:line="252" w:lineRule="auto"/>
              <w:rPr>
                <w:lang w:eastAsia="zh-CN"/>
              </w:rPr>
            </w:pPr>
            <w:del w:id="454" w:author="Nokia (Dimitri Gold)" w:date="2022-08-08T18:22:00Z">
              <w:r w:rsidDel="00CA468E">
                <w:delText>TBA</w:delText>
              </w:r>
            </w:del>
            <w:ins w:id="455" w:author="Nokia (Dimitri Gold)" w:date="2022-08-08T18:22:00Z">
              <w:r>
                <w:t>24</w:t>
              </w:r>
            </w:ins>
          </w:p>
        </w:tc>
        <w:tc>
          <w:tcPr>
            <w:tcW w:w="1077" w:type="dxa"/>
            <w:tcBorders>
              <w:top w:val="single" w:sz="4" w:space="0" w:color="auto"/>
              <w:left w:val="single" w:sz="4" w:space="0" w:color="auto"/>
              <w:bottom w:val="single" w:sz="4" w:space="0" w:color="auto"/>
              <w:right w:val="single" w:sz="4" w:space="0" w:color="auto"/>
            </w:tcBorders>
            <w:hideMark/>
          </w:tcPr>
          <w:p w14:paraId="1CEE7288" w14:textId="77777777" w:rsidR="00304A74" w:rsidRDefault="00304A74" w:rsidP="00521F9E">
            <w:pPr>
              <w:pStyle w:val="TAC"/>
              <w:spacing w:line="252" w:lineRule="auto"/>
              <w:rPr>
                <w:lang w:eastAsia="zh-CN"/>
              </w:rPr>
            </w:pPr>
            <w:del w:id="456" w:author="Nokia (Dimitri Gold)" w:date="2022-08-08T18:23:00Z">
              <w:r w:rsidDel="00ED27B4">
                <w:delText>TBA</w:delText>
              </w:r>
            </w:del>
            <w:ins w:id="457" w:author="Nokia (Dimitri Gold)" w:date="2022-08-08T18:23:00Z">
              <w:r>
                <w:t>24</w:t>
              </w:r>
            </w:ins>
          </w:p>
        </w:tc>
      </w:tr>
      <w:tr w:rsidR="00304A74" w14:paraId="402CE748"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77A8A4" w14:textId="77777777" w:rsidR="00304A74" w:rsidRDefault="00304A74" w:rsidP="00521F9E">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338D622A" w14:textId="77777777" w:rsidR="00304A74" w:rsidRDefault="00304A74" w:rsidP="00521F9E">
            <w:pPr>
              <w:pStyle w:val="TAC"/>
              <w:spacing w:line="252" w:lineRule="auto"/>
              <w:rPr>
                <w:lang w:eastAsia="zh-CN"/>
              </w:rPr>
            </w:pPr>
            <w:del w:id="458" w:author="Nokia (Dimitri Gold)" w:date="2022-08-08T18:22:00Z">
              <w:r w:rsidDel="00CA468E">
                <w:delText>TBA</w:delText>
              </w:r>
            </w:del>
            <w:ins w:id="459" w:author="Nokia (Dimitri Gold)" w:date="2022-08-08T18:22:00Z">
              <w:r>
                <w:t>2</w:t>
              </w:r>
            </w:ins>
          </w:p>
        </w:tc>
        <w:tc>
          <w:tcPr>
            <w:tcW w:w="1077" w:type="dxa"/>
            <w:tcBorders>
              <w:top w:val="single" w:sz="4" w:space="0" w:color="auto"/>
              <w:left w:val="single" w:sz="4" w:space="0" w:color="auto"/>
              <w:bottom w:val="single" w:sz="4" w:space="0" w:color="auto"/>
              <w:right w:val="single" w:sz="4" w:space="0" w:color="auto"/>
            </w:tcBorders>
            <w:hideMark/>
          </w:tcPr>
          <w:p w14:paraId="51FBB3C8" w14:textId="77777777" w:rsidR="00304A74" w:rsidRDefault="00304A74" w:rsidP="00521F9E">
            <w:pPr>
              <w:pStyle w:val="TAC"/>
              <w:spacing w:line="252" w:lineRule="auto"/>
              <w:rPr>
                <w:lang w:eastAsia="zh-CN"/>
              </w:rPr>
            </w:pPr>
            <w:del w:id="460" w:author="Nokia (Dimitri Gold)" w:date="2022-08-08T18:23:00Z">
              <w:r w:rsidDel="00ED27B4">
                <w:delText>TBA</w:delText>
              </w:r>
            </w:del>
            <w:ins w:id="461" w:author="Nokia (Dimitri Gold)" w:date="2022-08-08T18:23:00Z">
              <w:r>
                <w:t>5</w:t>
              </w:r>
            </w:ins>
          </w:p>
        </w:tc>
      </w:tr>
      <w:tr w:rsidR="00304A74" w14:paraId="2B6EC447"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5B19704" w14:textId="77777777" w:rsidR="00304A74" w:rsidRDefault="00304A74" w:rsidP="00521F9E">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58FB3078" w14:textId="77777777" w:rsidR="00304A74" w:rsidRDefault="00304A74" w:rsidP="00521F9E">
            <w:pPr>
              <w:pStyle w:val="TAC"/>
              <w:spacing w:line="252" w:lineRule="auto"/>
            </w:pPr>
            <w:ins w:id="462" w:author="Nokia (Dimitri Gold)" w:date="2022-08-08T18:23:00Z">
              <w:r w:rsidRPr="003238C2">
                <w:rPr>
                  <w:rFonts w:eastAsia="DengXian"/>
                  <w:lang w:eastAsia="en-GB"/>
                </w:rPr>
                <w:t>4648</w:t>
              </w:r>
            </w:ins>
            <w:del w:id="463" w:author="Nokia (Dimitri Gold)" w:date="2022-08-08T18:23:00Z">
              <w:r w:rsidDel="00110981">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377F5864" w14:textId="77777777" w:rsidR="00304A74" w:rsidRDefault="00304A74" w:rsidP="00521F9E">
            <w:pPr>
              <w:pStyle w:val="TAC"/>
              <w:spacing w:line="252" w:lineRule="auto"/>
            </w:pPr>
            <w:ins w:id="464" w:author="Nokia (Dimitri Gold)" w:date="2022-08-08T18:23:00Z">
              <w:r w:rsidRPr="00D13D95">
                <w:rPr>
                  <w:rFonts w:eastAsia="DengXian"/>
                  <w:lang w:eastAsia="en-GB"/>
                </w:rPr>
                <w:t>7608</w:t>
              </w:r>
            </w:ins>
            <w:del w:id="465" w:author="Nokia (Dimitri Gold)" w:date="2022-08-08T18:23:00Z">
              <w:r w:rsidDel="009B3FF8">
                <w:delText>TBA</w:delText>
              </w:r>
            </w:del>
          </w:p>
        </w:tc>
      </w:tr>
      <w:tr w:rsidR="00304A74" w14:paraId="22AEE019"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6CAA5D" w14:textId="77777777" w:rsidR="00304A74" w:rsidRDefault="00304A74" w:rsidP="00521F9E">
            <w:pPr>
              <w:pStyle w:val="TAC"/>
              <w:spacing w:line="252"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AD09212" w14:textId="77777777" w:rsidR="00304A74" w:rsidRDefault="00304A74" w:rsidP="00521F9E">
            <w:pPr>
              <w:pStyle w:val="TAC"/>
              <w:spacing w:line="252" w:lineRule="auto"/>
              <w:rPr>
                <w:lang w:eastAsia="zh-CN"/>
              </w:rPr>
            </w:pPr>
            <w:ins w:id="466" w:author="Nokia (Dimitri Gold)" w:date="2022-08-08T18:23:00Z">
              <w:r>
                <w:t>18432</w:t>
              </w:r>
            </w:ins>
            <w:del w:id="467" w:author="Nokia (Dimitri Gold)" w:date="2022-08-08T18:23:00Z">
              <w:r w:rsidDel="00972D38">
                <w:delText>12288</w:delText>
              </w:r>
            </w:del>
          </w:p>
        </w:tc>
        <w:tc>
          <w:tcPr>
            <w:tcW w:w="1077" w:type="dxa"/>
            <w:tcBorders>
              <w:top w:val="single" w:sz="4" w:space="0" w:color="auto"/>
              <w:left w:val="single" w:sz="4" w:space="0" w:color="auto"/>
              <w:bottom w:val="single" w:sz="4" w:space="0" w:color="auto"/>
              <w:right w:val="single" w:sz="4" w:space="0" w:color="auto"/>
            </w:tcBorders>
            <w:hideMark/>
          </w:tcPr>
          <w:p w14:paraId="7E807FAC" w14:textId="77777777" w:rsidR="00304A74" w:rsidRDefault="00304A74" w:rsidP="00521F9E">
            <w:pPr>
              <w:pStyle w:val="TAC"/>
              <w:spacing w:line="252" w:lineRule="auto"/>
              <w:rPr>
                <w:lang w:eastAsia="zh-CN"/>
              </w:rPr>
            </w:pPr>
            <w:ins w:id="468" w:author="Nokia (Dimitri Gold)" w:date="2022-08-08T18:23:00Z">
              <w:r>
                <w:t>76032</w:t>
              </w:r>
            </w:ins>
            <w:del w:id="469" w:author="Nokia (Dimitri Gold)" w:date="2022-08-08T18:23:00Z">
              <w:r w:rsidRPr="00B651B6" w:rsidDel="00A11695">
                <w:delText>50688</w:delText>
              </w:r>
            </w:del>
          </w:p>
        </w:tc>
      </w:tr>
      <w:tr w:rsidR="00304A74" w14:paraId="1207885C"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D7E73D" w14:textId="77777777" w:rsidR="00304A74" w:rsidRDefault="00304A74" w:rsidP="00521F9E">
            <w:pPr>
              <w:pStyle w:val="TAC"/>
              <w:spacing w:line="252" w:lineRule="auto"/>
            </w:pPr>
            <w:r>
              <w:t xml:space="preserve">Total number of bits 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CEE5ED" w14:textId="77777777" w:rsidR="00304A74" w:rsidRDefault="00304A74" w:rsidP="00521F9E">
            <w:pPr>
              <w:pStyle w:val="TAC"/>
              <w:spacing w:line="252" w:lineRule="auto"/>
              <w:rPr>
                <w:szCs w:val="18"/>
                <w:lang w:eastAsia="zh-CN"/>
              </w:rPr>
            </w:pPr>
            <w:ins w:id="470" w:author="Nokia (Dimitri Gold)" w:date="2022-08-08T18:23:00Z">
              <w:r>
                <w:rPr>
                  <w:rFonts w:hint="eastAsia"/>
                  <w:lang w:eastAsia="zh-CN"/>
                </w:rPr>
                <w:t>1</w:t>
              </w:r>
              <w:r>
                <w:rPr>
                  <w:lang w:eastAsia="zh-CN"/>
                </w:rPr>
                <w:t>7664</w:t>
              </w:r>
            </w:ins>
            <w:del w:id="471" w:author="Nokia (Dimitri Gold)" w:date="2022-08-08T18:23:00Z">
              <w:r w:rsidDel="00CE1237">
                <w:rPr>
                  <w:lang w:eastAsia="zh-CN"/>
                </w:rPr>
                <w:delText>11776</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E579BF9" w14:textId="77777777" w:rsidR="00304A74" w:rsidRDefault="00304A74" w:rsidP="00521F9E">
            <w:pPr>
              <w:pStyle w:val="TAC"/>
              <w:spacing w:line="252" w:lineRule="auto"/>
              <w:rPr>
                <w:szCs w:val="18"/>
                <w:lang w:eastAsia="zh-CN"/>
              </w:rPr>
            </w:pPr>
            <w:ins w:id="472" w:author="Nokia (Dimitri Gold)" w:date="2022-08-08T18:23:00Z">
              <w:r>
                <w:rPr>
                  <w:rFonts w:hint="eastAsia"/>
                  <w:lang w:eastAsia="zh-CN"/>
                </w:rPr>
                <w:t>7</w:t>
              </w:r>
              <w:r>
                <w:rPr>
                  <w:lang w:eastAsia="zh-CN"/>
                </w:rPr>
                <w:t>2864</w:t>
              </w:r>
            </w:ins>
            <w:del w:id="473" w:author="Nokia (Dimitri Gold)" w:date="2022-08-08T18:23:00Z">
              <w:r w:rsidRPr="00B651B6" w:rsidDel="000F7375">
                <w:delText>48576</w:delText>
              </w:r>
            </w:del>
          </w:p>
        </w:tc>
      </w:tr>
      <w:tr w:rsidR="00304A74" w14:paraId="7E0502E9"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06F049" w14:textId="77777777" w:rsidR="00304A74" w:rsidRDefault="00304A74" w:rsidP="00521F9E">
            <w:pPr>
              <w:pStyle w:val="TAC"/>
              <w:spacing w:line="252" w:lineRule="auto"/>
              <w:rPr>
                <w:lang w:eastAsia="zh-CN"/>
              </w:rPr>
            </w:pPr>
            <w:r>
              <w:t xml:space="preserve">Total </w:t>
            </w:r>
            <w:ins w:id="474" w:author="Nokia (Dimitri Gold)" w:date="2022-08-08T18:13:00Z">
              <w:r>
                <w:t>resource elements</w:t>
              </w:r>
              <w:r w:rsidDel="00D11291">
                <w:t xml:space="preserve"> </w:t>
              </w:r>
            </w:ins>
            <w:del w:id="475" w:author="Nokia (Dimitri Gold)" w:date="2022-08-08T18:13:00Z">
              <w:r w:rsidDel="00D11291">
                <w:delText xml:space="preserve">symbols </w:delText>
              </w:r>
            </w:del>
            <w:r>
              <w:t xml:space="preserve">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33D0992" w14:textId="77777777" w:rsidR="00304A74" w:rsidRDefault="00304A74" w:rsidP="00521F9E">
            <w:pPr>
              <w:pStyle w:val="TAC"/>
              <w:spacing w:line="252" w:lineRule="auto"/>
              <w:rPr>
                <w:lang w:eastAsia="zh-CN"/>
              </w:rPr>
            </w:pPr>
            <w:r>
              <w:t>3072</w:t>
            </w:r>
          </w:p>
        </w:tc>
        <w:tc>
          <w:tcPr>
            <w:tcW w:w="1077" w:type="dxa"/>
            <w:tcBorders>
              <w:top w:val="single" w:sz="4" w:space="0" w:color="auto"/>
              <w:left w:val="single" w:sz="4" w:space="0" w:color="auto"/>
              <w:bottom w:val="single" w:sz="4" w:space="0" w:color="auto"/>
              <w:right w:val="single" w:sz="4" w:space="0" w:color="auto"/>
            </w:tcBorders>
            <w:hideMark/>
          </w:tcPr>
          <w:p w14:paraId="27A4F2D8" w14:textId="77777777" w:rsidR="00304A74" w:rsidRDefault="00304A74" w:rsidP="00521F9E">
            <w:pPr>
              <w:pStyle w:val="TAC"/>
              <w:spacing w:line="252" w:lineRule="auto"/>
              <w:rPr>
                <w:lang w:eastAsia="zh-CN"/>
              </w:rPr>
            </w:pPr>
            <w:r w:rsidRPr="00B651B6">
              <w:t>12672</w:t>
            </w:r>
          </w:p>
        </w:tc>
      </w:tr>
      <w:tr w:rsidR="00304A74" w14:paraId="01B9047B"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4D9890" w14:textId="77777777" w:rsidR="00304A74" w:rsidRDefault="00304A74" w:rsidP="00521F9E">
            <w:pPr>
              <w:pStyle w:val="TAC"/>
              <w:spacing w:line="252" w:lineRule="auto"/>
            </w:pPr>
            <w:r>
              <w:t xml:space="preserve">Total </w:t>
            </w:r>
            <w:ins w:id="476" w:author="Nokia (Dimitri Gold)" w:date="2022-08-08T18:13:00Z">
              <w:r>
                <w:t>resource elements</w:t>
              </w:r>
              <w:r w:rsidDel="00D11291">
                <w:t xml:space="preserve"> </w:t>
              </w:r>
            </w:ins>
            <w:del w:id="477" w:author="Nokia (Dimitri Gold)" w:date="2022-08-08T18:13:00Z">
              <w:r w:rsidDel="00D11291">
                <w:delText xml:space="preserve">symbols </w:delText>
              </w:r>
            </w:del>
            <w:r>
              <w:t xml:space="preserve">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38E27FCA" w14:textId="77777777" w:rsidR="00304A74" w:rsidRDefault="00304A74" w:rsidP="00521F9E">
            <w:pPr>
              <w:pStyle w:val="TAC"/>
              <w:spacing w:line="252" w:lineRule="auto"/>
              <w:rPr>
                <w:szCs w:val="18"/>
                <w:lang w:eastAsia="zh-CN"/>
              </w:rPr>
            </w:pPr>
            <w:r>
              <w:rPr>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14:paraId="644D3A0E" w14:textId="77777777" w:rsidR="00304A74" w:rsidRDefault="00304A74" w:rsidP="00521F9E">
            <w:pPr>
              <w:pStyle w:val="TAC"/>
              <w:spacing w:line="252" w:lineRule="auto"/>
              <w:rPr>
                <w:szCs w:val="18"/>
                <w:lang w:eastAsia="zh-CN"/>
              </w:rPr>
            </w:pPr>
            <w:r w:rsidRPr="00B651B6">
              <w:t>12144</w:t>
            </w:r>
          </w:p>
        </w:tc>
      </w:tr>
      <w:tr w:rsidR="00304A74" w14:paraId="212A1B46" w14:textId="77777777" w:rsidTr="00521F9E">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31ED8A8C" w14:textId="77777777" w:rsidR="00304A74" w:rsidRDefault="00304A74" w:rsidP="00521F9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[9].</w:t>
            </w:r>
          </w:p>
          <w:p w14:paraId="00E8E89E" w14:textId="77777777" w:rsidR="00304A74" w:rsidRDefault="00304A74" w:rsidP="00521F9E">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0230B205" w14:textId="77777777" w:rsidR="00304A74" w:rsidRPr="00841A0C" w:rsidRDefault="00304A74" w:rsidP="00521F9E">
            <w:pPr>
              <w:pStyle w:val="TAC"/>
              <w:spacing w:line="252" w:lineRule="auto"/>
              <w:jc w:val="left"/>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676506E8" w14:textId="77777777" w:rsidR="00304A74" w:rsidRDefault="00304A74" w:rsidP="00304A74">
      <w:pPr>
        <w:rPr>
          <w:lang w:val="en-US"/>
        </w:rPr>
      </w:pPr>
    </w:p>
    <w:p w14:paraId="29C6E5DC" w14:textId="77777777" w:rsidR="00304A74" w:rsidRDefault="00304A74" w:rsidP="00304A74">
      <w:pPr>
        <w:pStyle w:val="TH"/>
        <w:rPr>
          <w:lang w:val="en-US" w:eastAsia="zh-CN"/>
        </w:rPr>
      </w:pPr>
      <w:r>
        <w:rPr>
          <w:lang w:eastAsia="zh-CN"/>
        </w:rPr>
        <w:t>Table A.10-3: FRC parameters for FR2 PUSCH performance requirements, transform precoding disabled, Additional DM-RS position = pos2 and 1 transmission layer (</w:t>
      </w:r>
      <w:r w:rsidRPr="00A95E6B">
        <w:t>64QAM, R=517/1024</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04A74" w14:paraId="5998905B"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E6CF68C" w14:textId="77777777" w:rsidR="00304A74" w:rsidRDefault="00304A74" w:rsidP="00521F9E">
            <w:pPr>
              <w:pStyle w:val="TAH"/>
              <w:rPr>
                <w:lang w:eastAsia="zh-CN"/>
              </w:rPr>
              <w:pPrChange w:id="478" w:author="Nokia (Dimitri Gold)" w:date="2022-08-08T18:25:00Z">
                <w:pPr>
                  <w:pStyle w:val="TAC"/>
                  <w:spacing w:line="252" w:lineRule="auto"/>
                </w:pPr>
              </w:pPrChange>
            </w:pPr>
            <w:r>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53B3998" w14:textId="77777777" w:rsidR="00304A74" w:rsidRDefault="00304A74" w:rsidP="00521F9E">
            <w:pPr>
              <w:pStyle w:val="TAH"/>
              <w:rPr>
                <w:lang w:eastAsia="zh-CN"/>
              </w:rPr>
              <w:pPrChange w:id="479" w:author="Nokia (Dimitri Gold)" w:date="2022-08-08T18:25:00Z">
                <w:pPr>
                  <w:pStyle w:val="TAC"/>
                  <w:spacing w:line="252" w:lineRule="auto"/>
                </w:pPr>
              </w:pPrChange>
            </w:pPr>
            <w:r>
              <w:rPr>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14:paraId="0C1D42CE" w14:textId="77777777" w:rsidR="00304A74" w:rsidRDefault="00304A74" w:rsidP="00521F9E">
            <w:pPr>
              <w:pStyle w:val="TAH"/>
              <w:pPrChange w:id="480" w:author="Nokia (Dimitri Gold)" w:date="2022-08-08T18:25:00Z">
                <w:pPr>
                  <w:pStyle w:val="TAC"/>
                  <w:spacing w:line="252" w:lineRule="auto"/>
                </w:pPr>
              </w:pPrChange>
            </w:pPr>
            <w:r>
              <w:rPr>
                <w:lang w:eastAsia="zh-CN"/>
              </w:rPr>
              <w:t>G-FR2-A10-6</w:t>
            </w:r>
          </w:p>
        </w:tc>
      </w:tr>
      <w:tr w:rsidR="00304A74" w14:paraId="3E4079F0"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CE6E3C0" w14:textId="77777777" w:rsidR="00304A74" w:rsidRDefault="00304A74" w:rsidP="00521F9E">
            <w:pPr>
              <w:pStyle w:val="TAC"/>
              <w:spacing w:line="252" w:lineRule="auto"/>
              <w:rPr>
                <w:lang w:eastAsia="zh-CN"/>
              </w:rPr>
            </w:pPr>
            <w:r>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0BC1DC8" w14:textId="77777777" w:rsidR="00304A74" w:rsidRDefault="00304A74" w:rsidP="00521F9E">
            <w:pPr>
              <w:pStyle w:val="TAC"/>
              <w:spacing w:line="252" w:lineRule="auto"/>
              <w:rPr>
                <w:lang w:eastAsia="zh-CN"/>
              </w:rPr>
            </w:pPr>
            <w:r w:rsidRPr="00EE346C">
              <w:t>120</w:t>
            </w:r>
          </w:p>
        </w:tc>
        <w:tc>
          <w:tcPr>
            <w:tcW w:w="1077" w:type="dxa"/>
            <w:tcBorders>
              <w:top w:val="single" w:sz="4" w:space="0" w:color="auto"/>
              <w:left w:val="single" w:sz="4" w:space="0" w:color="auto"/>
              <w:bottom w:val="single" w:sz="4" w:space="0" w:color="auto"/>
              <w:right w:val="single" w:sz="4" w:space="0" w:color="auto"/>
            </w:tcBorders>
            <w:hideMark/>
          </w:tcPr>
          <w:p w14:paraId="5BCF641C" w14:textId="77777777" w:rsidR="00304A74" w:rsidRDefault="00304A74" w:rsidP="00521F9E">
            <w:pPr>
              <w:pStyle w:val="TAC"/>
              <w:spacing w:line="252" w:lineRule="auto"/>
              <w:rPr>
                <w:lang w:eastAsia="zh-CN"/>
              </w:rPr>
            </w:pPr>
            <w:r w:rsidRPr="00841A0C">
              <w:t>120</w:t>
            </w:r>
          </w:p>
        </w:tc>
      </w:tr>
      <w:tr w:rsidR="00304A74" w14:paraId="18C6FBF9"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A92B804" w14:textId="77777777" w:rsidR="00304A74" w:rsidRDefault="00304A74" w:rsidP="00521F9E">
            <w:pPr>
              <w:pStyle w:val="TAC"/>
              <w:spacing w:line="252" w:lineRule="auto"/>
            </w:pPr>
            <w: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9AA4465" w14:textId="77777777" w:rsidR="00304A74" w:rsidRDefault="00304A74" w:rsidP="00521F9E">
            <w:pPr>
              <w:pStyle w:val="TAC"/>
              <w:spacing w:line="252" w:lineRule="auto"/>
              <w:rPr>
                <w:rFonts w:eastAsia="Yu Mincho"/>
              </w:rPr>
            </w:pPr>
            <w:r w:rsidRPr="00EE346C">
              <w:t>32</w:t>
            </w:r>
          </w:p>
        </w:tc>
        <w:tc>
          <w:tcPr>
            <w:tcW w:w="1077" w:type="dxa"/>
            <w:tcBorders>
              <w:top w:val="single" w:sz="4" w:space="0" w:color="auto"/>
              <w:left w:val="single" w:sz="4" w:space="0" w:color="auto"/>
              <w:bottom w:val="single" w:sz="4" w:space="0" w:color="auto"/>
              <w:right w:val="single" w:sz="4" w:space="0" w:color="auto"/>
            </w:tcBorders>
            <w:hideMark/>
          </w:tcPr>
          <w:p w14:paraId="140ED9D2" w14:textId="77777777" w:rsidR="00304A74" w:rsidRDefault="00304A74" w:rsidP="00521F9E">
            <w:pPr>
              <w:pStyle w:val="TAC"/>
              <w:spacing w:line="252" w:lineRule="auto"/>
              <w:rPr>
                <w:rFonts w:eastAsia="Yu Mincho"/>
              </w:rPr>
            </w:pPr>
            <w:r w:rsidRPr="00841A0C">
              <w:t>132</w:t>
            </w:r>
          </w:p>
        </w:tc>
      </w:tr>
      <w:tr w:rsidR="00304A74" w14:paraId="1E64F31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BD3927" w14:textId="77777777" w:rsidR="00304A74" w:rsidRDefault="00304A74" w:rsidP="00521F9E">
            <w:pPr>
              <w:pStyle w:val="TAC"/>
              <w:spacing w:line="252" w:lineRule="auto"/>
              <w:rPr>
                <w:rFonts w:eastAsiaTheme="minorEastAsia"/>
                <w:lang w:eastAsia="zh-CN"/>
              </w:rPr>
            </w:pPr>
            <w:ins w:id="481" w:author="Nokia (Dimitri Gold)" w:date="2022-08-08T18:12:00Z">
              <w:r>
                <w:rPr>
                  <w:lang w:eastAsia="zh-CN"/>
                </w:rPr>
                <w:t xml:space="preserve">Data bearing </w:t>
              </w:r>
            </w:ins>
            <w:r>
              <w:rPr>
                <w:lang w:eastAsia="zh-CN"/>
              </w:rPr>
              <w:t>CP</w:t>
            </w:r>
            <w:r>
              <w:t xml:space="preserve">-OFDM Symbols per </w:t>
            </w:r>
            <w:r>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A4661C4" w14:textId="77777777" w:rsidR="00304A74" w:rsidRDefault="00304A74" w:rsidP="00521F9E">
            <w:pPr>
              <w:pStyle w:val="TAC"/>
              <w:spacing w:line="252" w:lineRule="auto"/>
              <w:rPr>
                <w:lang w:eastAsia="zh-CN"/>
              </w:rPr>
            </w:pPr>
            <w:r>
              <w:t>7</w:t>
            </w:r>
          </w:p>
        </w:tc>
        <w:tc>
          <w:tcPr>
            <w:tcW w:w="1077" w:type="dxa"/>
            <w:tcBorders>
              <w:top w:val="single" w:sz="4" w:space="0" w:color="auto"/>
              <w:left w:val="single" w:sz="4" w:space="0" w:color="auto"/>
              <w:bottom w:val="single" w:sz="4" w:space="0" w:color="auto"/>
              <w:right w:val="single" w:sz="4" w:space="0" w:color="auto"/>
            </w:tcBorders>
            <w:hideMark/>
          </w:tcPr>
          <w:p w14:paraId="49215273" w14:textId="77777777" w:rsidR="00304A74" w:rsidRDefault="00304A74" w:rsidP="00521F9E">
            <w:pPr>
              <w:pStyle w:val="TAC"/>
              <w:spacing w:line="252" w:lineRule="auto"/>
              <w:rPr>
                <w:lang w:eastAsia="zh-CN"/>
              </w:rPr>
            </w:pPr>
            <w:r>
              <w:t>7</w:t>
            </w:r>
          </w:p>
        </w:tc>
      </w:tr>
      <w:tr w:rsidR="00304A74" w14:paraId="54C22CA1"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1CEE073" w14:textId="77777777" w:rsidR="00304A74" w:rsidRDefault="00304A74" w:rsidP="00521F9E">
            <w:pPr>
              <w:pStyle w:val="TAC"/>
              <w:spacing w:line="252" w:lineRule="auto"/>
            </w:pPr>
            <w:r>
              <w:t>Modulation</w:t>
            </w:r>
          </w:p>
        </w:tc>
        <w:tc>
          <w:tcPr>
            <w:tcW w:w="1076" w:type="dxa"/>
            <w:tcBorders>
              <w:top w:val="single" w:sz="4" w:space="0" w:color="auto"/>
              <w:left w:val="single" w:sz="4" w:space="0" w:color="auto"/>
              <w:bottom w:val="single" w:sz="4" w:space="0" w:color="auto"/>
              <w:right w:val="single" w:sz="4" w:space="0" w:color="auto"/>
            </w:tcBorders>
            <w:hideMark/>
          </w:tcPr>
          <w:p w14:paraId="18855181" w14:textId="77777777" w:rsidR="00304A74" w:rsidRDefault="00304A74" w:rsidP="00521F9E">
            <w:pPr>
              <w:pStyle w:val="TAC"/>
              <w:spacing w:line="252" w:lineRule="auto"/>
              <w:rPr>
                <w:lang w:eastAsia="zh-CN"/>
              </w:rPr>
            </w:pPr>
            <w:r>
              <w:t>64QAM</w:t>
            </w:r>
          </w:p>
        </w:tc>
        <w:tc>
          <w:tcPr>
            <w:tcW w:w="1077" w:type="dxa"/>
            <w:tcBorders>
              <w:top w:val="single" w:sz="4" w:space="0" w:color="auto"/>
              <w:left w:val="single" w:sz="4" w:space="0" w:color="auto"/>
              <w:bottom w:val="single" w:sz="4" w:space="0" w:color="auto"/>
              <w:right w:val="single" w:sz="4" w:space="0" w:color="auto"/>
            </w:tcBorders>
            <w:hideMark/>
          </w:tcPr>
          <w:p w14:paraId="4D947E68" w14:textId="77777777" w:rsidR="00304A74" w:rsidRDefault="00304A74" w:rsidP="00521F9E">
            <w:pPr>
              <w:pStyle w:val="TAC"/>
              <w:spacing w:line="252" w:lineRule="auto"/>
              <w:rPr>
                <w:lang w:eastAsia="zh-CN"/>
              </w:rPr>
            </w:pPr>
            <w:r>
              <w:t>64QAM</w:t>
            </w:r>
          </w:p>
        </w:tc>
      </w:tr>
      <w:tr w:rsidR="00304A74" w14:paraId="46701A3A"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836F5F4" w14:textId="77777777" w:rsidR="00304A74" w:rsidRDefault="00304A74" w:rsidP="00521F9E">
            <w:pPr>
              <w:pStyle w:val="TAC"/>
              <w:spacing w:line="252" w:lineRule="auto"/>
            </w:pPr>
            <w:r>
              <w:t>Code rate</w:t>
            </w:r>
            <w:r>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8666D6" w14:textId="77777777" w:rsidR="00304A74" w:rsidRDefault="00304A74" w:rsidP="00521F9E">
            <w:pPr>
              <w:pStyle w:val="TAC"/>
              <w:spacing w:line="252" w:lineRule="auto"/>
              <w:rPr>
                <w:lang w:eastAsia="zh-CN"/>
              </w:rPr>
            </w:pPr>
            <w:r w:rsidRPr="00A95E6B">
              <w:t>517/1024</w:t>
            </w:r>
          </w:p>
        </w:tc>
        <w:tc>
          <w:tcPr>
            <w:tcW w:w="1077" w:type="dxa"/>
            <w:tcBorders>
              <w:top w:val="single" w:sz="4" w:space="0" w:color="auto"/>
              <w:left w:val="single" w:sz="4" w:space="0" w:color="auto"/>
              <w:bottom w:val="single" w:sz="4" w:space="0" w:color="auto"/>
              <w:right w:val="single" w:sz="4" w:space="0" w:color="auto"/>
            </w:tcBorders>
            <w:hideMark/>
          </w:tcPr>
          <w:p w14:paraId="5223E75F" w14:textId="77777777" w:rsidR="00304A74" w:rsidRDefault="00304A74" w:rsidP="00521F9E">
            <w:pPr>
              <w:pStyle w:val="TAC"/>
              <w:spacing w:line="252" w:lineRule="auto"/>
              <w:rPr>
                <w:lang w:eastAsia="zh-CN"/>
              </w:rPr>
            </w:pPr>
            <w:r w:rsidRPr="00A95E6B">
              <w:t>517/1024</w:t>
            </w:r>
          </w:p>
        </w:tc>
      </w:tr>
      <w:tr w:rsidR="00304A74" w14:paraId="1327EDAF"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5AB006E" w14:textId="77777777" w:rsidR="00304A74" w:rsidRDefault="00304A74" w:rsidP="00521F9E">
            <w:pPr>
              <w:pStyle w:val="TAC"/>
              <w:spacing w:line="252" w:lineRule="auto"/>
            </w:pPr>
            <w:r>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C3C623E" w14:textId="77777777" w:rsidR="00304A74" w:rsidRDefault="00304A74" w:rsidP="00521F9E">
            <w:pPr>
              <w:pStyle w:val="TAC"/>
              <w:spacing w:line="252" w:lineRule="auto"/>
            </w:pPr>
            <w:ins w:id="482" w:author="Nokia (Dimitri Gold)" w:date="2022-08-08T18:25:00Z">
              <w:r w:rsidRPr="001C01EB">
                <w:rPr>
                  <w:rFonts w:eastAsia="DengXian"/>
                  <w:lang w:eastAsia="en-GB"/>
                </w:rPr>
                <w:t>8064</w:t>
              </w:r>
            </w:ins>
            <w:del w:id="483" w:author="Nokia (Dimitri Gold)" w:date="2022-08-08T18:25:00Z">
              <w:r w:rsidDel="00710A7D">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539195AD" w14:textId="77777777" w:rsidR="00304A74" w:rsidRDefault="00304A74" w:rsidP="00521F9E">
            <w:pPr>
              <w:pStyle w:val="TAC"/>
              <w:spacing w:line="252" w:lineRule="auto"/>
            </w:pPr>
            <w:ins w:id="484" w:author="Nokia (Dimitri Gold)" w:date="2022-08-08T18:26:00Z">
              <w:r w:rsidRPr="00D20E3B">
                <w:rPr>
                  <w:rFonts w:eastAsia="DengXian"/>
                  <w:lang w:eastAsia="en-GB"/>
                </w:rPr>
                <w:t>33816</w:t>
              </w:r>
            </w:ins>
            <w:del w:id="485" w:author="Nokia (Dimitri Gold)" w:date="2022-08-08T18:26:00Z">
              <w:r w:rsidDel="0064733B">
                <w:delText>TBA</w:delText>
              </w:r>
            </w:del>
          </w:p>
        </w:tc>
      </w:tr>
      <w:tr w:rsidR="00304A74" w14:paraId="326672C7"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D61243" w14:textId="77777777" w:rsidR="00304A74" w:rsidRDefault="00304A74" w:rsidP="00521F9E">
            <w:pPr>
              <w:pStyle w:val="TAC"/>
              <w:spacing w:line="252" w:lineRule="auto"/>
              <w:rPr>
                <w:szCs w:val="22"/>
              </w:rPr>
            </w:pPr>
            <w:r>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8877D51" w14:textId="77777777" w:rsidR="00304A74" w:rsidRDefault="00304A74" w:rsidP="00521F9E">
            <w:pPr>
              <w:pStyle w:val="TAC"/>
              <w:spacing w:line="252" w:lineRule="auto"/>
              <w:rPr>
                <w:lang w:eastAsia="zh-CN"/>
              </w:rPr>
            </w:pPr>
            <w:del w:id="486" w:author="Nokia (Dimitri Gold)" w:date="2022-08-08T18:25:00Z">
              <w:r w:rsidDel="00710A7D">
                <w:delText>TBA</w:delText>
              </w:r>
            </w:del>
            <w:ins w:id="487" w:author="Nokia (Dimitri Gold)" w:date="2022-08-08T18:25:00Z">
              <w:r>
                <w:t>24</w:t>
              </w:r>
            </w:ins>
          </w:p>
        </w:tc>
        <w:tc>
          <w:tcPr>
            <w:tcW w:w="1077" w:type="dxa"/>
            <w:tcBorders>
              <w:top w:val="single" w:sz="4" w:space="0" w:color="auto"/>
              <w:left w:val="single" w:sz="4" w:space="0" w:color="auto"/>
              <w:bottom w:val="single" w:sz="4" w:space="0" w:color="auto"/>
              <w:right w:val="single" w:sz="4" w:space="0" w:color="auto"/>
            </w:tcBorders>
            <w:hideMark/>
          </w:tcPr>
          <w:p w14:paraId="20DF5256" w14:textId="77777777" w:rsidR="00304A74" w:rsidRDefault="00304A74" w:rsidP="00521F9E">
            <w:pPr>
              <w:pStyle w:val="TAC"/>
              <w:spacing w:line="252" w:lineRule="auto"/>
              <w:rPr>
                <w:lang w:eastAsia="zh-CN"/>
              </w:rPr>
            </w:pPr>
            <w:del w:id="488" w:author="Nokia (Dimitri Gold)" w:date="2022-08-08T18:26:00Z">
              <w:r w:rsidDel="008B1550">
                <w:delText>TBA</w:delText>
              </w:r>
            </w:del>
            <w:ins w:id="489" w:author="Nokia (Dimitri Gold)" w:date="2022-08-08T18:26:00Z">
              <w:r>
                <w:t>24</w:t>
              </w:r>
            </w:ins>
          </w:p>
        </w:tc>
      </w:tr>
      <w:tr w:rsidR="00304A74" w14:paraId="673E0CD8"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F4E055A" w14:textId="77777777" w:rsidR="00304A74" w:rsidRDefault="00304A74" w:rsidP="00521F9E">
            <w:pPr>
              <w:pStyle w:val="TAC"/>
              <w:spacing w:line="252" w:lineRule="auto"/>
            </w:pPr>
            <w: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F3004FF" w14:textId="77777777" w:rsidR="00304A74" w:rsidRDefault="00304A74" w:rsidP="00521F9E">
            <w:pPr>
              <w:pStyle w:val="TAC"/>
              <w:spacing w:line="252" w:lineRule="auto"/>
              <w:rPr>
                <w:lang w:eastAsia="zh-CN"/>
              </w:rPr>
            </w:pPr>
            <w:del w:id="490" w:author="Nokia (Dimitri Gold)" w:date="2022-08-08T18:25:00Z">
              <w:r w:rsidDel="00710A7D">
                <w:delText>TBA</w:delText>
              </w:r>
            </w:del>
            <w:ins w:id="491" w:author="Nokia (Dimitri Gold)" w:date="2022-08-08T18:25:00Z">
              <w:r>
                <w:t>-</w:t>
              </w:r>
            </w:ins>
          </w:p>
        </w:tc>
        <w:tc>
          <w:tcPr>
            <w:tcW w:w="1077" w:type="dxa"/>
            <w:tcBorders>
              <w:top w:val="single" w:sz="4" w:space="0" w:color="auto"/>
              <w:left w:val="single" w:sz="4" w:space="0" w:color="auto"/>
              <w:bottom w:val="single" w:sz="4" w:space="0" w:color="auto"/>
              <w:right w:val="single" w:sz="4" w:space="0" w:color="auto"/>
            </w:tcBorders>
            <w:hideMark/>
          </w:tcPr>
          <w:p w14:paraId="403C6010" w14:textId="77777777" w:rsidR="00304A74" w:rsidRDefault="00304A74" w:rsidP="00521F9E">
            <w:pPr>
              <w:pStyle w:val="TAC"/>
              <w:spacing w:line="252" w:lineRule="auto"/>
              <w:rPr>
                <w:lang w:eastAsia="zh-CN"/>
              </w:rPr>
            </w:pPr>
            <w:del w:id="492" w:author="Nokia (Dimitri Gold)" w:date="2022-08-08T18:26:00Z">
              <w:r w:rsidDel="008B1550">
                <w:delText>TBA</w:delText>
              </w:r>
            </w:del>
            <w:ins w:id="493" w:author="Nokia (Dimitri Gold)" w:date="2022-08-08T18:26:00Z">
              <w:r>
                <w:t>24</w:t>
              </w:r>
            </w:ins>
          </w:p>
        </w:tc>
      </w:tr>
      <w:tr w:rsidR="00304A74" w14:paraId="59752D6B"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7F9BCD" w14:textId="77777777" w:rsidR="00304A74" w:rsidRDefault="00304A74" w:rsidP="00521F9E">
            <w:pPr>
              <w:pStyle w:val="TAC"/>
              <w:spacing w:line="252" w:lineRule="auto"/>
            </w:pPr>
            <w: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488DF71" w14:textId="77777777" w:rsidR="00304A74" w:rsidRDefault="00304A74" w:rsidP="00521F9E">
            <w:pPr>
              <w:pStyle w:val="TAC"/>
              <w:spacing w:line="252" w:lineRule="auto"/>
              <w:rPr>
                <w:lang w:eastAsia="zh-CN"/>
              </w:rPr>
            </w:pPr>
            <w:del w:id="494" w:author="Nokia (Dimitri Gold)" w:date="2022-08-08T18:25:00Z">
              <w:r w:rsidDel="00710A7D">
                <w:delText>TBA</w:delText>
              </w:r>
            </w:del>
            <w:ins w:id="495" w:author="Nokia (Dimitri Gold)" w:date="2022-08-08T18:25:00Z">
              <w:r>
                <w:t>1</w:t>
              </w:r>
            </w:ins>
          </w:p>
        </w:tc>
        <w:tc>
          <w:tcPr>
            <w:tcW w:w="1077" w:type="dxa"/>
            <w:tcBorders>
              <w:top w:val="single" w:sz="4" w:space="0" w:color="auto"/>
              <w:left w:val="single" w:sz="4" w:space="0" w:color="auto"/>
              <w:bottom w:val="single" w:sz="4" w:space="0" w:color="auto"/>
              <w:right w:val="single" w:sz="4" w:space="0" w:color="auto"/>
            </w:tcBorders>
            <w:hideMark/>
          </w:tcPr>
          <w:p w14:paraId="11F0AEF8" w14:textId="77777777" w:rsidR="00304A74" w:rsidRDefault="00304A74" w:rsidP="00521F9E">
            <w:pPr>
              <w:pStyle w:val="TAC"/>
              <w:spacing w:line="252" w:lineRule="auto"/>
              <w:rPr>
                <w:lang w:eastAsia="zh-CN"/>
              </w:rPr>
            </w:pPr>
            <w:del w:id="496" w:author="Nokia (Dimitri Gold)" w:date="2022-08-08T18:26:00Z">
              <w:r w:rsidDel="008B1550">
                <w:delText>TBA</w:delText>
              </w:r>
            </w:del>
            <w:ins w:id="497" w:author="Nokia (Dimitri Gold)" w:date="2022-08-08T18:26:00Z">
              <w:r>
                <w:t>5</w:t>
              </w:r>
            </w:ins>
          </w:p>
        </w:tc>
      </w:tr>
      <w:tr w:rsidR="00304A74" w14:paraId="1DD104F1"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F5C4D17" w14:textId="77777777" w:rsidR="00304A74" w:rsidRDefault="00304A74" w:rsidP="00521F9E">
            <w:pPr>
              <w:pStyle w:val="TAC"/>
              <w:spacing w:line="252" w:lineRule="auto"/>
              <w:rPr>
                <w:lang w:eastAsia="zh-CN"/>
              </w:rPr>
            </w:pPr>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130668CA" w14:textId="77777777" w:rsidR="00304A74" w:rsidRDefault="00304A74" w:rsidP="00521F9E">
            <w:pPr>
              <w:pStyle w:val="TAC"/>
              <w:spacing w:line="252" w:lineRule="auto"/>
            </w:pPr>
            <w:ins w:id="498" w:author="Nokia (Dimitri Gold)" w:date="2022-08-08T18:26:00Z">
              <w:r>
                <w:rPr>
                  <w:rFonts w:eastAsia="DengXian"/>
                  <w:lang w:eastAsia="en-GB"/>
                </w:rPr>
                <w:t>8088</w:t>
              </w:r>
            </w:ins>
            <w:del w:id="499" w:author="Nokia (Dimitri Gold)" w:date="2022-08-08T18:26:00Z">
              <w:r w:rsidDel="00F92AFA">
                <w:delText>TBA</w:delText>
              </w:r>
            </w:del>
          </w:p>
        </w:tc>
        <w:tc>
          <w:tcPr>
            <w:tcW w:w="1077" w:type="dxa"/>
            <w:tcBorders>
              <w:top w:val="single" w:sz="4" w:space="0" w:color="auto"/>
              <w:left w:val="single" w:sz="4" w:space="0" w:color="auto"/>
              <w:bottom w:val="single" w:sz="4" w:space="0" w:color="auto"/>
              <w:right w:val="single" w:sz="4" w:space="0" w:color="auto"/>
            </w:tcBorders>
            <w:hideMark/>
          </w:tcPr>
          <w:p w14:paraId="77EEC38E" w14:textId="77777777" w:rsidR="00304A74" w:rsidRDefault="00304A74" w:rsidP="00521F9E">
            <w:pPr>
              <w:pStyle w:val="TAC"/>
              <w:spacing w:line="252" w:lineRule="auto"/>
            </w:pPr>
            <w:ins w:id="500" w:author="Nokia (Dimitri Gold)" w:date="2022-08-08T18:26:00Z">
              <w:r w:rsidRPr="00FD2464">
                <w:rPr>
                  <w:rFonts w:eastAsia="DengXian"/>
                  <w:lang w:eastAsia="en-GB"/>
                </w:rPr>
                <w:t>6792</w:t>
              </w:r>
            </w:ins>
            <w:del w:id="501" w:author="Nokia (Dimitri Gold)" w:date="2022-08-08T18:26:00Z">
              <w:r w:rsidDel="00897604">
                <w:delText>TBA</w:delText>
              </w:r>
            </w:del>
          </w:p>
        </w:tc>
      </w:tr>
      <w:tr w:rsidR="00304A74" w14:paraId="618DD987"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B749D2" w14:textId="77777777" w:rsidR="00304A74" w:rsidRDefault="00304A74" w:rsidP="00521F9E">
            <w:pPr>
              <w:pStyle w:val="TAC"/>
              <w:spacing w:line="252"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097E6EF" w14:textId="77777777" w:rsidR="00304A74" w:rsidRDefault="00304A74" w:rsidP="00521F9E">
            <w:pPr>
              <w:pStyle w:val="TAC"/>
              <w:spacing w:line="252" w:lineRule="auto"/>
              <w:rPr>
                <w:lang w:eastAsia="zh-CN"/>
              </w:rPr>
            </w:pPr>
            <w:ins w:id="502" w:author="Nokia (Dimitri Gold)" w:date="2022-08-08T18:26:00Z">
              <w:r w:rsidRPr="000516E7">
                <w:rPr>
                  <w:rFonts w:eastAsia="DengXian"/>
                  <w:lang w:eastAsia="en-GB"/>
                </w:rPr>
                <w:t>16128</w:t>
              </w:r>
            </w:ins>
            <w:del w:id="503" w:author="Nokia (Dimitri Gold)" w:date="2022-08-08T18:26:00Z">
              <w:r w:rsidDel="007144F2">
                <w:delText>10752</w:delText>
              </w:r>
            </w:del>
          </w:p>
        </w:tc>
        <w:tc>
          <w:tcPr>
            <w:tcW w:w="1077" w:type="dxa"/>
            <w:tcBorders>
              <w:top w:val="single" w:sz="4" w:space="0" w:color="auto"/>
              <w:left w:val="single" w:sz="4" w:space="0" w:color="auto"/>
              <w:bottom w:val="single" w:sz="4" w:space="0" w:color="auto"/>
              <w:right w:val="single" w:sz="4" w:space="0" w:color="auto"/>
            </w:tcBorders>
            <w:hideMark/>
          </w:tcPr>
          <w:p w14:paraId="0E836387" w14:textId="77777777" w:rsidR="00304A74" w:rsidRDefault="00304A74" w:rsidP="00521F9E">
            <w:pPr>
              <w:pStyle w:val="TAC"/>
              <w:spacing w:line="252" w:lineRule="auto"/>
              <w:rPr>
                <w:lang w:eastAsia="zh-CN"/>
              </w:rPr>
            </w:pPr>
            <w:ins w:id="504" w:author="Nokia (Dimitri Gold)" w:date="2022-08-08T18:26:00Z">
              <w:r w:rsidRPr="00F64B0F">
                <w:rPr>
                  <w:rFonts w:eastAsia="DengXian"/>
                  <w:lang w:eastAsia="en-GB"/>
                </w:rPr>
                <w:t>66528</w:t>
              </w:r>
            </w:ins>
            <w:del w:id="505" w:author="Nokia (Dimitri Gold)" w:date="2022-08-08T18:26:00Z">
              <w:r w:rsidDel="006D49C9">
                <w:delText>44352</w:delText>
              </w:r>
            </w:del>
          </w:p>
        </w:tc>
      </w:tr>
      <w:tr w:rsidR="00304A74" w14:paraId="231E983E"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9DF05AF" w14:textId="77777777" w:rsidR="00304A74" w:rsidRDefault="00304A74" w:rsidP="00521F9E">
            <w:pPr>
              <w:pStyle w:val="TAC"/>
              <w:spacing w:line="252" w:lineRule="auto"/>
            </w:pPr>
            <w:r>
              <w:t xml:space="preserve">Total number of bits 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E9C4CC" w14:textId="77777777" w:rsidR="00304A74" w:rsidRDefault="00304A74" w:rsidP="00521F9E">
            <w:pPr>
              <w:pStyle w:val="TAC"/>
              <w:spacing w:line="252" w:lineRule="auto"/>
              <w:rPr>
                <w:szCs w:val="18"/>
                <w:lang w:eastAsia="zh-CN"/>
              </w:rPr>
            </w:pPr>
            <w:ins w:id="506" w:author="Nokia (Dimitri Gold)" w:date="2022-08-08T18:26:00Z">
              <w:r w:rsidRPr="00B73D90">
                <w:rPr>
                  <w:rFonts w:eastAsia="DengXian"/>
                  <w:lang w:eastAsia="zh-CN"/>
                </w:rPr>
                <w:t>15456</w:t>
              </w:r>
            </w:ins>
            <w:del w:id="507" w:author="Nokia (Dimitri Gold)" w:date="2022-08-08T18:26:00Z">
              <w:r w:rsidDel="00497717">
                <w:rPr>
                  <w:lang w:eastAsia="zh-CN"/>
                </w:rPr>
                <w:delText>10304</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22F7EC1" w14:textId="77777777" w:rsidR="00304A74" w:rsidRDefault="00304A74" w:rsidP="00521F9E">
            <w:pPr>
              <w:pStyle w:val="TAC"/>
              <w:spacing w:line="252" w:lineRule="auto"/>
              <w:rPr>
                <w:szCs w:val="18"/>
                <w:lang w:eastAsia="zh-CN"/>
              </w:rPr>
            </w:pPr>
            <w:ins w:id="508" w:author="Nokia (Dimitri Gold)" w:date="2022-08-08T18:27:00Z">
              <w:r w:rsidRPr="00F64B0F">
                <w:rPr>
                  <w:rFonts w:eastAsia="DengXian"/>
                  <w:lang w:eastAsia="en-GB"/>
                </w:rPr>
                <w:t>63756</w:t>
              </w:r>
            </w:ins>
            <w:del w:id="509" w:author="Nokia (Dimitri Gold)" w:date="2022-08-08T18:27:00Z">
              <w:r w:rsidRPr="00B651B6" w:rsidDel="00245FEB">
                <w:delText>4</w:delText>
              </w:r>
              <w:r w:rsidDel="00245FEB">
                <w:delText>2504</w:delText>
              </w:r>
            </w:del>
          </w:p>
        </w:tc>
      </w:tr>
      <w:tr w:rsidR="00304A74" w14:paraId="316A059F"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7C34C2D" w14:textId="77777777" w:rsidR="00304A74" w:rsidRDefault="00304A74" w:rsidP="00521F9E">
            <w:pPr>
              <w:pStyle w:val="TAC"/>
              <w:spacing w:line="252" w:lineRule="auto"/>
              <w:rPr>
                <w:lang w:eastAsia="zh-CN"/>
              </w:rPr>
            </w:pPr>
            <w:r>
              <w:t xml:space="preserve">Total </w:t>
            </w:r>
            <w:ins w:id="510" w:author="Nokia (Dimitri Gold)" w:date="2022-08-08T18:14:00Z">
              <w:r>
                <w:t>resource elements</w:t>
              </w:r>
              <w:r w:rsidDel="00B06D30">
                <w:t xml:space="preserve"> </w:t>
              </w:r>
            </w:ins>
            <w:del w:id="511" w:author="Nokia (Dimitri Gold)" w:date="2022-08-08T18:14:00Z">
              <w:r w:rsidDel="00B06D30">
                <w:delText xml:space="preserve">symbols </w:delText>
              </w:r>
            </w:del>
            <w:r>
              <w:t xml:space="preserve">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4A4E4964" w14:textId="77777777" w:rsidR="00304A74" w:rsidRDefault="00304A74" w:rsidP="00521F9E">
            <w:pPr>
              <w:pStyle w:val="TAC"/>
              <w:spacing w:line="252" w:lineRule="auto"/>
              <w:rPr>
                <w:lang w:eastAsia="zh-CN"/>
              </w:rPr>
            </w:pPr>
            <w:r>
              <w:t>2688</w:t>
            </w:r>
          </w:p>
        </w:tc>
        <w:tc>
          <w:tcPr>
            <w:tcW w:w="1077" w:type="dxa"/>
            <w:tcBorders>
              <w:top w:val="single" w:sz="4" w:space="0" w:color="auto"/>
              <w:left w:val="single" w:sz="4" w:space="0" w:color="auto"/>
              <w:bottom w:val="single" w:sz="4" w:space="0" w:color="auto"/>
              <w:right w:val="single" w:sz="4" w:space="0" w:color="auto"/>
            </w:tcBorders>
            <w:hideMark/>
          </w:tcPr>
          <w:p w14:paraId="38626283" w14:textId="77777777" w:rsidR="00304A74" w:rsidRDefault="00304A74" w:rsidP="00521F9E">
            <w:pPr>
              <w:pStyle w:val="TAC"/>
              <w:spacing w:line="252" w:lineRule="auto"/>
              <w:rPr>
                <w:lang w:eastAsia="zh-CN"/>
              </w:rPr>
            </w:pPr>
            <w:r w:rsidRPr="00B651B6">
              <w:t>1</w:t>
            </w:r>
            <w:r>
              <w:t>1088</w:t>
            </w:r>
          </w:p>
        </w:tc>
      </w:tr>
      <w:tr w:rsidR="00304A74" w14:paraId="64BD8CA4" w14:textId="77777777" w:rsidTr="00521F9E">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6669EC" w14:textId="77777777" w:rsidR="00304A74" w:rsidRDefault="00304A74" w:rsidP="00521F9E">
            <w:pPr>
              <w:pStyle w:val="TAC"/>
              <w:spacing w:line="252" w:lineRule="auto"/>
            </w:pPr>
            <w:r>
              <w:t xml:space="preserve">Total </w:t>
            </w:r>
            <w:ins w:id="512" w:author="Nokia (Dimitri Gold)" w:date="2022-08-08T18:14:00Z">
              <w:r>
                <w:t>resource elements</w:t>
              </w:r>
              <w:r w:rsidDel="00B06D30">
                <w:t xml:space="preserve"> </w:t>
              </w:r>
            </w:ins>
            <w:del w:id="513" w:author="Nokia (Dimitri Gold)" w:date="2022-08-08T18:14:00Z">
              <w:r w:rsidDel="00B06D30">
                <w:delText xml:space="preserve">symbols </w:delText>
              </w:r>
            </w:del>
            <w:r>
              <w:t xml:space="preserve">per </w:t>
            </w:r>
            <w:r>
              <w:rPr>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14:paraId="32FA4F50" w14:textId="77777777" w:rsidR="00304A74" w:rsidRDefault="00304A74" w:rsidP="00521F9E">
            <w:pPr>
              <w:pStyle w:val="TAC"/>
              <w:spacing w:line="252" w:lineRule="auto"/>
              <w:rPr>
                <w:szCs w:val="18"/>
                <w:lang w:eastAsia="zh-CN"/>
              </w:rPr>
            </w:pPr>
            <w:r>
              <w:rPr>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14:paraId="47C17BF7" w14:textId="77777777" w:rsidR="00304A74" w:rsidRDefault="00304A74" w:rsidP="00521F9E">
            <w:pPr>
              <w:pStyle w:val="TAC"/>
              <w:spacing w:line="252" w:lineRule="auto"/>
              <w:rPr>
                <w:szCs w:val="18"/>
                <w:lang w:eastAsia="zh-CN"/>
              </w:rPr>
            </w:pPr>
            <w:r w:rsidRPr="00B651B6">
              <w:t>1</w:t>
            </w:r>
            <w:r>
              <w:t>0626</w:t>
            </w:r>
          </w:p>
        </w:tc>
      </w:tr>
      <w:tr w:rsidR="00304A74" w14:paraId="3483A743" w14:textId="77777777" w:rsidTr="00521F9E">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56C96E95" w14:textId="77777777" w:rsidR="00304A74" w:rsidRDefault="00304A74" w:rsidP="00521F9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=4,8 </w:t>
            </w:r>
            <w:r>
              <w:t>as per Table 6.4.1.1.3-3 of TS 38.211 [9].</w:t>
            </w:r>
          </w:p>
          <w:p w14:paraId="08A41F67" w14:textId="77777777" w:rsidR="00304A74" w:rsidRDefault="00304A74" w:rsidP="00521F9E">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p>
          <w:p w14:paraId="1B555AA8" w14:textId="77777777" w:rsidR="00304A74" w:rsidRPr="00841A0C" w:rsidRDefault="00304A74" w:rsidP="00521F9E">
            <w:pPr>
              <w:pStyle w:val="TAC"/>
              <w:spacing w:line="252" w:lineRule="auto"/>
              <w:jc w:val="left"/>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39B49313" w14:textId="77777777" w:rsidR="00304A74" w:rsidRDefault="00304A74" w:rsidP="00304A74">
      <w:pPr>
        <w:rPr>
          <w:ins w:id="514" w:author="Nokia (Dimitri Gold)" w:date="2022-08-09T10:46:00Z"/>
          <w:noProof/>
        </w:rPr>
      </w:pPr>
    </w:p>
    <w:p w14:paraId="5F7B22A8" w14:textId="77777777" w:rsidR="00304A74" w:rsidRPr="00E81294" w:rsidRDefault="00304A74" w:rsidP="00304A74">
      <w:pPr>
        <w:pStyle w:val="TH"/>
        <w:rPr>
          <w:ins w:id="515" w:author="Nokia (Dimitri Gold)" w:date="2022-08-09T10:46:00Z"/>
          <w:rFonts w:eastAsia="DengXian"/>
          <w:lang w:val="en-US" w:eastAsia="zh-CN"/>
        </w:rPr>
      </w:pPr>
      <w:ins w:id="516" w:author="Nokia (Dimitri Gold)" w:date="2022-08-09T10:46:00Z">
        <w:r w:rsidRPr="00E81294">
          <w:rPr>
            <w:rFonts w:eastAsia="DengXian"/>
            <w:lang w:val="en-US" w:eastAsia="zh-CN"/>
          </w:rPr>
          <w:t xml:space="preserve">Table A.10-4: </w:t>
        </w:r>
        <w:bookmarkStart w:id="517" w:name="_Hlk110933005"/>
        <w:r w:rsidRPr="00E81294">
          <w:rPr>
            <w:rFonts w:eastAsia="Malgun Gothic"/>
            <w:lang w:val="en-US"/>
          </w:rPr>
          <w:t>FRC parameters for</w:t>
        </w:r>
        <w:r w:rsidRPr="00E81294">
          <w:rPr>
            <w:lang w:val="en-US" w:eastAsia="zh-CN"/>
          </w:rPr>
          <w:t xml:space="preserve"> FR2 UL timing adjustment requirements, PUSCH with transform precoding disabled</w:t>
        </w:r>
        <w:r w:rsidRPr="00E81294">
          <w:rPr>
            <w:rFonts w:eastAsia="DengXian"/>
            <w:lang w:val="en-US" w:eastAsia="zh-CN"/>
          </w:rPr>
          <w:t xml:space="preserve">, Additional DM-RS position = pos0 and 1 transmission layer </w:t>
        </w:r>
        <w:bookmarkEnd w:id="517"/>
        <w:r w:rsidRPr="00E81294">
          <w:rPr>
            <w:rFonts w:eastAsia="DengXian"/>
            <w:lang w:val="en-US" w:eastAsia="zh-CN"/>
          </w:rPr>
          <w:t>(</w:t>
        </w:r>
        <w:r w:rsidRPr="00E81294">
          <w:rPr>
            <w:rFonts w:eastAsia="DengXian"/>
            <w:lang w:val="en-US" w:eastAsia="en-GB"/>
          </w:rPr>
          <w:t>64QAM, R=517/1024</w:t>
        </w:r>
        <w:r w:rsidRPr="00E81294">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304A74" w:rsidRPr="00E81294" w14:paraId="16B3E1BA" w14:textId="77777777" w:rsidTr="00521F9E">
        <w:trPr>
          <w:cantSplit/>
          <w:jc w:val="center"/>
          <w:ins w:id="518"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11ED704F" w14:textId="77777777" w:rsidR="00304A74" w:rsidRPr="00E81294" w:rsidRDefault="00304A74" w:rsidP="00521F9E">
            <w:pPr>
              <w:pStyle w:val="TAH"/>
              <w:rPr>
                <w:ins w:id="519" w:author="Nokia (Dimitri Gold)" w:date="2022-08-09T10:46:00Z"/>
                <w:rFonts w:eastAsia="DengXian"/>
                <w:lang w:val="en-US" w:eastAsia="zh-CN"/>
              </w:rPr>
            </w:pPr>
            <w:ins w:id="520" w:author="Nokia (Dimitri Gold)" w:date="2022-08-09T10:46:00Z">
              <w:r w:rsidRPr="00E81294">
                <w:rPr>
                  <w:rFonts w:eastAsia="DengXian"/>
                  <w:lang w:val="en-US" w:eastAsia="zh-CN"/>
                </w:rPr>
                <w:t>Reference channel</w:t>
              </w:r>
            </w:ins>
          </w:p>
        </w:tc>
        <w:tc>
          <w:tcPr>
            <w:tcW w:w="992" w:type="dxa"/>
            <w:tcBorders>
              <w:top w:val="single" w:sz="4" w:space="0" w:color="auto"/>
              <w:left w:val="single" w:sz="4" w:space="0" w:color="auto"/>
              <w:bottom w:val="single" w:sz="4" w:space="0" w:color="auto"/>
              <w:right w:val="single" w:sz="4" w:space="0" w:color="auto"/>
            </w:tcBorders>
            <w:hideMark/>
          </w:tcPr>
          <w:p w14:paraId="5CFA420A" w14:textId="77777777" w:rsidR="00304A74" w:rsidRPr="00E81294" w:rsidRDefault="00304A74" w:rsidP="00521F9E">
            <w:pPr>
              <w:pStyle w:val="TAH"/>
              <w:rPr>
                <w:ins w:id="521" w:author="Nokia (Dimitri Gold)" w:date="2022-08-09T10:46:00Z"/>
                <w:rFonts w:eastAsia="DengXian"/>
                <w:lang w:val="en-US" w:eastAsia="zh-CN"/>
              </w:rPr>
            </w:pPr>
            <w:ins w:id="522" w:author="Nokia (Dimitri Gold)" w:date="2022-08-09T10:46:00Z">
              <w:r w:rsidRPr="00E81294">
                <w:rPr>
                  <w:rFonts w:eastAsia="DengXian"/>
                  <w:lang w:val="en-US" w:eastAsia="zh-CN"/>
                </w:rPr>
                <w:t>G-FR2-A10-7</w:t>
              </w:r>
            </w:ins>
          </w:p>
        </w:tc>
        <w:tc>
          <w:tcPr>
            <w:tcW w:w="1171" w:type="dxa"/>
            <w:tcBorders>
              <w:top w:val="single" w:sz="4" w:space="0" w:color="auto"/>
              <w:left w:val="single" w:sz="4" w:space="0" w:color="auto"/>
              <w:bottom w:val="single" w:sz="4" w:space="0" w:color="auto"/>
              <w:right w:val="single" w:sz="4" w:space="0" w:color="auto"/>
            </w:tcBorders>
            <w:hideMark/>
          </w:tcPr>
          <w:p w14:paraId="07C47472" w14:textId="77777777" w:rsidR="00304A74" w:rsidRPr="00E81294" w:rsidRDefault="00304A74" w:rsidP="00521F9E">
            <w:pPr>
              <w:pStyle w:val="TAH"/>
              <w:rPr>
                <w:ins w:id="523" w:author="Nokia (Dimitri Gold)" w:date="2022-08-09T10:46:00Z"/>
                <w:rFonts w:eastAsia="DengXian"/>
                <w:lang w:val="en-US" w:eastAsia="en-GB"/>
              </w:rPr>
            </w:pPr>
            <w:ins w:id="524" w:author="Nokia (Dimitri Gold)" w:date="2022-08-09T10:46:00Z">
              <w:r w:rsidRPr="00E81294">
                <w:rPr>
                  <w:rFonts w:eastAsia="DengXian"/>
                  <w:lang w:val="en-US" w:eastAsia="zh-CN"/>
                </w:rPr>
                <w:t>G-FR2-A10-8</w:t>
              </w:r>
            </w:ins>
          </w:p>
        </w:tc>
      </w:tr>
      <w:tr w:rsidR="00304A74" w:rsidRPr="00E81294" w14:paraId="206B16DD" w14:textId="77777777" w:rsidTr="00521F9E">
        <w:trPr>
          <w:cantSplit/>
          <w:jc w:val="center"/>
          <w:ins w:id="525"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0DE76BC6" w14:textId="77777777" w:rsidR="00304A74" w:rsidRPr="00E81294" w:rsidRDefault="00304A74" w:rsidP="00521F9E">
            <w:pPr>
              <w:pStyle w:val="TAC"/>
              <w:rPr>
                <w:ins w:id="526" w:author="Nokia (Dimitri Gold)" w:date="2022-08-09T10:46:00Z"/>
                <w:rFonts w:eastAsia="DengXian"/>
                <w:lang w:val="en-US" w:eastAsia="zh-CN"/>
              </w:rPr>
            </w:pPr>
            <w:ins w:id="527" w:author="Nokia (Dimitri Gold)" w:date="2022-08-09T10:46:00Z">
              <w:r w:rsidRPr="00E81294">
                <w:rPr>
                  <w:rFonts w:eastAsia="DengXian"/>
                  <w:lang w:val="en-US" w:eastAsia="zh-CN"/>
                </w:rPr>
                <w:t>Subcarrier spacing [kHz]</w:t>
              </w:r>
            </w:ins>
          </w:p>
        </w:tc>
        <w:tc>
          <w:tcPr>
            <w:tcW w:w="992" w:type="dxa"/>
            <w:tcBorders>
              <w:top w:val="single" w:sz="4" w:space="0" w:color="auto"/>
              <w:left w:val="single" w:sz="4" w:space="0" w:color="auto"/>
              <w:bottom w:val="single" w:sz="4" w:space="0" w:color="auto"/>
              <w:right w:val="single" w:sz="4" w:space="0" w:color="auto"/>
            </w:tcBorders>
            <w:hideMark/>
          </w:tcPr>
          <w:p w14:paraId="021E3E2F" w14:textId="77777777" w:rsidR="00304A74" w:rsidRPr="00E81294" w:rsidRDefault="00304A74" w:rsidP="00521F9E">
            <w:pPr>
              <w:pStyle w:val="TAC"/>
              <w:rPr>
                <w:ins w:id="528" w:author="Nokia (Dimitri Gold)" w:date="2022-08-09T10:46:00Z"/>
                <w:rFonts w:eastAsia="DengXian"/>
                <w:lang w:val="en-US" w:eastAsia="zh-CN"/>
              </w:rPr>
            </w:pPr>
            <w:ins w:id="529" w:author="Nokia (Dimitri Gold)" w:date="2022-08-09T10:46:00Z">
              <w:r w:rsidRPr="00E81294">
                <w:rPr>
                  <w:rFonts w:eastAsia="DengXian"/>
                  <w:lang w:val="en-US" w:eastAsia="en-GB"/>
                </w:rPr>
                <w:t>120</w:t>
              </w:r>
            </w:ins>
          </w:p>
        </w:tc>
        <w:tc>
          <w:tcPr>
            <w:tcW w:w="1171" w:type="dxa"/>
            <w:tcBorders>
              <w:top w:val="single" w:sz="4" w:space="0" w:color="auto"/>
              <w:left w:val="single" w:sz="4" w:space="0" w:color="auto"/>
              <w:bottom w:val="single" w:sz="4" w:space="0" w:color="auto"/>
              <w:right w:val="single" w:sz="4" w:space="0" w:color="auto"/>
            </w:tcBorders>
            <w:hideMark/>
          </w:tcPr>
          <w:p w14:paraId="5D444DD7" w14:textId="77777777" w:rsidR="00304A74" w:rsidRPr="00E81294" w:rsidRDefault="00304A74" w:rsidP="00521F9E">
            <w:pPr>
              <w:pStyle w:val="TAC"/>
              <w:rPr>
                <w:ins w:id="530" w:author="Nokia (Dimitri Gold)" w:date="2022-08-09T10:46:00Z"/>
                <w:rFonts w:eastAsia="DengXian"/>
                <w:lang w:val="en-US" w:eastAsia="zh-CN"/>
              </w:rPr>
            </w:pPr>
            <w:ins w:id="531" w:author="Nokia (Dimitri Gold)" w:date="2022-08-09T10:46:00Z">
              <w:r w:rsidRPr="00E81294">
                <w:rPr>
                  <w:rFonts w:eastAsia="DengXian"/>
                  <w:lang w:val="en-US" w:eastAsia="en-GB"/>
                </w:rPr>
                <w:t>120</w:t>
              </w:r>
            </w:ins>
          </w:p>
        </w:tc>
      </w:tr>
      <w:tr w:rsidR="00304A74" w:rsidRPr="00E81294" w14:paraId="42C98E30" w14:textId="77777777" w:rsidTr="00521F9E">
        <w:trPr>
          <w:cantSplit/>
          <w:jc w:val="center"/>
          <w:ins w:id="532"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4758DA07" w14:textId="77777777" w:rsidR="00304A74" w:rsidRPr="00E81294" w:rsidRDefault="00304A74" w:rsidP="00521F9E">
            <w:pPr>
              <w:pStyle w:val="TAC"/>
              <w:rPr>
                <w:ins w:id="533" w:author="Nokia (Dimitri Gold)" w:date="2022-08-09T10:46:00Z"/>
                <w:rFonts w:eastAsia="DengXian"/>
                <w:lang w:val="en-US" w:eastAsia="en-GB"/>
              </w:rPr>
            </w:pPr>
            <w:ins w:id="534" w:author="Nokia (Dimitri Gold)" w:date="2022-08-09T10:46:00Z">
              <w:r w:rsidRPr="00E81294">
                <w:rPr>
                  <w:rFonts w:eastAsia="DengXian"/>
                  <w:lang w:val="en-US" w:eastAsia="en-GB"/>
                </w:rPr>
                <w:t>Allocated resource blocks</w:t>
              </w:r>
            </w:ins>
          </w:p>
        </w:tc>
        <w:tc>
          <w:tcPr>
            <w:tcW w:w="992" w:type="dxa"/>
            <w:tcBorders>
              <w:top w:val="single" w:sz="4" w:space="0" w:color="auto"/>
              <w:left w:val="single" w:sz="4" w:space="0" w:color="auto"/>
              <w:bottom w:val="single" w:sz="4" w:space="0" w:color="auto"/>
              <w:right w:val="single" w:sz="4" w:space="0" w:color="auto"/>
            </w:tcBorders>
            <w:hideMark/>
          </w:tcPr>
          <w:p w14:paraId="36B10BCC" w14:textId="77777777" w:rsidR="00304A74" w:rsidRPr="00E81294" w:rsidRDefault="00304A74" w:rsidP="00521F9E">
            <w:pPr>
              <w:pStyle w:val="TAC"/>
              <w:rPr>
                <w:ins w:id="535" w:author="Nokia (Dimitri Gold)" w:date="2022-08-09T10:46:00Z"/>
                <w:rFonts w:eastAsia="Yu Mincho"/>
                <w:lang w:val="en-US" w:eastAsia="en-GB"/>
              </w:rPr>
            </w:pPr>
            <w:ins w:id="536" w:author="Nokia (Dimitri Gold)" w:date="2022-08-09T10:46:00Z">
              <w:r w:rsidRPr="00E81294">
                <w:rPr>
                  <w:rFonts w:eastAsia="DengXian"/>
                  <w:lang w:val="en-US" w:eastAsia="en-GB"/>
                </w:rPr>
                <w:t>16</w:t>
              </w:r>
            </w:ins>
          </w:p>
        </w:tc>
        <w:tc>
          <w:tcPr>
            <w:tcW w:w="1171" w:type="dxa"/>
            <w:tcBorders>
              <w:top w:val="single" w:sz="4" w:space="0" w:color="auto"/>
              <w:left w:val="single" w:sz="4" w:space="0" w:color="auto"/>
              <w:bottom w:val="single" w:sz="4" w:space="0" w:color="auto"/>
              <w:right w:val="single" w:sz="4" w:space="0" w:color="auto"/>
            </w:tcBorders>
            <w:hideMark/>
          </w:tcPr>
          <w:p w14:paraId="411E4F00" w14:textId="77777777" w:rsidR="00304A74" w:rsidRPr="00E81294" w:rsidRDefault="00304A74" w:rsidP="00521F9E">
            <w:pPr>
              <w:pStyle w:val="TAC"/>
              <w:rPr>
                <w:ins w:id="537" w:author="Nokia (Dimitri Gold)" w:date="2022-08-09T10:46:00Z"/>
                <w:rFonts w:eastAsia="Yu Mincho"/>
                <w:lang w:val="en-US" w:eastAsia="en-GB"/>
              </w:rPr>
            </w:pPr>
            <w:ins w:id="538" w:author="Nokia (Dimitri Gold)" w:date="2022-08-09T10:46:00Z">
              <w:r w:rsidRPr="00E81294">
                <w:rPr>
                  <w:rFonts w:eastAsia="DengXian"/>
                  <w:lang w:val="en-US" w:eastAsia="en-GB"/>
                </w:rPr>
                <w:t>66</w:t>
              </w:r>
            </w:ins>
          </w:p>
        </w:tc>
      </w:tr>
      <w:tr w:rsidR="00304A74" w:rsidRPr="00E81294" w14:paraId="6439EFDD" w14:textId="77777777" w:rsidTr="00521F9E">
        <w:trPr>
          <w:cantSplit/>
          <w:jc w:val="center"/>
          <w:ins w:id="539"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4960A373" w14:textId="77777777" w:rsidR="00304A74" w:rsidRPr="00E81294" w:rsidRDefault="00304A74" w:rsidP="00521F9E">
            <w:pPr>
              <w:pStyle w:val="TAC"/>
              <w:rPr>
                <w:ins w:id="540" w:author="Nokia (Dimitri Gold)" w:date="2022-08-09T10:46:00Z"/>
                <w:rFonts w:eastAsia="DengXian"/>
                <w:lang w:val="en-US" w:eastAsia="zh-CN"/>
              </w:rPr>
            </w:pPr>
            <w:ins w:id="541" w:author="Nokia (Dimitri Gold)" w:date="2022-08-09T10:46:00Z">
              <w:r w:rsidRPr="00E81294">
                <w:rPr>
                  <w:rFonts w:eastAsia="DengXian"/>
                  <w:lang w:val="en-US" w:eastAsia="zh-CN"/>
                </w:rPr>
                <w:t>Data bearing CP</w:t>
              </w:r>
              <w:r w:rsidRPr="00E81294">
                <w:rPr>
                  <w:rFonts w:eastAsia="DengXian"/>
                  <w:lang w:val="en-US" w:eastAsia="en-GB"/>
                </w:rPr>
                <w:t xml:space="preserve">-OFDM Symbols per </w:t>
              </w:r>
              <w:r w:rsidRPr="00E81294">
                <w:rPr>
                  <w:rFonts w:eastAsia="DengXian"/>
                  <w:lang w:val="en-US" w:eastAsia="zh-CN"/>
                </w:rPr>
                <w:t>slot (Note 1)</w:t>
              </w:r>
            </w:ins>
          </w:p>
        </w:tc>
        <w:tc>
          <w:tcPr>
            <w:tcW w:w="992" w:type="dxa"/>
            <w:tcBorders>
              <w:top w:val="single" w:sz="4" w:space="0" w:color="auto"/>
              <w:left w:val="single" w:sz="4" w:space="0" w:color="auto"/>
              <w:bottom w:val="single" w:sz="4" w:space="0" w:color="auto"/>
              <w:right w:val="single" w:sz="4" w:space="0" w:color="auto"/>
            </w:tcBorders>
            <w:hideMark/>
          </w:tcPr>
          <w:p w14:paraId="1B6B4EB8" w14:textId="77777777" w:rsidR="00304A74" w:rsidRPr="00E81294" w:rsidRDefault="00304A74" w:rsidP="00521F9E">
            <w:pPr>
              <w:pStyle w:val="TAC"/>
              <w:rPr>
                <w:ins w:id="542" w:author="Nokia (Dimitri Gold)" w:date="2022-08-09T10:46:00Z"/>
                <w:rFonts w:eastAsia="DengXian"/>
                <w:lang w:val="en-US" w:eastAsia="zh-CN"/>
              </w:rPr>
            </w:pPr>
            <w:ins w:id="543" w:author="Nokia (Dimitri Gold)" w:date="2022-08-09T10:46:00Z">
              <w:r w:rsidRPr="00E81294">
                <w:rPr>
                  <w:rFonts w:eastAsia="DengXian"/>
                  <w:lang w:val="en-US" w:eastAsia="en-GB"/>
                </w:rPr>
                <w:t>9</w:t>
              </w:r>
            </w:ins>
          </w:p>
        </w:tc>
        <w:tc>
          <w:tcPr>
            <w:tcW w:w="1171" w:type="dxa"/>
            <w:tcBorders>
              <w:top w:val="single" w:sz="4" w:space="0" w:color="auto"/>
              <w:left w:val="single" w:sz="4" w:space="0" w:color="auto"/>
              <w:bottom w:val="single" w:sz="4" w:space="0" w:color="auto"/>
              <w:right w:val="single" w:sz="4" w:space="0" w:color="auto"/>
            </w:tcBorders>
            <w:hideMark/>
          </w:tcPr>
          <w:p w14:paraId="7EB79772" w14:textId="77777777" w:rsidR="00304A74" w:rsidRPr="00E81294" w:rsidRDefault="00304A74" w:rsidP="00521F9E">
            <w:pPr>
              <w:pStyle w:val="TAC"/>
              <w:rPr>
                <w:ins w:id="544" w:author="Nokia (Dimitri Gold)" w:date="2022-08-09T10:46:00Z"/>
                <w:rFonts w:eastAsia="DengXian"/>
                <w:lang w:val="en-US" w:eastAsia="zh-CN"/>
              </w:rPr>
            </w:pPr>
            <w:ins w:id="545" w:author="Nokia (Dimitri Gold)" w:date="2022-08-09T10:46:00Z">
              <w:r w:rsidRPr="00E81294">
                <w:rPr>
                  <w:rFonts w:eastAsia="DengXian"/>
                  <w:lang w:val="en-US" w:eastAsia="en-GB"/>
                </w:rPr>
                <w:t>9</w:t>
              </w:r>
            </w:ins>
          </w:p>
        </w:tc>
      </w:tr>
      <w:tr w:rsidR="00304A74" w:rsidRPr="00E81294" w14:paraId="37353834" w14:textId="77777777" w:rsidTr="00521F9E">
        <w:trPr>
          <w:cantSplit/>
          <w:jc w:val="center"/>
          <w:ins w:id="546"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1DB3F071" w14:textId="77777777" w:rsidR="00304A74" w:rsidRPr="00E81294" w:rsidRDefault="00304A74" w:rsidP="00521F9E">
            <w:pPr>
              <w:pStyle w:val="TAC"/>
              <w:rPr>
                <w:ins w:id="547" w:author="Nokia (Dimitri Gold)" w:date="2022-08-09T10:46:00Z"/>
                <w:rFonts w:eastAsia="DengXian"/>
                <w:lang w:val="en-US" w:eastAsia="en-GB"/>
              </w:rPr>
            </w:pPr>
            <w:ins w:id="548" w:author="Nokia (Dimitri Gold)" w:date="2022-08-09T10:46:00Z">
              <w:r w:rsidRPr="00E81294">
                <w:rPr>
                  <w:rFonts w:eastAsia="DengXian"/>
                  <w:lang w:val="en-US" w:eastAsia="en-GB"/>
                </w:rPr>
                <w:t>Modulation</w:t>
              </w:r>
            </w:ins>
          </w:p>
        </w:tc>
        <w:tc>
          <w:tcPr>
            <w:tcW w:w="992" w:type="dxa"/>
            <w:tcBorders>
              <w:top w:val="single" w:sz="4" w:space="0" w:color="auto"/>
              <w:left w:val="single" w:sz="4" w:space="0" w:color="auto"/>
              <w:bottom w:val="single" w:sz="4" w:space="0" w:color="auto"/>
              <w:right w:val="single" w:sz="4" w:space="0" w:color="auto"/>
            </w:tcBorders>
            <w:hideMark/>
          </w:tcPr>
          <w:p w14:paraId="1B1BDBE5" w14:textId="77777777" w:rsidR="00304A74" w:rsidRPr="00E81294" w:rsidRDefault="00304A74" w:rsidP="00521F9E">
            <w:pPr>
              <w:pStyle w:val="TAC"/>
              <w:rPr>
                <w:ins w:id="549" w:author="Nokia (Dimitri Gold)" w:date="2022-08-09T10:46:00Z"/>
                <w:rFonts w:eastAsia="DengXian"/>
                <w:lang w:val="en-US" w:eastAsia="zh-CN"/>
              </w:rPr>
            </w:pPr>
            <w:ins w:id="550" w:author="Nokia (Dimitri Gold)" w:date="2022-08-09T10:46:00Z">
              <w:r w:rsidRPr="00E81294">
                <w:rPr>
                  <w:rFonts w:eastAsia="DengXian"/>
                  <w:lang w:val="en-US" w:eastAsia="en-GB"/>
                </w:rPr>
                <w:t>64QAM</w:t>
              </w:r>
            </w:ins>
          </w:p>
        </w:tc>
        <w:tc>
          <w:tcPr>
            <w:tcW w:w="1171" w:type="dxa"/>
            <w:tcBorders>
              <w:top w:val="single" w:sz="4" w:space="0" w:color="auto"/>
              <w:left w:val="single" w:sz="4" w:space="0" w:color="auto"/>
              <w:bottom w:val="single" w:sz="4" w:space="0" w:color="auto"/>
              <w:right w:val="single" w:sz="4" w:space="0" w:color="auto"/>
            </w:tcBorders>
            <w:hideMark/>
          </w:tcPr>
          <w:p w14:paraId="16CFA68D" w14:textId="77777777" w:rsidR="00304A74" w:rsidRPr="00E81294" w:rsidRDefault="00304A74" w:rsidP="00521F9E">
            <w:pPr>
              <w:pStyle w:val="TAC"/>
              <w:rPr>
                <w:ins w:id="551" w:author="Nokia (Dimitri Gold)" w:date="2022-08-09T10:46:00Z"/>
                <w:rFonts w:eastAsia="DengXian"/>
                <w:lang w:val="en-US" w:eastAsia="zh-CN"/>
              </w:rPr>
            </w:pPr>
            <w:ins w:id="552" w:author="Nokia (Dimitri Gold)" w:date="2022-08-09T10:46:00Z">
              <w:r w:rsidRPr="00E81294">
                <w:rPr>
                  <w:rFonts w:eastAsia="DengXian"/>
                  <w:lang w:val="en-US" w:eastAsia="en-GB"/>
                </w:rPr>
                <w:t>64QAM</w:t>
              </w:r>
            </w:ins>
          </w:p>
        </w:tc>
      </w:tr>
      <w:tr w:rsidR="00304A74" w:rsidRPr="00E81294" w14:paraId="79DD1ACF" w14:textId="77777777" w:rsidTr="00521F9E">
        <w:trPr>
          <w:cantSplit/>
          <w:jc w:val="center"/>
          <w:ins w:id="553"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0FB9F996" w14:textId="77777777" w:rsidR="00304A74" w:rsidRPr="00E81294" w:rsidRDefault="00304A74" w:rsidP="00521F9E">
            <w:pPr>
              <w:pStyle w:val="TAC"/>
              <w:rPr>
                <w:ins w:id="554" w:author="Nokia (Dimitri Gold)" w:date="2022-08-09T10:46:00Z"/>
                <w:rFonts w:eastAsia="DengXian"/>
                <w:lang w:val="en-US" w:eastAsia="en-GB"/>
              </w:rPr>
            </w:pPr>
            <w:ins w:id="555" w:author="Nokia (Dimitri Gold)" w:date="2022-08-09T10:46:00Z">
              <w:r w:rsidRPr="00E81294">
                <w:rPr>
                  <w:rFonts w:eastAsia="DengXian"/>
                  <w:lang w:val="en-US" w:eastAsia="en-GB"/>
                </w:rPr>
                <w:t>Code rate</w:t>
              </w:r>
              <w:r w:rsidRPr="00E81294">
                <w:rPr>
                  <w:rFonts w:eastAsia="DengXian"/>
                  <w:lang w:val="en-US" w:eastAsia="zh-CN"/>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CA8A909" w14:textId="77777777" w:rsidR="00304A74" w:rsidRPr="00E81294" w:rsidRDefault="00304A74" w:rsidP="00521F9E">
            <w:pPr>
              <w:pStyle w:val="TAC"/>
              <w:rPr>
                <w:ins w:id="556" w:author="Nokia (Dimitri Gold)" w:date="2022-08-09T10:46:00Z"/>
                <w:rFonts w:eastAsia="DengXian"/>
                <w:lang w:val="en-US" w:eastAsia="zh-CN"/>
              </w:rPr>
            </w:pPr>
            <w:ins w:id="557" w:author="Nokia (Dimitri Gold)" w:date="2022-08-09T10:46:00Z">
              <w:r w:rsidRPr="00E81294">
                <w:rPr>
                  <w:rFonts w:eastAsia="DengXian"/>
                  <w:lang w:val="en-US" w:eastAsia="en-GB"/>
                </w:rPr>
                <w:t>517/1024</w:t>
              </w:r>
            </w:ins>
          </w:p>
        </w:tc>
        <w:tc>
          <w:tcPr>
            <w:tcW w:w="1171" w:type="dxa"/>
            <w:tcBorders>
              <w:top w:val="single" w:sz="4" w:space="0" w:color="auto"/>
              <w:left w:val="single" w:sz="4" w:space="0" w:color="auto"/>
              <w:bottom w:val="single" w:sz="4" w:space="0" w:color="auto"/>
              <w:right w:val="single" w:sz="4" w:space="0" w:color="auto"/>
            </w:tcBorders>
            <w:hideMark/>
          </w:tcPr>
          <w:p w14:paraId="1D69AB4B" w14:textId="77777777" w:rsidR="00304A74" w:rsidRPr="00E81294" w:rsidRDefault="00304A74" w:rsidP="00521F9E">
            <w:pPr>
              <w:pStyle w:val="TAC"/>
              <w:rPr>
                <w:ins w:id="558" w:author="Nokia (Dimitri Gold)" w:date="2022-08-09T10:46:00Z"/>
                <w:rFonts w:eastAsia="DengXian"/>
                <w:lang w:val="en-US" w:eastAsia="zh-CN"/>
              </w:rPr>
            </w:pPr>
            <w:ins w:id="559" w:author="Nokia (Dimitri Gold)" w:date="2022-08-09T10:46:00Z">
              <w:r w:rsidRPr="00E81294">
                <w:rPr>
                  <w:rFonts w:eastAsia="DengXian"/>
                  <w:lang w:val="en-US" w:eastAsia="en-GB"/>
                </w:rPr>
                <w:t>517/1024</w:t>
              </w:r>
            </w:ins>
          </w:p>
        </w:tc>
      </w:tr>
      <w:tr w:rsidR="00304A74" w:rsidRPr="00E81294" w14:paraId="6C4AEA20" w14:textId="77777777" w:rsidTr="00521F9E">
        <w:trPr>
          <w:cantSplit/>
          <w:jc w:val="center"/>
          <w:ins w:id="560"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325A6ABD" w14:textId="77777777" w:rsidR="00304A74" w:rsidRPr="00E81294" w:rsidRDefault="00304A74" w:rsidP="00521F9E">
            <w:pPr>
              <w:pStyle w:val="TAC"/>
              <w:rPr>
                <w:ins w:id="561" w:author="Nokia (Dimitri Gold)" w:date="2022-08-09T10:46:00Z"/>
                <w:rFonts w:eastAsia="DengXian"/>
                <w:lang w:val="en-US" w:eastAsia="en-GB"/>
              </w:rPr>
            </w:pPr>
            <w:ins w:id="562" w:author="Nokia (Dimitri Gold)" w:date="2022-08-09T10:46:00Z">
              <w:r w:rsidRPr="00E81294">
                <w:rPr>
                  <w:rFonts w:eastAsia="DengXian"/>
                  <w:lang w:val="en-US" w:eastAsia="en-GB"/>
                </w:rPr>
                <w:t>Payload size (bits)</w:t>
              </w:r>
            </w:ins>
          </w:p>
        </w:tc>
        <w:tc>
          <w:tcPr>
            <w:tcW w:w="992" w:type="dxa"/>
            <w:tcBorders>
              <w:top w:val="single" w:sz="4" w:space="0" w:color="auto"/>
              <w:left w:val="single" w:sz="4" w:space="0" w:color="auto"/>
              <w:bottom w:val="single" w:sz="4" w:space="0" w:color="auto"/>
              <w:right w:val="single" w:sz="4" w:space="0" w:color="auto"/>
            </w:tcBorders>
            <w:hideMark/>
          </w:tcPr>
          <w:p w14:paraId="51BDB218" w14:textId="77777777" w:rsidR="00304A74" w:rsidRPr="00E81294" w:rsidRDefault="00304A74" w:rsidP="00521F9E">
            <w:pPr>
              <w:pStyle w:val="TAC"/>
              <w:rPr>
                <w:ins w:id="563" w:author="Nokia (Dimitri Gold)" w:date="2022-08-09T10:46:00Z"/>
                <w:rFonts w:eastAsia="DengXian"/>
                <w:lang w:val="en-US" w:eastAsia="en-GB"/>
              </w:rPr>
            </w:pPr>
            <w:ins w:id="564" w:author="Nokia (Dimitri Gold)" w:date="2022-08-09T10:46:00Z">
              <w:r w:rsidRPr="00E81294">
                <w:rPr>
                  <w:rFonts w:eastAsia="DengXian"/>
                  <w:lang w:val="en-US" w:eastAsia="en-GB"/>
                </w:rPr>
                <w:t>5248</w:t>
              </w:r>
            </w:ins>
          </w:p>
        </w:tc>
        <w:tc>
          <w:tcPr>
            <w:tcW w:w="1171" w:type="dxa"/>
            <w:tcBorders>
              <w:top w:val="single" w:sz="4" w:space="0" w:color="auto"/>
              <w:left w:val="single" w:sz="4" w:space="0" w:color="auto"/>
              <w:bottom w:val="single" w:sz="4" w:space="0" w:color="auto"/>
              <w:right w:val="single" w:sz="4" w:space="0" w:color="auto"/>
            </w:tcBorders>
          </w:tcPr>
          <w:p w14:paraId="75662FF6" w14:textId="77777777" w:rsidR="00304A74" w:rsidRPr="00E81294" w:rsidRDefault="00304A74" w:rsidP="00521F9E">
            <w:pPr>
              <w:pStyle w:val="TAC"/>
              <w:rPr>
                <w:ins w:id="565" w:author="Nokia (Dimitri Gold)" w:date="2022-08-09T10:46:00Z"/>
                <w:rFonts w:eastAsia="DengXian"/>
                <w:lang w:val="en-US" w:eastAsia="en-GB"/>
              </w:rPr>
            </w:pPr>
            <w:ins w:id="566" w:author="Nokia (Dimitri Gold)" w:date="2022-08-09T10:46:00Z">
              <w:r w:rsidRPr="00E81294">
                <w:rPr>
                  <w:rFonts w:eastAsia="DengXian"/>
                  <w:lang w:val="en-US" w:eastAsia="en-GB"/>
                </w:rPr>
                <w:t>21504</w:t>
              </w:r>
            </w:ins>
          </w:p>
        </w:tc>
      </w:tr>
      <w:tr w:rsidR="00304A74" w:rsidRPr="00E81294" w14:paraId="7317D440" w14:textId="77777777" w:rsidTr="00521F9E">
        <w:trPr>
          <w:cantSplit/>
          <w:jc w:val="center"/>
          <w:ins w:id="567"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1104ADE9" w14:textId="77777777" w:rsidR="00304A74" w:rsidRPr="00E81294" w:rsidRDefault="00304A74" w:rsidP="00521F9E">
            <w:pPr>
              <w:pStyle w:val="TAC"/>
              <w:rPr>
                <w:ins w:id="568" w:author="Nokia (Dimitri Gold)" w:date="2022-08-09T10:46:00Z"/>
                <w:rFonts w:eastAsia="DengXian"/>
                <w:szCs w:val="22"/>
                <w:lang w:val="en-US" w:eastAsia="en-GB"/>
              </w:rPr>
            </w:pPr>
            <w:ins w:id="569" w:author="Nokia (Dimitri Gold)" w:date="2022-08-09T10:46:00Z">
              <w:r w:rsidRPr="00E81294">
                <w:rPr>
                  <w:rFonts w:eastAsia="DengXian"/>
                  <w:szCs w:val="22"/>
                  <w:lang w:val="en-US" w:eastAsia="en-GB"/>
                </w:rPr>
                <w:t>Transport block CRC (bits)</w:t>
              </w:r>
            </w:ins>
          </w:p>
        </w:tc>
        <w:tc>
          <w:tcPr>
            <w:tcW w:w="992" w:type="dxa"/>
            <w:tcBorders>
              <w:top w:val="single" w:sz="4" w:space="0" w:color="auto"/>
              <w:left w:val="single" w:sz="4" w:space="0" w:color="auto"/>
              <w:bottom w:val="single" w:sz="4" w:space="0" w:color="auto"/>
              <w:right w:val="single" w:sz="4" w:space="0" w:color="auto"/>
            </w:tcBorders>
            <w:hideMark/>
          </w:tcPr>
          <w:p w14:paraId="7B9086DA" w14:textId="77777777" w:rsidR="00304A74" w:rsidRPr="00E81294" w:rsidRDefault="00304A74" w:rsidP="00521F9E">
            <w:pPr>
              <w:pStyle w:val="TAC"/>
              <w:rPr>
                <w:ins w:id="570" w:author="Nokia (Dimitri Gold)" w:date="2022-08-09T10:46:00Z"/>
                <w:rFonts w:eastAsia="DengXian"/>
                <w:lang w:val="en-US" w:eastAsia="zh-CN"/>
              </w:rPr>
            </w:pPr>
            <w:ins w:id="571" w:author="Nokia (Dimitri Gold)" w:date="2022-08-09T10:46:00Z">
              <w:r w:rsidRPr="00E81294">
                <w:rPr>
                  <w:rFonts w:eastAsia="DengXian"/>
                  <w:lang w:val="en-US" w:eastAsia="zh-CN"/>
                </w:rPr>
                <w:t>24</w:t>
              </w:r>
            </w:ins>
          </w:p>
        </w:tc>
        <w:tc>
          <w:tcPr>
            <w:tcW w:w="1171" w:type="dxa"/>
            <w:tcBorders>
              <w:top w:val="single" w:sz="4" w:space="0" w:color="auto"/>
              <w:left w:val="single" w:sz="4" w:space="0" w:color="auto"/>
              <w:bottom w:val="single" w:sz="4" w:space="0" w:color="auto"/>
              <w:right w:val="single" w:sz="4" w:space="0" w:color="auto"/>
            </w:tcBorders>
          </w:tcPr>
          <w:p w14:paraId="729256C6" w14:textId="77777777" w:rsidR="00304A74" w:rsidRPr="00E81294" w:rsidRDefault="00304A74" w:rsidP="00521F9E">
            <w:pPr>
              <w:pStyle w:val="TAC"/>
              <w:rPr>
                <w:ins w:id="572" w:author="Nokia (Dimitri Gold)" w:date="2022-08-09T10:46:00Z"/>
                <w:rFonts w:eastAsia="DengXian"/>
                <w:lang w:val="en-US" w:eastAsia="zh-CN"/>
              </w:rPr>
            </w:pPr>
            <w:ins w:id="573" w:author="Nokia (Dimitri Gold)" w:date="2022-08-09T10:46:00Z">
              <w:r w:rsidRPr="00E81294">
                <w:rPr>
                  <w:rFonts w:eastAsia="DengXian"/>
                  <w:lang w:val="en-US" w:eastAsia="zh-CN"/>
                </w:rPr>
                <w:t>24</w:t>
              </w:r>
            </w:ins>
          </w:p>
        </w:tc>
      </w:tr>
      <w:tr w:rsidR="00304A74" w:rsidRPr="00E81294" w14:paraId="1D6E14C0" w14:textId="77777777" w:rsidTr="00521F9E">
        <w:trPr>
          <w:cantSplit/>
          <w:jc w:val="center"/>
          <w:ins w:id="574"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743691DC" w14:textId="77777777" w:rsidR="00304A74" w:rsidRPr="00E81294" w:rsidRDefault="00304A74" w:rsidP="00521F9E">
            <w:pPr>
              <w:pStyle w:val="TAC"/>
              <w:rPr>
                <w:ins w:id="575" w:author="Nokia (Dimitri Gold)" w:date="2022-08-09T10:46:00Z"/>
                <w:rFonts w:eastAsia="DengXian"/>
                <w:lang w:val="en-US" w:eastAsia="en-GB"/>
              </w:rPr>
            </w:pPr>
            <w:ins w:id="576" w:author="Nokia (Dimitri Gold)" w:date="2022-08-09T10:46:00Z">
              <w:r w:rsidRPr="00E81294">
                <w:rPr>
                  <w:rFonts w:eastAsia="DengXian"/>
                  <w:lang w:val="en-US" w:eastAsia="en-GB"/>
                </w:rPr>
                <w:t>Code block CRC size (bits)</w:t>
              </w:r>
            </w:ins>
          </w:p>
        </w:tc>
        <w:tc>
          <w:tcPr>
            <w:tcW w:w="992" w:type="dxa"/>
            <w:tcBorders>
              <w:top w:val="single" w:sz="4" w:space="0" w:color="auto"/>
              <w:left w:val="single" w:sz="4" w:space="0" w:color="auto"/>
              <w:bottom w:val="single" w:sz="4" w:space="0" w:color="auto"/>
              <w:right w:val="single" w:sz="4" w:space="0" w:color="auto"/>
            </w:tcBorders>
            <w:hideMark/>
          </w:tcPr>
          <w:p w14:paraId="6C869370" w14:textId="77777777" w:rsidR="00304A74" w:rsidRPr="00E81294" w:rsidRDefault="00304A74" w:rsidP="00521F9E">
            <w:pPr>
              <w:pStyle w:val="TAC"/>
              <w:rPr>
                <w:ins w:id="577" w:author="Nokia (Dimitri Gold)" w:date="2022-08-09T10:46:00Z"/>
                <w:rFonts w:eastAsia="DengXian"/>
                <w:lang w:val="en-US" w:eastAsia="zh-CN"/>
              </w:rPr>
            </w:pPr>
            <w:ins w:id="578" w:author="Nokia (Dimitri Gold)" w:date="2022-08-09T10:46:00Z">
              <w:r w:rsidRPr="00E81294">
                <w:rPr>
                  <w:rFonts w:eastAsia="DengXian"/>
                  <w:lang w:val="en-US" w:eastAsia="zh-CN"/>
                </w:rPr>
                <w:t>-</w:t>
              </w:r>
            </w:ins>
          </w:p>
        </w:tc>
        <w:tc>
          <w:tcPr>
            <w:tcW w:w="1171" w:type="dxa"/>
            <w:tcBorders>
              <w:top w:val="single" w:sz="4" w:space="0" w:color="auto"/>
              <w:left w:val="single" w:sz="4" w:space="0" w:color="auto"/>
              <w:bottom w:val="single" w:sz="4" w:space="0" w:color="auto"/>
              <w:right w:val="single" w:sz="4" w:space="0" w:color="auto"/>
            </w:tcBorders>
          </w:tcPr>
          <w:p w14:paraId="01D32CE6" w14:textId="77777777" w:rsidR="00304A74" w:rsidRPr="00E81294" w:rsidRDefault="00304A74" w:rsidP="00521F9E">
            <w:pPr>
              <w:pStyle w:val="TAC"/>
              <w:rPr>
                <w:ins w:id="579" w:author="Nokia (Dimitri Gold)" w:date="2022-08-09T10:46:00Z"/>
                <w:rFonts w:eastAsia="DengXian"/>
                <w:lang w:val="en-US" w:eastAsia="zh-CN"/>
              </w:rPr>
            </w:pPr>
            <w:ins w:id="580" w:author="Nokia (Dimitri Gold)" w:date="2022-08-09T10:46:00Z">
              <w:r w:rsidRPr="00E81294">
                <w:rPr>
                  <w:rFonts w:eastAsia="DengXian"/>
                  <w:lang w:val="en-US" w:eastAsia="zh-CN"/>
                </w:rPr>
                <w:t>24</w:t>
              </w:r>
            </w:ins>
          </w:p>
        </w:tc>
      </w:tr>
      <w:tr w:rsidR="00304A74" w:rsidRPr="00E81294" w14:paraId="0B1A1AB5" w14:textId="77777777" w:rsidTr="00521F9E">
        <w:trPr>
          <w:cantSplit/>
          <w:jc w:val="center"/>
          <w:ins w:id="581"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231ECF23" w14:textId="77777777" w:rsidR="00304A74" w:rsidRPr="00E81294" w:rsidRDefault="00304A74" w:rsidP="00521F9E">
            <w:pPr>
              <w:pStyle w:val="TAC"/>
              <w:rPr>
                <w:ins w:id="582" w:author="Nokia (Dimitri Gold)" w:date="2022-08-09T10:46:00Z"/>
                <w:rFonts w:eastAsia="DengXian"/>
                <w:lang w:val="en-US" w:eastAsia="en-GB"/>
              </w:rPr>
            </w:pPr>
            <w:ins w:id="583" w:author="Nokia (Dimitri Gold)" w:date="2022-08-09T10:46:00Z">
              <w:r w:rsidRPr="00E81294">
                <w:rPr>
                  <w:rFonts w:eastAsia="DengXian"/>
                  <w:lang w:val="en-US" w:eastAsia="en-GB"/>
                </w:rPr>
                <w:t>Number of code blocks - C</w:t>
              </w:r>
            </w:ins>
          </w:p>
        </w:tc>
        <w:tc>
          <w:tcPr>
            <w:tcW w:w="992" w:type="dxa"/>
            <w:tcBorders>
              <w:top w:val="single" w:sz="4" w:space="0" w:color="auto"/>
              <w:left w:val="single" w:sz="4" w:space="0" w:color="auto"/>
              <w:bottom w:val="single" w:sz="4" w:space="0" w:color="auto"/>
              <w:right w:val="single" w:sz="4" w:space="0" w:color="auto"/>
            </w:tcBorders>
            <w:hideMark/>
          </w:tcPr>
          <w:p w14:paraId="6FFD43D5" w14:textId="77777777" w:rsidR="00304A74" w:rsidRPr="00E81294" w:rsidRDefault="00304A74" w:rsidP="00521F9E">
            <w:pPr>
              <w:pStyle w:val="TAC"/>
              <w:rPr>
                <w:ins w:id="584" w:author="Nokia (Dimitri Gold)" w:date="2022-08-09T10:46:00Z"/>
                <w:rFonts w:eastAsia="DengXian"/>
                <w:lang w:val="en-US" w:eastAsia="zh-CN"/>
              </w:rPr>
            </w:pPr>
            <w:ins w:id="585" w:author="Nokia (Dimitri Gold)" w:date="2022-08-09T10:46:00Z">
              <w:r w:rsidRPr="00E81294">
                <w:rPr>
                  <w:rFonts w:eastAsia="DengXian"/>
                  <w:lang w:val="en-US" w:eastAsia="zh-CN"/>
                </w:rPr>
                <w:t>1</w:t>
              </w:r>
            </w:ins>
          </w:p>
        </w:tc>
        <w:tc>
          <w:tcPr>
            <w:tcW w:w="1171" w:type="dxa"/>
            <w:tcBorders>
              <w:top w:val="single" w:sz="4" w:space="0" w:color="auto"/>
              <w:left w:val="single" w:sz="4" w:space="0" w:color="auto"/>
              <w:bottom w:val="single" w:sz="4" w:space="0" w:color="auto"/>
              <w:right w:val="single" w:sz="4" w:space="0" w:color="auto"/>
            </w:tcBorders>
          </w:tcPr>
          <w:p w14:paraId="62204594" w14:textId="77777777" w:rsidR="00304A74" w:rsidRPr="00E81294" w:rsidRDefault="00304A74" w:rsidP="00521F9E">
            <w:pPr>
              <w:pStyle w:val="TAC"/>
              <w:rPr>
                <w:ins w:id="586" w:author="Nokia (Dimitri Gold)" w:date="2022-08-09T10:46:00Z"/>
                <w:rFonts w:eastAsia="DengXian"/>
                <w:lang w:val="en-US" w:eastAsia="zh-CN"/>
              </w:rPr>
            </w:pPr>
            <w:ins w:id="587" w:author="Nokia (Dimitri Gold)" w:date="2022-08-09T10:46:00Z">
              <w:r w:rsidRPr="00E81294">
                <w:rPr>
                  <w:rFonts w:eastAsia="DengXian"/>
                  <w:lang w:val="en-US" w:eastAsia="zh-CN"/>
                </w:rPr>
                <w:t>3</w:t>
              </w:r>
            </w:ins>
          </w:p>
        </w:tc>
      </w:tr>
      <w:tr w:rsidR="00304A74" w:rsidRPr="00E81294" w14:paraId="53005092" w14:textId="77777777" w:rsidTr="00521F9E">
        <w:trPr>
          <w:cantSplit/>
          <w:jc w:val="center"/>
          <w:ins w:id="588"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037F405D" w14:textId="77777777" w:rsidR="00304A74" w:rsidRPr="00E81294" w:rsidRDefault="00304A74" w:rsidP="00521F9E">
            <w:pPr>
              <w:pStyle w:val="TAC"/>
              <w:rPr>
                <w:ins w:id="589" w:author="Nokia (Dimitri Gold)" w:date="2022-08-09T10:46:00Z"/>
                <w:rFonts w:eastAsia="DengXian"/>
                <w:lang w:val="en-US" w:eastAsia="zh-CN"/>
              </w:rPr>
            </w:pPr>
            <w:ins w:id="590" w:author="Nokia (Dimitri Gold)" w:date="2022-08-09T10:46:00Z">
              <w:r w:rsidRPr="00E81294">
                <w:rPr>
                  <w:rFonts w:eastAsia="DengXian"/>
                  <w:lang w:val="en-US" w:eastAsia="en-GB"/>
                </w:rPr>
                <w:t>Code block size</w:t>
              </w:r>
              <w:r w:rsidRPr="00E81294">
                <w:rPr>
                  <w:rFonts w:eastAsia="DengXian"/>
                  <w:lang w:val="en-US" w:eastAsia="zh-CN"/>
                </w:rPr>
                <w:t xml:space="preserve"> </w:t>
              </w:r>
              <w:r w:rsidRPr="00E81294">
                <w:rPr>
                  <w:rFonts w:eastAsia="Malgun Gothic" w:cs="Arial"/>
                  <w:lang w:val="en-US" w:eastAsia="en-GB"/>
                </w:rPr>
                <w:t>including CRC</w:t>
              </w:r>
              <w:r w:rsidRPr="00E81294">
                <w:rPr>
                  <w:rFonts w:eastAsia="DengXian"/>
                  <w:lang w:val="en-US" w:eastAsia="en-GB"/>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992" w:type="dxa"/>
            <w:tcBorders>
              <w:top w:val="single" w:sz="4" w:space="0" w:color="auto"/>
              <w:left w:val="single" w:sz="4" w:space="0" w:color="auto"/>
              <w:bottom w:val="single" w:sz="4" w:space="0" w:color="auto"/>
              <w:right w:val="single" w:sz="4" w:space="0" w:color="auto"/>
            </w:tcBorders>
          </w:tcPr>
          <w:p w14:paraId="43D4E283" w14:textId="77777777" w:rsidR="00304A74" w:rsidRPr="00E81294" w:rsidRDefault="00304A74" w:rsidP="00521F9E">
            <w:pPr>
              <w:pStyle w:val="TAC"/>
              <w:rPr>
                <w:ins w:id="591" w:author="Nokia (Dimitri Gold)" w:date="2022-08-09T10:46:00Z"/>
                <w:rFonts w:eastAsia="DengXian"/>
                <w:lang w:val="en-US" w:eastAsia="en-GB"/>
              </w:rPr>
            </w:pPr>
            <w:ins w:id="592" w:author="Nokia (Dimitri Gold)" w:date="2022-08-09T10:46:00Z">
              <w:r w:rsidRPr="00E81294">
                <w:rPr>
                  <w:rFonts w:eastAsia="DengXian"/>
                  <w:lang w:val="en-US" w:eastAsia="en-GB"/>
                </w:rPr>
                <w:t>5272</w:t>
              </w:r>
            </w:ins>
          </w:p>
        </w:tc>
        <w:tc>
          <w:tcPr>
            <w:tcW w:w="1171" w:type="dxa"/>
            <w:tcBorders>
              <w:top w:val="single" w:sz="4" w:space="0" w:color="auto"/>
              <w:left w:val="single" w:sz="4" w:space="0" w:color="auto"/>
              <w:bottom w:val="single" w:sz="4" w:space="0" w:color="auto"/>
              <w:right w:val="single" w:sz="4" w:space="0" w:color="auto"/>
            </w:tcBorders>
          </w:tcPr>
          <w:p w14:paraId="5902944E" w14:textId="77777777" w:rsidR="00304A74" w:rsidRPr="00E81294" w:rsidRDefault="00304A74" w:rsidP="00521F9E">
            <w:pPr>
              <w:pStyle w:val="TAC"/>
              <w:rPr>
                <w:ins w:id="593" w:author="Nokia (Dimitri Gold)" w:date="2022-08-09T10:46:00Z"/>
                <w:rFonts w:eastAsia="DengXian"/>
                <w:lang w:val="en-US" w:eastAsia="en-GB"/>
              </w:rPr>
            </w:pPr>
            <w:ins w:id="594" w:author="Nokia (Dimitri Gold)" w:date="2022-08-09T10:46:00Z">
              <w:r w:rsidRPr="00E81294">
                <w:rPr>
                  <w:rFonts w:eastAsia="DengXian"/>
                  <w:lang w:val="en-US" w:eastAsia="en-GB"/>
                </w:rPr>
                <w:t>7200</w:t>
              </w:r>
            </w:ins>
          </w:p>
        </w:tc>
      </w:tr>
      <w:tr w:rsidR="00304A74" w:rsidRPr="00E81294" w14:paraId="6B43283E" w14:textId="77777777" w:rsidTr="00521F9E">
        <w:trPr>
          <w:cantSplit/>
          <w:jc w:val="center"/>
          <w:ins w:id="595"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4E1FE1E1" w14:textId="77777777" w:rsidR="00304A74" w:rsidRPr="00E81294" w:rsidRDefault="00304A74" w:rsidP="00521F9E">
            <w:pPr>
              <w:pStyle w:val="TAC"/>
              <w:rPr>
                <w:ins w:id="596" w:author="Nokia (Dimitri Gold)" w:date="2022-08-09T10:46:00Z"/>
                <w:rFonts w:eastAsia="DengXian"/>
                <w:lang w:val="en-US" w:eastAsia="zh-CN"/>
              </w:rPr>
            </w:pPr>
            <w:ins w:id="597"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382963B5" w14:textId="77777777" w:rsidR="00304A74" w:rsidRPr="00E81294" w:rsidRDefault="00304A74" w:rsidP="00521F9E">
            <w:pPr>
              <w:pStyle w:val="TAC"/>
              <w:rPr>
                <w:ins w:id="598" w:author="Nokia (Dimitri Gold)" w:date="2022-08-09T10:46:00Z"/>
                <w:rFonts w:eastAsia="DengXian"/>
                <w:lang w:val="en-US" w:eastAsia="zh-CN"/>
              </w:rPr>
            </w:pPr>
            <w:ins w:id="599" w:author="Nokia (Dimitri Gold)" w:date="2022-08-09T10:46:00Z">
              <w:r w:rsidRPr="00E81294">
                <w:rPr>
                  <w:rFonts w:eastAsia="DengXian"/>
                  <w:lang w:val="en-US" w:eastAsia="zh-CN"/>
                </w:rPr>
                <w:t>10368</w:t>
              </w:r>
            </w:ins>
          </w:p>
        </w:tc>
        <w:tc>
          <w:tcPr>
            <w:tcW w:w="1171" w:type="dxa"/>
            <w:tcBorders>
              <w:top w:val="single" w:sz="4" w:space="0" w:color="auto"/>
              <w:left w:val="single" w:sz="4" w:space="0" w:color="auto"/>
              <w:bottom w:val="single" w:sz="4" w:space="0" w:color="auto"/>
              <w:right w:val="single" w:sz="4" w:space="0" w:color="auto"/>
            </w:tcBorders>
          </w:tcPr>
          <w:p w14:paraId="26E2F0F8" w14:textId="77777777" w:rsidR="00304A74" w:rsidRPr="00E81294" w:rsidRDefault="00304A74" w:rsidP="00521F9E">
            <w:pPr>
              <w:pStyle w:val="TAC"/>
              <w:rPr>
                <w:ins w:id="600" w:author="Nokia (Dimitri Gold)" w:date="2022-08-09T10:46:00Z"/>
                <w:rFonts w:eastAsia="DengXian"/>
                <w:lang w:val="en-US" w:eastAsia="zh-CN"/>
              </w:rPr>
            </w:pPr>
            <w:ins w:id="601" w:author="Nokia (Dimitri Gold)" w:date="2022-08-09T10:46:00Z">
              <w:r w:rsidRPr="00E81294">
                <w:rPr>
                  <w:rFonts w:eastAsia="DengXian"/>
                  <w:lang w:val="en-US" w:eastAsia="zh-CN"/>
                </w:rPr>
                <w:t>42768</w:t>
              </w:r>
            </w:ins>
          </w:p>
        </w:tc>
      </w:tr>
      <w:tr w:rsidR="00304A74" w:rsidRPr="00E81294" w14:paraId="6C007409" w14:textId="77777777" w:rsidTr="00521F9E">
        <w:trPr>
          <w:cantSplit/>
          <w:jc w:val="center"/>
          <w:ins w:id="602"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0A6BBDAD" w14:textId="77777777" w:rsidR="00304A74" w:rsidRPr="00E81294" w:rsidRDefault="00304A74" w:rsidP="00521F9E">
            <w:pPr>
              <w:pStyle w:val="TAC"/>
              <w:rPr>
                <w:ins w:id="603" w:author="Nokia (Dimitri Gold)" w:date="2022-08-09T10:46:00Z"/>
                <w:rFonts w:eastAsia="DengXian"/>
                <w:lang w:val="en-US" w:eastAsia="en-GB"/>
              </w:rPr>
            </w:pPr>
            <w:ins w:id="604"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vAlign w:val="center"/>
          </w:tcPr>
          <w:p w14:paraId="62583FBB" w14:textId="77777777" w:rsidR="00304A74" w:rsidRPr="00E81294" w:rsidRDefault="00304A74" w:rsidP="00521F9E">
            <w:pPr>
              <w:pStyle w:val="TAC"/>
              <w:rPr>
                <w:ins w:id="605" w:author="Nokia (Dimitri Gold)" w:date="2022-08-09T10:46:00Z"/>
                <w:rFonts w:eastAsia="DengXian"/>
                <w:szCs w:val="18"/>
                <w:lang w:val="en-US" w:eastAsia="zh-CN"/>
              </w:rPr>
            </w:pPr>
            <w:ins w:id="606" w:author="Nokia (Dimitri Gold)" w:date="2022-08-09T10:46:00Z">
              <w:r w:rsidRPr="00E81294">
                <w:rPr>
                  <w:rFonts w:eastAsia="DengXian"/>
                  <w:szCs w:val="18"/>
                  <w:lang w:val="en-US" w:eastAsia="zh-CN"/>
                </w:rPr>
                <w:t>9936</w:t>
              </w:r>
            </w:ins>
          </w:p>
        </w:tc>
        <w:tc>
          <w:tcPr>
            <w:tcW w:w="1171" w:type="dxa"/>
            <w:tcBorders>
              <w:top w:val="single" w:sz="4" w:space="0" w:color="auto"/>
              <w:left w:val="single" w:sz="4" w:space="0" w:color="auto"/>
              <w:bottom w:val="single" w:sz="4" w:space="0" w:color="auto"/>
              <w:right w:val="single" w:sz="4" w:space="0" w:color="auto"/>
            </w:tcBorders>
            <w:vAlign w:val="center"/>
          </w:tcPr>
          <w:p w14:paraId="6E91D760" w14:textId="77777777" w:rsidR="00304A74" w:rsidRPr="00E81294" w:rsidRDefault="00304A74" w:rsidP="00521F9E">
            <w:pPr>
              <w:pStyle w:val="TAC"/>
              <w:rPr>
                <w:ins w:id="607" w:author="Nokia (Dimitri Gold)" w:date="2022-08-09T10:46:00Z"/>
                <w:rFonts w:eastAsia="DengXian"/>
                <w:szCs w:val="18"/>
                <w:lang w:val="en-US" w:eastAsia="zh-CN"/>
              </w:rPr>
            </w:pPr>
            <w:ins w:id="608" w:author="Nokia (Dimitri Gold)" w:date="2022-08-09T10:46:00Z">
              <w:r w:rsidRPr="00E81294">
                <w:rPr>
                  <w:rFonts w:eastAsia="DengXian"/>
                  <w:szCs w:val="18"/>
                  <w:lang w:val="en-US" w:eastAsia="zh-CN"/>
                </w:rPr>
                <w:t>40986</w:t>
              </w:r>
            </w:ins>
          </w:p>
        </w:tc>
      </w:tr>
      <w:tr w:rsidR="00304A74" w:rsidRPr="00E81294" w14:paraId="255747AD" w14:textId="77777777" w:rsidTr="00521F9E">
        <w:trPr>
          <w:cantSplit/>
          <w:jc w:val="center"/>
          <w:ins w:id="609"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68706857" w14:textId="77777777" w:rsidR="00304A74" w:rsidRPr="00E81294" w:rsidRDefault="00304A74" w:rsidP="00521F9E">
            <w:pPr>
              <w:pStyle w:val="TAC"/>
              <w:rPr>
                <w:ins w:id="610" w:author="Nokia (Dimitri Gold)" w:date="2022-08-09T10:46:00Z"/>
                <w:rFonts w:eastAsia="DengXian"/>
                <w:lang w:val="en-US" w:eastAsia="zh-CN"/>
              </w:rPr>
            </w:pPr>
            <w:ins w:id="611"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without PT-RS</w:t>
              </w:r>
            </w:ins>
          </w:p>
        </w:tc>
        <w:tc>
          <w:tcPr>
            <w:tcW w:w="992" w:type="dxa"/>
            <w:tcBorders>
              <w:top w:val="single" w:sz="4" w:space="0" w:color="auto"/>
              <w:left w:val="single" w:sz="4" w:space="0" w:color="auto"/>
              <w:bottom w:val="single" w:sz="4" w:space="0" w:color="auto"/>
              <w:right w:val="single" w:sz="4" w:space="0" w:color="auto"/>
            </w:tcBorders>
          </w:tcPr>
          <w:p w14:paraId="3B5FC12D" w14:textId="77777777" w:rsidR="00304A74" w:rsidRPr="00E81294" w:rsidRDefault="00304A74" w:rsidP="00521F9E">
            <w:pPr>
              <w:pStyle w:val="TAC"/>
              <w:rPr>
                <w:ins w:id="612" w:author="Nokia (Dimitri Gold)" w:date="2022-08-09T10:46:00Z"/>
                <w:rFonts w:eastAsia="DengXian"/>
                <w:lang w:val="en-US" w:eastAsia="zh-CN"/>
              </w:rPr>
            </w:pPr>
            <w:ins w:id="613" w:author="Nokia (Dimitri Gold)" w:date="2022-08-22T13:50:00Z">
              <w:r>
                <w:rPr>
                  <w:rFonts w:eastAsia="DengXian"/>
                  <w:szCs w:val="18"/>
                  <w:lang w:val="en-US" w:eastAsia="zh-CN"/>
                </w:rPr>
                <w:t>1728</w:t>
              </w:r>
            </w:ins>
          </w:p>
        </w:tc>
        <w:tc>
          <w:tcPr>
            <w:tcW w:w="1171" w:type="dxa"/>
            <w:tcBorders>
              <w:top w:val="single" w:sz="4" w:space="0" w:color="auto"/>
              <w:left w:val="single" w:sz="4" w:space="0" w:color="auto"/>
              <w:bottom w:val="single" w:sz="4" w:space="0" w:color="auto"/>
              <w:right w:val="single" w:sz="4" w:space="0" w:color="auto"/>
            </w:tcBorders>
          </w:tcPr>
          <w:p w14:paraId="6382A094" w14:textId="77777777" w:rsidR="00304A74" w:rsidRPr="00E81294" w:rsidRDefault="00304A74" w:rsidP="00521F9E">
            <w:pPr>
              <w:pStyle w:val="TAC"/>
              <w:rPr>
                <w:ins w:id="614" w:author="Nokia (Dimitri Gold)" w:date="2022-08-09T10:46:00Z"/>
                <w:rFonts w:eastAsia="DengXian"/>
                <w:lang w:val="en-US" w:eastAsia="zh-CN"/>
              </w:rPr>
            </w:pPr>
            <w:ins w:id="615" w:author="Nokia (Dimitri Gold)" w:date="2022-08-09T10:46:00Z">
              <w:r w:rsidRPr="00E81294">
                <w:rPr>
                  <w:rFonts w:eastAsia="DengXian"/>
                  <w:lang w:val="en-US" w:eastAsia="zh-CN"/>
                </w:rPr>
                <w:t>7128</w:t>
              </w:r>
            </w:ins>
          </w:p>
        </w:tc>
      </w:tr>
      <w:tr w:rsidR="00304A74" w:rsidRPr="00E81294" w14:paraId="0B33132D" w14:textId="77777777" w:rsidTr="00521F9E">
        <w:trPr>
          <w:cantSplit/>
          <w:jc w:val="center"/>
          <w:ins w:id="616" w:author="Nokia (Dimitri Gold)" w:date="2022-08-09T10:46:00Z"/>
        </w:trPr>
        <w:tc>
          <w:tcPr>
            <w:tcW w:w="4149" w:type="dxa"/>
            <w:tcBorders>
              <w:top w:val="single" w:sz="4" w:space="0" w:color="auto"/>
              <w:left w:val="single" w:sz="4" w:space="0" w:color="auto"/>
              <w:bottom w:val="single" w:sz="4" w:space="0" w:color="auto"/>
              <w:right w:val="single" w:sz="4" w:space="0" w:color="auto"/>
            </w:tcBorders>
            <w:vAlign w:val="center"/>
            <w:hideMark/>
          </w:tcPr>
          <w:p w14:paraId="20657FA2" w14:textId="77777777" w:rsidR="00304A74" w:rsidRPr="00E81294" w:rsidRDefault="00304A74" w:rsidP="00521F9E">
            <w:pPr>
              <w:pStyle w:val="TAC"/>
              <w:rPr>
                <w:ins w:id="617" w:author="Nokia (Dimitri Gold)" w:date="2022-08-09T10:46:00Z"/>
                <w:rFonts w:eastAsia="DengXian"/>
                <w:lang w:val="en-US" w:eastAsia="en-GB"/>
              </w:rPr>
            </w:pPr>
            <w:ins w:id="618"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 PT-RS (Note 3)</w:t>
              </w:r>
            </w:ins>
          </w:p>
        </w:tc>
        <w:tc>
          <w:tcPr>
            <w:tcW w:w="992" w:type="dxa"/>
            <w:tcBorders>
              <w:top w:val="single" w:sz="4" w:space="0" w:color="auto"/>
              <w:left w:val="single" w:sz="4" w:space="0" w:color="auto"/>
              <w:bottom w:val="single" w:sz="4" w:space="0" w:color="auto"/>
              <w:right w:val="single" w:sz="4" w:space="0" w:color="auto"/>
            </w:tcBorders>
          </w:tcPr>
          <w:p w14:paraId="70DE1DC6" w14:textId="77777777" w:rsidR="00304A74" w:rsidRPr="00E81294" w:rsidRDefault="00304A74" w:rsidP="00521F9E">
            <w:pPr>
              <w:pStyle w:val="TAC"/>
              <w:rPr>
                <w:ins w:id="619" w:author="Nokia (Dimitri Gold)" w:date="2022-08-09T10:46:00Z"/>
                <w:rFonts w:eastAsia="DengXian"/>
                <w:szCs w:val="18"/>
                <w:lang w:val="en-US" w:eastAsia="zh-CN"/>
              </w:rPr>
            </w:pPr>
            <w:ins w:id="620" w:author="Nokia (Dimitri Gold)" w:date="2022-08-22T13:51:00Z">
              <w:r>
                <w:rPr>
                  <w:rFonts w:eastAsia="DengXian"/>
                  <w:lang w:val="en-US" w:eastAsia="zh-CN"/>
                </w:rPr>
                <w:t>1656</w:t>
              </w:r>
            </w:ins>
          </w:p>
        </w:tc>
        <w:tc>
          <w:tcPr>
            <w:tcW w:w="1171" w:type="dxa"/>
            <w:tcBorders>
              <w:top w:val="single" w:sz="4" w:space="0" w:color="auto"/>
              <w:left w:val="single" w:sz="4" w:space="0" w:color="auto"/>
              <w:bottom w:val="single" w:sz="4" w:space="0" w:color="auto"/>
              <w:right w:val="single" w:sz="4" w:space="0" w:color="auto"/>
            </w:tcBorders>
          </w:tcPr>
          <w:p w14:paraId="1429306A" w14:textId="77777777" w:rsidR="00304A74" w:rsidRPr="00E81294" w:rsidRDefault="00304A74" w:rsidP="00521F9E">
            <w:pPr>
              <w:pStyle w:val="TAC"/>
              <w:rPr>
                <w:ins w:id="621" w:author="Nokia (Dimitri Gold)" w:date="2022-08-09T10:46:00Z"/>
                <w:rFonts w:eastAsia="DengXian"/>
                <w:szCs w:val="18"/>
                <w:lang w:val="en-US" w:eastAsia="zh-CN"/>
              </w:rPr>
            </w:pPr>
            <w:ins w:id="622" w:author="Nokia (Dimitri Gold)" w:date="2022-08-09T10:46:00Z">
              <w:r w:rsidRPr="00E81294">
                <w:rPr>
                  <w:rFonts w:eastAsia="DengXian"/>
                  <w:szCs w:val="18"/>
                  <w:lang w:val="en-US" w:eastAsia="zh-CN"/>
                </w:rPr>
                <w:t>6831</w:t>
              </w:r>
            </w:ins>
          </w:p>
        </w:tc>
      </w:tr>
      <w:tr w:rsidR="00304A74" w:rsidRPr="00E81294" w14:paraId="3878A660" w14:textId="77777777" w:rsidTr="00521F9E">
        <w:trPr>
          <w:cantSplit/>
          <w:jc w:val="center"/>
          <w:ins w:id="623" w:author="Nokia (Dimitri Gold)" w:date="2022-08-09T10:46:00Z"/>
        </w:trPr>
        <w:tc>
          <w:tcPr>
            <w:tcW w:w="6312" w:type="dxa"/>
            <w:gridSpan w:val="3"/>
            <w:tcBorders>
              <w:top w:val="single" w:sz="4" w:space="0" w:color="auto"/>
              <w:left w:val="single" w:sz="4" w:space="0" w:color="auto"/>
              <w:bottom w:val="single" w:sz="4" w:space="0" w:color="auto"/>
              <w:right w:val="single" w:sz="4" w:space="0" w:color="auto"/>
            </w:tcBorders>
          </w:tcPr>
          <w:p w14:paraId="41734F75" w14:textId="77777777" w:rsidR="00304A74" w:rsidRPr="00E81294" w:rsidRDefault="00304A74" w:rsidP="00521F9E">
            <w:pPr>
              <w:pStyle w:val="TAN"/>
              <w:rPr>
                <w:ins w:id="624" w:author="Nokia (Dimitri Gold)" w:date="2022-08-09T10:46:00Z"/>
                <w:rFonts w:eastAsia="DengXian"/>
                <w:lang w:val="en-US" w:eastAsia="zh-CN"/>
              </w:rPr>
            </w:pPr>
            <w:ins w:id="625" w:author="Nokia (Dimitri Gold)" w:date="2022-08-09T10:46:00Z">
              <w:r w:rsidRPr="00E81294">
                <w:rPr>
                  <w:rFonts w:eastAsia="DengXian"/>
                  <w:lang w:val="en-US" w:eastAsia="en-GB"/>
                </w:rPr>
                <w:t>NOTE 1:</w:t>
              </w:r>
              <w:r w:rsidRPr="00E81294">
                <w:rPr>
                  <w:rFonts w:eastAsia="DengXian"/>
                  <w:lang w:val="en-US" w:eastAsia="en-GB"/>
                </w:rPr>
                <w:tab/>
              </w:r>
              <w:r w:rsidRPr="00E81294">
                <w:rPr>
                  <w:rFonts w:eastAsia="DengXian"/>
                  <w:i/>
                  <w:lang w:val="en-US" w:eastAsia="en-GB"/>
                </w:rPr>
                <w:t xml:space="preserve">DM-RS configuration type </w:t>
              </w:r>
              <w:r w:rsidRPr="00E81294">
                <w:rPr>
                  <w:rFonts w:eastAsia="DengXian"/>
                  <w:lang w:val="en-US" w:eastAsia="en-GB"/>
                </w:rPr>
                <w:t xml:space="preserve">= 1 with </w:t>
              </w:r>
              <w:r w:rsidRPr="00E81294">
                <w:rPr>
                  <w:rFonts w:eastAsia="DengXian"/>
                  <w:i/>
                  <w:lang w:val="en-US" w:eastAsia="en-GB"/>
                </w:rPr>
                <w:t>DM-RS duration = single-symbol DM-RS</w:t>
              </w:r>
              <w:r w:rsidRPr="00E81294">
                <w:rPr>
                  <w:rFonts w:eastAsia="DengXian"/>
                  <w:lang w:val="en-US" w:eastAsia="zh-CN"/>
                </w:rPr>
                <w:t xml:space="preserve"> and the number of DM-RS CDM groups without data is 2</w:t>
              </w:r>
              <w:r w:rsidRPr="00E81294">
                <w:rPr>
                  <w:rFonts w:eastAsia="DengXian"/>
                  <w:lang w:val="en-US" w:eastAsia="en-GB"/>
                </w:rPr>
                <w:t xml:space="preserve">, </w:t>
              </w:r>
              <w:r w:rsidRPr="00E81294">
                <w:rPr>
                  <w:rFonts w:eastAsia="DengXian"/>
                  <w:i/>
                  <w:lang w:val="en-US" w:eastAsia="en-GB"/>
                </w:rPr>
                <w:t>Additional DM-RS position = pos0</w:t>
              </w:r>
              <w:r w:rsidRPr="00E81294">
                <w:rPr>
                  <w:rFonts w:eastAsia="DengXian"/>
                  <w:lang w:val="en-US" w:eastAsia="en-GB"/>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eastAsia="en-GB"/>
                </w:rPr>
                <w:t xml:space="preserve">= </w:t>
              </w:r>
              <w:r w:rsidRPr="00E81294">
                <w:rPr>
                  <w:rFonts w:eastAsia="DengXian"/>
                  <w:lang w:val="en-US" w:eastAsia="zh-CN"/>
                </w:rPr>
                <w:t>0</w:t>
              </w:r>
              <w:r w:rsidRPr="00E81294">
                <w:rPr>
                  <w:rFonts w:eastAsia="DengXian"/>
                  <w:lang w:val="en-US" w:eastAsia="en-GB"/>
                </w:rPr>
                <w:t xml:space="preserve"> as per Table 6.4.1.1.3-3 of TS 38.211 [9].</w:t>
              </w:r>
            </w:ins>
          </w:p>
          <w:p w14:paraId="7FBC187D" w14:textId="77777777" w:rsidR="00304A74" w:rsidRPr="00E81294" w:rsidRDefault="00304A74" w:rsidP="00521F9E">
            <w:pPr>
              <w:pStyle w:val="TAN"/>
              <w:rPr>
                <w:ins w:id="626" w:author="Nokia (Dimitri Gold)" w:date="2022-08-09T10:46:00Z"/>
                <w:rFonts w:eastAsia="DengXian"/>
                <w:lang w:val="en-US" w:eastAsia="zh-CN"/>
              </w:rPr>
            </w:pPr>
            <w:ins w:id="627" w:author="Nokia (Dimitri Gold)" w:date="2022-08-09T10:46:00Z">
              <w:r w:rsidRPr="00E81294">
                <w:rPr>
                  <w:rFonts w:eastAsia="DengXian"/>
                  <w:lang w:val="en-US" w:eastAsia="en-GB"/>
                </w:rPr>
                <w:t xml:space="preserve">NOTE </w:t>
              </w:r>
              <w:r w:rsidRPr="00E81294">
                <w:rPr>
                  <w:rFonts w:eastAsia="DengXian"/>
                  <w:lang w:val="en-US" w:eastAsia="zh-CN"/>
                </w:rPr>
                <w:t>2</w:t>
              </w:r>
              <w:r w:rsidRPr="00E81294">
                <w:rPr>
                  <w:rFonts w:eastAsia="DengXian"/>
                  <w:lang w:val="en-US" w:eastAsia="en-GB"/>
                </w:rPr>
                <w:t>:</w:t>
              </w:r>
              <w:r w:rsidRPr="00E81294">
                <w:rPr>
                  <w:rFonts w:eastAsia="DengXian"/>
                  <w:lang w:val="en-US" w:eastAsia="en-GB"/>
                </w:rPr>
                <w:tab/>
              </w:r>
              <w:r w:rsidRPr="00E81294">
                <w:rPr>
                  <w:rFonts w:eastAsia="DengXian" w:cs="Arial"/>
                  <w:lang w:val="en-US" w:eastAsia="en-GB"/>
                </w:rPr>
                <w:t>Code block size including CRC (bits)</w:t>
              </w:r>
              <w:r w:rsidRPr="00E81294">
                <w:rPr>
                  <w:rFonts w:eastAsia="DengXian" w:cs="Arial"/>
                  <w:lang w:val="en-US" w:eastAsia="zh-CN"/>
                </w:rPr>
                <w:t xml:space="preserve"> equals to </w:t>
              </w:r>
              <w:r w:rsidRPr="00E81294">
                <w:rPr>
                  <w:rFonts w:eastAsia="DengXian" w:cs="Arial"/>
                  <w:i/>
                  <w:lang w:val="en-US" w:eastAsia="zh-CN"/>
                </w:rPr>
                <w:t>K'</w:t>
              </w:r>
              <w:r w:rsidRPr="00E81294">
                <w:rPr>
                  <w:rFonts w:eastAsia="DengXian"/>
                  <w:lang w:val="en-US" w:eastAsia="zh-CN"/>
                </w:rPr>
                <w:t xml:space="preserve"> in sub-clause 5.2.2 of TS 38.212 [15].</w:t>
              </w:r>
            </w:ins>
          </w:p>
          <w:p w14:paraId="6E045D35" w14:textId="77777777" w:rsidR="00304A74" w:rsidRPr="00E81294" w:rsidRDefault="00304A74" w:rsidP="00521F9E">
            <w:pPr>
              <w:pStyle w:val="TAN"/>
              <w:rPr>
                <w:ins w:id="628" w:author="Nokia (Dimitri Gold)" w:date="2022-08-09T10:46:00Z"/>
                <w:rFonts w:eastAsia="DengXian"/>
                <w:lang w:val="en-US" w:eastAsia="en-GB"/>
              </w:rPr>
            </w:pPr>
            <w:ins w:id="629" w:author="Nokia (Dimitri Gold)" w:date="2022-08-09T10:46:00Z">
              <w:r w:rsidRPr="00E81294">
                <w:rPr>
                  <w:rFonts w:eastAsia="DengXian"/>
                  <w:lang w:val="en-US" w:eastAsia="en-GB"/>
                </w:rPr>
                <w:t>NOTE 3:</w:t>
              </w:r>
              <w:r w:rsidRPr="00E81294">
                <w:rPr>
                  <w:rFonts w:eastAsia="DengXian"/>
                  <w:lang w:val="en-US" w:eastAsia="en-GB"/>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07938EEA" w14:textId="77777777" w:rsidR="00304A74" w:rsidRPr="00E81294" w:rsidRDefault="00304A74" w:rsidP="00304A74">
      <w:pPr>
        <w:rPr>
          <w:ins w:id="630" w:author="Nokia (Dimitri Gold)" w:date="2022-08-09T10:46:00Z"/>
          <w:lang w:val="en-US"/>
        </w:rPr>
      </w:pPr>
    </w:p>
    <w:p w14:paraId="42DE58E9" w14:textId="77777777" w:rsidR="00304A74" w:rsidRPr="00E81294" w:rsidRDefault="00304A74" w:rsidP="00304A74">
      <w:pPr>
        <w:pStyle w:val="TH"/>
        <w:rPr>
          <w:ins w:id="631" w:author="Nokia (Dimitri Gold)" w:date="2022-08-09T10:46:00Z"/>
          <w:rFonts w:eastAsia="DengXian"/>
          <w:lang w:val="en-US" w:eastAsia="zh-CN"/>
        </w:rPr>
      </w:pPr>
      <w:ins w:id="632" w:author="Nokia (Dimitri Gold)" w:date="2022-08-09T10:46:00Z">
        <w:r w:rsidRPr="00E81294">
          <w:rPr>
            <w:rFonts w:eastAsia="DengXian"/>
            <w:lang w:val="en-US" w:eastAsia="zh-CN"/>
          </w:rPr>
          <w:t xml:space="preserve">Table A.10-5: </w:t>
        </w:r>
        <w:r w:rsidRPr="00E81294">
          <w:rPr>
            <w:rFonts w:eastAsia="Malgun Gothic"/>
            <w:lang w:val="en-US"/>
          </w:rPr>
          <w:t>FRC parameters for</w:t>
        </w:r>
        <w:r w:rsidRPr="00E81294">
          <w:rPr>
            <w:lang w:val="en-US" w:eastAsia="zh-CN"/>
          </w:rPr>
          <w:t xml:space="preserve"> FR2 UL timing adjustment requirements, PUSCH with transform precoding disabled</w:t>
        </w:r>
        <w:r w:rsidRPr="00E81294">
          <w:rPr>
            <w:rFonts w:eastAsia="DengXian"/>
            <w:lang w:val="en-US" w:eastAsia="zh-CN"/>
          </w:rPr>
          <w:t>, Additional DM-RS position = pos1 and 1 transmission layer (</w:t>
        </w:r>
        <w:r w:rsidRPr="00E81294">
          <w:rPr>
            <w:rFonts w:eastAsia="DengXian"/>
            <w:lang w:val="en-US" w:eastAsia="en-GB"/>
          </w:rPr>
          <w:t>64QAM, R=517/1024</w:t>
        </w:r>
        <w:r w:rsidRPr="00E81294">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04A74" w:rsidRPr="00E81294" w14:paraId="5092672F" w14:textId="77777777" w:rsidTr="00521F9E">
        <w:trPr>
          <w:cantSplit/>
          <w:jc w:val="center"/>
          <w:ins w:id="633"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6705BB6F" w14:textId="77777777" w:rsidR="00304A74" w:rsidRPr="00E81294" w:rsidRDefault="00304A74" w:rsidP="00521F9E">
            <w:pPr>
              <w:pStyle w:val="TAH"/>
              <w:rPr>
                <w:ins w:id="634" w:author="Nokia (Dimitri Gold)" w:date="2022-08-09T10:46:00Z"/>
                <w:rFonts w:eastAsia="DengXian"/>
                <w:lang w:val="en-US" w:eastAsia="zh-CN"/>
              </w:rPr>
            </w:pPr>
            <w:ins w:id="635" w:author="Nokia (Dimitri Gold)" w:date="2022-08-09T10:46:00Z">
              <w:r w:rsidRPr="00E81294">
                <w:rPr>
                  <w:rFonts w:eastAsia="DengXian"/>
                  <w:lang w:val="en-US"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61F47487" w14:textId="77777777" w:rsidR="00304A74" w:rsidRPr="00E81294" w:rsidRDefault="00304A74" w:rsidP="00521F9E">
            <w:pPr>
              <w:pStyle w:val="TAH"/>
              <w:rPr>
                <w:ins w:id="636" w:author="Nokia (Dimitri Gold)" w:date="2022-08-09T10:46:00Z"/>
                <w:rFonts w:eastAsia="DengXian"/>
                <w:lang w:val="en-US" w:eastAsia="zh-CN"/>
              </w:rPr>
            </w:pPr>
            <w:ins w:id="637" w:author="Nokia (Dimitri Gold)" w:date="2022-08-09T10:46:00Z">
              <w:r w:rsidRPr="00E81294">
                <w:rPr>
                  <w:rFonts w:eastAsia="DengXian"/>
                  <w:lang w:val="en-US" w:eastAsia="zh-CN"/>
                </w:rPr>
                <w:t>G-FR2-A10-9</w:t>
              </w:r>
            </w:ins>
          </w:p>
        </w:tc>
        <w:tc>
          <w:tcPr>
            <w:tcW w:w="1077" w:type="dxa"/>
            <w:tcBorders>
              <w:top w:val="single" w:sz="4" w:space="0" w:color="auto"/>
              <w:left w:val="single" w:sz="4" w:space="0" w:color="auto"/>
              <w:bottom w:val="single" w:sz="4" w:space="0" w:color="auto"/>
              <w:right w:val="single" w:sz="4" w:space="0" w:color="auto"/>
            </w:tcBorders>
            <w:hideMark/>
          </w:tcPr>
          <w:p w14:paraId="7A274BC3" w14:textId="77777777" w:rsidR="00304A74" w:rsidRPr="00E81294" w:rsidRDefault="00304A74" w:rsidP="00521F9E">
            <w:pPr>
              <w:pStyle w:val="TAH"/>
              <w:rPr>
                <w:ins w:id="638" w:author="Nokia (Dimitri Gold)" w:date="2022-08-09T10:46:00Z"/>
                <w:rFonts w:eastAsia="DengXian"/>
                <w:lang w:val="en-US" w:eastAsia="en-GB"/>
              </w:rPr>
            </w:pPr>
            <w:ins w:id="639" w:author="Nokia (Dimitri Gold)" w:date="2022-08-09T10:46:00Z">
              <w:r w:rsidRPr="00E81294">
                <w:rPr>
                  <w:rFonts w:eastAsia="DengXian"/>
                  <w:lang w:val="en-US" w:eastAsia="zh-CN"/>
                </w:rPr>
                <w:t>G-FR2-A10-10</w:t>
              </w:r>
            </w:ins>
          </w:p>
        </w:tc>
      </w:tr>
      <w:tr w:rsidR="00304A74" w:rsidRPr="00E81294" w14:paraId="18501310" w14:textId="77777777" w:rsidTr="00521F9E">
        <w:trPr>
          <w:cantSplit/>
          <w:jc w:val="center"/>
          <w:ins w:id="640"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1B8D4CEB" w14:textId="77777777" w:rsidR="00304A74" w:rsidRPr="00E81294" w:rsidRDefault="00304A74" w:rsidP="00521F9E">
            <w:pPr>
              <w:pStyle w:val="TAC"/>
              <w:rPr>
                <w:ins w:id="641" w:author="Nokia (Dimitri Gold)" w:date="2022-08-09T10:46:00Z"/>
                <w:rFonts w:eastAsia="DengXian"/>
                <w:lang w:val="en-US" w:eastAsia="zh-CN"/>
              </w:rPr>
            </w:pPr>
            <w:ins w:id="642" w:author="Nokia (Dimitri Gold)" w:date="2022-08-09T10:46:00Z">
              <w:r w:rsidRPr="00E81294">
                <w:rPr>
                  <w:rFonts w:eastAsia="DengXian"/>
                  <w:lang w:val="en-US"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16CC9ADB" w14:textId="77777777" w:rsidR="00304A74" w:rsidRPr="00E81294" w:rsidRDefault="00304A74" w:rsidP="00521F9E">
            <w:pPr>
              <w:pStyle w:val="TAC"/>
              <w:rPr>
                <w:ins w:id="643" w:author="Nokia (Dimitri Gold)" w:date="2022-08-09T10:46:00Z"/>
                <w:rFonts w:eastAsia="DengXian"/>
                <w:lang w:val="en-US" w:eastAsia="zh-CN"/>
              </w:rPr>
            </w:pPr>
            <w:ins w:id="644" w:author="Nokia (Dimitri Gold)" w:date="2022-08-09T10:46:00Z">
              <w:r w:rsidRPr="00E81294">
                <w:rPr>
                  <w:rFonts w:eastAsia="DengXian"/>
                  <w:lang w:val="en-US"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425D81F9" w14:textId="77777777" w:rsidR="00304A74" w:rsidRPr="00E81294" w:rsidRDefault="00304A74" w:rsidP="00521F9E">
            <w:pPr>
              <w:pStyle w:val="TAC"/>
              <w:rPr>
                <w:ins w:id="645" w:author="Nokia (Dimitri Gold)" w:date="2022-08-09T10:46:00Z"/>
                <w:rFonts w:eastAsia="DengXian"/>
                <w:lang w:val="en-US" w:eastAsia="zh-CN"/>
              </w:rPr>
            </w:pPr>
            <w:ins w:id="646" w:author="Nokia (Dimitri Gold)" w:date="2022-08-09T10:46:00Z">
              <w:r w:rsidRPr="00E81294">
                <w:rPr>
                  <w:rFonts w:eastAsia="DengXian"/>
                  <w:lang w:val="en-US" w:eastAsia="en-GB"/>
                </w:rPr>
                <w:t>120</w:t>
              </w:r>
            </w:ins>
          </w:p>
        </w:tc>
      </w:tr>
      <w:tr w:rsidR="00304A74" w:rsidRPr="00E81294" w14:paraId="6CBDECAD" w14:textId="77777777" w:rsidTr="00521F9E">
        <w:trPr>
          <w:cantSplit/>
          <w:jc w:val="center"/>
          <w:ins w:id="647"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52F80BFA" w14:textId="77777777" w:rsidR="00304A74" w:rsidRPr="00E81294" w:rsidRDefault="00304A74" w:rsidP="00521F9E">
            <w:pPr>
              <w:pStyle w:val="TAC"/>
              <w:rPr>
                <w:ins w:id="648" w:author="Nokia (Dimitri Gold)" w:date="2022-08-09T10:46:00Z"/>
                <w:rFonts w:eastAsia="DengXian"/>
                <w:lang w:val="en-US" w:eastAsia="en-GB"/>
              </w:rPr>
            </w:pPr>
            <w:ins w:id="649" w:author="Nokia (Dimitri Gold)" w:date="2022-08-09T10:46:00Z">
              <w:r w:rsidRPr="00E81294">
                <w:rPr>
                  <w:rFonts w:eastAsia="DengXian"/>
                  <w:lang w:val="en-US"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10F05462" w14:textId="77777777" w:rsidR="00304A74" w:rsidRPr="00E81294" w:rsidRDefault="00304A74" w:rsidP="00521F9E">
            <w:pPr>
              <w:pStyle w:val="TAC"/>
              <w:rPr>
                <w:ins w:id="650" w:author="Nokia (Dimitri Gold)" w:date="2022-08-09T10:46:00Z"/>
                <w:rFonts w:eastAsia="Yu Mincho"/>
                <w:lang w:val="en-US" w:eastAsia="en-GB"/>
              </w:rPr>
            </w:pPr>
            <w:ins w:id="651" w:author="Nokia (Dimitri Gold)" w:date="2022-08-09T10:46:00Z">
              <w:r w:rsidRPr="00E81294">
                <w:rPr>
                  <w:rFonts w:eastAsia="DengXian"/>
                  <w:lang w:val="en-US" w:eastAsia="en-GB"/>
                </w:rPr>
                <w:t>16</w:t>
              </w:r>
            </w:ins>
          </w:p>
        </w:tc>
        <w:tc>
          <w:tcPr>
            <w:tcW w:w="1077" w:type="dxa"/>
            <w:tcBorders>
              <w:top w:val="single" w:sz="4" w:space="0" w:color="auto"/>
              <w:left w:val="single" w:sz="4" w:space="0" w:color="auto"/>
              <w:bottom w:val="single" w:sz="4" w:space="0" w:color="auto"/>
              <w:right w:val="single" w:sz="4" w:space="0" w:color="auto"/>
            </w:tcBorders>
            <w:hideMark/>
          </w:tcPr>
          <w:p w14:paraId="6EE1EFEB" w14:textId="77777777" w:rsidR="00304A74" w:rsidRPr="00E81294" w:rsidRDefault="00304A74" w:rsidP="00521F9E">
            <w:pPr>
              <w:pStyle w:val="TAC"/>
              <w:rPr>
                <w:ins w:id="652" w:author="Nokia (Dimitri Gold)" w:date="2022-08-09T10:46:00Z"/>
                <w:rFonts w:eastAsia="Yu Mincho"/>
                <w:lang w:val="en-US" w:eastAsia="en-GB"/>
              </w:rPr>
            </w:pPr>
            <w:ins w:id="653" w:author="Nokia (Dimitri Gold)" w:date="2022-08-09T10:46:00Z">
              <w:r w:rsidRPr="00E81294">
                <w:rPr>
                  <w:rFonts w:eastAsia="DengXian"/>
                  <w:lang w:val="en-US" w:eastAsia="en-GB"/>
                </w:rPr>
                <w:t>66</w:t>
              </w:r>
            </w:ins>
          </w:p>
        </w:tc>
      </w:tr>
      <w:tr w:rsidR="00304A74" w:rsidRPr="00E81294" w14:paraId="5B32D35F" w14:textId="77777777" w:rsidTr="00521F9E">
        <w:trPr>
          <w:cantSplit/>
          <w:jc w:val="center"/>
          <w:ins w:id="654"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D2D8EAD" w14:textId="77777777" w:rsidR="00304A74" w:rsidRPr="00E81294" w:rsidRDefault="00304A74" w:rsidP="00521F9E">
            <w:pPr>
              <w:pStyle w:val="TAC"/>
              <w:rPr>
                <w:ins w:id="655" w:author="Nokia (Dimitri Gold)" w:date="2022-08-09T10:46:00Z"/>
                <w:rFonts w:eastAsia="DengXian"/>
                <w:lang w:val="en-US" w:eastAsia="zh-CN"/>
              </w:rPr>
            </w:pPr>
            <w:ins w:id="656" w:author="Nokia (Dimitri Gold)" w:date="2022-08-09T10:46:00Z">
              <w:r w:rsidRPr="00E81294">
                <w:rPr>
                  <w:rFonts w:eastAsia="DengXian"/>
                  <w:lang w:val="en-US" w:eastAsia="zh-CN"/>
                </w:rPr>
                <w:t>Data bearing CP</w:t>
              </w:r>
              <w:r w:rsidRPr="00E81294">
                <w:rPr>
                  <w:rFonts w:eastAsia="DengXian"/>
                  <w:lang w:val="en-US" w:eastAsia="en-GB"/>
                </w:rPr>
                <w:t xml:space="preserve">-OFDM Symbols per </w:t>
              </w:r>
              <w:r w:rsidRPr="00E81294">
                <w:rPr>
                  <w:rFonts w:eastAsia="DengXian"/>
                  <w:lang w:val="en-US"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7C756FD" w14:textId="77777777" w:rsidR="00304A74" w:rsidRPr="00E81294" w:rsidRDefault="00304A74" w:rsidP="00521F9E">
            <w:pPr>
              <w:pStyle w:val="TAC"/>
              <w:rPr>
                <w:ins w:id="657" w:author="Nokia (Dimitri Gold)" w:date="2022-08-09T10:46:00Z"/>
                <w:rFonts w:eastAsia="DengXian"/>
                <w:lang w:val="en-US" w:eastAsia="zh-CN"/>
              </w:rPr>
            </w:pPr>
            <w:ins w:id="658" w:author="Nokia (Dimitri Gold)" w:date="2022-08-09T10:46:00Z">
              <w:r w:rsidRPr="00E81294">
                <w:rPr>
                  <w:rFonts w:eastAsia="DengXian"/>
                  <w:lang w:val="en-US" w:eastAsia="en-GB"/>
                </w:rPr>
                <w:t>8</w:t>
              </w:r>
            </w:ins>
          </w:p>
        </w:tc>
        <w:tc>
          <w:tcPr>
            <w:tcW w:w="1077" w:type="dxa"/>
            <w:tcBorders>
              <w:top w:val="single" w:sz="4" w:space="0" w:color="auto"/>
              <w:left w:val="single" w:sz="4" w:space="0" w:color="auto"/>
              <w:bottom w:val="single" w:sz="4" w:space="0" w:color="auto"/>
              <w:right w:val="single" w:sz="4" w:space="0" w:color="auto"/>
            </w:tcBorders>
            <w:hideMark/>
          </w:tcPr>
          <w:p w14:paraId="65612770" w14:textId="77777777" w:rsidR="00304A74" w:rsidRPr="00E81294" w:rsidRDefault="00304A74" w:rsidP="00521F9E">
            <w:pPr>
              <w:pStyle w:val="TAC"/>
              <w:rPr>
                <w:ins w:id="659" w:author="Nokia (Dimitri Gold)" w:date="2022-08-09T10:46:00Z"/>
                <w:rFonts w:eastAsia="DengXian"/>
                <w:lang w:val="en-US" w:eastAsia="zh-CN"/>
              </w:rPr>
            </w:pPr>
            <w:ins w:id="660" w:author="Nokia (Dimitri Gold)" w:date="2022-08-09T10:46:00Z">
              <w:r w:rsidRPr="00E81294">
                <w:rPr>
                  <w:rFonts w:eastAsia="DengXian"/>
                  <w:lang w:val="en-US" w:eastAsia="en-GB"/>
                </w:rPr>
                <w:t>8</w:t>
              </w:r>
            </w:ins>
          </w:p>
        </w:tc>
      </w:tr>
      <w:tr w:rsidR="00304A74" w:rsidRPr="00E81294" w14:paraId="26E109B2" w14:textId="77777777" w:rsidTr="00521F9E">
        <w:trPr>
          <w:cantSplit/>
          <w:jc w:val="center"/>
          <w:ins w:id="661"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7E3BBA1" w14:textId="77777777" w:rsidR="00304A74" w:rsidRPr="00E81294" w:rsidRDefault="00304A74" w:rsidP="00521F9E">
            <w:pPr>
              <w:pStyle w:val="TAC"/>
              <w:rPr>
                <w:ins w:id="662" w:author="Nokia (Dimitri Gold)" w:date="2022-08-09T10:46:00Z"/>
                <w:rFonts w:eastAsia="DengXian"/>
                <w:lang w:val="en-US" w:eastAsia="en-GB"/>
              </w:rPr>
            </w:pPr>
            <w:ins w:id="663" w:author="Nokia (Dimitri Gold)" w:date="2022-08-09T10:46:00Z">
              <w:r w:rsidRPr="00E81294">
                <w:rPr>
                  <w:rFonts w:eastAsia="DengXian"/>
                  <w:lang w:val="en-US"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06A1DA58" w14:textId="77777777" w:rsidR="00304A74" w:rsidRPr="00E81294" w:rsidRDefault="00304A74" w:rsidP="00521F9E">
            <w:pPr>
              <w:pStyle w:val="TAC"/>
              <w:rPr>
                <w:ins w:id="664" w:author="Nokia (Dimitri Gold)" w:date="2022-08-09T10:46:00Z"/>
                <w:rFonts w:eastAsia="DengXian"/>
                <w:lang w:val="en-US" w:eastAsia="zh-CN"/>
              </w:rPr>
            </w:pPr>
            <w:ins w:id="665" w:author="Nokia (Dimitri Gold)" w:date="2022-08-09T10:46:00Z">
              <w:r w:rsidRPr="00E81294">
                <w:rPr>
                  <w:rFonts w:eastAsia="DengXian"/>
                  <w:lang w:val="en-US"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0A42270E" w14:textId="77777777" w:rsidR="00304A74" w:rsidRPr="00E81294" w:rsidRDefault="00304A74" w:rsidP="00521F9E">
            <w:pPr>
              <w:pStyle w:val="TAC"/>
              <w:rPr>
                <w:ins w:id="666" w:author="Nokia (Dimitri Gold)" w:date="2022-08-09T10:46:00Z"/>
                <w:rFonts w:eastAsia="DengXian"/>
                <w:lang w:val="en-US" w:eastAsia="zh-CN"/>
              </w:rPr>
            </w:pPr>
            <w:ins w:id="667" w:author="Nokia (Dimitri Gold)" w:date="2022-08-09T10:46:00Z">
              <w:r w:rsidRPr="00E81294">
                <w:rPr>
                  <w:rFonts w:eastAsia="DengXian"/>
                  <w:lang w:val="en-US" w:eastAsia="en-GB"/>
                </w:rPr>
                <w:t>64QAM</w:t>
              </w:r>
            </w:ins>
          </w:p>
        </w:tc>
      </w:tr>
      <w:tr w:rsidR="00304A74" w:rsidRPr="00E81294" w14:paraId="5FA4F28E" w14:textId="77777777" w:rsidTr="00521F9E">
        <w:trPr>
          <w:cantSplit/>
          <w:jc w:val="center"/>
          <w:ins w:id="668"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23DC1B1" w14:textId="77777777" w:rsidR="00304A74" w:rsidRPr="00E81294" w:rsidRDefault="00304A74" w:rsidP="00521F9E">
            <w:pPr>
              <w:pStyle w:val="TAC"/>
              <w:rPr>
                <w:ins w:id="669" w:author="Nokia (Dimitri Gold)" w:date="2022-08-09T10:46:00Z"/>
                <w:rFonts w:eastAsia="DengXian"/>
                <w:lang w:val="en-US" w:eastAsia="en-GB"/>
              </w:rPr>
            </w:pPr>
            <w:ins w:id="670" w:author="Nokia (Dimitri Gold)" w:date="2022-08-09T10:46:00Z">
              <w:r w:rsidRPr="00E81294">
                <w:rPr>
                  <w:rFonts w:eastAsia="DengXian"/>
                  <w:lang w:val="en-US" w:eastAsia="en-GB"/>
                </w:rPr>
                <w:t>Code rate</w:t>
              </w:r>
              <w:r w:rsidRPr="00E81294">
                <w:rPr>
                  <w:rFonts w:eastAsia="DengXian"/>
                  <w:lang w:val="en-US"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363C567A" w14:textId="77777777" w:rsidR="00304A74" w:rsidRPr="00E81294" w:rsidRDefault="00304A74" w:rsidP="00521F9E">
            <w:pPr>
              <w:pStyle w:val="TAC"/>
              <w:rPr>
                <w:ins w:id="671" w:author="Nokia (Dimitri Gold)" w:date="2022-08-09T10:46:00Z"/>
                <w:rFonts w:eastAsia="DengXian"/>
                <w:lang w:val="en-US" w:eastAsia="zh-CN"/>
              </w:rPr>
            </w:pPr>
            <w:ins w:id="672" w:author="Nokia (Dimitri Gold)" w:date="2022-08-09T10:46:00Z">
              <w:r w:rsidRPr="00E81294">
                <w:rPr>
                  <w:rFonts w:eastAsia="DengXian"/>
                  <w:lang w:val="en-US"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43CE627B" w14:textId="77777777" w:rsidR="00304A74" w:rsidRPr="00E81294" w:rsidRDefault="00304A74" w:rsidP="00521F9E">
            <w:pPr>
              <w:pStyle w:val="TAC"/>
              <w:rPr>
                <w:ins w:id="673" w:author="Nokia (Dimitri Gold)" w:date="2022-08-09T10:46:00Z"/>
                <w:rFonts w:eastAsia="DengXian"/>
                <w:lang w:val="en-US" w:eastAsia="zh-CN"/>
              </w:rPr>
            </w:pPr>
            <w:ins w:id="674" w:author="Nokia (Dimitri Gold)" w:date="2022-08-09T10:46:00Z">
              <w:r w:rsidRPr="00E81294">
                <w:rPr>
                  <w:rFonts w:eastAsia="DengXian"/>
                  <w:lang w:val="en-US" w:eastAsia="en-GB"/>
                </w:rPr>
                <w:t>517/1024</w:t>
              </w:r>
            </w:ins>
          </w:p>
        </w:tc>
      </w:tr>
      <w:tr w:rsidR="00304A74" w:rsidRPr="00E81294" w14:paraId="3B493136" w14:textId="77777777" w:rsidTr="00521F9E">
        <w:trPr>
          <w:cantSplit/>
          <w:jc w:val="center"/>
          <w:ins w:id="675"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55FA24AD" w14:textId="77777777" w:rsidR="00304A74" w:rsidRPr="00E81294" w:rsidRDefault="00304A74" w:rsidP="00521F9E">
            <w:pPr>
              <w:pStyle w:val="TAC"/>
              <w:rPr>
                <w:ins w:id="676" w:author="Nokia (Dimitri Gold)" w:date="2022-08-09T10:46:00Z"/>
                <w:rFonts w:eastAsia="DengXian"/>
                <w:lang w:val="en-US" w:eastAsia="en-GB"/>
              </w:rPr>
            </w:pPr>
            <w:ins w:id="677" w:author="Nokia (Dimitri Gold)" w:date="2022-08-09T10:46:00Z">
              <w:r w:rsidRPr="00E81294">
                <w:rPr>
                  <w:rFonts w:eastAsia="DengXian"/>
                  <w:lang w:val="en-US" w:eastAsia="en-GB"/>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785DDAAF" w14:textId="77777777" w:rsidR="00304A74" w:rsidRPr="00E81294" w:rsidRDefault="00304A74" w:rsidP="00521F9E">
            <w:pPr>
              <w:pStyle w:val="TAC"/>
              <w:rPr>
                <w:ins w:id="678" w:author="Nokia (Dimitri Gold)" w:date="2022-08-09T10:46:00Z"/>
                <w:rFonts w:eastAsia="DengXian"/>
                <w:lang w:val="en-US" w:eastAsia="en-GB"/>
              </w:rPr>
            </w:pPr>
            <w:ins w:id="679" w:author="Nokia (Dimitri Gold)" w:date="2022-08-09T10:46:00Z">
              <w:r w:rsidRPr="00E81294">
                <w:rPr>
                  <w:rFonts w:eastAsia="DengXian"/>
                  <w:lang w:val="en-US" w:eastAsia="en-GB"/>
                </w:rPr>
                <w:t>4608</w:t>
              </w:r>
            </w:ins>
          </w:p>
        </w:tc>
        <w:tc>
          <w:tcPr>
            <w:tcW w:w="1077" w:type="dxa"/>
            <w:tcBorders>
              <w:top w:val="single" w:sz="4" w:space="0" w:color="auto"/>
              <w:left w:val="single" w:sz="4" w:space="0" w:color="auto"/>
              <w:bottom w:val="single" w:sz="4" w:space="0" w:color="auto"/>
              <w:right w:val="single" w:sz="4" w:space="0" w:color="auto"/>
            </w:tcBorders>
          </w:tcPr>
          <w:p w14:paraId="439B639C" w14:textId="77777777" w:rsidR="00304A74" w:rsidRPr="00E81294" w:rsidRDefault="00304A74" w:rsidP="00521F9E">
            <w:pPr>
              <w:pStyle w:val="TAC"/>
              <w:rPr>
                <w:ins w:id="680" w:author="Nokia (Dimitri Gold)" w:date="2022-08-09T10:46:00Z"/>
                <w:rFonts w:eastAsia="DengXian"/>
                <w:lang w:val="en-US" w:eastAsia="en-GB"/>
              </w:rPr>
            </w:pPr>
            <w:ins w:id="681" w:author="Nokia (Dimitri Gold)" w:date="2022-08-09T10:46:00Z">
              <w:r w:rsidRPr="00E81294">
                <w:rPr>
                  <w:rFonts w:eastAsia="DengXian"/>
                  <w:lang w:val="en-US" w:eastAsia="en-GB"/>
                </w:rPr>
                <w:t>18960</w:t>
              </w:r>
            </w:ins>
          </w:p>
        </w:tc>
      </w:tr>
      <w:tr w:rsidR="00304A74" w:rsidRPr="00E81294" w14:paraId="195E292D" w14:textId="77777777" w:rsidTr="00521F9E">
        <w:trPr>
          <w:cantSplit/>
          <w:jc w:val="center"/>
          <w:ins w:id="682"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01F1C0C8" w14:textId="77777777" w:rsidR="00304A74" w:rsidRPr="00E81294" w:rsidRDefault="00304A74" w:rsidP="00521F9E">
            <w:pPr>
              <w:pStyle w:val="TAC"/>
              <w:rPr>
                <w:ins w:id="683" w:author="Nokia (Dimitri Gold)" w:date="2022-08-09T10:46:00Z"/>
                <w:rFonts w:eastAsia="DengXian"/>
                <w:szCs w:val="22"/>
                <w:lang w:val="en-US" w:eastAsia="en-GB"/>
              </w:rPr>
            </w:pPr>
            <w:ins w:id="684" w:author="Nokia (Dimitri Gold)" w:date="2022-08-09T10:46:00Z">
              <w:r w:rsidRPr="00E81294">
                <w:rPr>
                  <w:rFonts w:eastAsia="DengXian"/>
                  <w:szCs w:val="22"/>
                  <w:lang w:val="en-US"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327D7C2B" w14:textId="77777777" w:rsidR="00304A74" w:rsidRPr="00E81294" w:rsidRDefault="00304A74" w:rsidP="00521F9E">
            <w:pPr>
              <w:pStyle w:val="TAC"/>
              <w:rPr>
                <w:ins w:id="685" w:author="Nokia (Dimitri Gold)" w:date="2022-08-09T10:46:00Z"/>
                <w:rFonts w:eastAsia="DengXian"/>
                <w:lang w:val="en-US" w:eastAsia="zh-CN"/>
              </w:rPr>
            </w:pPr>
            <w:ins w:id="686" w:author="Nokia (Dimitri Gold)" w:date="2022-08-09T10:46:00Z">
              <w:r w:rsidRPr="00E81294">
                <w:rPr>
                  <w:rFonts w:eastAsia="DengXian"/>
                  <w:lang w:val="en-US" w:eastAsia="zh-CN"/>
                </w:rPr>
                <w:t>24</w:t>
              </w:r>
            </w:ins>
          </w:p>
        </w:tc>
        <w:tc>
          <w:tcPr>
            <w:tcW w:w="1077" w:type="dxa"/>
            <w:tcBorders>
              <w:top w:val="single" w:sz="4" w:space="0" w:color="auto"/>
              <w:left w:val="single" w:sz="4" w:space="0" w:color="auto"/>
              <w:bottom w:val="single" w:sz="4" w:space="0" w:color="auto"/>
              <w:right w:val="single" w:sz="4" w:space="0" w:color="auto"/>
            </w:tcBorders>
          </w:tcPr>
          <w:p w14:paraId="13114A5A" w14:textId="77777777" w:rsidR="00304A74" w:rsidRPr="00E81294" w:rsidRDefault="00304A74" w:rsidP="00521F9E">
            <w:pPr>
              <w:pStyle w:val="TAC"/>
              <w:rPr>
                <w:ins w:id="687" w:author="Nokia (Dimitri Gold)" w:date="2022-08-09T10:46:00Z"/>
                <w:rFonts w:eastAsia="DengXian"/>
                <w:lang w:val="en-US" w:eastAsia="zh-CN"/>
              </w:rPr>
            </w:pPr>
            <w:ins w:id="688" w:author="Nokia (Dimitri Gold)" w:date="2022-08-09T10:46:00Z">
              <w:r w:rsidRPr="00E81294">
                <w:rPr>
                  <w:rFonts w:eastAsia="DengXian"/>
                  <w:lang w:val="en-US" w:eastAsia="zh-CN"/>
                </w:rPr>
                <w:t>24</w:t>
              </w:r>
            </w:ins>
          </w:p>
        </w:tc>
      </w:tr>
      <w:tr w:rsidR="00304A74" w:rsidRPr="00E81294" w14:paraId="1DD31EE7" w14:textId="77777777" w:rsidTr="00521F9E">
        <w:trPr>
          <w:cantSplit/>
          <w:jc w:val="center"/>
          <w:ins w:id="689"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C5E6BF4" w14:textId="77777777" w:rsidR="00304A74" w:rsidRPr="00E81294" w:rsidRDefault="00304A74" w:rsidP="00521F9E">
            <w:pPr>
              <w:pStyle w:val="TAC"/>
              <w:rPr>
                <w:ins w:id="690" w:author="Nokia (Dimitri Gold)" w:date="2022-08-09T10:46:00Z"/>
                <w:rFonts w:eastAsia="DengXian"/>
                <w:lang w:val="en-US" w:eastAsia="en-GB"/>
              </w:rPr>
            </w:pPr>
            <w:ins w:id="691" w:author="Nokia (Dimitri Gold)" w:date="2022-08-09T10:46:00Z">
              <w:r w:rsidRPr="00E81294">
                <w:rPr>
                  <w:rFonts w:eastAsia="DengXian"/>
                  <w:lang w:val="en-US"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5D6049DA" w14:textId="77777777" w:rsidR="00304A74" w:rsidRPr="00E81294" w:rsidRDefault="00304A74" w:rsidP="00521F9E">
            <w:pPr>
              <w:pStyle w:val="TAC"/>
              <w:rPr>
                <w:ins w:id="692" w:author="Nokia (Dimitri Gold)" w:date="2022-08-09T10:46:00Z"/>
                <w:rFonts w:eastAsia="DengXian"/>
                <w:lang w:val="en-US" w:eastAsia="zh-CN"/>
              </w:rPr>
            </w:pPr>
            <w:ins w:id="693" w:author="Nokia (Dimitri Gold)" w:date="2022-08-09T10:46:00Z">
              <w:r w:rsidRPr="00E81294">
                <w:rPr>
                  <w:rFonts w:eastAsia="DengXian"/>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51FE24B5" w14:textId="77777777" w:rsidR="00304A74" w:rsidRPr="00E81294" w:rsidRDefault="00304A74" w:rsidP="00521F9E">
            <w:pPr>
              <w:pStyle w:val="TAC"/>
              <w:rPr>
                <w:ins w:id="694" w:author="Nokia (Dimitri Gold)" w:date="2022-08-09T10:46:00Z"/>
                <w:rFonts w:eastAsia="DengXian"/>
                <w:lang w:val="en-US" w:eastAsia="zh-CN"/>
              </w:rPr>
            </w:pPr>
            <w:ins w:id="695" w:author="Nokia (Dimitri Gold)" w:date="2022-08-09T10:46:00Z">
              <w:r w:rsidRPr="00E81294">
                <w:rPr>
                  <w:rFonts w:eastAsia="DengXian"/>
                  <w:lang w:val="en-US" w:eastAsia="zh-CN"/>
                </w:rPr>
                <w:t>24</w:t>
              </w:r>
            </w:ins>
          </w:p>
        </w:tc>
      </w:tr>
      <w:tr w:rsidR="00304A74" w:rsidRPr="00E81294" w14:paraId="1E3CE608" w14:textId="77777777" w:rsidTr="00521F9E">
        <w:trPr>
          <w:cantSplit/>
          <w:jc w:val="center"/>
          <w:ins w:id="696"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7555404" w14:textId="77777777" w:rsidR="00304A74" w:rsidRPr="00E81294" w:rsidRDefault="00304A74" w:rsidP="00521F9E">
            <w:pPr>
              <w:pStyle w:val="TAC"/>
              <w:rPr>
                <w:ins w:id="697" w:author="Nokia (Dimitri Gold)" w:date="2022-08-09T10:46:00Z"/>
                <w:rFonts w:eastAsia="DengXian"/>
                <w:lang w:val="en-US" w:eastAsia="en-GB"/>
              </w:rPr>
            </w:pPr>
            <w:ins w:id="698" w:author="Nokia (Dimitri Gold)" w:date="2022-08-09T10:46:00Z">
              <w:r w:rsidRPr="00E81294">
                <w:rPr>
                  <w:rFonts w:eastAsia="DengXian"/>
                  <w:lang w:val="en-US"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2F84FDF6" w14:textId="77777777" w:rsidR="00304A74" w:rsidRPr="00E81294" w:rsidRDefault="00304A74" w:rsidP="00521F9E">
            <w:pPr>
              <w:pStyle w:val="TAC"/>
              <w:rPr>
                <w:ins w:id="699" w:author="Nokia (Dimitri Gold)" w:date="2022-08-09T10:46:00Z"/>
                <w:rFonts w:eastAsia="DengXian"/>
                <w:lang w:val="en-US" w:eastAsia="zh-CN"/>
              </w:rPr>
            </w:pPr>
            <w:ins w:id="700" w:author="Nokia (Dimitri Gold)" w:date="2022-08-09T10:46:00Z">
              <w:r w:rsidRPr="00E81294">
                <w:rPr>
                  <w:rFonts w:eastAsia="DengXian"/>
                  <w:lang w:val="en-US" w:eastAsia="zh-CN"/>
                </w:rPr>
                <w:t>1</w:t>
              </w:r>
            </w:ins>
          </w:p>
        </w:tc>
        <w:tc>
          <w:tcPr>
            <w:tcW w:w="1077" w:type="dxa"/>
            <w:tcBorders>
              <w:top w:val="single" w:sz="4" w:space="0" w:color="auto"/>
              <w:left w:val="single" w:sz="4" w:space="0" w:color="auto"/>
              <w:bottom w:val="single" w:sz="4" w:space="0" w:color="auto"/>
              <w:right w:val="single" w:sz="4" w:space="0" w:color="auto"/>
            </w:tcBorders>
          </w:tcPr>
          <w:p w14:paraId="1C0F9E69" w14:textId="77777777" w:rsidR="00304A74" w:rsidRPr="00E81294" w:rsidRDefault="00304A74" w:rsidP="00521F9E">
            <w:pPr>
              <w:pStyle w:val="TAC"/>
              <w:rPr>
                <w:ins w:id="701" w:author="Nokia (Dimitri Gold)" w:date="2022-08-09T10:46:00Z"/>
                <w:rFonts w:eastAsia="DengXian"/>
                <w:lang w:val="en-US" w:eastAsia="zh-CN"/>
              </w:rPr>
            </w:pPr>
            <w:ins w:id="702" w:author="Nokia (Dimitri Gold)" w:date="2022-08-09T10:46:00Z">
              <w:r w:rsidRPr="00E81294">
                <w:rPr>
                  <w:rFonts w:eastAsia="DengXian"/>
                  <w:lang w:val="en-US" w:eastAsia="zh-CN"/>
                </w:rPr>
                <w:t>3</w:t>
              </w:r>
            </w:ins>
          </w:p>
        </w:tc>
      </w:tr>
      <w:tr w:rsidR="00304A74" w:rsidRPr="00E81294" w14:paraId="60E9EC51" w14:textId="77777777" w:rsidTr="00521F9E">
        <w:trPr>
          <w:cantSplit/>
          <w:jc w:val="center"/>
          <w:ins w:id="703"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1518A1D" w14:textId="77777777" w:rsidR="00304A74" w:rsidRPr="00E81294" w:rsidRDefault="00304A74" w:rsidP="00521F9E">
            <w:pPr>
              <w:pStyle w:val="TAC"/>
              <w:rPr>
                <w:ins w:id="704" w:author="Nokia (Dimitri Gold)" w:date="2022-08-09T10:46:00Z"/>
                <w:rFonts w:eastAsia="DengXian"/>
                <w:lang w:val="en-US" w:eastAsia="zh-CN"/>
              </w:rPr>
            </w:pPr>
            <w:ins w:id="705" w:author="Nokia (Dimitri Gold)" w:date="2022-08-09T10:46:00Z">
              <w:r w:rsidRPr="00E81294">
                <w:rPr>
                  <w:rFonts w:eastAsia="DengXian"/>
                  <w:lang w:val="en-US" w:eastAsia="en-GB"/>
                </w:rPr>
                <w:t>Code block size</w:t>
              </w:r>
              <w:r w:rsidRPr="00E81294">
                <w:rPr>
                  <w:rFonts w:eastAsia="DengXian"/>
                  <w:lang w:val="en-US" w:eastAsia="zh-CN"/>
                </w:rPr>
                <w:t xml:space="preserve"> </w:t>
              </w:r>
              <w:r w:rsidRPr="00E81294">
                <w:rPr>
                  <w:rFonts w:eastAsia="Malgun Gothic" w:cs="Arial"/>
                  <w:lang w:val="en-US" w:eastAsia="en-GB"/>
                </w:rPr>
                <w:t>including CRC</w:t>
              </w:r>
              <w:r w:rsidRPr="00E81294">
                <w:rPr>
                  <w:rFonts w:eastAsia="DengXian"/>
                  <w:lang w:val="en-US" w:eastAsia="en-GB"/>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502C3FC5" w14:textId="77777777" w:rsidR="00304A74" w:rsidRPr="00E81294" w:rsidRDefault="00304A74" w:rsidP="00521F9E">
            <w:pPr>
              <w:pStyle w:val="TAC"/>
              <w:rPr>
                <w:ins w:id="706" w:author="Nokia (Dimitri Gold)" w:date="2022-08-09T10:46:00Z"/>
                <w:rFonts w:eastAsia="DengXian"/>
                <w:lang w:val="en-US" w:eastAsia="en-GB"/>
              </w:rPr>
            </w:pPr>
            <w:ins w:id="707" w:author="Nokia (Dimitri Gold)" w:date="2022-08-09T10:46:00Z">
              <w:r w:rsidRPr="00E81294">
                <w:rPr>
                  <w:rFonts w:eastAsia="DengXian"/>
                  <w:lang w:val="en-US" w:eastAsia="en-GB"/>
                </w:rPr>
                <w:t>4632</w:t>
              </w:r>
            </w:ins>
          </w:p>
        </w:tc>
        <w:tc>
          <w:tcPr>
            <w:tcW w:w="1077" w:type="dxa"/>
            <w:tcBorders>
              <w:top w:val="single" w:sz="4" w:space="0" w:color="auto"/>
              <w:left w:val="single" w:sz="4" w:space="0" w:color="auto"/>
              <w:bottom w:val="single" w:sz="4" w:space="0" w:color="auto"/>
              <w:right w:val="single" w:sz="4" w:space="0" w:color="auto"/>
            </w:tcBorders>
          </w:tcPr>
          <w:p w14:paraId="4C973C1C" w14:textId="77777777" w:rsidR="00304A74" w:rsidRPr="00E81294" w:rsidRDefault="00304A74" w:rsidP="00521F9E">
            <w:pPr>
              <w:pStyle w:val="TAC"/>
              <w:rPr>
                <w:ins w:id="708" w:author="Nokia (Dimitri Gold)" w:date="2022-08-09T10:46:00Z"/>
                <w:rFonts w:eastAsia="DengXian"/>
                <w:lang w:val="en-US" w:eastAsia="en-GB"/>
              </w:rPr>
            </w:pPr>
            <w:ins w:id="709" w:author="Nokia (Dimitri Gold)" w:date="2022-08-09T10:46:00Z">
              <w:r w:rsidRPr="00E81294">
                <w:rPr>
                  <w:rFonts w:eastAsia="DengXian"/>
                  <w:lang w:val="en-US" w:eastAsia="en-GB"/>
                </w:rPr>
                <w:t>6352</w:t>
              </w:r>
            </w:ins>
          </w:p>
        </w:tc>
      </w:tr>
      <w:tr w:rsidR="00304A74" w:rsidRPr="00E81294" w14:paraId="234ADB26" w14:textId="77777777" w:rsidTr="00521F9E">
        <w:trPr>
          <w:cantSplit/>
          <w:jc w:val="center"/>
          <w:ins w:id="710"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091BB9B8" w14:textId="77777777" w:rsidR="00304A74" w:rsidRPr="00E81294" w:rsidRDefault="00304A74" w:rsidP="00521F9E">
            <w:pPr>
              <w:pStyle w:val="TAC"/>
              <w:rPr>
                <w:ins w:id="711" w:author="Nokia (Dimitri Gold)" w:date="2022-08-09T10:46:00Z"/>
                <w:rFonts w:eastAsia="DengXian"/>
                <w:lang w:val="en-US" w:eastAsia="zh-CN"/>
              </w:rPr>
            </w:pPr>
            <w:ins w:id="712"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07B0769A" w14:textId="77777777" w:rsidR="00304A74" w:rsidRPr="00E81294" w:rsidRDefault="00304A74" w:rsidP="00521F9E">
            <w:pPr>
              <w:pStyle w:val="TAC"/>
              <w:rPr>
                <w:ins w:id="713" w:author="Nokia (Dimitri Gold)" w:date="2022-08-09T10:46:00Z"/>
                <w:rFonts w:eastAsia="DengXian"/>
                <w:lang w:val="en-US" w:eastAsia="zh-CN"/>
              </w:rPr>
            </w:pPr>
            <w:ins w:id="714" w:author="Nokia (Dimitri Gold)" w:date="2022-08-09T10:46:00Z">
              <w:r w:rsidRPr="00E81294">
                <w:rPr>
                  <w:rFonts w:eastAsia="DengXian"/>
                  <w:lang w:val="en-US" w:eastAsia="zh-CN"/>
                </w:rPr>
                <w:t>9216</w:t>
              </w:r>
            </w:ins>
          </w:p>
        </w:tc>
        <w:tc>
          <w:tcPr>
            <w:tcW w:w="1077" w:type="dxa"/>
            <w:tcBorders>
              <w:top w:val="single" w:sz="4" w:space="0" w:color="auto"/>
              <w:left w:val="single" w:sz="4" w:space="0" w:color="auto"/>
              <w:bottom w:val="single" w:sz="4" w:space="0" w:color="auto"/>
              <w:right w:val="single" w:sz="4" w:space="0" w:color="auto"/>
            </w:tcBorders>
          </w:tcPr>
          <w:p w14:paraId="17C2B29C" w14:textId="77777777" w:rsidR="00304A74" w:rsidRPr="00E81294" w:rsidRDefault="00304A74" w:rsidP="00521F9E">
            <w:pPr>
              <w:pStyle w:val="TAC"/>
              <w:rPr>
                <w:ins w:id="715" w:author="Nokia (Dimitri Gold)" w:date="2022-08-09T10:46:00Z"/>
                <w:rFonts w:eastAsia="DengXian"/>
                <w:lang w:val="en-US" w:eastAsia="zh-CN"/>
              </w:rPr>
            </w:pPr>
            <w:ins w:id="716" w:author="Nokia (Dimitri Gold)" w:date="2022-08-09T10:46:00Z">
              <w:r w:rsidRPr="00E81294">
                <w:rPr>
                  <w:rFonts w:eastAsia="DengXian"/>
                  <w:lang w:val="en-US" w:eastAsia="zh-CN"/>
                </w:rPr>
                <w:t>38016</w:t>
              </w:r>
            </w:ins>
          </w:p>
        </w:tc>
      </w:tr>
      <w:tr w:rsidR="00304A74" w:rsidRPr="00E81294" w14:paraId="6FC06985" w14:textId="77777777" w:rsidTr="00521F9E">
        <w:trPr>
          <w:cantSplit/>
          <w:jc w:val="center"/>
          <w:ins w:id="717"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09C5F76E" w14:textId="77777777" w:rsidR="00304A74" w:rsidRPr="00E81294" w:rsidRDefault="00304A74" w:rsidP="00521F9E">
            <w:pPr>
              <w:pStyle w:val="TAC"/>
              <w:rPr>
                <w:ins w:id="718" w:author="Nokia (Dimitri Gold)" w:date="2022-08-09T10:46:00Z"/>
                <w:rFonts w:eastAsia="DengXian"/>
                <w:lang w:val="en-US" w:eastAsia="en-GB"/>
              </w:rPr>
            </w:pPr>
            <w:ins w:id="719"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0AB1FA66" w14:textId="77777777" w:rsidR="00304A74" w:rsidRPr="00E81294" w:rsidRDefault="00304A74" w:rsidP="00521F9E">
            <w:pPr>
              <w:pStyle w:val="TAC"/>
              <w:rPr>
                <w:ins w:id="720" w:author="Nokia (Dimitri Gold)" w:date="2022-08-09T10:46:00Z"/>
                <w:rFonts w:eastAsia="DengXian"/>
                <w:szCs w:val="18"/>
                <w:lang w:val="en-US" w:eastAsia="zh-CN"/>
              </w:rPr>
            </w:pPr>
            <w:ins w:id="721" w:author="Nokia (Dimitri Gold)" w:date="2022-08-09T10:46:00Z">
              <w:r w:rsidRPr="00E81294">
                <w:rPr>
                  <w:rFonts w:eastAsia="DengXian"/>
                  <w:szCs w:val="18"/>
                  <w:lang w:val="en-US" w:eastAsia="zh-CN"/>
                </w:rPr>
                <w:t>8832</w:t>
              </w:r>
            </w:ins>
          </w:p>
        </w:tc>
        <w:tc>
          <w:tcPr>
            <w:tcW w:w="1077" w:type="dxa"/>
            <w:tcBorders>
              <w:top w:val="single" w:sz="4" w:space="0" w:color="auto"/>
              <w:left w:val="single" w:sz="4" w:space="0" w:color="auto"/>
              <w:bottom w:val="single" w:sz="4" w:space="0" w:color="auto"/>
              <w:right w:val="single" w:sz="4" w:space="0" w:color="auto"/>
            </w:tcBorders>
            <w:vAlign w:val="center"/>
          </w:tcPr>
          <w:p w14:paraId="68DFE0D0" w14:textId="77777777" w:rsidR="00304A74" w:rsidRPr="00E81294" w:rsidRDefault="00304A74" w:rsidP="00521F9E">
            <w:pPr>
              <w:pStyle w:val="TAC"/>
              <w:rPr>
                <w:ins w:id="722" w:author="Nokia (Dimitri Gold)" w:date="2022-08-09T10:46:00Z"/>
                <w:rFonts w:eastAsia="DengXian"/>
                <w:szCs w:val="18"/>
                <w:lang w:val="en-US" w:eastAsia="zh-CN"/>
              </w:rPr>
            </w:pPr>
            <w:ins w:id="723" w:author="Nokia (Dimitri Gold)" w:date="2022-08-09T10:46:00Z">
              <w:r w:rsidRPr="00E81294">
                <w:rPr>
                  <w:rFonts w:eastAsia="DengXian"/>
                  <w:szCs w:val="18"/>
                  <w:lang w:val="en-US" w:eastAsia="zh-CN"/>
                </w:rPr>
                <w:t>36432</w:t>
              </w:r>
            </w:ins>
          </w:p>
        </w:tc>
      </w:tr>
      <w:tr w:rsidR="00304A74" w:rsidRPr="00E81294" w14:paraId="286837FA" w14:textId="77777777" w:rsidTr="00521F9E">
        <w:trPr>
          <w:cantSplit/>
          <w:jc w:val="center"/>
          <w:ins w:id="724"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39D0AFA" w14:textId="77777777" w:rsidR="00304A74" w:rsidRPr="00E81294" w:rsidRDefault="00304A74" w:rsidP="00521F9E">
            <w:pPr>
              <w:pStyle w:val="TAC"/>
              <w:rPr>
                <w:ins w:id="725" w:author="Nokia (Dimitri Gold)" w:date="2022-08-09T10:46:00Z"/>
                <w:rFonts w:eastAsia="DengXian"/>
                <w:lang w:val="en-US" w:eastAsia="zh-CN"/>
              </w:rPr>
            </w:pPr>
            <w:ins w:id="726"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7ABAF5CE" w14:textId="77777777" w:rsidR="00304A74" w:rsidRPr="00E81294" w:rsidRDefault="00304A74" w:rsidP="00521F9E">
            <w:pPr>
              <w:pStyle w:val="TAC"/>
              <w:rPr>
                <w:ins w:id="727" w:author="Nokia (Dimitri Gold)" w:date="2022-08-09T10:46:00Z"/>
                <w:rFonts w:eastAsia="DengXian"/>
                <w:lang w:val="en-US" w:eastAsia="zh-CN"/>
              </w:rPr>
            </w:pPr>
            <w:ins w:id="728" w:author="Nokia (Dimitri Gold)" w:date="2022-08-09T10:46:00Z">
              <w:r w:rsidRPr="00E81294">
                <w:rPr>
                  <w:rFonts w:eastAsia="DengXian"/>
                  <w:lang w:val="en-US" w:eastAsia="zh-CN"/>
                </w:rPr>
                <w:t>1536</w:t>
              </w:r>
            </w:ins>
          </w:p>
        </w:tc>
        <w:tc>
          <w:tcPr>
            <w:tcW w:w="1077" w:type="dxa"/>
            <w:tcBorders>
              <w:top w:val="single" w:sz="4" w:space="0" w:color="auto"/>
              <w:left w:val="single" w:sz="4" w:space="0" w:color="auto"/>
              <w:bottom w:val="single" w:sz="4" w:space="0" w:color="auto"/>
              <w:right w:val="single" w:sz="4" w:space="0" w:color="auto"/>
            </w:tcBorders>
          </w:tcPr>
          <w:p w14:paraId="7174C9A2" w14:textId="77777777" w:rsidR="00304A74" w:rsidRPr="00E81294" w:rsidRDefault="00304A74" w:rsidP="00521F9E">
            <w:pPr>
              <w:pStyle w:val="TAC"/>
              <w:rPr>
                <w:ins w:id="729" w:author="Nokia (Dimitri Gold)" w:date="2022-08-09T10:46:00Z"/>
                <w:rFonts w:eastAsia="DengXian"/>
                <w:lang w:val="en-US" w:eastAsia="zh-CN"/>
              </w:rPr>
            </w:pPr>
            <w:ins w:id="730" w:author="Nokia (Dimitri Gold)" w:date="2022-08-09T10:46:00Z">
              <w:r w:rsidRPr="00E81294">
                <w:rPr>
                  <w:rFonts w:eastAsia="DengXian"/>
                  <w:lang w:val="en-US" w:eastAsia="zh-CN"/>
                </w:rPr>
                <w:t>6336</w:t>
              </w:r>
            </w:ins>
          </w:p>
        </w:tc>
      </w:tr>
      <w:tr w:rsidR="00304A74" w:rsidRPr="00E81294" w14:paraId="7FBEE170" w14:textId="77777777" w:rsidTr="00521F9E">
        <w:trPr>
          <w:cantSplit/>
          <w:jc w:val="center"/>
          <w:ins w:id="731"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138297E" w14:textId="77777777" w:rsidR="00304A74" w:rsidRPr="00E81294" w:rsidRDefault="00304A74" w:rsidP="00521F9E">
            <w:pPr>
              <w:pStyle w:val="TAC"/>
              <w:rPr>
                <w:ins w:id="732" w:author="Nokia (Dimitri Gold)" w:date="2022-08-09T10:46:00Z"/>
                <w:rFonts w:eastAsia="DengXian"/>
                <w:lang w:val="en-US" w:eastAsia="en-GB"/>
              </w:rPr>
            </w:pPr>
            <w:ins w:id="733"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229C9F0B" w14:textId="77777777" w:rsidR="00304A74" w:rsidRPr="00E81294" w:rsidRDefault="00304A74" w:rsidP="00521F9E">
            <w:pPr>
              <w:pStyle w:val="TAC"/>
              <w:rPr>
                <w:ins w:id="734" w:author="Nokia (Dimitri Gold)" w:date="2022-08-09T10:46:00Z"/>
                <w:rFonts w:eastAsia="DengXian"/>
                <w:szCs w:val="18"/>
                <w:lang w:val="en-US" w:eastAsia="zh-CN"/>
              </w:rPr>
            </w:pPr>
            <w:ins w:id="735" w:author="Nokia (Dimitri Gold)" w:date="2022-08-09T10:46:00Z">
              <w:r w:rsidRPr="00E81294">
                <w:rPr>
                  <w:rFonts w:eastAsia="DengXian"/>
                  <w:szCs w:val="18"/>
                  <w:lang w:val="en-US" w:eastAsia="zh-CN"/>
                </w:rPr>
                <w:t>1472</w:t>
              </w:r>
            </w:ins>
          </w:p>
        </w:tc>
        <w:tc>
          <w:tcPr>
            <w:tcW w:w="1077" w:type="dxa"/>
            <w:tcBorders>
              <w:top w:val="single" w:sz="4" w:space="0" w:color="auto"/>
              <w:left w:val="single" w:sz="4" w:space="0" w:color="auto"/>
              <w:bottom w:val="single" w:sz="4" w:space="0" w:color="auto"/>
              <w:right w:val="single" w:sz="4" w:space="0" w:color="auto"/>
            </w:tcBorders>
          </w:tcPr>
          <w:p w14:paraId="6D8E1B6C" w14:textId="77777777" w:rsidR="00304A74" w:rsidRPr="00E81294" w:rsidRDefault="00304A74" w:rsidP="00521F9E">
            <w:pPr>
              <w:pStyle w:val="TAC"/>
              <w:rPr>
                <w:ins w:id="736" w:author="Nokia (Dimitri Gold)" w:date="2022-08-09T10:46:00Z"/>
                <w:rFonts w:eastAsia="DengXian"/>
                <w:szCs w:val="18"/>
                <w:lang w:val="en-US" w:eastAsia="zh-CN"/>
              </w:rPr>
            </w:pPr>
            <w:ins w:id="737" w:author="Nokia (Dimitri Gold)" w:date="2022-08-09T10:46:00Z">
              <w:r w:rsidRPr="00E81294">
                <w:rPr>
                  <w:rFonts w:eastAsia="DengXian"/>
                  <w:szCs w:val="18"/>
                  <w:lang w:val="en-US" w:eastAsia="zh-CN"/>
                </w:rPr>
                <w:t>6072</w:t>
              </w:r>
            </w:ins>
          </w:p>
        </w:tc>
      </w:tr>
      <w:tr w:rsidR="00304A74" w:rsidRPr="00E81294" w14:paraId="32C1EE60" w14:textId="77777777" w:rsidTr="00521F9E">
        <w:trPr>
          <w:cantSplit/>
          <w:jc w:val="center"/>
          <w:ins w:id="738" w:author="Nokia (Dimitri Gold)" w:date="2022-08-09T10:46:00Z"/>
        </w:trPr>
        <w:tc>
          <w:tcPr>
            <w:tcW w:w="6103" w:type="dxa"/>
            <w:gridSpan w:val="3"/>
            <w:tcBorders>
              <w:top w:val="single" w:sz="4" w:space="0" w:color="auto"/>
              <w:left w:val="single" w:sz="4" w:space="0" w:color="auto"/>
              <w:bottom w:val="single" w:sz="4" w:space="0" w:color="auto"/>
              <w:right w:val="single" w:sz="4" w:space="0" w:color="auto"/>
            </w:tcBorders>
          </w:tcPr>
          <w:p w14:paraId="58DB7268" w14:textId="77777777" w:rsidR="00304A74" w:rsidRPr="00E81294" w:rsidRDefault="00304A74" w:rsidP="00521F9E">
            <w:pPr>
              <w:pStyle w:val="TAN"/>
              <w:rPr>
                <w:ins w:id="739" w:author="Nokia (Dimitri Gold)" w:date="2022-08-09T10:46:00Z"/>
                <w:rFonts w:eastAsia="DengXian"/>
                <w:lang w:val="en-US" w:eastAsia="zh-CN"/>
              </w:rPr>
            </w:pPr>
            <w:ins w:id="740" w:author="Nokia (Dimitri Gold)" w:date="2022-08-09T10:46:00Z">
              <w:r w:rsidRPr="00E81294">
                <w:rPr>
                  <w:rFonts w:eastAsia="DengXian"/>
                  <w:lang w:val="en-US" w:eastAsia="en-GB"/>
                </w:rPr>
                <w:t>NOTE 1:</w:t>
              </w:r>
              <w:r w:rsidRPr="00E81294">
                <w:rPr>
                  <w:rFonts w:eastAsia="DengXian"/>
                  <w:lang w:val="en-US" w:eastAsia="en-GB"/>
                </w:rPr>
                <w:tab/>
              </w:r>
              <w:r w:rsidRPr="00E81294">
                <w:rPr>
                  <w:rFonts w:eastAsia="DengXian"/>
                  <w:i/>
                  <w:lang w:val="en-US" w:eastAsia="en-GB"/>
                </w:rPr>
                <w:t xml:space="preserve">DM-RS configuration type </w:t>
              </w:r>
              <w:r w:rsidRPr="00E81294">
                <w:rPr>
                  <w:rFonts w:eastAsia="DengXian"/>
                  <w:lang w:val="en-US" w:eastAsia="en-GB"/>
                </w:rPr>
                <w:t xml:space="preserve">= 1 with </w:t>
              </w:r>
              <w:r w:rsidRPr="00E81294">
                <w:rPr>
                  <w:rFonts w:eastAsia="DengXian"/>
                  <w:i/>
                  <w:lang w:val="en-US" w:eastAsia="en-GB"/>
                </w:rPr>
                <w:t>DM-RS duration = single-symbol DM-RS</w:t>
              </w:r>
              <w:r w:rsidRPr="00E81294">
                <w:rPr>
                  <w:rFonts w:eastAsia="DengXian"/>
                  <w:lang w:val="en-US" w:eastAsia="zh-CN"/>
                </w:rPr>
                <w:t xml:space="preserve"> and the number of DM-RS CDM groups without data is 2</w:t>
              </w:r>
              <w:r w:rsidRPr="00E81294">
                <w:rPr>
                  <w:rFonts w:eastAsia="DengXian"/>
                  <w:lang w:val="en-US" w:eastAsia="en-GB"/>
                </w:rPr>
                <w:t xml:space="preserve">, </w:t>
              </w:r>
              <w:r w:rsidRPr="00E81294">
                <w:rPr>
                  <w:rFonts w:eastAsia="DengXian"/>
                  <w:i/>
                  <w:lang w:val="en-US" w:eastAsia="en-GB"/>
                </w:rPr>
                <w:t>Additional DM-RS position = pos1</w:t>
              </w:r>
              <w:r w:rsidRPr="00E81294">
                <w:rPr>
                  <w:rFonts w:eastAsia="DengXian"/>
                  <w:lang w:val="en-US" w:eastAsia="en-GB"/>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eastAsia="en-GB"/>
                </w:rPr>
                <w:t xml:space="preserve">= </w:t>
              </w:r>
              <w:r w:rsidRPr="00E81294">
                <w:rPr>
                  <w:rFonts w:eastAsia="DengXian"/>
                  <w:lang w:val="en-US" w:eastAsia="zh-CN"/>
                </w:rPr>
                <w:t>0</w:t>
              </w:r>
              <w:r w:rsidRPr="00E81294">
                <w:rPr>
                  <w:rFonts w:eastAsia="DengXian"/>
                  <w:lang w:val="en-US" w:eastAsia="en-GB"/>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=8 </w:t>
              </w:r>
              <w:r w:rsidRPr="00E81294">
                <w:rPr>
                  <w:rFonts w:eastAsia="DengXian"/>
                  <w:lang w:val="en-US" w:eastAsia="en-GB"/>
                </w:rPr>
                <w:t>as per Table 6.4.1.1.3-3 of TS 38.211 [9].</w:t>
              </w:r>
            </w:ins>
          </w:p>
          <w:p w14:paraId="75C0EF32" w14:textId="77777777" w:rsidR="00304A74" w:rsidRPr="00E81294" w:rsidRDefault="00304A74" w:rsidP="00521F9E">
            <w:pPr>
              <w:pStyle w:val="TAN"/>
              <w:rPr>
                <w:ins w:id="741" w:author="Nokia (Dimitri Gold)" w:date="2022-08-09T10:46:00Z"/>
                <w:rFonts w:eastAsia="DengXian"/>
                <w:lang w:val="en-US" w:eastAsia="zh-CN"/>
              </w:rPr>
            </w:pPr>
            <w:ins w:id="742" w:author="Nokia (Dimitri Gold)" w:date="2022-08-09T10:46:00Z">
              <w:r w:rsidRPr="00E81294">
                <w:rPr>
                  <w:rFonts w:eastAsia="DengXian"/>
                  <w:lang w:val="en-US" w:eastAsia="en-GB"/>
                </w:rPr>
                <w:t xml:space="preserve">NOTE </w:t>
              </w:r>
              <w:r w:rsidRPr="00E81294">
                <w:rPr>
                  <w:rFonts w:eastAsia="DengXian"/>
                  <w:lang w:val="en-US" w:eastAsia="zh-CN"/>
                </w:rPr>
                <w:t>2</w:t>
              </w:r>
              <w:r w:rsidRPr="00E81294">
                <w:rPr>
                  <w:rFonts w:eastAsia="DengXian"/>
                  <w:lang w:val="en-US" w:eastAsia="en-GB"/>
                </w:rPr>
                <w:t>:</w:t>
              </w:r>
              <w:r w:rsidRPr="00E81294">
                <w:rPr>
                  <w:rFonts w:eastAsia="DengXian"/>
                  <w:lang w:val="en-US" w:eastAsia="en-GB"/>
                </w:rPr>
                <w:tab/>
              </w:r>
              <w:r w:rsidRPr="00E81294">
                <w:rPr>
                  <w:rFonts w:eastAsia="DengXian" w:cs="Arial"/>
                  <w:lang w:val="en-US" w:eastAsia="en-GB"/>
                </w:rPr>
                <w:t>Code block size including CRC (bits)</w:t>
              </w:r>
              <w:r w:rsidRPr="00E81294">
                <w:rPr>
                  <w:rFonts w:eastAsia="DengXian" w:cs="Arial"/>
                  <w:lang w:val="en-US" w:eastAsia="zh-CN"/>
                </w:rPr>
                <w:t xml:space="preserve"> equals to </w:t>
              </w:r>
              <w:r w:rsidRPr="00E81294">
                <w:rPr>
                  <w:rFonts w:eastAsia="DengXian" w:cs="Arial"/>
                  <w:i/>
                  <w:lang w:val="en-US" w:eastAsia="zh-CN"/>
                </w:rPr>
                <w:t>K'</w:t>
              </w:r>
              <w:r w:rsidRPr="00E81294">
                <w:rPr>
                  <w:rFonts w:eastAsia="DengXian"/>
                  <w:lang w:val="en-US" w:eastAsia="zh-CN"/>
                </w:rPr>
                <w:t xml:space="preserve"> in sub-clause 5.2.2 of TS 38.212 [15].</w:t>
              </w:r>
            </w:ins>
          </w:p>
          <w:p w14:paraId="05A55531" w14:textId="77777777" w:rsidR="00304A74" w:rsidRPr="00E81294" w:rsidRDefault="00304A74" w:rsidP="00521F9E">
            <w:pPr>
              <w:pStyle w:val="TAN"/>
              <w:rPr>
                <w:ins w:id="743" w:author="Nokia (Dimitri Gold)" w:date="2022-08-09T10:46:00Z"/>
                <w:rFonts w:eastAsia="DengXian"/>
                <w:lang w:val="en-US" w:eastAsia="en-GB"/>
              </w:rPr>
            </w:pPr>
            <w:ins w:id="744" w:author="Nokia (Dimitri Gold)" w:date="2022-08-09T10:46:00Z">
              <w:r w:rsidRPr="00E81294">
                <w:rPr>
                  <w:rFonts w:eastAsia="DengXian"/>
                  <w:lang w:val="en-US" w:eastAsia="en-GB"/>
                </w:rPr>
                <w:t>NOTE 3:</w:t>
              </w:r>
              <w:r w:rsidRPr="00E81294">
                <w:rPr>
                  <w:rFonts w:eastAsia="DengXian"/>
                  <w:lang w:val="en-US" w:eastAsia="en-GB"/>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54E2ADD8" w14:textId="77777777" w:rsidR="00304A74" w:rsidRPr="00E81294" w:rsidRDefault="00304A74" w:rsidP="00304A74">
      <w:pPr>
        <w:rPr>
          <w:ins w:id="745" w:author="Nokia (Dimitri Gold)" w:date="2022-08-09T10:46:00Z"/>
          <w:lang w:val="en-US" w:eastAsia="zh-CN"/>
        </w:rPr>
      </w:pPr>
    </w:p>
    <w:p w14:paraId="17341090" w14:textId="77777777" w:rsidR="00304A74" w:rsidRPr="00E81294" w:rsidRDefault="00304A74" w:rsidP="00304A74">
      <w:pPr>
        <w:pStyle w:val="TH"/>
        <w:rPr>
          <w:ins w:id="746" w:author="Nokia (Dimitri Gold)" w:date="2022-08-09T10:46:00Z"/>
          <w:rFonts w:eastAsia="DengXian"/>
          <w:lang w:val="en-US" w:eastAsia="zh-CN"/>
        </w:rPr>
      </w:pPr>
      <w:ins w:id="747" w:author="Nokia (Dimitri Gold)" w:date="2022-08-09T10:46:00Z">
        <w:r w:rsidRPr="00E81294">
          <w:rPr>
            <w:rFonts w:eastAsia="DengXian"/>
            <w:lang w:val="en-US" w:eastAsia="zh-CN"/>
          </w:rPr>
          <w:t xml:space="preserve">Table A.10-6: </w:t>
        </w:r>
        <w:r w:rsidRPr="00E81294">
          <w:rPr>
            <w:rFonts w:eastAsia="Malgun Gothic"/>
            <w:lang w:val="en-US"/>
          </w:rPr>
          <w:t>FRC parameters for</w:t>
        </w:r>
        <w:r w:rsidRPr="00E81294">
          <w:rPr>
            <w:lang w:val="en-US" w:eastAsia="zh-CN"/>
          </w:rPr>
          <w:t xml:space="preserve"> FR2 UL timing adjustment requirements, PUSCH with transform precoding disabled</w:t>
        </w:r>
        <w:r w:rsidRPr="00E81294">
          <w:rPr>
            <w:rFonts w:eastAsia="DengXian"/>
            <w:lang w:val="en-US" w:eastAsia="zh-CN"/>
          </w:rPr>
          <w:t>, Additional DM-RS position = pos2 and 1 transmission layer (</w:t>
        </w:r>
        <w:r w:rsidRPr="00E81294">
          <w:rPr>
            <w:rFonts w:eastAsia="DengXian"/>
            <w:lang w:val="en-US" w:eastAsia="en-GB"/>
          </w:rPr>
          <w:t>64QAM, R=517/1024</w:t>
        </w:r>
        <w:r w:rsidRPr="00E81294">
          <w:rPr>
            <w:rFonts w:eastAsia="DengXian"/>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304A74" w:rsidRPr="00E81294" w14:paraId="7BE4CF80" w14:textId="77777777" w:rsidTr="00521F9E">
        <w:trPr>
          <w:cantSplit/>
          <w:jc w:val="center"/>
          <w:ins w:id="748"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36C16AA" w14:textId="77777777" w:rsidR="00304A74" w:rsidRPr="00E81294" w:rsidRDefault="00304A74" w:rsidP="00521F9E">
            <w:pPr>
              <w:pStyle w:val="TAH"/>
              <w:rPr>
                <w:ins w:id="749" w:author="Nokia (Dimitri Gold)" w:date="2022-08-09T10:46:00Z"/>
                <w:rFonts w:eastAsia="DengXian"/>
                <w:lang w:val="en-US" w:eastAsia="zh-CN"/>
              </w:rPr>
            </w:pPr>
            <w:ins w:id="750" w:author="Nokia (Dimitri Gold)" w:date="2022-08-09T10:46:00Z">
              <w:r w:rsidRPr="00E81294">
                <w:rPr>
                  <w:rFonts w:eastAsia="DengXian"/>
                  <w:lang w:val="en-US"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24AE53FF" w14:textId="77777777" w:rsidR="00304A74" w:rsidRPr="00E81294" w:rsidRDefault="00304A74" w:rsidP="00521F9E">
            <w:pPr>
              <w:pStyle w:val="TAH"/>
              <w:rPr>
                <w:ins w:id="751" w:author="Nokia (Dimitri Gold)" w:date="2022-08-09T10:46:00Z"/>
                <w:rFonts w:eastAsia="DengXian"/>
                <w:lang w:val="en-US" w:eastAsia="zh-CN"/>
              </w:rPr>
            </w:pPr>
            <w:ins w:id="752" w:author="Nokia (Dimitri Gold)" w:date="2022-08-09T10:46:00Z">
              <w:r w:rsidRPr="00E81294">
                <w:rPr>
                  <w:rFonts w:eastAsia="DengXian"/>
                  <w:lang w:val="en-US" w:eastAsia="zh-CN"/>
                </w:rPr>
                <w:t>G-FR2-A10-11</w:t>
              </w:r>
            </w:ins>
          </w:p>
        </w:tc>
        <w:tc>
          <w:tcPr>
            <w:tcW w:w="1077" w:type="dxa"/>
            <w:tcBorders>
              <w:top w:val="single" w:sz="4" w:space="0" w:color="auto"/>
              <w:left w:val="single" w:sz="4" w:space="0" w:color="auto"/>
              <w:bottom w:val="single" w:sz="4" w:space="0" w:color="auto"/>
              <w:right w:val="single" w:sz="4" w:space="0" w:color="auto"/>
            </w:tcBorders>
            <w:hideMark/>
          </w:tcPr>
          <w:p w14:paraId="4ED9281D" w14:textId="77777777" w:rsidR="00304A74" w:rsidRPr="00E81294" w:rsidRDefault="00304A74" w:rsidP="00521F9E">
            <w:pPr>
              <w:pStyle w:val="TAH"/>
              <w:rPr>
                <w:ins w:id="753" w:author="Nokia (Dimitri Gold)" w:date="2022-08-09T10:46:00Z"/>
                <w:rFonts w:eastAsia="DengXian"/>
                <w:lang w:val="en-US" w:eastAsia="en-GB"/>
              </w:rPr>
            </w:pPr>
            <w:ins w:id="754" w:author="Nokia (Dimitri Gold)" w:date="2022-08-09T10:46:00Z">
              <w:r w:rsidRPr="00E81294">
                <w:rPr>
                  <w:rFonts w:eastAsia="DengXian"/>
                  <w:lang w:val="en-US" w:eastAsia="zh-CN"/>
                </w:rPr>
                <w:t>G-FR2-A10-12</w:t>
              </w:r>
            </w:ins>
          </w:p>
        </w:tc>
      </w:tr>
      <w:tr w:rsidR="00304A74" w:rsidRPr="00E81294" w14:paraId="163A5522" w14:textId="77777777" w:rsidTr="00521F9E">
        <w:trPr>
          <w:cantSplit/>
          <w:jc w:val="center"/>
          <w:ins w:id="755"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13F96214" w14:textId="77777777" w:rsidR="00304A74" w:rsidRPr="00E81294" w:rsidRDefault="00304A74" w:rsidP="00521F9E">
            <w:pPr>
              <w:pStyle w:val="TAC"/>
              <w:rPr>
                <w:ins w:id="756" w:author="Nokia (Dimitri Gold)" w:date="2022-08-09T10:46:00Z"/>
                <w:rFonts w:eastAsia="DengXian"/>
                <w:lang w:val="en-US" w:eastAsia="zh-CN"/>
              </w:rPr>
            </w:pPr>
            <w:ins w:id="757" w:author="Nokia (Dimitri Gold)" w:date="2022-08-09T10:46:00Z">
              <w:r w:rsidRPr="00E81294">
                <w:rPr>
                  <w:rFonts w:eastAsia="DengXian"/>
                  <w:lang w:val="en-US"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6134676A" w14:textId="77777777" w:rsidR="00304A74" w:rsidRPr="00E81294" w:rsidRDefault="00304A74" w:rsidP="00521F9E">
            <w:pPr>
              <w:pStyle w:val="TAC"/>
              <w:rPr>
                <w:ins w:id="758" w:author="Nokia (Dimitri Gold)" w:date="2022-08-09T10:46:00Z"/>
                <w:rFonts w:eastAsia="DengXian"/>
                <w:lang w:val="en-US" w:eastAsia="zh-CN"/>
              </w:rPr>
            </w:pPr>
            <w:ins w:id="759" w:author="Nokia (Dimitri Gold)" w:date="2022-08-09T10:46:00Z">
              <w:r w:rsidRPr="00E81294">
                <w:rPr>
                  <w:rFonts w:eastAsia="DengXian"/>
                  <w:lang w:val="en-US" w:eastAsia="en-GB"/>
                </w:rPr>
                <w:t>120</w:t>
              </w:r>
            </w:ins>
          </w:p>
        </w:tc>
        <w:tc>
          <w:tcPr>
            <w:tcW w:w="1077" w:type="dxa"/>
            <w:tcBorders>
              <w:top w:val="single" w:sz="4" w:space="0" w:color="auto"/>
              <w:left w:val="single" w:sz="4" w:space="0" w:color="auto"/>
              <w:bottom w:val="single" w:sz="4" w:space="0" w:color="auto"/>
              <w:right w:val="single" w:sz="4" w:space="0" w:color="auto"/>
            </w:tcBorders>
            <w:hideMark/>
          </w:tcPr>
          <w:p w14:paraId="327038A8" w14:textId="77777777" w:rsidR="00304A74" w:rsidRPr="00E81294" w:rsidRDefault="00304A74" w:rsidP="00521F9E">
            <w:pPr>
              <w:pStyle w:val="TAC"/>
              <w:rPr>
                <w:ins w:id="760" w:author="Nokia (Dimitri Gold)" w:date="2022-08-09T10:46:00Z"/>
                <w:rFonts w:eastAsia="DengXian"/>
                <w:lang w:val="en-US" w:eastAsia="zh-CN"/>
              </w:rPr>
            </w:pPr>
            <w:ins w:id="761" w:author="Nokia (Dimitri Gold)" w:date="2022-08-09T10:46:00Z">
              <w:r w:rsidRPr="00E81294">
                <w:rPr>
                  <w:rFonts w:eastAsia="DengXian"/>
                  <w:lang w:val="en-US" w:eastAsia="en-GB"/>
                </w:rPr>
                <w:t>120</w:t>
              </w:r>
            </w:ins>
          </w:p>
        </w:tc>
      </w:tr>
      <w:tr w:rsidR="00304A74" w:rsidRPr="00E81294" w14:paraId="17DA1DCA" w14:textId="77777777" w:rsidTr="00521F9E">
        <w:trPr>
          <w:cantSplit/>
          <w:jc w:val="center"/>
          <w:ins w:id="762"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56E0B37F" w14:textId="77777777" w:rsidR="00304A74" w:rsidRPr="00E81294" w:rsidRDefault="00304A74" w:rsidP="00521F9E">
            <w:pPr>
              <w:pStyle w:val="TAC"/>
              <w:rPr>
                <w:ins w:id="763" w:author="Nokia (Dimitri Gold)" w:date="2022-08-09T10:46:00Z"/>
                <w:rFonts w:eastAsia="DengXian"/>
                <w:lang w:val="en-US" w:eastAsia="en-GB"/>
              </w:rPr>
            </w:pPr>
            <w:ins w:id="764" w:author="Nokia (Dimitri Gold)" w:date="2022-08-09T10:46:00Z">
              <w:r w:rsidRPr="00E81294">
                <w:rPr>
                  <w:rFonts w:eastAsia="DengXian"/>
                  <w:lang w:val="en-US" w:eastAsia="en-GB"/>
                </w:rP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0552E72E" w14:textId="77777777" w:rsidR="00304A74" w:rsidRPr="00E81294" w:rsidRDefault="00304A74" w:rsidP="00521F9E">
            <w:pPr>
              <w:pStyle w:val="TAC"/>
              <w:rPr>
                <w:ins w:id="765" w:author="Nokia (Dimitri Gold)" w:date="2022-08-09T10:46:00Z"/>
                <w:rFonts w:eastAsia="Yu Mincho"/>
                <w:lang w:val="en-US" w:eastAsia="en-GB"/>
              </w:rPr>
            </w:pPr>
            <w:ins w:id="766" w:author="Nokia (Dimitri Gold)" w:date="2022-08-09T10:46:00Z">
              <w:r w:rsidRPr="00E81294">
                <w:rPr>
                  <w:rFonts w:eastAsia="DengXian"/>
                  <w:lang w:val="en-US" w:eastAsia="en-GB"/>
                </w:rPr>
                <w:t>16</w:t>
              </w:r>
            </w:ins>
          </w:p>
        </w:tc>
        <w:tc>
          <w:tcPr>
            <w:tcW w:w="1077" w:type="dxa"/>
            <w:tcBorders>
              <w:top w:val="single" w:sz="4" w:space="0" w:color="auto"/>
              <w:left w:val="single" w:sz="4" w:space="0" w:color="auto"/>
              <w:bottom w:val="single" w:sz="4" w:space="0" w:color="auto"/>
              <w:right w:val="single" w:sz="4" w:space="0" w:color="auto"/>
            </w:tcBorders>
            <w:hideMark/>
          </w:tcPr>
          <w:p w14:paraId="587B9398" w14:textId="77777777" w:rsidR="00304A74" w:rsidRPr="00E81294" w:rsidRDefault="00304A74" w:rsidP="00521F9E">
            <w:pPr>
              <w:pStyle w:val="TAC"/>
              <w:rPr>
                <w:ins w:id="767" w:author="Nokia (Dimitri Gold)" w:date="2022-08-09T10:46:00Z"/>
                <w:rFonts w:eastAsia="Yu Mincho"/>
                <w:lang w:val="en-US" w:eastAsia="en-GB"/>
              </w:rPr>
            </w:pPr>
            <w:ins w:id="768" w:author="Nokia (Dimitri Gold)" w:date="2022-08-09T10:46:00Z">
              <w:r w:rsidRPr="00E81294">
                <w:rPr>
                  <w:rFonts w:eastAsia="DengXian"/>
                  <w:lang w:val="en-US" w:eastAsia="en-GB"/>
                </w:rPr>
                <w:t>66</w:t>
              </w:r>
            </w:ins>
          </w:p>
        </w:tc>
      </w:tr>
      <w:tr w:rsidR="00304A74" w:rsidRPr="00E81294" w14:paraId="4626E4F4" w14:textId="77777777" w:rsidTr="00521F9E">
        <w:trPr>
          <w:cantSplit/>
          <w:jc w:val="center"/>
          <w:ins w:id="769"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5B5939E" w14:textId="77777777" w:rsidR="00304A74" w:rsidRPr="00E81294" w:rsidRDefault="00304A74" w:rsidP="00521F9E">
            <w:pPr>
              <w:pStyle w:val="TAC"/>
              <w:rPr>
                <w:ins w:id="770" w:author="Nokia (Dimitri Gold)" w:date="2022-08-09T10:46:00Z"/>
                <w:rFonts w:eastAsia="DengXian"/>
                <w:lang w:val="en-US" w:eastAsia="zh-CN"/>
              </w:rPr>
            </w:pPr>
            <w:ins w:id="771" w:author="Nokia (Dimitri Gold)" w:date="2022-08-09T10:46:00Z">
              <w:r w:rsidRPr="00E81294">
                <w:rPr>
                  <w:rFonts w:eastAsia="DengXian"/>
                  <w:lang w:val="en-US" w:eastAsia="zh-CN"/>
                </w:rPr>
                <w:t>Data bearing CP</w:t>
              </w:r>
              <w:r w:rsidRPr="00E81294">
                <w:rPr>
                  <w:rFonts w:eastAsia="DengXian"/>
                  <w:lang w:val="en-US" w:eastAsia="en-GB"/>
                </w:rPr>
                <w:t xml:space="preserve">-OFDM Symbols per </w:t>
              </w:r>
              <w:r w:rsidRPr="00E81294">
                <w:rPr>
                  <w:rFonts w:eastAsia="DengXian"/>
                  <w:lang w:val="en-US"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41ECE7F2" w14:textId="77777777" w:rsidR="00304A74" w:rsidRPr="00E81294" w:rsidRDefault="00304A74" w:rsidP="00521F9E">
            <w:pPr>
              <w:pStyle w:val="TAC"/>
              <w:rPr>
                <w:ins w:id="772" w:author="Nokia (Dimitri Gold)" w:date="2022-08-09T10:46:00Z"/>
                <w:rFonts w:eastAsia="DengXian"/>
                <w:lang w:val="en-US" w:eastAsia="zh-CN"/>
              </w:rPr>
            </w:pPr>
            <w:ins w:id="773" w:author="Nokia (Dimitri Gold)" w:date="2022-08-09T10:46:00Z">
              <w:r w:rsidRPr="00E81294">
                <w:rPr>
                  <w:rFonts w:eastAsia="DengXian"/>
                  <w:lang w:val="en-US" w:eastAsia="en-GB"/>
                </w:rPr>
                <w:t>7</w:t>
              </w:r>
            </w:ins>
          </w:p>
        </w:tc>
        <w:tc>
          <w:tcPr>
            <w:tcW w:w="1077" w:type="dxa"/>
            <w:tcBorders>
              <w:top w:val="single" w:sz="4" w:space="0" w:color="auto"/>
              <w:left w:val="single" w:sz="4" w:space="0" w:color="auto"/>
              <w:bottom w:val="single" w:sz="4" w:space="0" w:color="auto"/>
              <w:right w:val="single" w:sz="4" w:space="0" w:color="auto"/>
            </w:tcBorders>
            <w:hideMark/>
          </w:tcPr>
          <w:p w14:paraId="388AF6B2" w14:textId="77777777" w:rsidR="00304A74" w:rsidRPr="00E81294" w:rsidRDefault="00304A74" w:rsidP="00521F9E">
            <w:pPr>
              <w:pStyle w:val="TAC"/>
              <w:rPr>
                <w:ins w:id="774" w:author="Nokia (Dimitri Gold)" w:date="2022-08-09T10:46:00Z"/>
                <w:rFonts w:eastAsia="DengXian"/>
                <w:lang w:val="en-US" w:eastAsia="zh-CN"/>
              </w:rPr>
            </w:pPr>
            <w:ins w:id="775" w:author="Nokia (Dimitri Gold)" w:date="2022-08-09T10:46:00Z">
              <w:r w:rsidRPr="00E81294">
                <w:rPr>
                  <w:rFonts w:eastAsia="DengXian"/>
                  <w:lang w:val="en-US" w:eastAsia="en-GB"/>
                </w:rPr>
                <w:t>7</w:t>
              </w:r>
            </w:ins>
          </w:p>
        </w:tc>
      </w:tr>
      <w:tr w:rsidR="00304A74" w:rsidRPr="00E81294" w14:paraId="1C69CF3B" w14:textId="77777777" w:rsidTr="00521F9E">
        <w:trPr>
          <w:cantSplit/>
          <w:jc w:val="center"/>
          <w:ins w:id="776"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5D2A39C2" w14:textId="77777777" w:rsidR="00304A74" w:rsidRPr="00E81294" w:rsidRDefault="00304A74" w:rsidP="00521F9E">
            <w:pPr>
              <w:pStyle w:val="TAC"/>
              <w:rPr>
                <w:ins w:id="777" w:author="Nokia (Dimitri Gold)" w:date="2022-08-09T10:46:00Z"/>
                <w:rFonts w:eastAsia="DengXian"/>
                <w:lang w:val="en-US" w:eastAsia="en-GB"/>
              </w:rPr>
            </w:pPr>
            <w:ins w:id="778" w:author="Nokia (Dimitri Gold)" w:date="2022-08-09T10:46:00Z">
              <w:r w:rsidRPr="00E81294">
                <w:rPr>
                  <w:rFonts w:eastAsia="DengXian"/>
                  <w:lang w:val="en-US" w:eastAsia="en-GB"/>
                </w:rPr>
                <w:t>Modulation</w:t>
              </w:r>
            </w:ins>
          </w:p>
        </w:tc>
        <w:tc>
          <w:tcPr>
            <w:tcW w:w="1076" w:type="dxa"/>
            <w:tcBorders>
              <w:top w:val="single" w:sz="4" w:space="0" w:color="auto"/>
              <w:left w:val="single" w:sz="4" w:space="0" w:color="auto"/>
              <w:bottom w:val="single" w:sz="4" w:space="0" w:color="auto"/>
              <w:right w:val="single" w:sz="4" w:space="0" w:color="auto"/>
            </w:tcBorders>
            <w:hideMark/>
          </w:tcPr>
          <w:p w14:paraId="37F6AE81" w14:textId="77777777" w:rsidR="00304A74" w:rsidRPr="00E81294" w:rsidRDefault="00304A74" w:rsidP="00521F9E">
            <w:pPr>
              <w:pStyle w:val="TAC"/>
              <w:rPr>
                <w:ins w:id="779" w:author="Nokia (Dimitri Gold)" w:date="2022-08-09T10:46:00Z"/>
                <w:rFonts w:eastAsia="DengXian"/>
                <w:lang w:val="en-US" w:eastAsia="zh-CN"/>
              </w:rPr>
            </w:pPr>
            <w:ins w:id="780" w:author="Nokia (Dimitri Gold)" w:date="2022-08-09T10:46:00Z">
              <w:r w:rsidRPr="00E81294">
                <w:rPr>
                  <w:rFonts w:eastAsia="DengXian"/>
                  <w:lang w:val="en-US" w:eastAsia="en-GB"/>
                </w:rPr>
                <w:t>64QAM</w:t>
              </w:r>
            </w:ins>
          </w:p>
        </w:tc>
        <w:tc>
          <w:tcPr>
            <w:tcW w:w="1077" w:type="dxa"/>
            <w:tcBorders>
              <w:top w:val="single" w:sz="4" w:space="0" w:color="auto"/>
              <w:left w:val="single" w:sz="4" w:space="0" w:color="auto"/>
              <w:bottom w:val="single" w:sz="4" w:space="0" w:color="auto"/>
              <w:right w:val="single" w:sz="4" w:space="0" w:color="auto"/>
            </w:tcBorders>
            <w:hideMark/>
          </w:tcPr>
          <w:p w14:paraId="0D915B57" w14:textId="77777777" w:rsidR="00304A74" w:rsidRPr="00E81294" w:rsidRDefault="00304A74" w:rsidP="00521F9E">
            <w:pPr>
              <w:pStyle w:val="TAC"/>
              <w:rPr>
                <w:ins w:id="781" w:author="Nokia (Dimitri Gold)" w:date="2022-08-09T10:46:00Z"/>
                <w:rFonts w:eastAsia="DengXian"/>
                <w:lang w:val="en-US" w:eastAsia="zh-CN"/>
              </w:rPr>
            </w:pPr>
            <w:ins w:id="782" w:author="Nokia (Dimitri Gold)" w:date="2022-08-09T10:46:00Z">
              <w:r w:rsidRPr="00E81294">
                <w:rPr>
                  <w:rFonts w:eastAsia="DengXian"/>
                  <w:lang w:val="en-US" w:eastAsia="en-GB"/>
                </w:rPr>
                <w:t>64QAM</w:t>
              </w:r>
            </w:ins>
          </w:p>
        </w:tc>
      </w:tr>
      <w:tr w:rsidR="00304A74" w:rsidRPr="00E81294" w14:paraId="7F53B456" w14:textId="77777777" w:rsidTr="00521F9E">
        <w:trPr>
          <w:cantSplit/>
          <w:jc w:val="center"/>
          <w:ins w:id="783"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23FCDDF" w14:textId="77777777" w:rsidR="00304A74" w:rsidRPr="00E81294" w:rsidRDefault="00304A74" w:rsidP="00521F9E">
            <w:pPr>
              <w:pStyle w:val="TAC"/>
              <w:rPr>
                <w:ins w:id="784" w:author="Nokia (Dimitri Gold)" w:date="2022-08-09T10:46:00Z"/>
                <w:rFonts w:eastAsia="DengXian"/>
                <w:lang w:val="en-US" w:eastAsia="en-GB"/>
              </w:rPr>
            </w:pPr>
            <w:ins w:id="785" w:author="Nokia (Dimitri Gold)" w:date="2022-08-09T10:46:00Z">
              <w:r w:rsidRPr="00E81294">
                <w:rPr>
                  <w:rFonts w:eastAsia="DengXian"/>
                  <w:lang w:val="en-US" w:eastAsia="en-GB"/>
                </w:rPr>
                <w:t>Code rate</w:t>
              </w:r>
              <w:r w:rsidRPr="00E81294">
                <w:rPr>
                  <w:rFonts w:eastAsia="DengXian"/>
                  <w:lang w:val="en-US"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4C9A9C6" w14:textId="77777777" w:rsidR="00304A74" w:rsidRPr="00E81294" w:rsidRDefault="00304A74" w:rsidP="00521F9E">
            <w:pPr>
              <w:pStyle w:val="TAC"/>
              <w:rPr>
                <w:ins w:id="786" w:author="Nokia (Dimitri Gold)" w:date="2022-08-09T10:46:00Z"/>
                <w:rFonts w:eastAsia="DengXian"/>
                <w:lang w:val="en-US" w:eastAsia="zh-CN"/>
              </w:rPr>
            </w:pPr>
            <w:ins w:id="787" w:author="Nokia (Dimitri Gold)" w:date="2022-08-09T10:46:00Z">
              <w:r w:rsidRPr="00E81294">
                <w:rPr>
                  <w:rFonts w:eastAsia="DengXian"/>
                  <w:lang w:val="en-US" w:eastAsia="en-GB"/>
                </w:rPr>
                <w:t>517/1024</w:t>
              </w:r>
            </w:ins>
          </w:p>
        </w:tc>
        <w:tc>
          <w:tcPr>
            <w:tcW w:w="1077" w:type="dxa"/>
            <w:tcBorders>
              <w:top w:val="single" w:sz="4" w:space="0" w:color="auto"/>
              <w:left w:val="single" w:sz="4" w:space="0" w:color="auto"/>
              <w:bottom w:val="single" w:sz="4" w:space="0" w:color="auto"/>
              <w:right w:val="single" w:sz="4" w:space="0" w:color="auto"/>
            </w:tcBorders>
            <w:hideMark/>
          </w:tcPr>
          <w:p w14:paraId="4782C887" w14:textId="77777777" w:rsidR="00304A74" w:rsidRPr="00E81294" w:rsidRDefault="00304A74" w:rsidP="00521F9E">
            <w:pPr>
              <w:pStyle w:val="TAC"/>
              <w:rPr>
                <w:ins w:id="788" w:author="Nokia (Dimitri Gold)" w:date="2022-08-09T10:46:00Z"/>
                <w:rFonts w:eastAsia="DengXian"/>
                <w:lang w:val="en-US" w:eastAsia="zh-CN"/>
              </w:rPr>
            </w:pPr>
            <w:ins w:id="789" w:author="Nokia (Dimitri Gold)" w:date="2022-08-09T10:46:00Z">
              <w:r w:rsidRPr="00E81294">
                <w:rPr>
                  <w:rFonts w:eastAsia="DengXian"/>
                  <w:lang w:val="en-US" w:eastAsia="en-GB"/>
                </w:rPr>
                <w:t>517/1024</w:t>
              </w:r>
            </w:ins>
          </w:p>
        </w:tc>
      </w:tr>
      <w:tr w:rsidR="00304A74" w:rsidRPr="00E81294" w14:paraId="0E508925" w14:textId="77777777" w:rsidTr="00521F9E">
        <w:trPr>
          <w:cantSplit/>
          <w:jc w:val="center"/>
          <w:ins w:id="790"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93A4A84" w14:textId="77777777" w:rsidR="00304A74" w:rsidRPr="00E81294" w:rsidRDefault="00304A74" w:rsidP="00521F9E">
            <w:pPr>
              <w:pStyle w:val="TAC"/>
              <w:rPr>
                <w:ins w:id="791" w:author="Nokia (Dimitri Gold)" w:date="2022-08-09T10:46:00Z"/>
                <w:rFonts w:eastAsia="DengXian"/>
                <w:lang w:val="en-US" w:eastAsia="en-GB"/>
              </w:rPr>
            </w:pPr>
            <w:ins w:id="792" w:author="Nokia (Dimitri Gold)" w:date="2022-08-09T10:46:00Z">
              <w:r w:rsidRPr="00E81294">
                <w:rPr>
                  <w:rFonts w:eastAsia="DengXian"/>
                  <w:lang w:val="en-US" w:eastAsia="en-GB"/>
                </w:rPr>
                <w:t>Payload size (bits)</w:t>
              </w:r>
            </w:ins>
          </w:p>
        </w:tc>
        <w:tc>
          <w:tcPr>
            <w:tcW w:w="1076" w:type="dxa"/>
            <w:tcBorders>
              <w:top w:val="single" w:sz="4" w:space="0" w:color="auto"/>
              <w:left w:val="single" w:sz="4" w:space="0" w:color="auto"/>
              <w:bottom w:val="single" w:sz="4" w:space="0" w:color="auto"/>
              <w:right w:val="single" w:sz="4" w:space="0" w:color="auto"/>
            </w:tcBorders>
          </w:tcPr>
          <w:p w14:paraId="5C498CC8" w14:textId="77777777" w:rsidR="00304A74" w:rsidRPr="00E81294" w:rsidRDefault="00304A74" w:rsidP="00521F9E">
            <w:pPr>
              <w:pStyle w:val="TAC"/>
              <w:rPr>
                <w:ins w:id="793" w:author="Nokia (Dimitri Gold)" w:date="2022-08-09T10:46:00Z"/>
                <w:rFonts w:eastAsia="DengXian"/>
                <w:lang w:val="en-US" w:eastAsia="en-GB"/>
              </w:rPr>
            </w:pPr>
            <w:ins w:id="794" w:author="Nokia (Dimitri Gold)" w:date="2022-08-09T10:46:00Z">
              <w:r w:rsidRPr="00E81294">
                <w:rPr>
                  <w:rFonts w:eastAsia="DengXian"/>
                  <w:lang w:val="en-US" w:eastAsia="en-GB"/>
                </w:rPr>
                <w:t>4032</w:t>
              </w:r>
            </w:ins>
          </w:p>
        </w:tc>
        <w:tc>
          <w:tcPr>
            <w:tcW w:w="1077" w:type="dxa"/>
            <w:tcBorders>
              <w:top w:val="single" w:sz="4" w:space="0" w:color="auto"/>
              <w:left w:val="single" w:sz="4" w:space="0" w:color="auto"/>
              <w:bottom w:val="single" w:sz="4" w:space="0" w:color="auto"/>
              <w:right w:val="single" w:sz="4" w:space="0" w:color="auto"/>
            </w:tcBorders>
          </w:tcPr>
          <w:p w14:paraId="0CAAC4E7" w14:textId="77777777" w:rsidR="00304A74" w:rsidRPr="00E81294" w:rsidRDefault="00304A74" w:rsidP="00521F9E">
            <w:pPr>
              <w:pStyle w:val="TAC"/>
              <w:rPr>
                <w:ins w:id="795" w:author="Nokia (Dimitri Gold)" w:date="2022-08-09T10:46:00Z"/>
                <w:rFonts w:eastAsia="DengXian"/>
                <w:lang w:val="en-US" w:eastAsia="en-GB"/>
              </w:rPr>
            </w:pPr>
            <w:ins w:id="796" w:author="Nokia (Dimitri Gold)" w:date="2022-08-09T10:46:00Z">
              <w:r w:rsidRPr="00E81294">
                <w:rPr>
                  <w:rFonts w:eastAsia="DengXian"/>
                  <w:lang w:val="en-US" w:eastAsia="en-GB"/>
                </w:rPr>
                <w:t>16896</w:t>
              </w:r>
            </w:ins>
          </w:p>
        </w:tc>
      </w:tr>
      <w:tr w:rsidR="00304A74" w:rsidRPr="00E81294" w14:paraId="5846E99A" w14:textId="77777777" w:rsidTr="00521F9E">
        <w:trPr>
          <w:cantSplit/>
          <w:jc w:val="center"/>
          <w:ins w:id="797"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2A9FEE6" w14:textId="77777777" w:rsidR="00304A74" w:rsidRPr="00E81294" w:rsidRDefault="00304A74" w:rsidP="00521F9E">
            <w:pPr>
              <w:pStyle w:val="TAC"/>
              <w:rPr>
                <w:ins w:id="798" w:author="Nokia (Dimitri Gold)" w:date="2022-08-09T10:46:00Z"/>
                <w:rFonts w:eastAsia="DengXian"/>
                <w:szCs w:val="22"/>
                <w:lang w:val="en-US" w:eastAsia="en-GB"/>
              </w:rPr>
            </w:pPr>
            <w:ins w:id="799" w:author="Nokia (Dimitri Gold)" w:date="2022-08-09T10:46:00Z">
              <w:r w:rsidRPr="00E81294">
                <w:rPr>
                  <w:rFonts w:eastAsia="DengXian"/>
                  <w:szCs w:val="22"/>
                  <w:lang w:val="en-US" w:eastAsia="en-GB"/>
                </w:rPr>
                <w:t>Transport block CRC (bits)</w:t>
              </w:r>
            </w:ins>
          </w:p>
        </w:tc>
        <w:tc>
          <w:tcPr>
            <w:tcW w:w="1076" w:type="dxa"/>
            <w:tcBorders>
              <w:top w:val="single" w:sz="4" w:space="0" w:color="auto"/>
              <w:left w:val="single" w:sz="4" w:space="0" w:color="auto"/>
              <w:bottom w:val="single" w:sz="4" w:space="0" w:color="auto"/>
              <w:right w:val="single" w:sz="4" w:space="0" w:color="auto"/>
            </w:tcBorders>
          </w:tcPr>
          <w:p w14:paraId="0EA488B6" w14:textId="77777777" w:rsidR="00304A74" w:rsidRPr="00E81294" w:rsidRDefault="00304A74" w:rsidP="00521F9E">
            <w:pPr>
              <w:pStyle w:val="TAC"/>
              <w:rPr>
                <w:ins w:id="800" w:author="Nokia (Dimitri Gold)" w:date="2022-08-09T10:46:00Z"/>
                <w:rFonts w:eastAsia="DengXian"/>
                <w:lang w:val="en-US" w:eastAsia="zh-CN"/>
              </w:rPr>
            </w:pPr>
            <w:ins w:id="801" w:author="Nokia (Dimitri Gold)" w:date="2022-08-09T10:46:00Z">
              <w:r w:rsidRPr="00E81294">
                <w:rPr>
                  <w:rFonts w:eastAsia="DengXian"/>
                  <w:lang w:val="en-US" w:eastAsia="zh-CN"/>
                </w:rPr>
                <w:t>24</w:t>
              </w:r>
            </w:ins>
          </w:p>
        </w:tc>
        <w:tc>
          <w:tcPr>
            <w:tcW w:w="1077" w:type="dxa"/>
            <w:tcBorders>
              <w:top w:val="single" w:sz="4" w:space="0" w:color="auto"/>
              <w:left w:val="single" w:sz="4" w:space="0" w:color="auto"/>
              <w:bottom w:val="single" w:sz="4" w:space="0" w:color="auto"/>
              <w:right w:val="single" w:sz="4" w:space="0" w:color="auto"/>
            </w:tcBorders>
          </w:tcPr>
          <w:p w14:paraId="591D68B6" w14:textId="77777777" w:rsidR="00304A74" w:rsidRPr="00E81294" w:rsidRDefault="00304A74" w:rsidP="00521F9E">
            <w:pPr>
              <w:pStyle w:val="TAC"/>
              <w:rPr>
                <w:ins w:id="802" w:author="Nokia (Dimitri Gold)" w:date="2022-08-09T10:46:00Z"/>
                <w:rFonts w:eastAsia="DengXian"/>
                <w:lang w:val="en-US" w:eastAsia="zh-CN"/>
              </w:rPr>
            </w:pPr>
            <w:ins w:id="803" w:author="Nokia (Dimitri Gold)" w:date="2022-08-09T10:46:00Z">
              <w:r w:rsidRPr="00E81294">
                <w:rPr>
                  <w:rFonts w:eastAsia="DengXian"/>
                  <w:lang w:val="en-US" w:eastAsia="zh-CN"/>
                </w:rPr>
                <w:t>24</w:t>
              </w:r>
            </w:ins>
          </w:p>
        </w:tc>
      </w:tr>
      <w:tr w:rsidR="00304A74" w:rsidRPr="00E81294" w14:paraId="3C7DC2D6" w14:textId="77777777" w:rsidTr="00521F9E">
        <w:trPr>
          <w:cantSplit/>
          <w:jc w:val="center"/>
          <w:ins w:id="804"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337CB0D5" w14:textId="77777777" w:rsidR="00304A74" w:rsidRPr="00E81294" w:rsidRDefault="00304A74" w:rsidP="00521F9E">
            <w:pPr>
              <w:pStyle w:val="TAC"/>
              <w:rPr>
                <w:ins w:id="805" w:author="Nokia (Dimitri Gold)" w:date="2022-08-09T10:46:00Z"/>
                <w:rFonts w:eastAsia="DengXian"/>
                <w:lang w:val="en-US" w:eastAsia="en-GB"/>
              </w:rPr>
            </w:pPr>
            <w:ins w:id="806" w:author="Nokia (Dimitri Gold)" w:date="2022-08-09T10:46:00Z">
              <w:r w:rsidRPr="00E81294">
                <w:rPr>
                  <w:rFonts w:eastAsia="DengXian"/>
                  <w:lang w:val="en-US" w:eastAsia="en-GB"/>
                </w:rPr>
                <w:t>Code block CRC size (bits)</w:t>
              </w:r>
            </w:ins>
          </w:p>
        </w:tc>
        <w:tc>
          <w:tcPr>
            <w:tcW w:w="1076" w:type="dxa"/>
            <w:tcBorders>
              <w:top w:val="single" w:sz="4" w:space="0" w:color="auto"/>
              <w:left w:val="single" w:sz="4" w:space="0" w:color="auto"/>
              <w:bottom w:val="single" w:sz="4" w:space="0" w:color="auto"/>
              <w:right w:val="single" w:sz="4" w:space="0" w:color="auto"/>
            </w:tcBorders>
          </w:tcPr>
          <w:p w14:paraId="5198A6D5" w14:textId="77777777" w:rsidR="00304A74" w:rsidRPr="00E81294" w:rsidRDefault="00304A74" w:rsidP="00521F9E">
            <w:pPr>
              <w:pStyle w:val="TAC"/>
              <w:rPr>
                <w:ins w:id="807" w:author="Nokia (Dimitri Gold)" w:date="2022-08-09T10:46:00Z"/>
                <w:rFonts w:eastAsia="DengXian"/>
                <w:lang w:val="en-US" w:eastAsia="zh-CN"/>
              </w:rPr>
            </w:pPr>
            <w:ins w:id="808" w:author="Nokia (Dimitri Gold)" w:date="2022-08-09T10:46:00Z">
              <w:r w:rsidRPr="00E81294">
                <w:rPr>
                  <w:rFonts w:eastAsia="DengXian"/>
                  <w:lang w:val="en-US" w:eastAsia="zh-CN"/>
                </w:rPr>
                <w:t>-</w:t>
              </w:r>
            </w:ins>
          </w:p>
        </w:tc>
        <w:tc>
          <w:tcPr>
            <w:tcW w:w="1077" w:type="dxa"/>
            <w:tcBorders>
              <w:top w:val="single" w:sz="4" w:space="0" w:color="auto"/>
              <w:left w:val="single" w:sz="4" w:space="0" w:color="auto"/>
              <w:bottom w:val="single" w:sz="4" w:space="0" w:color="auto"/>
              <w:right w:val="single" w:sz="4" w:space="0" w:color="auto"/>
            </w:tcBorders>
          </w:tcPr>
          <w:p w14:paraId="68450FD8" w14:textId="77777777" w:rsidR="00304A74" w:rsidRPr="00E81294" w:rsidRDefault="00304A74" w:rsidP="00521F9E">
            <w:pPr>
              <w:pStyle w:val="TAC"/>
              <w:rPr>
                <w:ins w:id="809" w:author="Nokia (Dimitri Gold)" w:date="2022-08-09T10:46:00Z"/>
                <w:rFonts w:eastAsia="DengXian"/>
                <w:lang w:val="en-US" w:eastAsia="zh-CN"/>
              </w:rPr>
            </w:pPr>
            <w:ins w:id="810" w:author="Nokia (Dimitri Gold)" w:date="2022-08-09T10:46:00Z">
              <w:r w:rsidRPr="00E81294">
                <w:rPr>
                  <w:rFonts w:eastAsia="DengXian"/>
                  <w:lang w:val="en-US" w:eastAsia="zh-CN"/>
                </w:rPr>
                <w:t>24</w:t>
              </w:r>
            </w:ins>
          </w:p>
        </w:tc>
      </w:tr>
      <w:tr w:rsidR="00304A74" w:rsidRPr="00E81294" w14:paraId="2D821D0F" w14:textId="77777777" w:rsidTr="00521F9E">
        <w:trPr>
          <w:cantSplit/>
          <w:jc w:val="center"/>
          <w:ins w:id="811"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3FA85EC3" w14:textId="77777777" w:rsidR="00304A74" w:rsidRPr="00E81294" w:rsidRDefault="00304A74" w:rsidP="00521F9E">
            <w:pPr>
              <w:pStyle w:val="TAC"/>
              <w:rPr>
                <w:ins w:id="812" w:author="Nokia (Dimitri Gold)" w:date="2022-08-09T10:46:00Z"/>
                <w:rFonts w:eastAsia="DengXian"/>
                <w:lang w:val="en-US" w:eastAsia="en-GB"/>
              </w:rPr>
            </w:pPr>
            <w:ins w:id="813" w:author="Nokia (Dimitri Gold)" w:date="2022-08-09T10:46:00Z">
              <w:r w:rsidRPr="00E81294">
                <w:rPr>
                  <w:rFonts w:eastAsia="DengXian"/>
                  <w:lang w:val="en-US" w:eastAsia="en-GB"/>
                </w:rPr>
                <w:t>Number of code blocks - C</w:t>
              </w:r>
            </w:ins>
          </w:p>
        </w:tc>
        <w:tc>
          <w:tcPr>
            <w:tcW w:w="1076" w:type="dxa"/>
            <w:tcBorders>
              <w:top w:val="single" w:sz="4" w:space="0" w:color="auto"/>
              <w:left w:val="single" w:sz="4" w:space="0" w:color="auto"/>
              <w:bottom w:val="single" w:sz="4" w:space="0" w:color="auto"/>
              <w:right w:val="single" w:sz="4" w:space="0" w:color="auto"/>
            </w:tcBorders>
          </w:tcPr>
          <w:p w14:paraId="39484292" w14:textId="77777777" w:rsidR="00304A74" w:rsidRPr="00E81294" w:rsidRDefault="00304A74" w:rsidP="00521F9E">
            <w:pPr>
              <w:pStyle w:val="TAC"/>
              <w:rPr>
                <w:ins w:id="814" w:author="Nokia (Dimitri Gold)" w:date="2022-08-09T10:46:00Z"/>
                <w:rFonts w:eastAsia="DengXian"/>
                <w:lang w:val="en-US" w:eastAsia="zh-CN"/>
              </w:rPr>
            </w:pPr>
            <w:ins w:id="815" w:author="Nokia (Dimitri Gold)" w:date="2022-08-09T10:46:00Z">
              <w:r w:rsidRPr="00E81294">
                <w:rPr>
                  <w:rFonts w:eastAsia="DengXian"/>
                  <w:lang w:val="en-US" w:eastAsia="zh-CN"/>
                </w:rPr>
                <w:t>1</w:t>
              </w:r>
            </w:ins>
          </w:p>
        </w:tc>
        <w:tc>
          <w:tcPr>
            <w:tcW w:w="1077" w:type="dxa"/>
            <w:tcBorders>
              <w:top w:val="single" w:sz="4" w:space="0" w:color="auto"/>
              <w:left w:val="single" w:sz="4" w:space="0" w:color="auto"/>
              <w:bottom w:val="single" w:sz="4" w:space="0" w:color="auto"/>
              <w:right w:val="single" w:sz="4" w:space="0" w:color="auto"/>
            </w:tcBorders>
          </w:tcPr>
          <w:p w14:paraId="242EABD0" w14:textId="77777777" w:rsidR="00304A74" w:rsidRPr="00E81294" w:rsidRDefault="00304A74" w:rsidP="00521F9E">
            <w:pPr>
              <w:pStyle w:val="TAC"/>
              <w:rPr>
                <w:ins w:id="816" w:author="Nokia (Dimitri Gold)" w:date="2022-08-09T10:46:00Z"/>
                <w:rFonts w:eastAsia="DengXian"/>
                <w:lang w:val="en-US" w:eastAsia="zh-CN"/>
              </w:rPr>
            </w:pPr>
            <w:ins w:id="817" w:author="Nokia (Dimitri Gold)" w:date="2022-08-09T10:46:00Z">
              <w:r w:rsidRPr="00E81294">
                <w:rPr>
                  <w:rFonts w:eastAsia="DengXian"/>
                  <w:lang w:val="en-US" w:eastAsia="zh-CN"/>
                </w:rPr>
                <w:t>3</w:t>
              </w:r>
            </w:ins>
          </w:p>
        </w:tc>
      </w:tr>
      <w:tr w:rsidR="00304A74" w:rsidRPr="00E81294" w14:paraId="0309E580" w14:textId="77777777" w:rsidTr="00521F9E">
        <w:trPr>
          <w:cantSplit/>
          <w:jc w:val="center"/>
          <w:ins w:id="818"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73A1A1C3" w14:textId="77777777" w:rsidR="00304A74" w:rsidRPr="00E81294" w:rsidRDefault="00304A74" w:rsidP="00521F9E">
            <w:pPr>
              <w:pStyle w:val="TAC"/>
              <w:rPr>
                <w:ins w:id="819" w:author="Nokia (Dimitri Gold)" w:date="2022-08-09T10:46:00Z"/>
                <w:rFonts w:eastAsia="DengXian"/>
                <w:lang w:val="en-US" w:eastAsia="zh-CN"/>
              </w:rPr>
            </w:pPr>
            <w:ins w:id="820" w:author="Nokia (Dimitri Gold)" w:date="2022-08-09T10:46:00Z">
              <w:r w:rsidRPr="00E81294">
                <w:rPr>
                  <w:rFonts w:eastAsia="DengXian"/>
                  <w:lang w:val="en-US" w:eastAsia="en-GB"/>
                </w:rPr>
                <w:t>Code block size</w:t>
              </w:r>
              <w:r w:rsidRPr="00E81294">
                <w:rPr>
                  <w:rFonts w:eastAsia="DengXian"/>
                  <w:lang w:val="en-US" w:eastAsia="zh-CN"/>
                </w:rPr>
                <w:t xml:space="preserve"> </w:t>
              </w:r>
              <w:r w:rsidRPr="00E81294">
                <w:rPr>
                  <w:rFonts w:eastAsia="Malgun Gothic" w:cs="Arial"/>
                  <w:lang w:val="en-US" w:eastAsia="en-GB"/>
                </w:rPr>
                <w:t>including CRC</w:t>
              </w:r>
              <w:r w:rsidRPr="00E81294">
                <w:rPr>
                  <w:rFonts w:eastAsia="DengXian"/>
                  <w:lang w:val="en-US" w:eastAsia="en-GB"/>
                </w:rPr>
                <w:t xml:space="preserve"> (bits)</w:t>
              </w:r>
              <w:r w:rsidRPr="00E81294">
                <w:rPr>
                  <w:rFonts w:eastAsia="DengXian"/>
                  <w:lang w:val="en-US" w:eastAsia="zh-CN"/>
                </w:rPr>
                <w:t xml:space="preserve"> </w:t>
              </w:r>
              <w:r w:rsidRPr="00E81294">
                <w:rPr>
                  <w:rFonts w:eastAsia="DengXian" w:cs="Arial"/>
                  <w:lang w:val="en-US" w:eastAsia="zh-CN"/>
                </w:rPr>
                <w:t>(Note 2)</w:t>
              </w:r>
            </w:ins>
          </w:p>
        </w:tc>
        <w:tc>
          <w:tcPr>
            <w:tcW w:w="1076" w:type="dxa"/>
            <w:tcBorders>
              <w:top w:val="single" w:sz="4" w:space="0" w:color="auto"/>
              <w:left w:val="single" w:sz="4" w:space="0" w:color="auto"/>
              <w:bottom w:val="single" w:sz="4" w:space="0" w:color="auto"/>
              <w:right w:val="single" w:sz="4" w:space="0" w:color="auto"/>
            </w:tcBorders>
          </w:tcPr>
          <w:p w14:paraId="1AC7A376" w14:textId="77777777" w:rsidR="00304A74" w:rsidRPr="00E81294" w:rsidRDefault="00304A74" w:rsidP="00521F9E">
            <w:pPr>
              <w:pStyle w:val="TAC"/>
              <w:rPr>
                <w:ins w:id="821" w:author="Nokia (Dimitri Gold)" w:date="2022-08-09T10:46:00Z"/>
                <w:rFonts w:eastAsia="DengXian"/>
                <w:lang w:val="en-US" w:eastAsia="en-GB"/>
              </w:rPr>
            </w:pPr>
            <w:ins w:id="822" w:author="Nokia (Dimitri Gold)" w:date="2022-08-09T10:46:00Z">
              <w:r w:rsidRPr="00E81294">
                <w:rPr>
                  <w:rFonts w:eastAsia="DengXian"/>
                  <w:lang w:val="en-US" w:eastAsia="en-GB"/>
                </w:rPr>
                <w:t>4056</w:t>
              </w:r>
            </w:ins>
          </w:p>
        </w:tc>
        <w:tc>
          <w:tcPr>
            <w:tcW w:w="1077" w:type="dxa"/>
            <w:tcBorders>
              <w:top w:val="single" w:sz="4" w:space="0" w:color="auto"/>
              <w:left w:val="single" w:sz="4" w:space="0" w:color="auto"/>
              <w:bottom w:val="single" w:sz="4" w:space="0" w:color="auto"/>
              <w:right w:val="single" w:sz="4" w:space="0" w:color="auto"/>
            </w:tcBorders>
          </w:tcPr>
          <w:p w14:paraId="77D6B5D0" w14:textId="77777777" w:rsidR="00304A74" w:rsidRPr="00E81294" w:rsidRDefault="00304A74" w:rsidP="00521F9E">
            <w:pPr>
              <w:pStyle w:val="TAC"/>
              <w:rPr>
                <w:ins w:id="823" w:author="Nokia (Dimitri Gold)" w:date="2022-08-09T10:46:00Z"/>
                <w:rFonts w:eastAsia="DengXian"/>
                <w:lang w:val="en-US" w:eastAsia="en-GB"/>
              </w:rPr>
            </w:pPr>
            <w:ins w:id="824" w:author="Nokia (Dimitri Gold)" w:date="2022-08-09T10:46:00Z">
              <w:r w:rsidRPr="00E81294">
                <w:rPr>
                  <w:rFonts w:eastAsia="DengXian"/>
                  <w:lang w:val="en-US" w:eastAsia="en-GB"/>
                </w:rPr>
                <w:t>5664</w:t>
              </w:r>
            </w:ins>
          </w:p>
        </w:tc>
      </w:tr>
      <w:tr w:rsidR="00304A74" w:rsidRPr="00E81294" w14:paraId="7B4AF49F" w14:textId="77777777" w:rsidTr="00521F9E">
        <w:trPr>
          <w:cantSplit/>
          <w:jc w:val="center"/>
          <w:ins w:id="825"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DB61992" w14:textId="77777777" w:rsidR="00304A74" w:rsidRPr="00E81294" w:rsidRDefault="00304A74" w:rsidP="00521F9E">
            <w:pPr>
              <w:pStyle w:val="TAC"/>
              <w:rPr>
                <w:ins w:id="826" w:author="Nokia (Dimitri Gold)" w:date="2022-08-09T10:46:00Z"/>
                <w:rFonts w:eastAsia="DengXian"/>
                <w:lang w:val="en-US" w:eastAsia="zh-CN"/>
              </w:rPr>
            </w:pPr>
            <w:ins w:id="827"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tcPr>
          <w:p w14:paraId="3DFFC71D" w14:textId="77777777" w:rsidR="00304A74" w:rsidRPr="00E81294" w:rsidRDefault="00304A74" w:rsidP="00521F9E">
            <w:pPr>
              <w:pStyle w:val="TAC"/>
              <w:rPr>
                <w:ins w:id="828" w:author="Nokia (Dimitri Gold)" w:date="2022-08-09T10:46:00Z"/>
                <w:rFonts w:eastAsia="DengXian"/>
                <w:lang w:val="en-US" w:eastAsia="zh-CN"/>
              </w:rPr>
            </w:pPr>
            <w:ins w:id="829" w:author="Nokia (Dimitri Gold)" w:date="2022-08-09T10:46:00Z">
              <w:r w:rsidRPr="00E81294">
                <w:rPr>
                  <w:rFonts w:eastAsia="DengXian"/>
                  <w:lang w:val="en-US" w:eastAsia="en-GB"/>
                </w:rPr>
                <w:t>8064</w:t>
              </w:r>
            </w:ins>
          </w:p>
        </w:tc>
        <w:tc>
          <w:tcPr>
            <w:tcW w:w="1077" w:type="dxa"/>
            <w:tcBorders>
              <w:top w:val="single" w:sz="4" w:space="0" w:color="auto"/>
              <w:left w:val="single" w:sz="4" w:space="0" w:color="auto"/>
              <w:bottom w:val="single" w:sz="4" w:space="0" w:color="auto"/>
              <w:right w:val="single" w:sz="4" w:space="0" w:color="auto"/>
            </w:tcBorders>
          </w:tcPr>
          <w:p w14:paraId="1886828C" w14:textId="77777777" w:rsidR="00304A74" w:rsidRPr="00E81294" w:rsidRDefault="00304A74" w:rsidP="00521F9E">
            <w:pPr>
              <w:pStyle w:val="TAC"/>
              <w:rPr>
                <w:ins w:id="830" w:author="Nokia (Dimitri Gold)" w:date="2022-08-09T10:46:00Z"/>
                <w:rFonts w:eastAsia="DengXian"/>
                <w:lang w:val="en-US" w:eastAsia="zh-CN"/>
              </w:rPr>
            </w:pPr>
            <w:ins w:id="831" w:author="Nokia (Dimitri Gold)" w:date="2022-08-09T10:46:00Z">
              <w:r w:rsidRPr="00E81294">
                <w:rPr>
                  <w:rFonts w:eastAsia="DengXian"/>
                  <w:lang w:val="en-US" w:eastAsia="zh-CN"/>
                </w:rPr>
                <w:t>33264</w:t>
              </w:r>
            </w:ins>
          </w:p>
        </w:tc>
      </w:tr>
      <w:tr w:rsidR="00304A74" w:rsidRPr="00E81294" w14:paraId="4D4D6334" w14:textId="77777777" w:rsidTr="00521F9E">
        <w:trPr>
          <w:cantSplit/>
          <w:jc w:val="center"/>
          <w:ins w:id="832"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059767B5" w14:textId="77777777" w:rsidR="00304A74" w:rsidRPr="00E81294" w:rsidRDefault="00304A74" w:rsidP="00521F9E">
            <w:pPr>
              <w:pStyle w:val="TAC"/>
              <w:rPr>
                <w:ins w:id="833" w:author="Nokia (Dimitri Gold)" w:date="2022-08-09T10:46:00Z"/>
                <w:rFonts w:eastAsia="DengXian"/>
                <w:lang w:val="en-US" w:eastAsia="en-GB"/>
              </w:rPr>
            </w:pPr>
            <w:ins w:id="834" w:author="Nokia (Dimitri Gold)" w:date="2022-08-09T10:46:00Z">
              <w:r w:rsidRPr="00E81294">
                <w:rPr>
                  <w:rFonts w:eastAsia="DengXian"/>
                  <w:lang w:val="en-US" w:eastAsia="en-GB"/>
                </w:rPr>
                <w:t xml:space="preserve">Total number of bits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C724C9E" w14:textId="77777777" w:rsidR="00304A74" w:rsidRPr="00E81294" w:rsidRDefault="00304A74" w:rsidP="00521F9E">
            <w:pPr>
              <w:pStyle w:val="TAC"/>
              <w:rPr>
                <w:ins w:id="835" w:author="Nokia (Dimitri Gold)" w:date="2022-08-09T10:46:00Z"/>
                <w:rFonts w:eastAsia="DengXian"/>
                <w:szCs w:val="18"/>
                <w:lang w:val="en-US" w:eastAsia="zh-CN"/>
              </w:rPr>
            </w:pPr>
            <w:ins w:id="836" w:author="Nokia (Dimitri Gold)" w:date="2022-08-09T10:46:00Z">
              <w:r w:rsidRPr="00E81294">
                <w:rPr>
                  <w:rFonts w:eastAsia="DengXian"/>
                  <w:szCs w:val="18"/>
                  <w:lang w:val="en-US" w:eastAsia="zh-CN"/>
                </w:rPr>
                <w:t>7728</w:t>
              </w:r>
            </w:ins>
          </w:p>
        </w:tc>
        <w:tc>
          <w:tcPr>
            <w:tcW w:w="1077" w:type="dxa"/>
            <w:tcBorders>
              <w:top w:val="single" w:sz="4" w:space="0" w:color="auto"/>
              <w:left w:val="single" w:sz="4" w:space="0" w:color="auto"/>
              <w:bottom w:val="single" w:sz="4" w:space="0" w:color="auto"/>
              <w:right w:val="single" w:sz="4" w:space="0" w:color="auto"/>
            </w:tcBorders>
            <w:vAlign w:val="center"/>
          </w:tcPr>
          <w:p w14:paraId="67F21646" w14:textId="77777777" w:rsidR="00304A74" w:rsidRPr="00E81294" w:rsidRDefault="00304A74" w:rsidP="00521F9E">
            <w:pPr>
              <w:pStyle w:val="TAC"/>
              <w:rPr>
                <w:ins w:id="837" w:author="Nokia (Dimitri Gold)" w:date="2022-08-09T10:46:00Z"/>
                <w:rFonts w:eastAsia="DengXian"/>
                <w:szCs w:val="18"/>
                <w:lang w:val="en-US" w:eastAsia="zh-CN"/>
              </w:rPr>
            </w:pPr>
            <w:ins w:id="838" w:author="Nokia (Dimitri Gold)" w:date="2022-08-09T10:46:00Z">
              <w:r w:rsidRPr="00E81294">
                <w:rPr>
                  <w:rFonts w:eastAsia="DengXian"/>
                  <w:szCs w:val="18"/>
                  <w:lang w:val="en-US" w:eastAsia="zh-CN"/>
                </w:rPr>
                <w:t>31878</w:t>
              </w:r>
            </w:ins>
          </w:p>
        </w:tc>
      </w:tr>
      <w:tr w:rsidR="00304A74" w:rsidRPr="00E81294" w14:paraId="6DC229A9" w14:textId="77777777" w:rsidTr="00521F9E">
        <w:trPr>
          <w:cantSplit/>
          <w:jc w:val="center"/>
          <w:ins w:id="839"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2CE3B1AF" w14:textId="77777777" w:rsidR="00304A74" w:rsidRPr="00E81294" w:rsidRDefault="00304A74" w:rsidP="00521F9E">
            <w:pPr>
              <w:pStyle w:val="TAC"/>
              <w:rPr>
                <w:ins w:id="840" w:author="Nokia (Dimitri Gold)" w:date="2022-08-09T10:46:00Z"/>
                <w:rFonts w:eastAsia="DengXian"/>
                <w:lang w:val="en-US" w:eastAsia="zh-CN"/>
              </w:rPr>
            </w:pPr>
            <w:ins w:id="841"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without PT-RS</w:t>
              </w:r>
            </w:ins>
          </w:p>
        </w:tc>
        <w:tc>
          <w:tcPr>
            <w:tcW w:w="1076" w:type="dxa"/>
            <w:tcBorders>
              <w:top w:val="single" w:sz="4" w:space="0" w:color="auto"/>
              <w:left w:val="single" w:sz="4" w:space="0" w:color="auto"/>
              <w:bottom w:val="single" w:sz="4" w:space="0" w:color="auto"/>
              <w:right w:val="single" w:sz="4" w:space="0" w:color="auto"/>
            </w:tcBorders>
          </w:tcPr>
          <w:p w14:paraId="362460B7" w14:textId="77777777" w:rsidR="00304A74" w:rsidRPr="00E81294" w:rsidRDefault="00304A74" w:rsidP="00521F9E">
            <w:pPr>
              <w:pStyle w:val="TAC"/>
              <w:rPr>
                <w:ins w:id="842" w:author="Nokia (Dimitri Gold)" w:date="2022-08-09T10:46:00Z"/>
                <w:rFonts w:eastAsia="DengXian"/>
                <w:lang w:val="en-US" w:eastAsia="zh-CN"/>
              </w:rPr>
            </w:pPr>
            <w:ins w:id="843" w:author="Nokia (Dimitri Gold)" w:date="2022-08-09T10:46:00Z">
              <w:r w:rsidRPr="00E81294">
                <w:rPr>
                  <w:rFonts w:eastAsia="DengXian"/>
                  <w:lang w:val="en-US" w:eastAsia="zh-CN"/>
                </w:rPr>
                <w:t>1344</w:t>
              </w:r>
            </w:ins>
          </w:p>
        </w:tc>
        <w:tc>
          <w:tcPr>
            <w:tcW w:w="1077" w:type="dxa"/>
            <w:tcBorders>
              <w:top w:val="single" w:sz="4" w:space="0" w:color="auto"/>
              <w:left w:val="single" w:sz="4" w:space="0" w:color="auto"/>
              <w:bottom w:val="single" w:sz="4" w:space="0" w:color="auto"/>
              <w:right w:val="single" w:sz="4" w:space="0" w:color="auto"/>
            </w:tcBorders>
          </w:tcPr>
          <w:p w14:paraId="2C9F13AA" w14:textId="77777777" w:rsidR="00304A74" w:rsidRPr="00E81294" w:rsidRDefault="00304A74" w:rsidP="00521F9E">
            <w:pPr>
              <w:pStyle w:val="TAC"/>
              <w:rPr>
                <w:ins w:id="844" w:author="Nokia (Dimitri Gold)" w:date="2022-08-09T10:46:00Z"/>
                <w:rFonts w:eastAsia="DengXian"/>
                <w:lang w:val="en-US" w:eastAsia="zh-CN"/>
              </w:rPr>
            </w:pPr>
            <w:ins w:id="845" w:author="Nokia (Dimitri Gold)" w:date="2022-08-09T10:46:00Z">
              <w:r w:rsidRPr="00E81294">
                <w:rPr>
                  <w:rFonts w:eastAsia="DengXian"/>
                  <w:lang w:val="en-US" w:eastAsia="zh-CN"/>
                </w:rPr>
                <w:t>5544</w:t>
              </w:r>
            </w:ins>
          </w:p>
        </w:tc>
      </w:tr>
      <w:tr w:rsidR="00304A74" w:rsidRPr="00E81294" w14:paraId="7F1B9336" w14:textId="77777777" w:rsidTr="00521F9E">
        <w:trPr>
          <w:cantSplit/>
          <w:jc w:val="center"/>
          <w:ins w:id="846" w:author="Nokia (Dimitri Gold)" w:date="2022-08-09T10:46:00Z"/>
        </w:trPr>
        <w:tc>
          <w:tcPr>
            <w:tcW w:w="3950" w:type="dxa"/>
            <w:tcBorders>
              <w:top w:val="single" w:sz="4" w:space="0" w:color="auto"/>
              <w:left w:val="single" w:sz="4" w:space="0" w:color="auto"/>
              <w:bottom w:val="single" w:sz="4" w:space="0" w:color="auto"/>
              <w:right w:val="single" w:sz="4" w:space="0" w:color="auto"/>
            </w:tcBorders>
            <w:vAlign w:val="center"/>
            <w:hideMark/>
          </w:tcPr>
          <w:p w14:paraId="4CC52E7B" w14:textId="77777777" w:rsidR="00304A74" w:rsidRPr="00E81294" w:rsidRDefault="00304A74" w:rsidP="00521F9E">
            <w:pPr>
              <w:pStyle w:val="TAC"/>
              <w:rPr>
                <w:ins w:id="847" w:author="Nokia (Dimitri Gold)" w:date="2022-08-09T10:46:00Z"/>
                <w:rFonts w:eastAsia="DengXian"/>
                <w:lang w:val="en-US" w:eastAsia="en-GB"/>
              </w:rPr>
            </w:pPr>
            <w:ins w:id="848" w:author="Nokia (Dimitri Gold)" w:date="2022-08-09T10:46:00Z">
              <w:r w:rsidRPr="00E81294">
                <w:rPr>
                  <w:rFonts w:eastAsia="DengXian"/>
                  <w:lang w:val="en-US" w:eastAsia="en-GB"/>
                </w:rPr>
                <w:t xml:space="preserve">Total resource elements per </w:t>
              </w:r>
              <w:r w:rsidRPr="00E81294">
                <w:rPr>
                  <w:rFonts w:eastAsia="DengXian"/>
                  <w:lang w:val="en-US"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tcPr>
          <w:p w14:paraId="439508B7" w14:textId="77777777" w:rsidR="00304A74" w:rsidRPr="00E81294" w:rsidRDefault="00304A74" w:rsidP="00521F9E">
            <w:pPr>
              <w:pStyle w:val="TAC"/>
              <w:rPr>
                <w:ins w:id="849" w:author="Nokia (Dimitri Gold)" w:date="2022-08-09T10:46:00Z"/>
                <w:rFonts w:eastAsia="DengXian"/>
                <w:szCs w:val="18"/>
                <w:lang w:val="en-US" w:eastAsia="zh-CN"/>
              </w:rPr>
            </w:pPr>
            <w:ins w:id="850" w:author="Nokia (Dimitri Gold)" w:date="2022-08-09T10:46:00Z">
              <w:r w:rsidRPr="00E81294">
                <w:rPr>
                  <w:rFonts w:eastAsia="DengXian"/>
                  <w:szCs w:val="18"/>
                  <w:lang w:val="en-US" w:eastAsia="zh-CN"/>
                </w:rPr>
                <w:t>1288</w:t>
              </w:r>
            </w:ins>
          </w:p>
        </w:tc>
        <w:tc>
          <w:tcPr>
            <w:tcW w:w="1077" w:type="dxa"/>
            <w:tcBorders>
              <w:top w:val="single" w:sz="4" w:space="0" w:color="auto"/>
              <w:left w:val="single" w:sz="4" w:space="0" w:color="auto"/>
              <w:bottom w:val="single" w:sz="4" w:space="0" w:color="auto"/>
              <w:right w:val="single" w:sz="4" w:space="0" w:color="auto"/>
            </w:tcBorders>
          </w:tcPr>
          <w:p w14:paraId="477C1AC3" w14:textId="77777777" w:rsidR="00304A74" w:rsidRPr="00E81294" w:rsidRDefault="00304A74" w:rsidP="00521F9E">
            <w:pPr>
              <w:pStyle w:val="TAC"/>
              <w:rPr>
                <w:ins w:id="851" w:author="Nokia (Dimitri Gold)" w:date="2022-08-09T10:46:00Z"/>
                <w:rFonts w:eastAsia="DengXian"/>
                <w:szCs w:val="18"/>
                <w:lang w:val="en-US" w:eastAsia="zh-CN"/>
              </w:rPr>
            </w:pPr>
            <w:ins w:id="852" w:author="Nokia (Dimitri Gold)" w:date="2022-08-09T10:46:00Z">
              <w:r w:rsidRPr="00E81294">
                <w:rPr>
                  <w:rFonts w:eastAsia="DengXian"/>
                  <w:szCs w:val="18"/>
                  <w:lang w:val="en-US" w:eastAsia="zh-CN"/>
                </w:rPr>
                <w:t>5313</w:t>
              </w:r>
            </w:ins>
          </w:p>
        </w:tc>
      </w:tr>
      <w:tr w:rsidR="00304A74" w:rsidRPr="00E81294" w14:paraId="3AD0D857" w14:textId="77777777" w:rsidTr="00521F9E">
        <w:trPr>
          <w:cantSplit/>
          <w:jc w:val="center"/>
          <w:ins w:id="853" w:author="Nokia (Dimitri Gold)" w:date="2022-08-09T10:46:00Z"/>
        </w:trPr>
        <w:tc>
          <w:tcPr>
            <w:tcW w:w="6103" w:type="dxa"/>
            <w:gridSpan w:val="3"/>
            <w:tcBorders>
              <w:top w:val="single" w:sz="4" w:space="0" w:color="auto"/>
              <w:left w:val="single" w:sz="4" w:space="0" w:color="auto"/>
              <w:bottom w:val="single" w:sz="4" w:space="0" w:color="auto"/>
              <w:right w:val="single" w:sz="4" w:space="0" w:color="auto"/>
            </w:tcBorders>
          </w:tcPr>
          <w:p w14:paraId="5FEB7FCB" w14:textId="77777777" w:rsidR="00304A74" w:rsidRPr="00E81294" w:rsidRDefault="00304A74" w:rsidP="00521F9E">
            <w:pPr>
              <w:pStyle w:val="TAN"/>
              <w:rPr>
                <w:ins w:id="854" w:author="Nokia (Dimitri Gold)" w:date="2022-08-09T10:46:00Z"/>
                <w:rFonts w:eastAsia="DengXian"/>
                <w:lang w:val="en-US" w:eastAsia="zh-CN"/>
              </w:rPr>
            </w:pPr>
            <w:ins w:id="855" w:author="Nokia (Dimitri Gold)" w:date="2022-08-09T10:46:00Z">
              <w:r w:rsidRPr="00E81294">
                <w:rPr>
                  <w:rFonts w:eastAsia="DengXian"/>
                  <w:lang w:val="en-US" w:eastAsia="en-GB"/>
                </w:rPr>
                <w:t>NOTE 1:</w:t>
              </w:r>
              <w:r w:rsidRPr="00E81294">
                <w:rPr>
                  <w:rFonts w:eastAsia="DengXian"/>
                  <w:lang w:val="en-US" w:eastAsia="en-GB"/>
                </w:rPr>
                <w:tab/>
              </w:r>
              <w:r w:rsidRPr="00E81294">
                <w:rPr>
                  <w:rFonts w:eastAsia="DengXian"/>
                  <w:i/>
                  <w:lang w:val="en-US" w:eastAsia="en-GB"/>
                </w:rPr>
                <w:t xml:space="preserve">DM-RS configuration type </w:t>
              </w:r>
              <w:r w:rsidRPr="00E81294">
                <w:rPr>
                  <w:rFonts w:eastAsia="DengXian"/>
                  <w:lang w:val="en-US" w:eastAsia="en-GB"/>
                </w:rPr>
                <w:t xml:space="preserve">= 1 with </w:t>
              </w:r>
              <w:r w:rsidRPr="00E81294">
                <w:rPr>
                  <w:rFonts w:eastAsia="DengXian"/>
                  <w:i/>
                  <w:lang w:val="en-US" w:eastAsia="en-GB"/>
                </w:rPr>
                <w:t>DM-RS duration = single-symbol DM-RS</w:t>
              </w:r>
              <w:r w:rsidRPr="00E81294">
                <w:rPr>
                  <w:rFonts w:eastAsia="DengXian"/>
                  <w:lang w:val="en-US" w:eastAsia="zh-CN"/>
                </w:rPr>
                <w:t xml:space="preserve"> and the number of DM-RS CDM groups without data is 2</w:t>
              </w:r>
              <w:r w:rsidRPr="00E81294">
                <w:rPr>
                  <w:rFonts w:eastAsia="DengXian"/>
                  <w:lang w:val="en-US" w:eastAsia="en-GB"/>
                </w:rPr>
                <w:t xml:space="preserve">, </w:t>
              </w:r>
              <w:r w:rsidRPr="00E81294">
                <w:rPr>
                  <w:rFonts w:eastAsia="DengXian"/>
                  <w:i/>
                  <w:lang w:val="en-US" w:eastAsia="en-GB"/>
                </w:rPr>
                <w:t>Additional DM-RS position = pos2</w:t>
              </w:r>
              <w:r w:rsidRPr="00E81294">
                <w:rPr>
                  <w:rFonts w:eastAsia="DengXian"/>
                  <w:lang w:val="en-US" w:eastAsia="en-GB"/>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eastAsia="en-GB"/>
                </w:rPr>
                <w:t xml:space="preserve">= </w:t>
              </w:r>
              <w:r w:rsidRPr="00E81294">
                <w:rPr>
                  <w:rFonts w:eastAsia="DengXian"/>
                  <w:lang w:val="en-US" w:eastAsia="zh-CN"/>
                </w:rPr>
                <w:t>0</w:t>
              </w:r>
              <w:r w:rsidRPr="00E81294">
                <w:rPr>
                  <w:rFonts w:eastAsia="DengXian"/>
                  <w:lang w:val="en-US" w:eastAsia="en-GB"/>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=4,8 </w:t>
              </w:r>
              <w:r w:rsidRPr="00E81294">
                <w:rPr>
                  <w:rFonts w:eastAsia="DengXian"/>
                  <w:lang w:val="en-US" w:eastAsia="en-GB"/>
                </w:rPr>
                <w:t>as per Table 6.4.1.1.3-3 of TS 38.211 [9].</w:t>
              </w:r>
            </w:ins>
          </w:p>
          <w:p w14:paraId="68926E47" w14:textId="77777777" w:rsidR="00304A74" w:rsidRPr="00E81294" w:rsidRDefault="00304A74" w:rsidP="00521F9E">
            <w:pPr>
              <w:pStyle w:val="TAN"/>
              <w:rPr>
                <w:ins w:id="856" w:author="Nokia (Dimitri Gold)" w:date="2022-08-09T10:46:00Z"/>
                <w:rFonts w:eastAsia="DengXian"/>
                <w:lang w:val="en-US" w:eastAsia="zh-CN"/>
              </w:rPr>
            </w:pPr>
            <w:ins w:id="857" w:author="Nokia (Dimitri Gold)" w:date="2022-08-09T10:46:00Z">
              <w:r w:rsidRPr="00E81294">
                <w:rPr>
                  <w:rFonts w:eastAsia="DengXian"/>
                  <w:lang w:val="en-US" w:eastAsia="en-GB"/>
                </w:rPr>
                <w:t xml:space="preserve">NOTE </w:t>
              </w:r>
              <w:r w:rsidRPr="00E81294">
                <w:rPr>
                  <w:rFonts w:eastAsia="DengXian"/>
                  <w:lang w:val="en-US" w:eastAsia="zh-CN"/>
                </w:rPr>
                <w:t>2</w:t>
              </w:r>
              <w:r w:rsidRPr="00E81294">
                <w:rPr>
                  <w:rFonts w:eastAsia="DengXian"/>
                  <w:lang w:val="en-US" w:eastAsia="en-GB"/>
                </w:rPr>
                <w:t>:</w:t>
              </w:r>
              <w:r w:rsidRPr="00E81294">
                <w:rPr>
                  <w:rFonts w:eastAsia="DengXian"/>
                  <w:lang w:val="en-US" w:eastAsia="en-GB"/>
                </w:rPr>
                <w:tab/>
              </w:r>
              <w:r w:rsidRPr="00E81294">
                <w:rPr>
                  <w:rFonts w:eastAsia="DengXian" w:cs="Arial"/>
                  <w:lang w:val="en-US" w:eastAsia="en-GB"/>
                </w:rPr>
                <w:t>Code block size including CRC (bits)</w:t>
              </w:r>
              <w:r w:rsidRPr="00E81294">
                <w:rPr>
                  <w:rFonts w:eastAsia="DengXian" w:cs="Arial"/>
                  <w:lang w:val="en-US" w:eastAsia="zh-CN"/>
                </w:rPr>
                <w:t xml:space="preserve"> equals to </w:t>
              </w:r>
              <w:r w:rsidRPr="00E81294">
                <w:rPr>
                  <w:rFonts w:eastAsia="DengXian" w:cs="Arial"/>
                  <w:i/>
                  <w:lang w:val="en-US" w:eastAsia="zh-CN"/>
                </w:rPr>
                <w:t>K'</w:t>
              </w:r>
              <w:r w:rsidRPr="00E81294">
                <w:rPr>
                  <w:rFonts w:eastAsia="DengXian"/>
                  <w:lang w:val="en-US" w:eastAsia="zh-CN"/>
                </w:rPr>
                <w:t xml:space="preserve"> in sub-clause 5.2.2 of TS 38.212 [15].</w:t>
              </w:r>
            </w:ins>
          </w:p>
          <w:p w14:paraId="549D8A56" w14:textId="77777777" w:rsidR="00304A74" w:rsidRPr="00E81294" w:rsidRDefault="00304A74" w:rsidP="00521F9E">
            <w:pPr>
              <w:pStyle w:val="TAN"/>
              <w:rPr>
                <w:ins w:id="858" w:author="Nokia (Dimitri Gold)" w:date="2022-08-09T10:46:00Z"/>
                <w:rFonts w:eastAsia="DengXian"/>
                <w:lang w:val="en-US" w:eastAsia="en-GB"/>
              </w:rPr>
            </w:pPr>
            <w:ins w:id="859" w:author="Nokia (Dimitri Gold)" w:date="2022-08-09T10:46:00Z">
              <w:r w:rsidRPr="00E81294">
                <w:rPr>
                  <w:rFonts w:eastAsia="DengXian"/>
                  <w:lang w:val="en-US" w:eastAsia="en-GB"/>
                </w:rPr>
                <w:t>NOTE 3:</w:t>
              </w:r>
              <w:r w:rsidRPr="00E81294">
                <w:rPr>
                  <w:rFonts w:eastAsia="DengXian"/>
                  <w:lang w:val="en-US" w:eastAsia="en-GB"/>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ins>
          </w:p>
        </w:tc>
      </w:tr>
    </w:tbl>
    <w:p w14:paraId="790845F0" w14:textId="77777777" w:rsidR="00304A74" w:rsidRPr="00E81294" w:rsidRDefault="00304A74" w:rsidP="00304A74">
      <w:pPr>
        <w:rPr>
          <w:ins w:id="860" w:author="Nokia (Dimitri Gold)" w:date="2022-08-09T10:46:00Z"/>
          <w:lang w:val="en-US" w:eastAsia="zh-CN"/>
        </w:rPr>
      </w:pPr>
    </w:p>
    <w:p w14:paraId="01ECA3B5" w14:textId="77777777" w:rsidR="00BC5BCF" w:rsidRDefault="00BC5BCF">
      <w:pPr>
        <w:rPr>
          <w:noProof/>
        </w:rPr>
      </w:pPr>
    </w:p>
    <w:p w14:paraId="388769D6" w14:textId="2261F463" w:rsidR="00BC5BCF" w:rsidRDefault="00BC5BCF" w:rsidP="00BC5BCF">
      <w:pPr>
        <w:pStyle w:val="Heading2"/>
        <w:rPr>
          <w:noProof/>
          <w:color w:val="FF0000"/>
        </w:rPr>
      </w:pPr>
      <w:r>
        <w:rPr>
          <w:noProof/>
          <w:color w:val="FF0000"/>
        </w:rPr>
        <w:t>End</w:t>
      </w:r>
      <w:r w:rsidRPr="007E27A9">
        <w:rPr>
          <w:noProof/>
          <w:color w:val="FF0000"/>
        </w:rPr>
        <w:t xml:space="preserve"> of Change</w:t>
      </w:r>
      <w:r>
        <w:rPr>
          <w:noProof/>
          <w:color w:val="FF0000"/>
        </w:rPr>
        <w:t>#</w:t>
      </w:r>
      <w:r>
        <w:rPr>
          <w:noProof/>
          <w:color w:val="FF0000"/>
        </w:rPr>
        <w:t>7</w:t>
      </w:r>
    </w:p>
    <w:p w14:paraId="3555D2DE" w14:textId="77777777" w:rsidR="00BC5BCF" w:rsidRDefault="00BC5BCF">
      <w:pPr>
        <w:rPr>
          <w:noProof/>
        </w:rPr>
      </w:pPr>
    </w:p>
    <w:sectPr w:rsidR="00BC5BC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1D3C" w14:textId="77777777" w:rsidR="00D06D51" w:rsidRDefault="00D06D51">
      <w:r>
        <w:separator/>
      </w:r>
    </w:p>
  </w:endnote>
  <w:endnote w:type="continuationSeparator" w:id="0">
    <w:p w14:paraId="4D5EF029" w14:textId="77777777" w:rsidR="00D06D51" w:rsidRDefault="00D06D51">
      <w:r>
        <w:continuationSeparator/>
      </w:r>
    </w:p>
  </w:endnote>
  <w:endnote w:type="continuationNotice" w:id="1">
    <w:p w14:paraId="0B262DF2" w14:textId="77777777" w:rsidR="007273BB" w:rsidRDefault="0072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9C24" w14:textId="77777777" w:rsidR="00D06D51" w:rsidRDefault="00D06D51">
      <w:r>
        <w:separator/>
      </w:r>
    </w:p>
  </w:footnote>
  <w:footnote w:type="continuationSeparator" w:id="0">
    <w:p w14:paraId="05C9291B" w14:textId="77777777" w:rsidR="00D06D51" w:rsidRDefault="00D06D51">
      <w:r>
        <w:continuationSeparator/>
      </w:r>
    </w:p>
  </w:footnote>
  <w:footnote w:type="continuationNotice" w:id="1">
    <w:p w14:paraId="69D8732C" w14:textId="77777777" w:rsidR="007273BB" w:rsidRDefault="00727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9"/>
  </w:num>
  <w:num w:numId="4">
    <w:abstractNumId w:val="18"/>
  </w:num>
  <w:num w:numId="5">
    <w:abstractNumId w:val="22"/>
  </w:num>
  <w:num w:numId="6">
    <w:abstractNumId w:val="28"/>
  </w:num>
  <w:num w:numId="7">
    <w:abstractNumId w:val="20"/>
  </w:num>
  <w:num w:numId="8">
    <w:abstractNumId w:val="14"/>
  </w:num>
  <w:num w:numId="9">
    <w:abstractNumId w:val="10"/>
  </w:num>
  <w:num w:numId="10">
    <w:abstractNumId w:val="16"/>
  </w:num>
  <w:num w:numId="11">
    <w:abstractNumId w:val="17"/>
  </w:num>
  <w:num w:numId="12">
    <w:abstractNumId w:val="13"/>
  </w:num>
  <w:num w:numId="13">
    <w:abstractNumId w:val="24"/>
  </w:num>
  <w:num w:numId="14">
    <w:abstractNumId w:val="26"/>
  </w:num>
  <w:num w:numId="15">
    <w:abstractNumId w:val="7"/>
  </w:num>
  <w:num w:numId="16">
    <w:abstractNumId w:val="12"/>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1"/>
  </w:num>
  <w:num w:numId="32">
    <w:abstractNumId w:val="29"/>
  </w:num>
  <w:num w:numId="33">
    <w:abstractNumId w:val="15"/>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2MjSzsDQ1tDQzMzFT0lEKTi0uzszPAykwrAUAy7iFuCwAAAA="/>
  </w:docVars>
  <w:rsids>
    <w:rsidRoot w:val="00022E4A"/>
    <w:rsid w:val="00022E4A"/>
    <w:rsid w:val="00055987"/>
    <w:rsid w:val="000833E5"/>
    <w:rsid w:val="000A6394"/>
    <w:rsid w:val="000B7FED"/>
    <w:rsid w:val="000C038A"/>
    <w:rsid w:val="000C6598"/>
    <w:rsid w:val="000D44B3"/>
    <w:rsid w:val="00131C31"/>
    <w:rsid w:val="00145D43"/>
    <w:rsid w:val="0015083E"/>
    <w:rsid w:val="00153781"/>
    <w:rsid w:val="00192C46"/>
    <w:rsid w:val="001A08B3"/>
    <w:rsid w:val="001A2CA0"/>
    <w:rsid w:val="001A7B60"/>
    <w:rsid w:val="001B52F0"/>
    <w:rsid w:val="001B7A65"/>
    <w:rsid w:val="001E41F3"/>
    <w:rsid w:val="0026004D"/>
    <w:rsid w:val="002640DD"/>
    <w:rsid w:val="00275D12"/>
    <w:rsid w:val="00284FEB"/>
    <w:rsid w:val="002860C4"/>
    <w:rsid w:val="002933CA"/>
    <w:rsid w:val="00293F0D"/>
    <w:rsid w:val="002B382C"/>
    <w:rsid w:val="002B5741"/>
    <w:rsid w:val="002B5C5D"/>
    <w:rsid w:val="002B7097"/>
    <w:rsid w:val="002E472E"/>
    <w:rsid w:val="00304A74"/>
    <w:rsid w:val="00305409"/>
    <w:rsid w:val="00316B6A"/>
    <w:rsid w:val="0031780B"/>
    <w:rsid w:val="003365DC"/>
    <w:rsid w:val="003609EF"/>
    <w:rsid w:val="0036231A"/>
    <w:rsid w:val="00374DD4"/>
    <w:rsid w:val="003E1A36"/>
    <w:rsid w:val="00404545"/>
    <w:rsid w:val="00410371"/>
    <w:rsid w:val="004242F1"/>
    <w:rsid w:val="0042781B"/>
    <w:rsid w:val="00444F09"/>
    <w:rsid w:val="004B75B7"/>
    <w:rsid w:val="0051580D"/>
    <w:rsid w:val="00547111"/>
    <w:rsid w:val="00557873"/>
    <w:rsid w:val="0058220C"/>
    <w:rsid w:val="00592D74"/>
    <w:rsid w:val="005D5642"/>
    <w:rsid w:val="005E2C44"/>
    <w:rsid w:val="00621188"/>
    <w:rsid w:val="006257ED"/>
    <w:rsid w:val="0065267A"/>
    <w:rsid w:val="00665C47"/>
    <w:rsid w:val="00672D69"/>
    <w:rsid w:val="00695808"/>
    <w:rsid w:val="006B3C02"/>
    <w:rsid w:val="006B46FB"/>
    <w:rsid w:val="006C3A99"/>
    <w:rsid w:val="006E21FB"/>
    <w:rsid w:val="006E5BCF"/>
    <w:rsid w:val="006F6F1C"/>
    <w:rsid w:val="00705DFB"/>
    <w:rsid w:val="007176FF"/>
    <w:rsid w:val="00725253"/>
    <w:rsid w:val="007273BB"/>
    <w:rsid w:val="00792342"/>
    <w:rsid w:val="007977A8"/>
    <w:rsid w:val="007B512A"/>
    <w:rsid w:val="007C2097"/>
    <w:rsid w:val="007D6A07"/>
    <w:rsid w:val="007F7259"/>
    <w:rsid w:val="008040A8"/>
    <w:rsid w:val="008279FA"/>
    <w:rsid w:val="00842C06"/>
    <w:rsid w:val="00844195"/>
    <w:rsid w:val="00855EE1"/>
    <w:rsid w:val="0086269B"/>
    <w:rsid w:val="008626E7"/>
    <w:rsid w:val="00870EE7"/>
    <w:rsid w:val="008863B9"/>
    <w:rsid w:val="008A45A6"/>
    <w:rsid w:val="008F1887"/>
    <w:rsid w:val="008F3789"/>
    <w:rsid w:val="008F686C"/>
    <w:rsid w:val="009148DE"/>
    <w:rsid w:val="00941E30"/>
    <w:rsid w:val="009777D9"/>
    <w:rsid w:val="00991B88"/>
    <w:rsid w:val="009A5753"/>
    <w:rsid w:val="009A579D"/>
    <w:rsid w:val="009E3297"/>
    <w:rsid w:val="009F734F"/>
    <w:rsid w:val="00A23106"/>
    <w:rsid w:val="00A246B6"/>
    <w:rsid w:val="00A41ED0"/>
    <w:rsid w:val="00A47E70"/>
    <w:rsid w:val="00A50CF0"/>
    <w:rsid w:val="00A521DC"/>
    <w:rsid w:val="00A7671C"/>
    <w:rsid w:val="00AA0191"/>
    <w:rsid w:val="00AA2CBC"/>
    <w:rsid w:val="00AB6681"/>
    <w:rsid w:val="00AC0EBC"/>
    <w:rsid w:val="00AC5820"/>
    <w:rsid w:val="00AD1CD8"/>
    <w:rsid w:val="00AE0493"/>
    <w:rsid w:val="00B06A57"/>
    <w:rsid w:val="00B15C6A"/>
    <w:rsid w:val="00B258BB"/>
    <w:rsid w:val="00B67B97"/>
    <w:rsid w:val="00B968C8"/>
    <w:rsid w:val="00BA3EC5"/>
    <w:rsid w:val="00BA51D9"/>
    <w:rsid w:val="00BB5DFC"/>
    <w:rsid w:val="00BC5BCF"/>
    <w:rsid w:val="00BD279D"/>
    <w:rsid w:val="00BD6BB8"/>
    <w:rsid w:val="00C1066C"/>
    <w:rsid w:val="00C57ED7"/>
    <w:rsid w:val="00C62CC4"/>
    <w:rsid w:val="00C66BA2"/>
    <w:rsid w:val="00C941F3"/>
    <w:rsid w:val="00C95985"/>
    <w:rsid w:val="00C975CD"/>
    <w:rsid w:val="00CC5026"/>
    <w:rsid w:val="00CC68D0"/>
    <w:rsid w:val="00CD06C8"/>
    <w:rsid w:val="00CD6573"/>
    <w:rsid w:val="00D03F9A"/>
    <w:rsid w:val="00D062AB"/>
    <w:rsid w:val="00D06D51"/>
    <w:rsid w:val="00D24991"/>
    <w:rsid w:val="00D477BE"/>
    <w:rsid w:val="00D50255"/>
    <w:rsid w:val="00D51E32"/>
    <w:rsid w:val="00D64B6E"/>
    <w:rsid w:val="00D66520"/>
    <w:rsid w:val="00DC61B0"/>
    <w:rsid w:val="00DE34CF"/>
    <w:rsid w:val="00DF4F96"/>
    <w:rsid w:val="00E13F3D"/>
    <w:rsid w:val="00E34898"/>
    <w:rsid w:val="00E85E28"/>
    <w:rsid w:val="00EB09B7"/>
    <w:rsid w:val="00EE7D7C"/>
    <w:rsid w:val="00F04F05"/>
    <w:rsid w:val="00F256C7"/>
    <w:rsid w:val="00F25D98"/>
    <w:rsid w:val="00F300FB"/>
    <w:rsid w:val="00F73937"/>
    <w:rsid w:val="00FB6386"/>
    <w:rsid w:val="00FE48B6"/>
    <w:rsid w:val="00FF01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A521DC"/>
    <w:rPr>
      <w:rFonts w:ascii="Arial" w:hAnsi="Arial"/>
      <w:sz w:val="36"/>
      <w:lang w:val="en-GB" w:eastAsia="en-US"/>
    </w:rPr>
  </w:style>
  <w:style w:type="character" w:customStyle="1" w:styleId="Heading2Char">
    <w:name w:val="Heading 2 Char"/>
    <w:basedOn w:val="DefaultParagraphFont"/>
    <w:link w:val="Heading2"/>
    <w:rsid w:val="00A521DC"/>
    <w:rPr>
      <w:rFonts w:ascii="Arial" w:hAnsi="Arial"/>
      <w:sz w:val="32"/>
      <w:lang w:val="en-GB" w:eastAsia="en-US"/>
    </w:rPr>
  </w:style>
  <w:style w:type="character" w:customStyle="1" w:styleId="Heading3Char">
    <w:name w:val="Heading 3 Char"/>
    <w:basedOn w:val="DefaultParagraphFont"/>
    <w:link w:val="Heading3"/>
    <w:rsid w:val="00A521DC"/>
    <w:rPr>
      <w:rFonts w:ascii="Arial" w:hAnsi="Arial"/>
      <w:sz w:val="28"/>
      <w:lang w:val="en-GB" w:eastAsia="en-US"/>
    </w:rPr>
  </w:style>
  <w:style w:type="character" w:customStyle="1" w:styleId="Heading4Char">
    <w:name w:val="Heading 4 Char"/>
    <w:basedOn w:val="DefaultParagraphFont"/>
    <w:link w:val="Heading4"/>
    <w:rsid w:val="00A521DC"/>
    <w:rPr>
      <w:rFonts w:ascii="Arial" w:hAnsi="Arial"/>
      <w:sz w:val="24"/>
      <w:lang w:val="en-GB" w:eastAsia="en-US"/>
    </w:rPr>
  </w:style>
  <w:style w:type="character" w:customStyle="1" w:styleId="Heading5Char">
    <w:name w:val="Heading 5 Char"/>
    <w:basedOn w:val="DefaultParagraphFont"/>
    <w:link w:val="Heading5"/>
    <w:rsid w:val="00A521DC"/>
    <w:rPr>
      <w:rFonts w:ascii="Arial" w:hAnsi="Arial"/>
      <w:sz w:val="22"/>
      <w:lang w:val="en-GB" w:eastAsia="en-US"/>
    </w:rPr>
  </w:style>
  <w:style w:type="character" w:customStyle="1" w:styleId="Heading6Char">
    <w:name w:val="Heading 6 Char"/>
    <w:basedOn w:val="DefaultParagraphFont"/>
    <w:link w:val="Heading6"/>
    <w:rsid w:val="00A521DC"/>
    <w:rPr>
      <w:rFonts w:ascii="Arial" w:hAnsi="Arial"/>
      <w:lang w:val="en-GB" w:eastAsia="en-US"/>
    </w:rPr>
  </w:style>
  <w:style w:type="character" w:customStyle="1" w:styleId="Heading7Char">
    <w:name w:val="Heading 7 Char"/>
    <w:basedOn w:val="DefaultParagraphFont"/>
    <w:link w:val="Heading7"/>
    <w:rsid w:val="00A521DC"/>
    <w:rPr>
      <w:rFonts w:ascii="Arial" w:hAnsi="Arial"/>
      <w:lang w:val="en-GB" w:eastAsia="en-US"/>
    </w:rPr>
  </w:style>
  <w:style w:type="character" w:customStyle="1" w:styleId="Heading8Char">
    <w:name w:val="Heading 8 Char"/>
    <w:basedOn w:val="DefaultParagraphFont"/>
    <w:link w:val="Heading8"/>
    <w:rsid w:val="00A521DC"/>
    <w:rPr>
      <w:rFonts w:ascii="Arial" w:hAnsi="Arial"/>
      <w:sz w:val="36"/>
      <w:lang w:val="en-GB" w:eastAsia="en-US"/>
    </w:rPr>
  </w:style>
  <w:style w:type="character" w:customStyle="1" w:styleId="Heading9Char">
    <w:name w:val="Heading 9 Char"/>
    <w:basedOn w:val="DefaultParagraphFont"/>
    <w:link w:val="Heading9"/>
    <w:rsid w:val="00A521DC"/>
    <w:rPr>
      <w:rFonts w:ascii="Arial" w:hAnsi="Arial"/>
      <w:sz w:val="36"/>
      <w:lang w:val="en-GB" w:eastAsia="en-US"/>
    </w:rPr>
  </w:style>
  <w:style w:type="character" w:customStyle="1" w:styleId="HeaderChar">
    <w:name w:val="Header Char"/>
    <w:basedOn w:val="DefaultParagraphFont"/>
    <w:link w:val="Header"/>
    <w:rsid w:val="00A521D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521D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A521D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A521DC"/>
    <w:rPr>
      <w:rFonts w:ascii="Times New Roman" w:hAnsi="Times New Roman"/>
      <w:lang w:val="en-GB" w:eastAsia="en-US"/>
    </w:rPr>
  </w:style>
  <w:style w:type="character" w:customStyle="1" w:styleId="BalloonTextChar">
    <w:name w:val="Balloon Text Char"/>
    <w:basedOn w:val="DefaultParagraphFont"/>
    <w:link w:val="BalloonText"/>
    <w:uiPriority w:val="99"/>
    <w:rsid w:val="00A521DC"/>
    <w:rPr>
      <w:rFonts w:ascii="Tahoma" w:hAnsi="Tahoma" w:cs="Tahoma"/>
      <w:sz w:val="16"/>
      <w:szCs w:val="16"/>
      <w:lang w:val="en-GB" w:eastAsia="en-US"/>
    </w:rPr>
  </w:style>
  <w:style w:type="character" w:customStyle="1" w:styleId="CommentSubjectChar">
    <w:name w:val="Comment Subject Char"/>
    <w:basedOn w:val="CommentTextChar"/>
    <w:link w:val="CommentSubject"/>
    <w:rsid w:val="00A521D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A521DC"/>
    <w:rPr>
      <w:rFonts w:ascii="Tahoma" w:hAnsi="Tahoma" w:cs="Tahoma"/>
      <w:shd w:val="clear" w:color="auto" w:fill="000080"/>
      <w:lang w:val="en-GB" w:eastAsia="en-US"/>
    </w:rPr>
  </w:style>
  <w:style w:type="character" w:customStyle="1" w:styleId="H6Char">
    <w:name w:val="H6 Char"/>
    <w:link w:val="H6"/>
    <w:qFormat/>
    <w:rsid w:val="00A521DC"/>
    <w:rPr>
      <w:rFonts w:ascii="Arial" w:hAnsi="Arial"/>
      <w:lang w:val="en-GB" w:eastAsia="en-US"/>
    </w:rPr>
  </w:style>
  <w:style w:type="character" w:customStyle="1" w:styleId="EQChar">
    <w:name w:val="EQ Char"/>
    <w:link w:val="EQ"/>
    <w:qFormat/>
    <w:rsid w:val="00A521DC"/>
    <w:rPr>
      <w:rFonts w:ascii="Times New Roman" w:hAnsi="Times New Roman"/>
      <w:noProof/>
      <w:lang w:val="en-GB" w:eastAsia="en-US"/>
    </w:rPr>
  </w:style>
  <w:style w:type="character" w:customStyle="1" w:styleId="NOChar">
    <w:name w:val="NO Char"/>
    <w:link w:val="NO"/>
    <w:qFormat/>
    <w:rsid w:val="00A521DC"/>
    <w:rPr>
      <w:rFonts w:ascii="Times New Roman" w:hAnsi="Times New Roman"/>
      <w:lang w:val="en-GB" w:eastAsia="en-US"/>
    </w:rPr>
  </w:style>
  <w:style w:type="character" w:customStyle="1" w:styleId="PLChar">
    <w:name w:val="PL Char"/>
    <w:link w:val="PL"/>
    <w:rsid w:val="00A521DC"/>
    <w:rPr>
      <w:rFonts w:ascii="Courier New" w:hAnsi="Courier New"/>
      <w:noProof/>
      <w:sz w:val="16"/>
      <w:lang w:val="en-GB" w:eastAsia="en-US"/>
    </w:rPr>
  </w:style>
  <w:style w:type="character" w:customStyle="1" w:styleId="TALChar">
    <w:name w:val="TAL Char"/>
    <w:link w:val="TAL"/>
    <w:qFormat/>
    <w:rsid w:val="00A521DC"/>
    <w:rPr>
      <w:rFonts w:ascii="Arial" w:hAnsi="Arial"/>
      <w:sz w:val="18"/>
      <w:lang w:val="en-GB" w:eastAsia="en-US"/>
    </w:rPr>
  </w:style>
  <w:style w:type="character" w:customStyle="1" w:styleId="TACChar">
    <w:name w:val="TAC Char"/>
    <w:link w:val="TAC"/>
    <w:qFormat/>
    <w:rsid w:val="00A521DC"/>
    <w:rPr>
      <w:rFonts w:ascii="Arial" w:hAnsi="Arial"/>
      <w:sz w:val="18"/>
      <w:lang w:val="en-GB" w:eastAsia="en-US"/>
    </w:rPr>
  </w:style>
  <w:style w:type="character" w:customStyle="1" w:styleId="TAHCar">
    <w:name w:val="TAH Car"/>
    <w:link w:val="TAH"/>
    <w:uiPriority w:val="99"/>
    <w:qFormat/>
    <w:rsid w:val="00A521DC"/>
    <w:rPr>
      <w:rFonts w:ascii="Arial" w:hAnsi="Arial"/>
      <w:b/>
      <w:sz w:val="18"/>
      <w:lang w:val="en-GB" w:eastAsia="en-US"/>
    </w:rPr>
  </w:style>
  <w:style w:type="character" w:customStyle="1" w:styleId="EXCar">
    <w:name w:val="EX Car"/>
    <w:link w:val="EX"/>
    <w:rsid w:val="00A521DC"/>
    <w:rPr>
      <w:rFonts w:ascii="Times New Roman" w:hAnsi="Times New Roman"/>
      <w:lang w:val="en-GB" w:eastAsia="en-US"/>
    </w:rPr>
  </w:style>
  <w:style w:type="character" w:customStyle="1" w:styleId="B1Char">
    <w:name w:val="B1 Char"/>
    <w:link w:val="B1"/>
    <w:qFormat/>
    <w:rsid w:val="00A521DC"/>
    <w:rPr>
      <w:rFonts w:ascii="Times New Roman" w:hAnsi="Times New Roman"/>
      <w:lang w:val="en-GB" w:eastAsia="en-US"/>
    </w:rPr>
  </w:style>
  <w:style w:type="character" w:customStyle="1" w:styleId="EditorsNoteCarCar">
    <w:name w:val="Editor's Note Car Car"/>
    <w:link w:val="EditorsNote"/>
    <w:qFormat/>
    <w:rsid w:val="00A521DC"/>
    <w:rPr>
      <w:rFonts w:ascii="Times New Roman" w:hAnsi="Times New Roman"/>
      <w:color w:val="FF0000"/>
      <w:lang w:val="en-GB" w:eastAsia="en-US"/>
    </w:rPr>
  </w:style>
  <w:style w:type="character" w:customStyle="1" w:styleId="THChar">
    <w:name w:val="TH Char"/>
    <w:link w:val="TH"/>
    <w:qFormat/>
    <w:rsid w:val="00A521DC"/>
    <w:rPr>
      <w:rFonts w:ascii="Arial" w:hAnsi="Arial"/>
      <w:b/>
      <w:lang w:val="en-GB" w:eastAsia="en-US"/>
    </w:rPr>
  </w:style>
  <w:style w:type="character" w:customStyle="1" w:styleId="ZAChar">
    <w:name w:val="ZA Char"/>
    <w:basedOn w:val="DefaultParagraphFont"/>
    <w:link w:val="ZA"/>
    <w:rsid w:val="00A521DC"/>
    <w:rPr>
      <w:rFonts w:ascii="Arial" w:hAnsi="Arial"/>
      <w:noProof/>
      <w:sz w:val="40"/>
      <w:lang w:val="en-GB" w:eastAsia="en-US"/>
    </w:rPr>
  </w:style>
  <w:style w:type="character" w:customStyle="1" w:styleId="TANChar">
    <w:name w:val="TAN Char"/>
    <w:link w:val="TAN"/>
    <w:qFormat/>
    <w:rsid w:val="00A521DC"/>
    <w:rPr>
      <w:rFonts w:ascii="Arial" w:hAnsi="Arial"/>
      <w:sz w:val="18"/>
      <w:lang w:val="en-GB" w:eastAsia="en-US"/>
    </w:rPr>
  </w:style>
  <w:style w:type="character" w:customStyle="1" w:styleId="TFChar">
    <w:name w:val="TF Char"/>
    <w:link w:val="TF"/>
    <w:qFormat/>
    <w:rsid w:val="00A521DC"/>
    <w:rPr>
      <w:rFonts w:ascii="Arial" w:hAnsi="Arial"/>
      <w:b/>
      <w:lang w:val="en-GB" w:eastAsia="en-US"/>
    </w:rPr>
  </w:style>
  <w:style w:type="character" w:customStyle="1" w:styleId="B2Char">
    <w:name w:val="B2 Char"/>
    <w:link w:val="B2"/>
    <w:qFormat/>
    <w:rsid w:val="00A521DC"/>
    <w:rPr>
      <w:rFonts w:ascii="Times New Roman" w:hAnsi="Times New Roman"/>
      <w:lang w:val="en-GB" w:eastAsia="en-US"/>
    </w:rPr>
  </w:style>
  <w:style w:type="character" w:customStyle="1" w:styleId="B3Char2">
    <w:name w:val="B3 Char2"/>
    <w:link w:val="B3"/>
    <w:rsid w:val="00A521DC"/>
    <w:rPr>
      <w:rFonts w:ascii="Times New Roman" w:hAnsi="Times New Roman"/>
      <w:lang w:val="en-GB" w:eastAsia="en-US"/>
    </w:rPr>
  </w:style>
  <w:style w:type="character" w:customStyle="1" w:styleId="B4Char">
    <w:name w:val="B4 Char"/>
    <w:link w:val="B4"/>
    <w:rsid w:val="00A521DC"/>
    <w:rPr>
      <w:rFonts w:ascii="Times New Roman" w:hAnsi="Times New Roman"/>
      <w:lang w:val="en-GB" w:eastAsia="en-US"/>
    </w:rPr>
  </w:style>
  <w:style w:type="character" w:customStyle="1" w:styleId="B5Char">
    <w:name w:val="B5 Char"/>
    <w:link w:val="B5"/>
    <w:rsid w:val="00A521DC"/>
    <w:rPr>
      <w:rFonts w:ascii="Times New Roman" w:hAnsi="Times New Roman"/>
      <w:lang w:val="en-GB" w:eastAsia="en-US"/>
    </w:rPr>
  </w:style>
  <w:style w:type="paragraph" w:customStyle="1" w:styleId="Guidance">
    <w:name w:val="Guidance"/>
    <w:basedOn w:val="Normal"/>
    <w:link w:val="GuidanceChar"/>
    <w:rsid w:val="00A521DC"/>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521DC"/>
    <w:rPr>
      <w:rFonts w:ascii="Times New Roman" w:hAnsi="Times New Roman"/>
      <w:i/>
      <w:color w:val="0000FF"/>
      <w:lang w:val="en-GB" w:eastAsia="ja-JP"/>
    </w:rPr>
  </w:style>
  <w:style w:type="table" w:styleId="TableGrid">
    <w:name w:val="Table Grid"/>
    <w:basedOn w:val="TableNormal"/>
    <w:uiPriority w:val="39"/>
    <w:qFormat/>
    <w:rsid w:val="00A521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21DC"/>
    <w:rPr>
      <w:color w:val="605E5C"/>
      <w:shd w:val="clear" w:color="auto" w:fill="E1DFDD"/>
    </w:rPr>
  </w:style>
  <w:style w:type="paragraph" w:styleId="ListParagraph">
    <w:name w:val="List Paragraph"/>
    <w:basedOn w:val="Normal"/>
    <w:link w:val="ListParagraphChar"/>
    <w:uiPriority w:val="34"/>
    <w:qFormat/>
    <w:rsid w:val="00A521DC"/>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A521DC"/>
    <w:rPr>
      <w:rFonts w:ascii="Times New Roman" w:hAnsi="Times New Roman"/>
      <w:color w:val="000000"/>
      <w:lang w:val="en-GB" w:eastAsia="ja-JP"/>
    </w:rPr>
  </w:style>
  <w:style w:type="character" w:styleId="PageNumber">
    <w:name w:val="page number"/>
    <w:rsid w:val="00A521D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21DC"/>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21DC"/>
    <w:rPr>
      <w:rFonts w:ascii="Cambria" w:eastAsia="SimHei" w:hAnsi="Cambria"/>
      <w:color w:val="000000"/>
      <w:lang w:val="en-GB" w:eastAsia="ja-JP"/>
    </w:rPr>
  </w:style>
  <w:style w:type="character" w:styleId="Emphasis">
    <w:name w:val="Emphasis"/>
    <w:qFormat/>
    <w:rsid w:val="00A521DC"/>
    <w:rPr>
      <w:i/>
      <w:iCs/>
    </w:rPr>
  </w:style>
  <w:style w:type="character" w:styleId="IntenseEmphasis">
    <w:name w:val="Intense Emphasis"/>
    <w:uiPriority w:val="21"/>
    <w:qFormat/>
    <w:rsid w:val="00A521DC"/>
    <w:rPr>
      <w:b/>
      <w:bCs/>
      <w:i/>
      <w:iCs/>
      <w:color w:val="4F81BD"/>
    </w:rPr>
  </w:style>
  <w:style w:type="paragraph" w:styleId="Revision">
    <w:name w:val="Revision"/>
    <w:hidden/>
    <w:uiPriority w:val="99"/>
    <w:semiHidden/>
    <w:rsid w:val="00A521DC"/>
    <w:rPr>
      <w:rFonts w:ascii="Times New Roman" w:eastAsia="SimSun" w:hAnsi="Times New Roman"/>
      <w:lang w:val="en-GB" w:eastAsia="en-US"/>
    </w:rPr>
  </w:style>
  <w:style w:type="paragraph" w:styleId="PlainText">
    <w:name w:val="Plain Text"/>
    <w:basedOn w:val="Normal"/>
    <w:link w:val="PlainTextChar"/>
    <w:rsid w:val="00A521DC"/>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A521DC"/>
    <w:rPr>
      <w:rFonts w:ascii="Courier New" w:hAnsi="Courier New"/>
      <w:color w:val="000000"/>
      <w:lang w:val="nb-NO" w:eastAsia="x-none"/>
    </w:rPr>
  </w:style>
  <w:style w:type="character" w:styleId="Strong">
    <w:name w:val="Strong"/>
    <w:qFormat/>
    <w:rsid w:val="00A521DC"/>
    <w:rPr>
      <w:b/>
      <w:bCs/>
    </w:rPr>
  </w:style>
  <w:style w:type="character" w:styleId="HTMLTypewriter">
    <w:name w:val="HTML Typewriter"/>
    <w:rsid w:val="00A521DC"/>
    <w:rPr>
      <w:rFonts w:ascii="Courier New" w:eastAsia="Times New Roman" w:hAnsi="Courier New" w:cs="Courier New"/>
      <w:sz w:val="20"/>
      <w:szCs w:val="20"/>
    </w:rPr>
  </w:style>
  <w:style w:type="paragraph" w:customStyle="1" w:styleId="tal0">
    <w:name w:val="tal"/>
    <w:basedOn w:val="Normal"/>
    <w:rsid w:val="00A521D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A521DC"/>
    <w:rPr>
      <w:rFonts w:ascii="Times New Roman" w:eastAsia="Batang" w:hAnsi="Times New Roman"/>
      <w:lang w:val="en-GB" w:eastAsia="en-US"/>
    </w:rPr>
  </w:style>
  <w:style w:type="paragraph" w:customStyle="1" w:styleId="1">
    <w:name w:val="修订1"/>
    <w:hidden/>
    <w:semiHidden/>
    <w:rsid w:val="00A521DC"/>
    <w:rPr>
      <w:rFonts w:ascii="Times New Roman" w:eastAsia="Batang" w:hAnsi="Times New Roman"/>
      <w:lang w:val="en-GB" w:eastAsia="en-US"/>
    </w:rPr>
  </w:style>
  <w:style w:type="paragraph" w:styleId="EndnoteText">
    <w:name w:val="endnote text"/>
    <w:basedOn w:val="Normal"/>
    <w:link w:val="EndnoteTextChar"/>
    <w:rsid w:val="00A521DC"/>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A521DC"/>
    <w:rPr>
      <w:rFonts w:ascii="Times New Roman" w:hAnsi="Times New Roman"/>
      <w:color w:val="000000"/>
      <w:lang w:val="en-GB" w:eastAsia="x-none"/>
    </w:rPr>
  </w:style>
  <w:style w:type="paragraph" w:customStyle="1" w:styleId="a0">
    <w:name w:val="変更箇所"/>
    <w:hidden/>
    <w:semiHidden/>
    <w:rsid w:val="00A521DC"/>
    <w:rPr>
      <w:rFonts w:ascii="Times New Roman" w:eastAsia="MS Mincho" w:hAnsi="Times New Roman"/>
      <w:lang w:val="en-GB" w:eastAsia="en-US"/>
    </w:rPr>
  </w:style>
  <w:style w:type="character" w:styleId="PlaceholderText">
    <w:name w:val="Placeholder Text"/>
    <w:uiPriority w:val="99"/>
    <w:semiHidden/>
    <w:rsid w:val="00A521DC"/>
    <w:rPr>
      <w:color w:val="808080"/>
    </w:rPr>
  </w:style>
  <w:style w:type="paragraph" w:styleId="TOCHeading">
    <w:name w:val="TOC Heading"/>
    <w:basedOn w:val="Heading1"/>
    <w:next w:val="Normal"/>
    <w:uiPriority w:val="39"/>
    <w:unhideWhenUsed/>
    <w:qFormat/>
    <w:rsid w:val="00A521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A521D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A521DC"/>
    <w:rPr>
      <w:rFonts w:ascii="Times New Roman" w:eastAsia="SimSun" w:hAnsi="Times New Roman"/>
      <w:color w:val="000000"/>
      <w:lang w:val="en-GB" w:eastAsia="ja-JP"/>
    </w:rPr>
  </w:style>
  <w:style w:type="paragraph" w:customStyle="1" w:styleId="tah0">
    <w:name w:val="tah"/>
    <w:basedOn w:val="Normal"/>
    <w:rsid w:val="00A521D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A521D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A521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521DC"/>
    <w:rPr>
      <w:rFonts w:ascii="Times New Roman" w:hAnsi="Times New Roman"/>
      <w:color w:val="FF0000"/>
      <w:lang w:val="en-GB" w:eastAsia="en-US"/>
    </w:rPr>
  </w:style>
  <w:style w:type="character" w:customStyle="1" w:styleId="TALCar">
    <w:name w:val="TAL Car"/>
    <w:qFormat/>
    <w:rsid w:val="00A521D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521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521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521DC"/>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521DC"/>
    <w:rPr>
      <w:rFonts w:ascii="Times New Roman" w:hAnsi="Times New Roman"/>
      <w:color w:val="000000"/>
      <w:lang w:val="en-GB" w:eastAsia="ja-JP"/>
    </w:rPr>
  </w:style>
  <w:style w:type="table" w:customStyle="1" w:styleId="TableGrid1">
    <w:name w:val="Table Grid1"/>
    <w:basedOn w:val="TableNormal"/>
    <w:next w:val="TableGrid"/>
    <w:qFormat/>
    <w:rsid w:val="00A521D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21DC"/>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33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865CEDF-D26A-489E-A65B-5D6ACC03A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6FB46-CF50-4C58-A297-1DADA76C7D07}">
  <ds:schemaRefs>
    <ds:schemaRef ds:uri="http://schemas.microsoft.com/sharepoint/v3/contenttype/forms"/>
  </ds:schemaRefs>
</ds:datastoreItem>
</file>

<file path=customXml/itemProps4.xml><?xml version="1.0" encoding="utf-8"?>
<ds:datastoreItem xmlns:ds="http://schemas.openxmlformats.org/officeDocument/2006/customXml" ds:itemID="{689604E9-3708-49C0-B650-02C02FEB7877}">
  <ds:schemaRefs>
    <ds:schemaRef ds:uri="http://schemas.microsoft.com/sharepoint/events"/>
  </ds:schemaRefs>
</ds:datastoreItem>
</file>

<file path=customXml/itemProps5.xml><?xml version="1.0" encoding="utf-8"?>
<ds:datastoreItem xmlns:ds="http://schemas.openxmlformats.org/officeDocument/2006/customXml" ds:itemID="{8A8A7679-F7A4-40A9-95ED-83795B9C4C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28</Pages>
  <Words>8634</Words>
  <Characters>46742</Characters>
  <Application>Microsoft Office Word</Application>
  <DocSecurity>0</DocSecurity>
  <Lines>389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68</cp:revision>
  <cp:lastPrinted>1899-12-31T23:00:00Z</cp:lastPrinted>
  <dcterms:created xsi:type="dcterms:W3CDTF">2020-02-03T08:32:00Z</dcterms:created>
  <dcterms:modified xsi:type="dcterms:W3CDTF">2022-08-30T10:36:00Z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R4-2214405</vt:lpwstr>
  </property>
  <property fmtid="{D5CDD505-2E9C-101B-9397-08002B2CF9AE}" pid="10" name="Spec#">
    <vt:lpwstr>38.141-2</vt:lpwstr>
  </property>
  <property fmtid="{D5CDD505-2E9C-101B-9397-08002B2CF9AE}" pid="11" name="Cr#">
    <vt:lpwstr>0419</vt:lpwstr>
  </property>
  <property fmtid="{D5CDD505-2E9C-101B-9397-08002B2CF9AE}" pid="12" name="Revision">
    <vt:lpwstr>-</vt:lpwstr>
  </property>
  <property fmtid="{D5CDD505-2E9C-101B-9397-08002B2CF9AE}" pid="13" name="Version">
    <vt:lpwstr>17.6.0</vt:lpwstr>
  </property>
  <property fmtid="{D5CDD505-2E9C-101B-9397-08002B2CF9AE}" pid="14" name="CrTitle">
    <vt:lpwstr>Big CR on FR2 HST BS demodulation requirement for TS 38.141-2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NR_HST_FR2-Perf</vt:lpwstr>
  </property>
  <property fmtid="{D5CDD505-2E9C-101B-9397-08002B2CF9AE}" pid="18" name="Cat">
    <vt:lpwstr>F</vt:lpwstr>
  </property>
  <property fmtid="{D5CDD505-2E9C-101B-9397-08002B2CF9AE}" pid="19" name="ResDate">
    <vt:lpwstr>2022-08-22</vt:lpwstr>
  </property>
  <property fmtid="{D5CDD505-2E9C-101B-9397-08002B2CF9AE}" pid="20" name="Release">
    <vt:lpwstr>Rel-17</vt:lpwstr>
  </property>
</Properties>
</file>