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1161" w14:textId="77777777" w:rsidR="00EE18A2" w:rsidRDefault="00EE18A2" w:rsidP="00EE18A2">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B3562">
        <w:rPr>
          <w:rFonts w:ascii="Arial" w:eastAsiaTheme="minorEastAsia" w:hAnsi="Arial" w:cs="Arial"/>
          <w:b/>
          <w:sz w:val="24"/>
          <w:szCs w:val="24"/>
          <w:lang w:eastAsia="zh-CN"/>
        </w:rPr>
        <w:t>R4-22</w:t>
      </w:r>
      <w:r>
        <w:rPr>
          <w:rFonts w:ascii="Arial" w:eastAsiaTheme="minorEastAsia" w:hAnsi="Arial" w:cs="Arial" w:hint="eastAsia"/>
          <w:b/>
          <w:sz w:val="24"/>
          <w:szCs w:val="24"/>
          <w:lang w:eastAsia="zh-CN"/>
        </w:rPr>
        <w:t>xxxxx</w:t>
      </w:r>
    </w:p>
    <w:p w14:paraId="725672C7" w14:textId="219794B5" w:rsidR="00EE18A2" w:rsidRDefault="00EE18A2" w:rsidP="00EE18A2">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Aug</w:t>
      </w:r>
      <w:r>
        <w:rPr>
          <w:rFonts w:ascii="Arial" w:eastAsiaTheme="minorEastAsia" w:hAnsi="Arial"/>
          <w:b/>
          <w:sz w:val="24"/>
          <w:lang w:eastAsia="zh-CN"/>
        </w:rPr>
        <w:t xml:space="preserve"> </w:t>
      </w:r>
      <w:r w:rsidR="0017321D">
        <w:rPr>
          <w:rFonts w:ascii="Arial" w:eastAsiaTheme="minorEastAsia" w:hAnsi="Arial"/>
          <w:b/>
          <w:sz w:val="24"/>
          <w:lang w:eastAsia="zh-CN"/>
        </w:rPr>
        <w:t>15-26</w:t>
      </w:r>
      <w:r>
        <w:rPr>
          <w:rFonts w:ascii="Arial" w:hAnsi="Arial" w:cs="Arial"/>
          <w:b/>
          <w:sz w:val="24"/>
          <w:lang w:eastAsia="zh-CN"/>
        </w:rPr>
        <w:t>, 2022</w:t>
      </w:r>
    </w:p>
    <w:p w14:paraId="797E3380" w14:textId="77777777" w:rsidR="00EE18A2" w:rsidRDefault="00EE18A2" w:rsidP="00EE18A2">
      <w:pPr>
        <w:spacing w:after="120"/>
        <w:ind w:left="1985" w:hanging="1985"/>
        <w:rPr>
          <w:rFonts w:ascii="Arial" w:eastAsia="MS Mincho" w:hAnsi="Arial" w:cs="Arial"/>
          <w:b/>
          <w:sz w:val="22"/>
        </w:rPr>
      </w:pPr>
    </w:p>
    <w:p w14:paraId="798AB566" w14:textId="7B919809" w:rsidR="00EE18A2" w:rsidRDefault="00EE18A2" w:rsidP="00EE18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9.16.3</w:t>
      </w:r>
    </w:p>
    <w:p w14:paraId="595E0CA7" w14:textId="77777777" w:rsidR="00EE18A2" w:rsidRDefault="00EE18A2" w:rsidP="00EE18A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08185397" w14:textId="7136DB60" w:rsidR="00EE18A2" w:rsidRDefault="00EE18A2" w:rsidP="00EE18A2">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w:t>
      </w:r>
      <w:r w:rsidR="007D1FB8" w:rsidRPr="007D1FB8">
        <w:rPr>
          <w:rFonts w:ascii="Arial" w:eastAsiaTheme="minorEastAsia" w:hAnsi="Arial" w:cs="Arial"/>
          <w:sz w:val="22"/>
          <w:lang w:eastAsia="zh-CN"/>
        </w:rPr>
        <w:t xml:space="preserve">[104-e][326] </w:t>
      </w:r>
      <w:proofErr w:type="spellStart"/>
      <w:r w:rsidR="007D1FB8" w:rsidRPr="007D1FB8">
        <w:rPr>
          <w:rFonts w:ascii="Arial" w:eastAsiaTheme="minorEastAsia" w:hAnsi="Arial" w:cs="Arial"/>
          <w:sz w:val="22"/>
          <w:lang w:eastAsia="zh-CN"/>
        </w:rPr>
        <w:t>NR_cov_enh_Demod</w:t>
      </w:r>
      <w:proofErr w:type="spellEnd"/>
    </w:p>
    <w:p w14:paraId="284B7111" w14:textId="77777777" w:rsidR="00EE18A2" w:rsidRDefault="00EE18A2" w:rsidP="00EE18A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0917BC24"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6F1109">
        <w:rPr>
          <w:sz w:val="21"/>
          <w:szCs w:val="21"/>
          <w:lang w:eastAsia="zh-CN"/>
        </w:rPr>
        <w:t>9</w:t>
      </w:r>
      <w:r w:rsidR="00F96C74">
        <w:rPr>
          <w:sz w:val="21"/>
          <w:szCs w:val="21"/>
          <w:lang w:eastAsia="zh-CN"/>
        </w:rPr>
        <w:t>.1</w:t>
      </w:r>
      <w:r w:rsidR="00EE18A2">
        <w:rPr>
          <w:sz w:val="21"/>
          <w:szCs w:val="21"/>
          <w:lang w:eastAsia="zh-CN"/>
        </w:rPr>
        <w:t>6</w:t>
      </w:r>
      <w:r w:rsidR="00F96C74">
        <w:rPr>
          <w:sz w:val="21"/>
          <w:szCs w:val="21"/>
          <w:lang w:eastAsia="zh-CN"/>
        </w:rPr>
        <w:t>.</w:t>
      </w:r>
      <w:r w:rsidR="00FC19A4">
        <w:rPr>
          <w:sz w:val="21"/>
          <w:szCs w:val="21"/>
          <w:lang w:eastAsia="zh-CN"/>
        </w:rPr>
        <w:t>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4C6D46E9" w14:textId="77777777" w:rsidR="007D1FB8"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p>
    <w:p w14:paraId="5CC35A7B" w14:textId="4F309CB3" w:rsidR="00A060CE" w:rsidRPr="006E2B51" w:rsidRDefault="00A66A7D"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lang w:eastAsia="zh-CN"/>
        </w:rPr>
      </w:pPr>
      <w:r w:rsidRPr="006E2B51">
        <w:rPr>
          <w:rFonts w:eastAsiaTheme="minorEastAsia"/>
          <w:sz w:val="21"/>
          <w:szCs w:val="21"/>
          <w:highlight w:val="yellow"/>
          <w:lang w:eastAsia="zh-CN"/>
        </w:rPr>
        <w:t xml:space="preserve">Invite companies to provide comments in section </w:t>
      </w:r>
      <w:r w:rsidR="007B3DAC" w:rsidRPr="006E2B51">
        <w:rPr>
          <w:rFonts w:eastAsiaTheme="minorEastAsia"/>
          <w:sz w:val="21"/>
          <w:szCs w:val="21"/>
          <w:highlight w:val="yellow"/>
          <w:lang w:eastAsia="zh-CN"/>
        </w:rPr>
        <w:t>1.3, 2.3 and 3.2</w:t>
      </w:r>
      <w:r w:rsidRPr="006E2B51">
        <w:rPr>
          <w:rFonts w:eastAsiaTheme="minorEastAsia"/>
          <w:sz w:val="21"/>
          <w:szCs w:val="21"/>
          <w:highlight w:val="yellow"/>
          <w:lang w:eastAsia="zh-CN"/>
        </w:rPr>
        <w:t>.</w:t>
      </w:r>
    </w:p>
    <w:p w14:paraId="7B592D39" w14:textId="4495ECCD" w:rsidR="007D1FB8" w:rsidRPr="006E2B51" w:rsidRDefault="007B3DAC"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lang w:eastAsia="zh-CN"/>
        </w:rPr>
      </w:pPr>
      <w:r w:rsidRPr="006E2B51">
        <w:rPr>
          <w:rFonts w:hint="eastAsia"/>
          <w:sz w:val="21"/>
          <w:szCs w:val="21"/>
          <w:highlight w:val="yellow"/>
          <w:lang w:val="en-US" w:eastAsia="zh-CN"/>
        </w:rPr>
        <w:t>I</w:t>
      </w:r>
      <w:r w:rsidRPr="006E2B51">
        <w:rPr>
          <w:sz w:val="21"/>
          <w:szCs w:val="21"/>
          <w:highlight w:val="yellow"/>
          <w:lang w:val="en-US" w:eastAsia="zh-CN"/>
        </w:rPr>
        <w:t xml:space="preserve">nvite companies to </w:t>
      </w:r>
      <w:r w:rsidRPr="006E2B51">
        <w:rPr>
          <w:rFonts w:hint="eastAsia"/>
          <w:sz w:val="21"/>
          <w:szCs w:val="21"/>
          <w:highlight w:val="yellow"/>
          <w:lang w:val="en-US" w:eastAsia="zh-CN"/>
        </w:rPr>
        <w:t>update</w:t>
      </w:r>
      <w:r w:rsidRPr="006E2B51">
        <w:rPr>
          <w:sz w:val="21"/>
          <w:szCs w:val="21"/>
          <w:highlight w:val="yellow"/>
          <w:lang w:val="en-US" w:eastAsia="zh-CN"/>
        </w:rPr>
        <w:t xml:space="preserve"> simulation results </w:t>
      </w:r>
      <w:r w:rsidRPr="006E2B51">
        <w:rPr>
          <w:rFonts w:hint="eastAsia"/>
          <w:sz w:val="21"/>
          <w:szCs w:val="21"/>
          <w:highlight w:val="yellow"/>
          <w:lang w:val="en-US" w:eastAsia="zh-CN"/>
        </w:rPr>
        <w:t xml:space="preserve">in the summary spreadsheets before </w:t>
      </w:r>
      <w:bookmarkStart w:id="0" w:name="_Hlk111563128"/>
      <w:r w:rsidRPr="006E2B51">
        <w:rPr>
          <w:bCs/>
          <w:sz w:val="21"/>
          <w:szCs w:val="21"/>
          <w:highlight w:val="yellow"/>
          <w:lang w:val="en-US" w:eastAsia="zh-CN"/>
        </w:rPr>
        <w:t>17:00 UTC</w:t>
      </w:r>
      <w:r w:rsidRPr="006E2B51">
        <w:rPr>
          <w:rFonts w:hint="eastAsia"/>
          <w:bCs/>
          <w:sz w:val="21"/>
          <w:szCs w:val="21"/>
          <w:highlight w:val="yellow"/>
          <w:lang w:val="en-US" w:eastAsia="zh-CN"/>
        </w:rPr>
        <w:t xml:space="preserve"> Wednesday (17th Aug)</w:t>
      </w:r>
      <w:bookmarkEnd w:id="0"/>
      <w:r w:rsidRPr="006E2B51">
        <w:rPr>
          <w:bCs/>
          <w:sz w:val="21"/>
          <w:szCs w:val="21"/>
          <w:highlight w:val="yellow"/>
          <w:lang w:val="en-US" w:eastAsia="zh-CN"/>
        </w:rPr>
        <w:t>.</w:t>
      </w:r>
    </w:p>
    <w:p w14:paraId="6636A93B" w14:textId="12A3890A" w:rsidR="00EE18A2" w:rsidRPr="00EE18A2" w:rsidRDefault="00955A5D" w:rsidP="00EE18A2">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EE18A2">
        <w:rPr>
          <w:rFonts w:eastAsiaTheme="minorEastAsia"/>
          <w:sz w:val="21"/>
          <w:szCs w:val="21"/>
          <w:lang w:eastAsia="zh-CN"/>
        </w:rPr>
        <w:t>TBA</w:t>
      </w:r>
    </w:p>
    <w:p w14:paraId="3F5F67AA" w14:textId="674FC92E" w:rsidR="00F23EBC" w:rsidRDefault="00F23EBC" w:rsidP="00AF0F0B">
      <w:pPr>
        <w:rPr>
          <w:lang w:val="en-US" w:eastAsia="zh-CN"/>
        </w:rPr>
      </w:pPr>
    </w:p>
    <w:p w14:paraId="5D91329D" w14:textId="77777777" w:rsidR="00EE18A2" w:rsidRPr="00021435" w:rsidRDefault="00EE18A2" w:rsidP="00EE18A2">
      <w:pPr>
        <w:rPr>
          <w:lang w:eastAsia="zh-CN"/>
        </w:rPr>
      </w:pPr>
      <w:r w:rsidRPr="00021435">
        <w:rPr>
          <w:lang w:eastAsia="zh-CN"/>
        </w:rPr>
        <w:t>It is appreciated that the delegates for this topic put their contact information in the table below.</w:t>
      </w:r>
    </w:p>
    <w:p w14:paraId="264FA40D" w14:textId="77777777" w:rsidR="00EE18A2" w:rsidRPr="00021435" w:rsidRDefault="00EE18A2" w:rsidP="00EE18A2">
      <w:pPr>
        <w:jc w:val="center"/>
        <w:rPr>
          <w:lang w:val="en-US" w:eastAsia="ja-JP"/>
        </w:rPr>
      </w:pPr>
      <w:r w:rsidRPr="0002143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E18A2" w:rsidRPr="00021435" w14:paraId="673F7B8E" w14:textId="77777777" w:rsidTr="008E19F2">
        <w:tc>
          <w:tcPr>
            <w:tcW w:w="3210" w:type="dxa"/>
          </w:tcPr>
          <w:p w14:paraId="58555998"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Company</w:t>
            </w:r>
          </w:p>
        </w:tc>
        <w:tc>
          <w:tcPr>
            <w:tcW w:w="3210" w:type="dxa"/>
          </w:tcPr>
          <w:p w14:paraId="5D5AF203"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Name</w:t>
            </w:r>
          </w:p>
        </w:tc>
        <w:tc>
          <w:tcPr>
            <w:tcW w:w="3211" w:type="dxa"/>
          </w:tcPr>
          <w:p w14:paraId="0503361C"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Email address</w:t>
            </w:r>
          </w:p>
        </w:tc>
      </w:tr>
      <w:tr w:rsidR="00EE18A2" w:rsidRPr="00021435" w14:paraId="050BB760" w14:textId="77777777" w:rsidTr="008E19F2">
        <w:tc>
          <w:tcPr>
            <w:tcW w:w="3210" w:type="dxa"/>
          </w:tcPr>
          <w:p w14:paraId="0973D6F3" w14:textId="2EC62EF0" w:rsidR="00EE18A2" w:rsidRPr="00021435" w:rsidRDefault="00EE18A2" w:rsidP="008E19F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(Moderator)</w:t>
            </w:r>
          </w:p>
        </w:tc>
        <w:tc>
          <w:tcPr>
            <w:tcW w:w="3210" w:type="dxa"/>
          </w:tcPr>
          <w:p w14:paraId="3C09CC05" w14:textId="798BEABC"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 Jingzhou</w:t>
            </w:r>
          </w:p>
        </w:tc>
        <w:tc>
          <w:tcPr>
            <w:tcW w:w="3211" w:type="dxa"/>
          </w:tcPr>
          <w:p w14:paraId="5EE4A7F1" w14:textId="7339D688"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ujingzhou@chinatelecom.cn</w:t>
            </w:r>
          </w:p>
        </w:tc>
      </w:tr>
      <w:tr w:rsidR="00EE18A2" w:rsidRPr="00021435" w14:paraId="472BB7FF" w14:textId="77777777" w:rsidTr="008E19F2">
        <w:tc>
          <w:tcPr>
            <w:tcW w:w="3210" w:type="dxa"/>
          </w:tcPr>
          <w:p w14:paraId="41172B92" w14:textId="3A4675B0" w:rsidR="00EE18A2" w:rsidRPr="00021435" w:rsidRDefault="00005A6E" w:rsidP="008E19F2">
            <w:pPr>
              <w:spacing w:after="120"/>
              <w:rPr>
                <w:rFonts w:eastAsiaTheme="minorEastAsia"/>
                <w:lang w:val="en-US" w:eastAsia="zh-CN"/>
              </w:rPr>
            </w:pPr>
            <w:r>
              <w:rPr>
                <w:rFonts w:eastAsiaTheme="minorEastAsia"/>
                <w:lang w:val="en-US" w:eastAsia="zh-CN"/>
              </w:rPr>
              <w:t>Ericsson</w:t>
            </w:r>
          </w:p>
        </w:tc>
        <w:tc>
          <w:tcPr>
            <w:tcW w:w="3210" w:type="dxa"/>
          </w:tcPr>
          <w:p w14:paraId="30EF68A4" w14:textId="2A09A3AC" w:rsidR="00EE18A2" w:rsidRPr="00021435" w:rsidRDefault="00005A6E" w:rsidP="008E19F2">
            <w:pPr>
              <w:spacing w:after="120"/>
              <w:rPr>
                <w:rFonts w:eastAsiaTheme="minorEastAsia"/>
                <w:lang w:val="en-US" w:eastAsia="zh-CN"/>
              </w:rPr>
            </w:pPr>
            <w:r>
              <w:rPr>
                <w:rFonts w:eastAsiaTheme="minorEastAsia"/>
                <w:lang w:val="en-US" w:eastAsia="zh-CN"/>
              </w:rPr>
              <w:t>Nicholas Pu</w:t>
            </w:r>
          </w:p>
        </w:tc>
        <w:tc>
          <w:tcPr>
            <w:tcW w:w="3211" w:type="dxa"/>
          </w:tcPr>
          <w:p w14:paraId="6B8E24EE" w14:textId="20F67217" w:rsidR="00EE18A2" w:rsidRPr="00021435" w:rsidRDefault="00005A6E" w:rsidP="008E19F2">
            <w:pPr>
              <w:spacing w:after="120"/>
              <w:rPr>
                <w:rFonts w:eastAsiaTheme="minorEastAsia"/>
                <w:lang w:val="en-US" w:eastAsia="zh-CN"/>
              </w:rPr>
            </w:pPr>
            <w:r>
              <w:rPr>
                <w:rFonts w:eastAsiaTheme="minorEastAsia"/>
                <w:lang w:val="en-US" w:eastAsia="zh-CN"/>
              </w:rPr>
              <w:t>Nicholas.pu@ericsson.com</w:t>
            </w:r>
          </w:p>
        </w:tc>
      </w:tr>
      <w:tr w:rsidR="00316B22" w:rsidRPr="00021435" w14:paraId="7F9F0293" w14:textId="77777777" w:rsidTr="008E19F2">
        <w:tc>
          <w:tcPr>
            <w:tcW w:w="3210" w:type="dxa"/>
          </w:tcPr>
          <w:p w14:paraId="2FCF5260" w14:textId="33E5722F" w:rsidR="00316B22" w:rsidRDefault="00316B22" w:rsidP="008E19F2">
            <w:pPr>
              <w:spacing w:after="120"/>
              <w:rPr>
                <w:rFonts w:eastAsiaTheme="minorEastAsia"/>
                <w:lang w:val="en-US" w:eastAsia="zh-CN"/>
              </w:rPr>
            </w:pPr>
            <w:r>
              <w:rPr>
                <w:rFonts w:eastAsiaTheme="minorEastAsia"/>
                <w:lang w:val="en-US" w:eastAsia="zh-CN"/>
              </w:rPr>
              <w:t>Nokia, Nokia Shanghai Bell</w:t>
            </w:r>
          </w:p>
        </w:tc>
        <w:tc>
          <w:tcPr>
            <w:tcW w:w="3210" w:type="dxa"/>
          </w:tcPr>
          <w:p w14:paraId="3F97F016" w14:textId="295903A8" w:rsidR="00316B22" w:rsidRDefault="00316B22" w:rsidP="008E19F2">
            <w:pPr>
              <w:spacing w:after="120"/>
              <w:rPr>
                <w:rFonts w:eastAsiaTheme="minorEastAsia"/>
                <w:lang w:val="en-US" w:eastAsia="zh-CN"/>
              </w:rPr>
            </w:pPr>
            <w:r>
              <w:rPr>
                <w:rFonts w:eastAsiaTheme="minorEastAsia"/>
                <w:lang w:val="en-US" w:eastAsia="zh-CN"/>
              </w:rPr>
              <w:t>Khouloud Issiali</w:t>
            </w:r>
          </w:p>
        </w:tc>
        <w:tc>
          <w:tcPr>
            <w:tcW w:w="3211" w:type="dxa"/>
          </w:tcPr>
          <w:p w14:paraId="42E25335" w14:textId="181AA84B" w:rsidR="00316B22" w:rsidRDefault="00316B22" w:rsidP="008E19F2">
            <w:pPr>
              <w:spacing w:after="120"/>
              <w:rPr>
                <w:rFonts w:eastAsiaTheme="minorEastAsia"/>
                <w:lang w:val="en-US" w:eastAsia="zh-CN"/>
              </w:rPr>
            </w:pPr>
            <w:r>
              <w:rPr>
                <w:rFonts w:eastAsiaTheme="minorEastAsia"/>
                <w:lang w:val="en-US" w:eastAsia="zh-CN"/>
              </w:rPr>
              <w:t>Khouloud.issiali@nokia.com</w:t>
            </w:r>
          </w:p>
        </w:tc>
      </w:tr>
    </w:tbl>
    <w:p w14:paraId="2D8683CA" w14:textId="77777777" w:rsidR="00EE18A2" w:rsidRDefault="00EE18A2" w:rsidP="00EE18A2">
      <w:pPr>
        <w:rPr>
          <w:rFonts w:eastAsiaTheme="minorEastAsia"/>
          <w:lang w:eastAsia="zh-CN"/>
        </w:rPr>
      </w:pPr>
    </w:p>
    <w:p w14:paraId="1C7AB2C7" w14:textId="77777777" w:rsidR="00EE18A2" w:rsidRPr="00021435" w:rsidRDefault="00EE18A2" w:rsidP="00EE18A2">
      <w:pPr>
        <w:rPr>
          <w:rFonts w:eastAsiaTheme="minorEastAsia"/>
          <w:lang w:val="en-US" w:eastAsia="zh-CN"/>
        </w:rPr>
      </w:pPr>
      <w:r w:rsidRPr="00021435">
        <w:rPr>
          <w:rFonts w:eastAsiaTheme="minorEastAsia"/>
          <w:lang w:val="en-US" w:eastAsia="zh-CN"/>
        </w:rPr>
        <w:t>Note:</w:t>
      </w:r>
    </w:p>
    <w:p w14:paraId="2A294054" w14:textId="77777777" w:rsidR="00EE18A2" w:rsidRPr="00021435" w:rsidRDefault="00EE18A2" w:rsidP="00EE18A2">
      <w:pPr>
        <w:pStyle w:val="aff8"/>
        <w:numPr>
          <w:ilvl w:val="0"/>
          <w:numId w:val="8"/>
        </w:numPr>
        <w:ind w:firstLineChars="0"/>
        <w:rPr>
          <w:rFonts w:eastAsiaTheme="minorEastAsia"/>
          <w:lang w:val="en-US" w:eastAsia="zh-CN"/>
        </w:rPr>
      </w:pPr>
      <w:r w:rsidRPr="00021435">
        <w:rPr>
          <w:rFonts w:eastAsiaTheme="minorEastAsia"/>
          <w:lang w:val="en-US" w:eastAsia="zh-CN"/>
        </w:rPr>
        <w:t xml:space="preserve">Please add your contact information in above table once you make comments on this email thread. </w:t>
      </w:r>
    </w:p>
    <w:p w14:paraId="7AE5D109" w14:textId="0B95ADA9" w:rsidR="00EE18A2" w:rsidRDefault="00EE18A2" w:rsidP="00EE18A2">
      <w:pPr>
        <w:pStyle w:val="aff8"/>
        <w:numPr>
          <w:ilvl w:val="0"/>
          <w:numId w:val="8"/>
        </w:numPr>
        <w:ind w:firstLineChars="0"/>
        <w:rPr>
          <w:lang w:val="en-US" w:eastAsia="zh-CN"/>
        </w:rPr>
      </w:pPr>
      <w:r w:rsidRPr="0002143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021435">
        <w:rPr>
          <w:rFonts w:eastAsiaTheme="minorEastAsia"/>
          <w:lang w:val="en-US" w:eastAsia="zh-CN"/>
        </w:rPr>
        <w:t>i.e.</w:t>
      </w:r>
      <w:proofErr w:type="gramEnd"/>
      <w:r w:rsidRPr="00021435">
        <w:rPr>
          <w:rFonts w:eastAsiaTheme="minorEastAsia"/>
          <w:lang w:val="en-US" w:eastAsia="zh-CN"/>
        </w:rPr>
        <w:t xml:space="preserve"> Company A (XX, XX)</w:t>
      </w: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F20302" w:rsidRPr="00BE03B8" w14:paraId="3BE8E342" w14:textId="77777777" w:rsidTr="00EE4236">
        <w:trPr>
          <w:trHeight w:val="468"/>
        </w:trPr>
        <w:tc>
          <w:tcPr>
            <w:tcW w:w="1583"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727"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321"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4E0099">
        <w:trPr>
          <w:trHeight w:val="468"/>
        </w:trPr>
        <w:tc>
          <w:tcPr>
            <w:tcW w:w="1583" w:type="dxa"/>
            <w:vAlign w:val="center"/>
          </w:tcPr>
          <w:p w14:paraId="7063224E" w14:textId="2AD47DA5" w:rsidR="00F20302" w:rsidRPr="00BE6577" w:rsidRDefault="00EE18A2" w:rsidP="004E0099">
            <w:pPr>
              <w:spacing w:before="120" w:after="120"/>
              <w:jc w:val="center"/>
              <w:rPr>
                <w:sz w:val="21"/>
                <w:szCs w:val="21"/>
              </w:rPr>
            </w:pPr>
            <w:r w:rsidRPr="00EE18A2">
              <w:rPr>
                <w:sz w:val="21"/>
                <w:szCs w:val="21"/>
              </w:rPr>
              <w:t>R4-2211782</w:t>
            </w:r>
          </w:p>
        </w:tc>
        <w:tc>
          <w:tcPr>
            <w:tcW w:w="1727" w:type="dxa"/>
            <w:vAlign w:val="center"/>
          </w:tcPr>
          <w:p w14:paraId="2628078B" w14:textId="5E8D6151" w:rsidR="00F20302" w:rsidRPr="00BE6577" w:rsidRDefault="00EE18A2" w:rsidP="004E0099">
            <w:pPr>
              <w:tabs>
                <w:tab w:val="left" w:pos="691"/>
              </w:tabs>
              <w:spacing w:before="120" w:after="120"/>
              <w:jc w:val="center"/>
              <w:rPr>
                <w:rFonts w:eastAsiaTheme="minorEastAsia"/>
                <w:sz w:val="21"/>
                <w:szCs w:val="21"/>
                <w:lang w:eastAsia="zh-CN"/>
              </w:rPr>
            </w:pPr>
            <w:r w:rsidRPr="00EE18A2">
              <w:rPr>
                <w:rFonts w:eastAsiaTheme="minorEastAsia"/>
                <w:sz w:val="21"/>
                <w:szCs w:val="21"/>
                <w:lang w:eastAsia="zh-CN"/>
              </w:rPr>
              <w:t>China Telecom</w:t>
            </w:r>
          </w:p>
        </w:tc>
        <w:tc>
          <w:tcPr>
            <w:tcW w:w="6321" w:type="dxa"/>
          </w:tcPr>
          <w:p w14:paraId="00F002B2" w14:textId="77777777" w:rsidR="00EE18A2" w:rsidRPr="00EE18A2" w:rsidRDefault="00EE18A2" w:rsidP="00EE18A2">
            <w:pPr>
              <w:spacing w:after="120"/>
              <w:rPr>
                <w:sz w:val="21"/>
                <w:szCs w:val="21"/>
              </w:rPr>
            </w:pPr>
            <w:r w:rsidRPr="00EE18A2">
              <w:rPr>
                <w:sz w:val="21"/>
                <w:szCs w:val="21"/>
              </w:rPr>
              <w:t>Proposal 1: The BS demodulation requirements for Rel-17 coverage enhancements are limited to FR1 and FR2-1, to be aligned with the RF core part requirements.</w:t>
            </w:r>
          </w:p>
          <w:p w14:paraId="12A405EA" w14:textId="77777777" w:rsidR="00EE18A2" w:rsidRPr="00EE18A2" w:rsidRDefault="00EE18A2" w:rsidP="00EE18A2">
            <w:pPr>
              <w:spacing w:after="120"/>
              <w:rPr>
                <w:sz w:val="21"/>
                <w:szCs w:val="21"/>
              </w:rPr>
            </w:pPr>
            <w:r w:rsidRPr="00EE18A2">
              <w:rPr>
                <w:sz w:val="21"/>
                <w:szCs w:val="21"/>
              </w:rPr>
              <w:t xml:space="preserve">Observation 1: Once supported, </w:t>
            </w:r>
            <w:proofErr w:type="spellStart"/>
            <w:r w:rsidRPr="00EE18A2">
              <w:rPr>
                <w:sz w:val="21"/>
                <w:szCs w:val="21"/>
              </w:rPr>
              <w:t>TBoMS</w:t>
            </w:r>
            <w:proofErr w:type="spellEnd"/>
            <w:r w:rsidRPr="00EE18A2">
              <w:rPr>
                <w:sz w:val="21"/>
                <w:szCs w:val="21"/>
              </w:rPr>
              <w:t xml:space="preserve"> can be performed regardless of the supported TDD pattern, thus the supportive of </w:t>
            </w:r>
            <w:proofErr w:type="spellStart"/>
            <w:r w:rsidRPr="00EE18A2">
              <w:rPr>
                <w:sz w:val="21"/>
                <w:szCs w:val="21"/>
              </w:rPr>
              <w:t>TBoMS</w:t>
            </w:r>
            <w:proofErr w:type="spellEnd"/>
            <w:r w:rsidRPr="00EE18A2">
              <w:rPr>
                <w:sz w:val="21"/>
                <w:szCs w:val="21"/>
              </w:rPr>
              <w:t xml:space="preserve"> should be independent on the supported TDD pattern for each SCS.</w:t>
            </w:r>
          </w:p>
          <w:p w14:paraId="39838BAB" w14:textId="77777777" w:rsidR="00EE18A2" w:rsidRPr="00EE18A2" w:rsidRDefault="00EE18A2" w:rsidP="00EE18A2">
            <w:pPr>
              <w:spacing w:after="120"/>
              <w:rPr>
                <w:sz w:val="21"/>
                <w:szCs w:val="21"/>
              </w:rPr>
            </w:pPr>
            <w:r w:rsidRPr="00EE18A2">
              <w:rPr>
                <w:sz w:val="21"/>
                <w:szCs w:val="21"/>
              </w:rPr>
              <w:t xml:space="preserve">Proposal 2: Define manufacturer declaration for </w:t>
            </w:r>
            <w:proofErr w:type="spellStart"/>
            <w:r w:rsidRPr="00EE18A2">
              <w:rPr>
                <w:sz w:val="21"/>
                <w:szCs w:val="21"/>
              </w:rPr>
              <w:t>TBoMS</w:t>
            </w:r>
            <w:proofErr w:type="spellEnd"/>
            <w:r w:rsidRPr="00EE18A2">
              <w:rPr>
                <w:sz w:val="21"/>
                <w:szCs w:val="21"/>
              </w:rPr>
              <w:t xml:space="preserve"> like below:</w:t>
            </w:r>
          </w:p>
          <w:p w14:paraId="36E8EA9D" w14:textId="77777777" w:rsidR="00EE18A2" w:rsidRPr="00EE18A2" w:rsidRDefault="00EE18A2" w:rsidP="00EE18A2">
            <w:pPr>
              <w:spacing w:after="120"/>
              <w:rPr>
                <w:sz w:val="21"/>
                <w:szCs w:val="21"/>
              </w:rPr>
            </w:pPr>
            <w:r w:rsidRPr="00EE18A2">
              <w:rPr>
                <w:sz w:val="21"/>
                <w:szCs w:val="21"/>
              </w:rPr>
              <w:lastRenderedPageBreak/>
              <w:t>Proposal 3: Use 7D1S2U, S=6D:4G:4U for 15kHz and DDSUU, S=10G:2G:2U for 60/120kHz for requirement definition.</w:t>
            </w:r>
          </w:p>
          <w:p w14:paraId="207D53AA" w14:textId="77777777" w:rsidR="00EE18A2" w:rsidRPr="00EE18A2" w:rsidRDefault="00EE18A2" w:rsidP="00EE18A2">
            <w:pPr>
              <w:spacing w:after="120"/>
              <w:rPr>
                <w:sz w:val="21"/>
                <w:szCs w:val="21"/>
              </w:rPr>
            </w:pPr>
            <w:r w:rsidRPr="00EE18A2">
              <w:rPr>
                <w:sz w:val="21"/>
                <w:szCs w:val="21"/>
              </w:rPr>
              <w:t>Observation 2: JCE requirements for 7D1S2U or DDSUU should also be applicable for other TDD patterns with even number of UL consecutive slots since JCE is still performed per 2 UL slots.</w:t>
            </w:r>
          </w:p>
          <w:p w14:paraId="02FF774E" w14:textId="77777777" w:rsidR="00EE18A2" w:rsidRPr="00EE18A2" w:rsidRDefault="00EE18A2" w:rsidP="00EE18A2">
            <w:pPr>
              <w:spacing w:after="120"/>
              <w:rPr>
                <w:sz w:val="21"/>
                <w:szCs w:val="21"/>
              </w:rPr>
            </w:pPr>
            <w:r w:rsidRPr="00EE18A2">
              <w:rPr>
                <w:sz w:val="21"/>
                <w:szCs w:val="21"/>
              </w:rPr>
              <w:t>Observation 3: As for TDD patterns with odd number of UL consecutive slots, the requirements for 7D1S2U or DDSUU can be still applicable by disabling the UL transmission on the first or the last UL slot.</w:t>
            </w:r>
          </w:p>
          <w:p w14:paraId="1D9096F2" w14:textId="77777777" w:rsidR="00EE18A2" w:rsidRPr="00EE18A2" w:rsidRDefault="00EE18A2" w:rsidP="00EE18A2">
            <w:pPr>
              <w:spacing w:after="120"/>
              <w:rPr>
                <w:sz w:val="21"/>
                <w:szCs w:val="21"/>
              </w:rPr>
            </w:pPr>
            <w:r w:rsidRPr="00EE18A2">
              <w:rPr>
                <w:sz w:val="21"/>
                <w:szCs w:val="21"/>
              </w:rPr>
              <w:t xml:space="preserve">Proposal 4: Define test applicability rule for PUSCH JCE: </w:t>
            </w:r>
          </w:p>
          <w:p w14:paraId="4EFB90D1" w14:textId="77777777" w:rsidR="00EE18A2" w:rsidRPr="00EE18A2" w:rsidRDefault="00EE18A2" w:rsidP="00EE18A2">
            <w:pPr>
              <w:spacing w:after="120"/>
              <w:rPr>
                <w:sz w:val="21"/>
                <w:szCs w:val="21"/>
              </w:rPr>
            </w:pPr>
            <w:r w:rsidRPr="00EE18A2">
              <w:rPr>
                <w:rFonts w:hint="eastAsia"/>
                <w:sz w:val="21"/>
                <w:szCs w:val="21"/>
              </w:rPr>
              <w:t>–</w:t>
            </w:r>
            <w:r w:rsidRPr="00EE18A2">
              <w:rPr>
                <w:sz w:val="21"/>
                <w:szCs w:val="21"/>
              </w:rPr>
              <w:tab/>
              <w:t>For each supported SCS, the requirements are also applicable for other TDD patterns with more than 1 physical UL consecutive slots.</w:t>
            </w:r>
          </w:p>
          <w:p w14:paraId="23EF76AC" w14:textId="77777777" w:rsidR="00EE18A2" w:rsidRPr="00EE18A2" w:rsidRDefault="00EE18A2" w:rsidP="00EE18A2">
            <w:pPr>
              <w:spacing w:after="120"/>
              <w:rPr>
                <w:sz w:val="21"/>
                <w:szCs w:val="21"/>
              </w:rPr>
            </w:pPr>
            <w:r w:rsidRPr="00EE18A2">
              <w:rPr>
                <w:rFonts w:hint="eastAsia"/>
                <w:sz w:val="21"/>
                <w:szCs w:val="21"/>
              </w:rPr>
              <w:t>–</w:t>
            </w:r>
            <w:r w:rsidRPr="00EE18A2">
              <w:rPr>
                <w:sz w:val="21"/>
                <w:szCs w:val="21"/>
              </w:rPr>
              <w:tab/>
              <w:t>Note that for the TDD pattern with odd number of UL consecutive slots, UL transmission on the first or the last UL slot is disabled.</w:t>
            </w:r>
          </w:p>
          <w:p w14:paraId="34A868AC" w14:textId="77777777" w:rsidR="00EE18A2" w:rsidRPr="00EE18A2" w:rsidRDefault="00EE18A2" w:rsidP="00EE18A2">
            <w:pPr>
              <w:spacing w:after="120"/>
              <w:rPr>
                <w:sz w:val="21"/>
                <w:szCs w:val="21"/>
              </w:rPr>
            </w:pPr>
            <w:r w:rsidRPr="00EE18A2">
              <w:rPr>
                <w:sz w:val="21"/>
                <w:szCs w:val="21"/>
              </w:rPr>
              <w:t>Proposal 5: Define following manufacture declaration for PUSCH JCE:</w:t>
            </w:r>
          </w:p>
          <w:p w14:paraId="496B009F" w14:textId="77777777" w:rsidR="00EE18A2" w:rsidRPr="00EE18A2" w:rsidRDefault="00EE18A2" w:rsidP="00EE18A2">
            <w:pPr>
              <w:spacing w:after="120"/>
              <w:rPr>
                <w:sz w:val="21"/>
                <w:szCs w:val="21"/>
              </w:rPr>
            </w:pPr>
            <w:r w:rsidRPr="00EE18A2">
              <w:rPr>
                <w:sz w:val="21"/>
                <w:szCs w:val="21"/>
              </w:rPr>
              <w:t>Proposal 6: Cover the smallest and the largest CHBW for each SCS for PUSCH JCE requirement definition.</w:t>
            </w:r>
          </w:p>
          <w:p w14:paraId="2903B3E5" w14:textId="77777777" w:rsidR="00EE18A2" w:rsidRPr="00EE18A2" w:rsidRDefault="00EE18A2" w:rsidP="00EE18A2">
            <w:pPr>
              <w:spacing w:after="120"/>
              <w:rPr>
                <w:sz w:val="21"/>
                <w:szCs w:val="21"/>
              </w:rPr>
            </w:pPr>
            <w:r w:rsidRPr="00EE18A2">
              <w:rPr>
                <w:sz w:val="21"/>
                <w:szCs w:val="21"/>
              </w:rPr>
              <w:t xml:space="preserve">Observation 4: For TDD with </w:t>
            </w:r>
            <w:proofErr w:type="spellStart"/>
            <w:r w:rsidRPr="00EE18A2">
              <w:rPr>
                <w:sz w:val="21"/>
                <w:szCs w:val="21"/>
              </w:rPr>
              <w:t>aTDW</w:t>
            </w:r>
            <w:proofErr w:type="spellEnd"/>
            <w:r w:rsidRPr="00EE18A2">
              <w:rPr>
                <w:sz w:val="21"/>
                <w:szCs w:val="21"/>
              </w:rPr>
              <w:t xml:space="preserve"> length of 2, larger JCE gain can be achieved with DMRS 1+1.</w:t>
            </w:r>
          </w:p>
          <w:p w14:paraId="0E1933C2" w14:textId="77777777" w:rsidR="00EE18A2" w:rsidRPr="00EE18A2" w:rsidRDefault="00EE18A2" w:rsidP="00EE18A2">
            <w:pPr>
              <w:spacing w:after="120"/>
              <w:rPr>
                <w:sz w:val="21"/>
                <w:szCs w:val="21"/>
              </w:rPr>
            </w:pPr>
            <w:r w:rsidRPr="00EE18A2">
              <w:rPr>
                <w:sz w:val="21"/>
                <w:szCs w:val="21"/>
              </w:rPr>
              <w:t xml:space="preserve">Observation 5: For FDD with </w:t>
            </w:r>
            <w:proofErr w:type="spellStart"/>
            <w:r w:rsidRPr="00EE18A2">
              <w:rPr>
                <w:sz w:val="21"/>
                <w:szCs w:val="21"/>
              </w:rPr>
              <w:t>aTDW</w:t>
            </w:r>
            <w:proofErr w:type="spellEnd"/>
            <w:r w:rsidRPr="00EE18A2">
              <w:rPr>
                <w:sz w:val="21"/>
                <w:szCs w:val="21"/>
              </w:rPr>
              <w:t xml:space="preserve"> length of 8, the PUSCH demodulation with JCE has already achieved the optimal channel estimation performance regardless of the DMRS symbol number. Larger JCE gain can be achieved for DMRS 1+0 because the baseline PUSCH repetition performance is poorer.</w:t>
            </w:r>
          </w:p>
          <w:p w14:paraId="77E34B9A" w14:textId="77777777" w:rsidR="00EE18A2" w:rsidRPr="00EE18A2" w:rsidRDefault="00EE18A2" w:rsidP="00EE18A2">
            <w:pPr>
              <w:spacing w:after="120"/>
              <w:rPr>
                <w:sz w:val="21"/>
                <w:szCs w:val="21"/>
              </w:rPr>
            </w:pPr>
            <w:r w:rsidRPr="00EE18A2">
              <w:rPr>
                <w:sz w:val="21"/>
                <w:szCs w:val="21"/>
              </w:rPr>
              <w:t>Proposal 7: Use DMRS 1+1 for TDD and DMRS 1+0 for FDD.</w:t>
            </w:r>
          </w:p>
          <w:p w14:paraId="65D840A3" w14:textId="77777777" w:rsidR="00EE18A2" w:rsidRPr="00EE18A2" w:rsidRDefault="00EE18A2" w:rsidP="00EE18A2">
            <w:pPr>
              <w:spacing w:after="120"/>
              <w:rPr>
                <w:sz w:val="21"/>
                <w:szCs w:val="21"/>
              </w:rPr>
            </w:pPr>
            <w:r w:rsidRPr="00EE18A2">
              <w:rPr>
                <w:sz w:val="21"/>
                <w:szCs w:val="21"/>
              </w:rPr>
              <w:t>Proposal 8: Companies to consider the phase offset and CFO impact in the impairment results.</w:t>
            </w:r>
          </w:p>
          <w:p w14:paraId="6D266C73" w14:textId="3434AA6C" w:rsidR="00F20302" w:rsidRPr="00BE6577" w:rsidRDefault="00EE18A2" w:rsidP="00EE18A2">
            <w:pPr>
              <w:spacing w:after="120"/>
              <w:rPr>
                <w:sz w:val="21"/>
                <w:szCs w:val="21"/>
              </w:rPr>
            </w:pPr>
            <w:r w:rsidRPr="00EE18A2">
              <w:rPr>
                <w:sz w:val="21"/>
                <w:szCs w:val="21"/>
              </w:rPr>
              <w:t>Proposal 9: Reuse the MU and TT defined for normal PUSCH demodulation requirements.</w:t>
            </w:r>
          </w:p>
        </w:tc>
      </w:tr>
      <w:tr w:rsidR="003351E5" w:rsidRPr="00BE03B8" w14:paraId="0A207E4E" w14:textId="77777777" w:rsidTr="004E0099">
        <w:trPr>
          <w:trHeight w:val="468"/>
        </w:trPr>
        <w:tc>
          <w:tcPr>
            <w:tcW w:w="1583" w:type="dxa"/>
            <w:vAlign w:val="center"/>
          </w:tcPr>
          <w:p w14:paraId="12A3B13B" w14:textId="2EA33370" w:rsidR="003351E5" w:rsidRPr="00BE6577" w:rsidRDefault="00E95810" w:rsidP="004E0099">
            <w:pPr>
              <w:spacing w:before="120" w:after="120"/>
              <w:jc w:val="center"/>
              <w:rPr>
                <w:sz w:val="21"/>
                <w:szCs w:val="21"/>
              </w:rPr>
            </w:pPr>
            <w:r w:rsidRPr="00E95810">
              <w:rPr>
                <w:sz w:val="21"/>
                <w:szCs w:val="21"/>
              </w:rPr>
              <w:lastRenderedPageBreak/>
              <w:t>R4-2211780</w:t>
            </w:r>
          </w:p>
        </w:tc>
        <w:tc>
          <w:tcPr>
            <w:tcW w:w="1727" w:type="dxa"/>
            <w:vAlign w:val="center"/>
          </w:tcPr>
          <w:p w14:paraId="2CD2D537" w14:textId="2DC91666" w:rsidR="003351E5" w:rsidRPr="00BE6577" w:rsidRDefault="00E95810" w:rsidP="004E0099">
            <w:pPr>
              <w:spacing w:before="120" w:after="120"/>
              <w:jc w:val="center"/>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41C05242" w14:textId="7948AA6A" w:rsidR="00D5614B" w:rsidRPr="00BE6577" w:rsidRDefault="00E95810" w:rsidP="00C21F47">
            <w:pPr>
              <w:tabs>
                <w:tab w:val="left" w:pos="732"/>
              </w:tabs>
              <w:spacing w:before="120" w:after="120"/>
              <w:rPr>
                <w:sz w:val="21"/>
                <w:szCs w:val="21"/>
              </w:rPr>
            </w:pPr>
            <w:r w:rsidRPr="00E95810">
              <w:rPr>
                <w:sz w:val="21"/>
                <w:szCs w:val="21"/>
              </w:rPr>
              <w:t>Summary of simulation results for PUSCH coverage enhancements</w:t>
            </w:r>
          </w:p>
        </w:tc>
      </w:tr>
      <w:tr w:rsidR="009E66F9" w:rsidRPr="00BE03B8" w14:paraId="742636C8" w14:textId="77777777" w:rsidTr="004E0099">
        <w:trPr>
          <w:trHeight w:val="468"/>
        </w:trPr>
        <w:tc>
          <w:tcPr>
            <w:tcW w:w="1583" w:type="dxa"/>
            <w:vAlign w:val="center"/>
          </w:tcPr>
          <w:p w14:paraId="3C99D33F" w14:textId="267A560C" w:rsidR="009E66F9" w:rsidRPr="00D5614B" w:rsidRDefault="009E66F9" w:rsidP="004E0099">
            <w:pPr>
              <w:spacing w:before="120" w:after="120"/>
              <w:jc w:val="center"/>
              <w:rPr>
                <w:sz w:val="21"/>
                <w:szCs w:val="21"/>
              </w:rPr>
            </w:pPr>
            <w:r w:rsidRPr="00E95810">
              <w:rPr>
                <w:sz w:val="21"/>
                <w:szCs w:val="21"/>
              </w:rPr>
              <w:t>R4-221178</w:t>
            </w:r>
            <w:r>
              <w:rPr>
                <w:sz w:val="21"/>
                <w:szCs w:val="21"/>
              </w:rPr>
              <w:t>3</w:t>
            </w:r>
          </w:p>
        </w:tc>
        <w:tc>
          <w:tcPr>
            <w:tcW w:w="1727" w:type="dxa"/>
            <w:vAlign w:val="center"/>
          </w:tcPr>
          <w:p w14:paraId="7449F28C" w14:textId="2C57BD79" w:rsidR="009E66F9" w:rsidRPr="00D5614B" w:rsidRDefault="009E66F9" w:rsidP="004E0099">
            <w:pPr>
              <w:spacing w:before="120" w:after="120"/>
              <w:jc w:val="center"/>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53EADCD2" w14:textId="488E8423" w:rsidR="009E66F9" w:rsidRPr="00D5614B" w:rsidRDefault="009E66F9" w:rsidP="009E66F9">
            <w:pPr>
              <w:tabs>
                <w:tab w:val="left" w:pos="732"/>
              </w:tabs>
              <w:spacing w:before="120" w:after="120"/>
              <w:rPr>
                <w:sz w:val="21"/>
                <w:szCs w:val="21"/>
              </w:rPr>
            </w:pPr>
            <w:r w:rsidRPr="009E66F9">
              <w:rPr>
                <w:sz w:val="21"/>
                <w:szCs w:val="21"/>
              </w:rPr>
              <w:t>Simulation results on BS PUSCH demodulation requirements for NR coverage enhancements</w:t>
            </w:r>
          </w:p>
        </w:tc>
      </w:tr>
      <w:tr w:rsidR="009E66F9" w:rsidRPr="00BE03B8" w14:paraId="7C9022C2" w14:textId="77777777" w:rsidTr="004E0099">
        <w:trPr>
          <w:trHeight w:val="468"/>
        </w:trPr>
        <w:tc>
          <w:tcPr>
            <w:tcW w:w="1583" w:type="dxa"/>
            <w:vAlign w:val="center"/>
          </w:tcPr>
          <w:p w14:paraId="7002BA86" w14:textId="5BAC3321" w:rsidR="009E66F9" w:rsidRPr="00BE6577" w:rsidRDefault="00211F0B" w:rsidP="004E0099">
            <w:pPr>
              <w:spacing w:before="120" w:after="120"/>
              <w:jc w:val="center"/>
              <w:rPr>
                <w:sz w:val="21"/>
                <w:szCs w:val="21"/>
              </w:rPr>
            </w:pPr>
            <w:hyperlink r:id="rId12" w:history="1">
              <w:r w:rsidR="009E66F9" w:rsidRPr="009E66F9">
                <w:rPr>
                  <w:sz w:val="21"/>
                  <w:szCs w:val="21"/>
                </w:rPr>
                <w:t>R4-2212241</w:t>
              </w:r>
            </w:hyperlink>
          </w:p>
        </w:tc>
        <w:tc>
          <w:tcPr>
            <w:tcW w:w="1727" w:type="dxa"/>
            <w:vAlign w:val="center"/>
          </w:tcPr>
          <w:p w14:paraId="33BA8F48" w14:textId="67BE25B4" w:rsidR="009E66F9" w:rsidRPr="009E66F9" w:rsidRDefault="009E66F9" w:rsidP="004E0099">
            <w:pPr>
              <w:spacing w:before="120" w:after="120"/>
              <w:jc w:val="center"/>
              <w:rPr>
                <w:sz w:val="21"/>
                <w:szCs w:val="21"/>
              </w:rPr>
            </w:pPr>
            <w:r>
              <w:rPr>
                <w:sz w:val="21"/>
                <w:szCs w:val="21"/>
              </w:rPr>
              <w:t>Ericsson</w:t>
            </w:r>
          </w:p>
        </w:tc>
        <w:tc>
          <w:tcPr>
            <w:tcW w:w="6321" w:type="dxa"/>
          </w:tcPr>
          <w:p w14:paraId="03600939" w14:textId="77777777" w:rsidR="009E66F9" w:rsidRPr="009E66F9" w:rsidRDefault="009E66F9" w:rsidP="009E66F9">
            <w:pPr>
              <w:rPr>
                <w:lang w:val="en-US" w:eastAsia="zh-CN"/>
              </w:rPr>
            </w:pPr>
            <w:r w:rsidRPr="009E66F9">
              <w:t xml:space="preserve">Proposal 1:  </w:t>
            </w:r>
            <w:r w:rsidRPr="009E66F9">
              <w:rPr>
                <w:sz w:val="21"/>
                <w:szCs w:val="21"/>
              </w:rPr>
              <w:t>Do not extend Rel-17 NR coverage enhancement demodulation requirements to FR2-2.</w:t>
            </w:r>
          </w:p>
          <w:p w14:paraId="7FC1CE91" w14:textId="734F0EB2" w:rsidR="009E66F9" w:rsidRPr="009E66F9" w:rsidRDefault="009E66F9" w:rsidP="009E66F9">
            <w:pPr>
              <w:rPr>
                <w:rFonts w:ascii="Arial" w:eastAsiaTheme="minorEastAsia" w:hAnsi="Arial" w:cs="Arial"/>
                <w:sz w:val="22"/>
                <w:szCs w:val="22"/>
              </w:rPr>
            </w:pPr>
            <w:r w:rsidRPr="009E66F9">
              <w:t xml:space="preserve">Proposal 2: New manufacture declaration could be introduced for PUSCH </w:t>
            </w:r>
            <w:proofErr w:type="spellStart"/>
            <w:r w:rsidRPr="009E66F9">
              <w:t>TBoMS</w:t>
            </w:r>
            <w:proofErr w:type="spellEnd"/>
            <w:r w:rsidRPr="009E66F9">
              <w:t xml:space="preserve">. </w:t>
            </w:r>
          </w:p>
          <w:p w14:paraId="368788DC" w14:textId="5C901AC1" w:rsidR="009E66F9" w:rsidRPr="009E66F9" w:rsidRDefault="009E66F9" w:rsidP="009E66F9">
            <w:pPr>
              <w:pBdr>
                <w:bottom w:val="single" w:sz="4" w:space="1" w:color="auto"/>
              </w:pBdr>
              <w:rPr>
                <w:rFonts w:ascii="Arial" w:eastAsiaTheme="minorEastAsia" w:hAnsi="Arial" w:cs="Arial"/>
                <w:sz w:val="22"/>
                <w:szCs w:val="22"/>
              </w:rPr>
            </w:pPr>
            <w:r w:rsidRPr="009E66F9">
              <w:rPr>
                <w:rFonts w:cstheme="minorHAnsi"/>
              </w:rPr>
              <w:t xml:space="preserve">Proposal 3: Take following manufacture declaration for PUSCH/PUCCH with JCE requirements. </w:t>
            </w:r>
          </w:p>
          <w:p w14:paraId="089A25D5" w14:textId="77777777" w:rsidR="009E66F9" w:rsidRPr="009E66F9" w:rsidRDefault="009E66F9" w:rsidP="009E66F9">
            <w:pPr>
              <w:pStyle w:val="aff8"/>
              <w:pBdr>
                <w:bottom w:val="single" w:sz="4" w:space="1" w:color="auto"/>
              </w:pBdr>
              <w:ind w:firstLine="400"/>
              <w:rPr>
                <w:rFonts w:ascii="Calibri" w:hAnsi="Calibri" w:cstheme="minorHAnsi"/>
              </w:rPr>
            </w:pPr>
            <w:r w:rsidRPr="009E66F9">
              <w:rPr>
                <w:rFonts w:cstheme="minorHAnsi"/>
              </w:rPr>
              <w:t xml:space="preserve">Proposal 4: Take following applicability rule for PUSCH/PUCCH with JCE requirements. </w:t>
            </w:r>
          </w:p>
          <w:p w14:paraId="1CAA21EA" w14:textId="77777777" w:rsidR="009E66F9" w:rsidRPr="009E66F9" w:rsidRDefault="009E66F9" w:rsidP="009E66F9">
            <w:pPr>
              <w:pStyle w:val="aff8"/>
              <w:pBdr>
                <w:bottom w:val="single" w:sz="4" w:space="1" w:color="auto"/>
              </w:pBdr>
              <w:ind w:firstLine="400"/>
              <w:rPr>
                <w:rFonts w:cstheme="minorHAnsi"/>
              </w:rPr>
            </w:pPr>
          </w:p>
          <w:p w14:paraId="45E3D710" w14:textId="77777777" w:rsidR="009E66F9" w:rsidRPr="009E66F9" w:rsidRDefault="009E66F9" w:rsidP="009E66F9">
            <w:pPr>
              <w:pStyle w:val="aff8"/>
              <w:numPr>
                <w:ilvl w:val="0"/>
                <w:numId w:val="27"/>
              </w:numPr>
              <w:pBdr>
                <w:bottom w:val="single" w:sz="4" w:space="1" w:color="auto"/>
              </w:pBdr>
              <w:overflowPunct/>
              <w:autoSpaceDE/>
              <w:autoSpaceDN/>
              <w:adjustRightInd/>
              <w:spacing w:after="0"/>
              <w:ind w:firstLineChars="0"/>
              <w:textAlignment w:val="auto"/>
              <w:rPr>
                <w:rFonts w:cstheme="minorHAnsi"/>
              </w:rPr>
            </w:pPr>
            <w:r w:rsidRPr="009E66F9">
              <w:rPr>
                <w:rFonts w:cstheme="minorHAnsi"/>
              </w:rPr>
              <w:t>Applicability rule for different SCS</w:t>
            </w:r>
          </w:p>
          <w:p w14:paraId="50BE5E79" w14:textId="77777777" w:rsidR="009E66F9" w:rsidRPr="009E66F9" w:rsidRDefault="009E66F9" w:rsidP="009E66F9">
            <w:pPr>
              <w:pStyle w:val="aff8"/>
              <w:pBdr>
                <w:bottom w:val="single" w:sz="4" w:space="1" w:color="auto"/>
              </w:pBdr>
              <w:ind w:firstLine="400"/>
              <w:rPr>
                <w:rFonts w:cstheme="minorHAnsi"/>
              </w:rPr>
            </w:pPr>
            <w:r w:rsidRPr="009E66F9">
              <w:rPr>
                <w:rFonts w:cstheme="minorHAnsi"/>
              </w:rPr>
              <w:t xml:space="preserve">Unless otherwise stated, PUSCH with DM-RS bundling requirement tests shall apply only for each subcarrier spacing declared to be supported (see </w:t>
            </w:r>
            <w:proofErr w:type="spellStart"/>
            <w:r w:rsidRPr="009E66F9">
              <w:rPr>
                <w:rFonts w:cstheme="minorHAnsi"/>
              </w:rPr>
              <w:t>D.xxx</w:t>
            </w:r>
            <w:proofErr w:type="spellEnd"/>
            <w:r w:rsidRPr="009E66F9">
              <w:rPr>
                <w:rFonts w:cstheme="minorHAnsi"/>
              </w:rPr>
              <w:t xml:space="preserve"> in table 4.6-1).</w:t>
            </w:r>
          </w:p>
          <w:p w14:paraId="323B23BF" w14:textId="77777777" w:rsidR="009E66F9" w:rsidRPr="009E66F9" w:rsidRDefault="009E66F9" w:rsidP="009E66F9">
            <w:pPr>
              <w:pStyle w:val="aff8"/>
              <w:numPr>
                <w:ilvl w:val="0"/>
                <w:numId w:val="27"/>
              </w:numPr>
              <w:pBdr>
                <w:bottom w:val="single" w:sz="4" w:space="1" w:color="auto"/>
              </w:pBdr>
              <w:overflowPunct/>
              <w:autoSpaceDE/>
              <w:autoSpaceDN/>
              <w:adjustRightInd/>
              <w:spacing w:after="0"/>
              <w:ind w:firstLineChars="0"/>
              <w:textAlignment w:val="auto"/>
              <w:rPr>
                <w:rFonts w:cstheme="minorHAnsi"/>
              </w:rPr>
            </w:pPr>
            <w:r w:rsidRPr="009E66F9">
              <w:rPr>
                <w:rFonts w:cstheme="minorHAnsi"/>
              </w:rPr>
              <w:t xml:space="preserve">Applicability rule for TDD with different UL-DL patterns </w:t>
            </w:r>
          </w:p>
          <w:p w14:paraId="21D71D6C" w14:textId="77777777" w:rsidR="009E66F9" w:rsidRPr="009E66F9" w:rsidRDefault="009E66F9" w:rsidP="009E66F9">
            <w:pPr>
              <w:pBdr>
                <w:bottom w:val="single" w:sz="4" w:space="1" w:color="auto"/>
              </w:pBdr>
              <w:ind w:left="720"/>
              <w:rPr>
                <w:rFonts w:cstheme="minorHAnsi"/>
              </w:rPr>
            </w:pPr>
            <w:r w:rsidRPr="009E66F9">
              <w:rPr>
                <w:rFonts w:cstheme="minorHAnsi"/>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p>
          <w:p w14:paraId="54907334" w14:textId="77777777" w:rsidR="009E66F9" w:rsidRPr="009E66F9" w:rsidRDefault="009E66F9" w:rsidP="009E66F9">
            <w:pPr>
              <w:pBdr>
                <w:bottom w:val="single" w:sz="4" w:space="1" w:color="auto"/>
              </w:pBdr>
              <w:rPr>
                <w:rFonts w:ascii="Arial" w:hAnsi="Arial" w:cs="Arial"/>
              </w:rPr>
            </w:pPr>
            <w:r w:rsidRPr="009E66F9">
              <w:rPr>
                <w:rFonts w:cstheme="minorHAnsi"/>
              </w:rPr>
              <w:t>Proposal 5: Adding a note in parameters table “The same requirements of TDD could be appliable to TDD with different UL-DL patterns by setting repetitions and configurable time domain bundling windows for DM-RS bundling as 2 slots.”</w:t>
            </w:r>
          </w:p>
          <w:p w14:paraId="44A069DB" w14:textId="77777777" w:rsidR="009E66F9" w:rsidRPr="009E66F9" w:rsidRDefault="009E66F9" w:rsidP="009E66F9">
            <w:pPr>
              <w:pBdr>
                <w:bottom w:val="single" w:sz="4" w:space="1" w:color="auto"/>
              </w:pBdr>
              <w:rPr>
                <w:rFonts w:asciiTheme="minorHAnsi" w:hAnsiTheme="minorHAnsi" w:cstheme="minorHAnsi"/>
              </w:rPr>
            </w:pPr>
            <w:r w:rsidRPr="009E66F9">
              <w:rPr>
                <w:rFonts w:cstheme="minorHAnsi"/>
              </w:rPr>
              <w:t xml:space="preserve">Proposal 6: No requirements for the largest CBW for each SCS for PUSCH with JCE demodulation. </w:t>
            </w:r>
          </w:p>
          <w:p w14:paraId="5909D9D6" w14:textId="77777777" w:rsidR="009E66F9" w:rsidRPr="009E66F9" w:rsidRDefault="009E66F9" w:rsidP="009E66F9">
            <w:pPr>
              <w:pBdr>
                <w:bottom w:val="single" w:sz="4" w:space="1" w:color="auto"/>
              </w:pBdr>
              <w:rPr>
                <w:rFonts w:cstheme="minorHAnsi"/>
              </w:rPr>
            </w:pPr>
            <w:r w:rsidRPr="009E66F9">
              <w:rPr>
                <w:rFonts w:cstheme="minorHAnsi"/>
              </w:rPr>
              <w:t xml:space="preserve">Proposal 7: Define requirement only for DM-RS 1+1 configuration for FR1 PUSCH with JCE demodulation.  </w:t>
            </w:r>
          </w:p>
          <w:p w14:paraId="5D284838" w14:textId="77777777" w:rsidR="009E66F9" w:rsidRPr="009E66F9" w:rsidRDefault="009E66F9" w:rsidP="009E66F9">
            <w:pPr>
              <w:pBdr>
                <w:bottom w:val="single" w:sz="4" w:space="1" w:color="auto"/>
              </w:pBdr>
              <w:rPr>
                <w:rFonts w:cstheme="minorHAnsi"/>
              </w:rPr>
            </w:pPr>
            <w:r w:rsidRPr="009E66F9">
              <w:rPr>
                <w:rFonts w:cstheme="minorHAnsi"/>
              </w:rPr>
              <w:t xml:space="preserve">Proposal 8: Consider phase offset impact on PUSCH with JCE in the impairment results.  </w:t>
            </w:r>
          </w:p>
          <w:p w14:paraId="17178684" w14:textId="6FA9B8ED" w:rsidR="009E66F9" w:rsidRPr="009E66F9" w:rsidRDefault="009E66F9" w:rsidP="009E66F9">
            <w:pPr>
              <w:pBdr>
                <w:bottom w:val="single" w:sz="4" w:space="1" w:color="auto"/>
              </w:pBdr>
              <w:rPr>
                <w:rFonts w:cstheme="minorHAnsi"/>
              </w:rPr>
            </w:pPr>
            <w:r w:rsidRPr="009E66F9">
              <w:rPr>
                <w:rFonts w:cstheme="minorHAnsi"/>
              </w:rPr>
              <w:t>Proposal 9: Consider CFO impact on PUSCH with JCE demodulation in the impairment results.</w:t>
            </w:r>
          </w:p>
        </w:tc>
      </w:tr>
      <w:tr w:rsidR="00F20302" w:rsidRPr="00BE03B8" w14:paraId="27CCED8E" w14:textId="77777777" w:rsidTr="004E0099">
        <w:trPr>
          <w:trHeight w:val="468"/>
        </w:trPr>
        <w:tc>
          <w:tcPr>
            <w:tcW w:w="1583" w:type="dxa"/>
            <w:vAlign w:val="center"/>
          </w:tcPr>
          <w:p w14:paraId="40925E25" w14:textId="1E598D4F" w:rsidR="00F20302" w:rsidRPr="004E0099" w:rsidRDefault="00805BD5" w:rsidP="004E0099">
            <w:pPr>
              <w:spacing w:before="120" w:after="120"/>
              <w:jc w:val="center"/>
              <w:rPr>
                <w:sz w:val="21"/>
                <w:szCs w:val="21"/>
              </w:rPr>
            </w:pPr>
            <w:r w:rsidRPr="004E0099">
              <w:rPr>
                <w:rFonts w:hint="eastAsia"/>
                <w:sz w:val="21"/>
                <w:szCs w:val="21"/>
              </w:rPr>
              <w:t>R</w:t>
            </w:r>
            <w:r w:rsidRPr="004E0099">
              <w:rPr>
                <w:sz w:val="21"/>
                <w:szCs w:val="21"/>
              </w:rPr>
              <w:t>4-2212243</w:t>
            </w:r>
          </w:p>
        </w:tc>
        <w:tc>
          <w:tcPr>
            <w:tcW w:w="1727" w:type="dxa"/>
            <w:vAlign w:val="center"/>
          </w:tcPr>
          <w:p w14:paraId="4A327A0C" w14:textId="123E9538" w:rsidR="00F20302" w:rsidRPr="00BE6577" w:rsidRDefault="00805BD5" w:rsidP="004E0099">
            <w:pPr>
              <w:spacing w:before="120" w:after="120"/>
              <w:jc w:val="center"/>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321" w:type="dxa"/>
          </w:tcPr>
          <w:p w14:paraId="0D80F894" w14:textId="4BECB646" w:rsidR="00F20302" w:rsidRPr="00BE6577" w:rsidRDefault="00805BD5" w:rsidP="00E2529B">
            <w:pPr>
              <w:tabs>
                <w:tab w:val="left" w:pos="732"/>
              </w:tabs>
              <w:spacing w:before="120" w:after="120"/>
              <w:rPr>
                <w:sz w:val="21"/>
                <w:szCs w:val="21"/>
              </w:rPr>
            </w:pPr>
            <w:r w:rsidRPr="00805BD5">
              <w:rPr>
                <w:sz w:val="21"/>
                <w:szCs w:val="21"/>
              </w:rPr>
              <w:t xml:space="preserve">Simulation results </w:t>
            </w:r>
            <w:proofErr w:type="gramStart"/>
            <w:r w:rsidRPr="00805BD5">
              <w:rPr>
                <w:sz w:val="21"/>
                <w:szCs w:val="21"/>
              </w:rPr>
              <w:t>for  PUSCH</w:t>
            </w:r>
            <w:proofErr w:type="gramEnd"/>
            <w:r w:rsidRPr="00805BD5">
              <w:rPr>
                <w:sz w:val="21"/>
                <w:szCs w:val="21"/>
              </w:rPr>
              <w:t xml:space="preserve"> demodulation requirements for NR coverage enhancement</w:t>
            </w:r>
          </w:p>
        </w:tc>
      </w:tr>
      <w:tr w:rsidR="00805BD5" w:rsidRPr="00BE03B8" w14:paraId="0406B70D" w14:textId="77777777" w:rsidTr="004E0099">
        <w:trPr>
          <w:trHeight w:val="468"/>
        </w:trPr>
        <w:tc>
          <w:tcPr>
            <w:tcW w:w="1583" w:type="dxa"/>
            <w:vAlign w:val="center"/>
          </w:tcPr>
          <w:p w14:paraId="4E5DCD07" w14:textId="25931DD6" w:rsidR="00805BD5" w:rsidRPr="00BE50B0" w:rsidRDefault="00F24A3D" w:rsidP="004E0099">
            <w:pPr>
              <w:spacing w:before="120" w:after="120"/>
              <w:jc w:val="center"/>
              <w:rPr>
                <w:sz w:val="21"/>
                <w:szCs w:val="21"/>
              </w:rPr>
            </w:pPr>
            <w:r w:rsidRPr="00F24A3D">
              <w:rPr>
                <w:sz w:val="21"/>
                <w:szCs w:val="21"/>
              </w:rPr>
              <w:t>R4-2212829</w:t>
            </w:r>
          </w:p>
        </w:tc>
        <w:tc>
          <w:tcPr>
            <w:tcW w:w="1727" w:type="dxa"/>
            <w:vAlign w:val="center"/>
          </w:tcPr>
          <w:p w14:paraId="7F8F73D5" w14:textId="2A938E45" w:rsidR="00805BD5" w:rsidRPr="00BE50B0" w:rsidRDefault="00F24A3D" w:rsidP="004E0099">
            <w:pPr>
              <w:spacing w:before="120" w:after="120"/>
              <w:jc w:val="center"/>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3656B2A2" w14:textId="77777777" w:rsidR="00F24A3D" w:rsidRPr="00F24A3D" w:rsidRDefault="00F24A3D" w:rsidP="00F24A3D">
            <w:pPr>
              <w:tabs>
                <w:tab w:val="left" w:pos="732"/>
              </w:tabs>
              <w:spacing w:before="120" w:after="120"/>
              <w:rPr>
                <w:sz w:val="21"/>
                <w:szCs w:val="21"/>
              </w:rPr>
            </w:pPr>
            <w:r w:rsidRPr="00F24A3D">
              <w:rPr>
                <w:sz w:val="21"/>
                <w:szCs w:val="21"/>
              </w:rPr>
              <w:t>Test requirement discussion scope for FR2</w:t>
            </w:r>
          </w:p>
          <w:p w14:paraId="74D705DA" w14:textId="67DC1CF9"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1:RAN</w:t>
            </w:r>
            <w:proofErr w:type="gramEnd"/>
            <w:r w:rsidRPr="00F24A3D">
              <w:rPr>
                <w:sz w:val="21"/>
                <w:szCs w:val="21"/>
              </w:rPr>
              <w:t xml:space="preserve">4 to explicitly limit the requirement scope of Rel-17 coverage enhancements to FR1 and FR2-1 in BS </w:t>
            </w:r>
            <w:proofErr w:type="spellStart"/>
            <w:r w:rsidRPr="00F24A3D">
              <w:rPr>
                <w:sz w:val="21"/>
                <w:szCs w:val="21"/>
              </w:rPr>
              <w:t>demod</w:t>
            </w:r>
            <w:proofErr w:type="spellEnd"/>
            <w:r w:rsidRPr="00F24A3D">
              <w:rPr>
                <w:sz w:val="21"/>
                <w:szCs w:val="21"/>
              </w:rPr>
              <w:t xml:space="preserve"> specifications.</w:t>
            </w:r>
          </w:p>
          <w:p w14:paraId="780869BD" w14:textId="77777777" w:rsidR="00F24A3D" w:rsidRPr="00F24A3D" w:rsidRDefault="00F24A3D" w:rsidP="00F24A3D">
            <w:pPr>
              <w:tabs>
                <w:tab w:val="left" w:pos="732"/>
              </w:tabs>
              <w:spacing w:before="120" w:after="120"/>
              <w:rPr>
                <w:sz w:val="21"/>
                <w:szCs w:val="21"/>
              </w:rPr>
            </w:pPr>
            <w:r w:rsidRPr="00F24A3D">
              <w:rPr>
                <w:sz w:val="21"/>
                <w:szCs w:val="21"/>
              </w:rPr>
              <w:t>Antenna configuration</w:t>
            </w:r>
          </w:p>
          <w:p w14:paraId="75CD6713" w14:textId="77777777" w:rsidR="00F24A3D" w:rsidRPr="00F24A3D" w:rsidRDefault="00F24A3D" w:rsidP="00F24A3D">
            <w:pPr>
              <w:tabs>
                <w:tab w:val="left" w:pos="732"/>
              </w:tabs>
              <w:spacing w:before="120" w:after="120"/>
              <w:rPr>
                <w:sz w:val="21"/>
                <w:szCs w:val="21"/>
              </w:rPr>
            </w:pPr>
            <w:r w:rsidRPr="00F24A3D">
              <w:rPr>
                <w:sz w:val="21"/>
                <w:szCs w:val="21"/>
              </w:rPr>
              <w:t xml:space="preserve">Observation </w:t>
            </w:r>
            <w:proofErr w:type="gramStart"/>
            <w:r w:rsidRPr="00F24A3D">
              <w:rPr>
                <w:sz w:val="21"/>
                <w:szCs w:val="21"/>
              </w:rPr>
              <w:t>1:The</w:t>
            </w:r>
            <w:proofErr w:type="gramEnd"/>
            <w:r w:rsidRPr="00F24A3D">
              <w:rPr>
                <w:sz w:val="21"/>
                <w:szCs w:val="21"/>
              </w:rPr>
              <w:t xml:space="preserve"> </w:t>
            </w:r>
            <w:proofErr w:type="spellStart"/>
            <w:r w:rsidRPr="00F24A3D">
              <w:rPr>
                <w:sz w:val="21"/>
                <w:szCs w:val="21"/>
              </w:rPr>
              <w:t>TBoMS</w:t>
            </w:r>
            <w:proofErr w:type="spellEnd"/>
            <w:r w:rsidRPr="00F24A3D">
              <w:rPr>
                <w:sz w:val="21"/>
                <w:szCs w:val="21"/>
              </w:rPr>
              <w:t xml:space="preserve"> simulation results in our companion contribution show that there is a non-trivial scaling between the number of antennas and throughput performance. Hence, we need to have requirements for 4Rx and 8Rx</w:t>
            </w:r>
          </w:p>
          <w:p w14:paraId="46EF0AD5" w14:textId="02649606"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2:RAN</w:t>
            </w:r>
            <w:proofErr w:type="gramEnd"/>
            <w:r w:rsidRPr="00F24A3D">
              <w:rPr>
                <w:sz w:val="21"/>
                <w:szCs w:val="21"/>
              </w:rPr>
              <w:t xml:space="preserve">4 to include 2Rx, 4Rx and 8Rx for </w:t>
            </w:r>
            <w:proofErr w:type="spellStart"/>
            <w:r w:rsidRPr="00F24A3D">
              <w:rPr>
                <w:sz w:val="21"/>
                <w:szCs w:val="21"/>
              </w:rPr>
              <w:t>TBoMS</w:t>
            </w:r>
            <w:proofErr w:type="spellEnd"/>
            <w:r w:rsidRPr="00F24A3D">
              <w:rPr>
                <w:sz w:val="21"/>
                <w:szCs w:val="21"/>
              </w:rPr>
              <w:t xml:space="preserve"> requirements.</w:t>
            </w:r>
          </w:p>
          <w:p w14:paraId="5B7F5742" w14:textId="77777777" w:rsidR="00F24A3D" w:rsidRPr="00F24A3D" w:rsidRDefault="00F24A3D" w:rsidP="00F24A3D">
            <w:pPr>
              <w:tabs>
                <w:tab w:val="left" w:pos="732"/>
              </w:tabs>
              <w:spacing w:before="120" w:after="120"/>
              <w:rPr>
                <w:sz w:val="21"/>
                <w:szCs w:val="21"/>
              </w:rPr>
            </w:pPr>
            <w:r w:rsidRPr="00F24A3D">
              <w:rPr>
                <w:sz w:val="21"/>
                <w:szCs w:val="21"/>
              </w:rPr>
              <w:t xml:space="preserve">TDD UL-DL pattern for BS PUSCH </w:t>
            </w:r>
            <w:proofErr w:type="spellStart"/>
            <w:r w:rsidRPr="00F24A3D">
              <w:rPr>
                <w:sz w:val="21"/>
                <w:szCs w:val="21"/>
              </w:rPr>
              <w:t>demod</w:t>
            </w:r>
            <w:proofErr w:type="spellEnd"/>
            <w:r w:rsidRPr="00F24A3D">
              <w:rPr>
                <w:sz w:val="21"/>
                <w:szCs w:val="21"/>
              </w:rPr>
              <w:t xml:space="preserve"> requirements with JCE</w:t>
            </w:r>
          </w:p>
          <w:p w14:paraId="1642D522" w14:textId="2C56360F"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3:Use</w:t>
            </w:r>
            <w:proofErr w:type="gramEnd"/>
            <w:r w:rsidRPr="00F24A3D">
              <w:rPr>
                <w:sz w:val="21"/>
                <w:szCs w:val="21"/>
              </w:rPr>
              <w:t xml:space="preserve"> the new TDD pattern: DDSUU for 15 kHz, 30kHz and 120 kHz for JCE requirements.</w:t>
            </w:r>
          </w:p>
          <w:p w14:paraId="1CF74482" w14:textId="77777777" w:rsidR="00F24A3D" w:rsidRPr="00F24A3D" w:rsidRDefault="00F24A3D" w:rsidP="00F24A3D">
            <w:pPr>
              <w:tabs>
                <w:tab w:val="left" w:pos="732"/>
              </w:tabs>
              <w:spacing w:before="120" w:after="120"/>
              <w:rPr>
                <w:sz w:val="21"/>
                <w:szCs w:val="21"/>
              </w:rPr>
            </w:pPr>
            <w:r w:rsidRPr="00F24A3D">
              <w:rPr>
                <w:sz w:val="21"/>
                <w:szCs w:val="21"/>
              </w:rPr>
              <w:t xml:space="preserve">Applicability rule for JCE </w:t>
            </w:r>
          </w:p>
          <w:p w14:paraId="550BE9D2" w14:textId="77777777"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4:JCE</w:t>
            </w:r>
            <w:proofErr w:type="gramEnd"/>
            <w:r w:rsidRPr="00F24A3D">
              <w:rPr>
                <w:sz w:val="21"/>
                <w:szCs w:val="21"/>
              </w:rPr>
              <w:t xml:space="preserve"> requirements can be applied for different TDD patterns if the number of consecutive slots (</w:t>
            </w:r>
            <w:proofErr w:type="spellStart"/>
            <w:r w:rsidRPr="00F24A3D">
              <w:rPr>
                <w:sz w:val="21"/>
                <w:szCs w:val="21"/>
              </w:rPr>
              <w:t>aTDW</w:t>
            </w:r>
            <w:proofErr w:type="spellEnd"/>
            <w:r w:rsidRPr="00F24A3D">
              <w:rPr>
                <w:sz w:val="21"/>
                <w:szCs w:val="21"/>
              </w:rPr>
              <w:t xml:space="preserve"> length) is the same.</w:t>
            </w:r>
          </w:p>
          <w:p w14:paraId="4515F8C7" w14:textId="77777777" w:rsidR="00F24A3D" w:rsidRPr="00F24A3D" w:rsidRDefault="00F24A3D" w:rsidP="00F24A3D">
            <w:pPr>
              <w:tabs>
                <w:tab w:val="left" w:pos="732"/>
              </w:tabs>
              <w:spacing w:before="120" w:after="120"/>
              <w:rPr>
                <w:sz w:val="21"/>
                <w:szCs w:val="21"/>
              </w:rPr>
            </w:pPr>
            <w:r w:rsidRPr="00F24A3D">
              <w:rPr>
                <w:sz w:val="21"/>
                <w:szCs w:val="21"/>
              </w:rPr>
              <w:t>Manufacture declaration of JCE with SCS.</w:t>
            </w:r>
          </w:p>
          <w:p w14:paraId="74AC2463" w14:textId="32A2370A"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5:RAN</w:t>
            </w:r>
            <w:proofErr w:type="gramEnd"/>
            <w:r w:rsidRPr="00F24A3D">
              <w:rPr>
                <w:sz w:val="21"/>
                <w:szCs w:val="21"/>
              </w:rPr>
              <w:t>4 to define manufacture declaration for PUSCH JCE as follows</w:t>
            </w:r>
          </w:p>
          <w:p w14:paraId="0AFCCE26" w14:textId="77777777" w:rsidR="00F24A3D" w:rsidRPr="00F24A3D" w:rsidRDefault="00F24A3D" w:rsidP="00F24A3D">
            <w:pPr>
              <w:tabs>
                <w:tab w:val="left" w:pos="732"/>
              </w:tabs>
              <w:spacing w:before="120" w:after="120"/>
              <w:rPr>
                <w:sz w:val="21"/>
                <w:szCs w:val="21"/>
              </w:rPr>
            </w:pPr>
            <w:r w:rsidRPr="00F24A3D">
              <w:rPr>
                <w:sz w:val="21"/>
                <w:szCs w:val="21"/>
              </w:rPr>
              <w:t>Channel bandwidth</w:t>
            </w:r>
          </w:p>
          <w:p w14:paraId="21835466" w14:textId="1426414B"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6:Cover</w:t>
            </w:r>
            <w:proofErr w:type="gramEnd"/>
            <w:r w:rsidRPr="00F24A3D">
              <w:rPr>
                <w:sz w:val="21"/>
                <w:szCs w:val="21"/>
              </w:rPr>
              <w:t xml:space="preserve"> the minimum bandwidth only for each SCS to define JCE </w:t>
            </w:r>
            <w:proofErr w:type="spellStart"/>
            <w:r w:rsidRPr="00F24A3D">
              <w:rPr>
                <w:sz w:val="21"/>
                <w:szCs w:val="21"/>
              </w:rPr>
              <w:t>demod</w:t>
            </w:r>
            <w:proofErr w:type="spellEnd"/>
            <w:r w:rsidRPr="00F24A3D">
              <w:rPr>
                <w:sz w:val="21"/>
                <w:szCs w:val="21"/>
              </w:rPr>
              <w:t xml:space="preserve"> requirements.</w:t>
            </w:r>
          </w:p>
          <w:p w14:paraId="4649A47F" w14:textId="77777777" w:rsidR="00F24A3D" w:rsidRPr="00F24A3D" w:rsidRDefault="00F24A3D" w:rsidP="00F24A3D">
            <w:pPr>
              <w:tabs>
                <w:tab w:val="left" w:pos="732"/>
              </w:tabs>
              <w:spacing w:before="120" w:after="120"/>
              <w:rPr>
                <w:sz w:val="21"/>
                <w:szCs w:val="21"/>
              </w:rPr>
            </w:pPr>
            <w:r w:rsidRPr="00F24A3D">
              <w:rPr>
                <w:sz w:val="21"/>
                <w:szCs w:val="21"/>
              </w:rPr>
              <w:t>Antenna configuration</w:t>
            </w:r>
          </w:p>
          <w:p w14:paraId="1AED6B2D" w14:textId="1AA398BD"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7:Cover</w:t>
            </w:r>
            <w:proofErr w:type="gramEnd"/>
            <w:r w:rsidRPr="00F24A3D">
              <w:rPr>
                <w:sz w:val="21"/>
                <w:szCs w:val="21"/>
              </w:rPr>
              <w:t xml:space="preserve"> 2Rx, 4Rx and 8Rx for FR1 for JCE requirements, with the usual test applicability rule.</w:t>
            </w:r>
          </w:p>
          <w:p w14:paraId="21355F96" w14:textId="77777777" w:rsidR="00F24A3D" w:rsidRPr="00F24A3D" w:rsidRDefault="00F24A3D" w:rsidP="00F24A3D">
            <w:pPr>
              <w:tabs>
                <w:tab w:val="left" w:pos="732"/>
              </w:tabs>
              <w:spacing w:before="120" w:after="120"/>
              <w:rPr>
                <w:sz w:val="21"/>
                <w:szCs w:val="21"/>
              </w:rPr>
            </w:pPr>
            <w:r w:rsidRPr="00F24A3D">
              <w:rPr>
                <w:sz w:val="21"/>
                <w:szCs w:val="21"/>
              </w:rPr>
              <w:t xml:space="preserve">Additional DM-RS position for BS PUSCH </w:t>
            </w:r>
            <w:proofErr w:type="spellStart"/>
            <w:r w:rsidRPr="00F24A3D">
              <w:rPr>
                <w:sz w:val="21"/>
                <w:szCs w:val="21"/>
              </w:rPr>
              <w:t>demod</w:t>
            </w:r>
            <w:proofErr w:type="spellEnd"/>
            <w:r w:rsidRPr="00F24A3D">
              <w:rPr>
                <w:sz w:val="21"/>
                <w:szCs w:val="21"/>
              </w:rPr>
              <w:t xml:space="preserve"> requirements with JCE</w:t>
            </w:r>
          </w:p>
          <w:p w14:paraId="17A0C6DA" w14:textId="77777777" w:rsidR="00F24A3D" w:rsidRPr="00F24A3D" w:rsidRDefault="00F24A3D" w:rsidP="00F24A3D">
            <w:pPr>
              <w:tabs>
                <w:tab w:val="left" w:pos="732"/>
              </w:tabs>
              <w:spacing w:before="120" w:after="120"/>
              <w:rPr>
                <w:sz w:val="21"/>
                <w:szCs w:val="21"/>
              </w:rPr>
            </w:pPr>
            <w:r w:rsidRPr="00F24A3D">
              <w:rPr>
                <w:sz w:val="21"/>
                <w:szCs w:val="21"/>
              </w:rPr>
              <w:t xml:space="preserve">Observation </w:t>
            </w:r>
            <w:proofErr w:type="gramStart"/>
            <w:r w:rsidRPr="00F24A3D">
              <w:rPr>
                <w:sz w:val="21"/>
                <w:szCs w:val="21"/>
              </w:rPr>
              <w:t>2:JCE</w:t>
            </w:r>
            <w:proofErr w:type="gramEnd"/>
            <w:r w:rsidRPr="00F24A3D">
              <w:rPr>
                <w:sz w:val="21"/>
                <w:szCs w:val="21"/>
              </w:rPr>
              <w:t xml:space="preserve"> simulations show that the SNR gain with DMRS 1+1 configuration is bigger than DMRS 1+0.</w:t>
            </w:r>
          </w:p>
          <w:p w14:paraId="2EFF5FAB" w14:textId="112750DF"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8:Use</w:t>
            </w:r>
            <w:proofErr w:type="gramEnd"/>
            <w:r w:rsidRPr="00F24A3D">
              <w:rPr>
                <w:sz w:val="21"/>
                <w:szCs w:val="21"/>
              </w:rPr>
              <w:t xml:space="preserve"> both DMRS 1+1 and DMRS 1+0 configurations for JCE requirements.</w:t>
            </w:r>
          </w:p>
          <w:p w14:paraId="1605EBA8" w14:textId="77777777" w:rsidR="00F24A3D" w:rsidRPr="00F24A3D" w:rsidRDefault="00F24A3D" w:rsidP="00F24A3D">
            <w:pPr>
              <w:tabs>
                <w:tab w:val="left" w:pos="732"/>
              </w:tabs>
              <w:spacing w:before="120" w:after="120"/>
              <w:rPr>
                <w:sz w:val="21"/>
                <w:szCs w:val="21"/>
              </w:rPr>
            </w:pPr>
            <w:r w:rsidRPr="00F24A3D">
              <w:rPr>
                <w:sz w:val="21"/>
                <w:szCs w:val="21"/>
              </w:rPr>
              <w:t xml:space="preserve">Phase offset modelling and CFO for BS PUSCH </w:t>
            </w:r>
            <w:proofErr w:type="spellStart"/>
            <w:r w:rsidRPr="00F24A3D">
              <w:rPr>
                <w:sz w:val="21"/>
                <w:szCs w:val="21"/>
              </w:rPr>
              <w:t>demod</w:t>
            </w:r>
            <w:proofErr w:type="spellEnd"/>
            <w:r w:rsidRPr="00F24A3D">
              <w:rPr>
                <w:sz w:val="21"/>
                <w:szCs w:val="21"/>
              </w:rPr>
              <w:t xml:space="preserve"> requirements with JCE</w:t>
            </w:r>
          </w:p>
          <w:p w14:paraId="7C2E38E9" w14:textId="77777777" w:rsidR="00F24A3D" w:rsidRPr="00F24A3D"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9:Consider</w:t>
            </w:r>
            <w:proofErr w:type="gramEnd"/>
            <w:r w:rsidRPr="00F24A3D">
              <w:rPr>
                <w:sz w:val="21"/>
                <w:szCs w:val="21"/>
              </w:rPr>
              <w:t xml:space="preserve"> remaining phase offset non-</w:t>
            </w:r>
            <w:proofErr w:type="spellStart"/>
            <w:r w:rsidRPr="00F24A3D">
              <w:rPr>
                <w:sz w:val="21"/>
                <w:szCs w:val="21"/>
              </w:rPr>
              <w:t>idealities</w:t>
            </w:r>
            <w:proofErr w:type="spellEnd"/>
            <w:r w:rsidRPr="00F24A3D">
              <w:rPr>
                <w:sz w:val="21"/>
                <w:szCs w:val="21"/>
              </w:rPr>
              <w:t xml:space="preserve"> to be part of the TE test uncertainty.</w:t>
            </w:r>
          </w:p>
          <w:p w14:paraId="3D5BC0F8" w14:textId="144A3B48" w:rsidR="00805BD5" w:rsidRPr="00BE50B0" w:rsidRDefault="00F24A3D" w:rsidP="00F24A3D">
            <w:pPr>
              <w:tabs>
                <w:tab w:val="left" w:pos="732"/>
              </w:tabs>
              <w:spacing w:before="120" w:after="120"/>
              <w:rPr>
                <w:sz w:val="21"/>
                <w:szCs w:val="21"/>
              </w:rPr>
            </w:pPr>
            <w:r w:rsidRPr="00F24A3D">
              <w:rPr>
                <w:sz w:val="21"/>
                <w:szCs w:val="21"/>
              </w:rPr>
              <w:t xml:space="preserve">Proposal </w:t>
            </w:r>
            <w:proofErr w:type="gramStart"/>
            <w:r w:rsidRPr="00F24A3D">
              <w:rPr>
                <w:sz w:val="21"/>
                <w:szCs w:val="21"/>
              </w:rPr>
              <w:t>10:Consider</w:t>
            </w:r>
            <w:proofErr w:type="gramEnd"/>
            <w:r w:rsidRPr="00F24A3D">
              <w:rPr>
                <w:sz w:val="21"/>
                <w:szCs w:val="21"/>
              </w:rPr>
              <w:t xml:space="preserve"> remaining CFO impact to be part of the TE test uncertainty.</w:t>
            </w:r>
          </w:p>
        </w:tc>
      </w:tr>
      <w:tr w:rsidR="00805BD5" w:rsidRPr="00BE03B8" w14:paraId="14ECD23E" w14:textId="77777777" w:rsidTr="004E0099">
        <w:trPr>
          <w:trHeight w:val="468"/>
        </w:trPr>
        <w:tc>
          <w:tcPr>
            <w:tcW w:w="1583" w:type="dxa"/>
            <w:vAlign w:val="center"/>
          </w:tcPr>
          <w:p w14:paraId="0BFEBA5B" w14:textId="67EA0169" w:rsidR="00805BD5" w:rsidRPr="00BE50B0" w:rsidRDefault="00557275" w:rsidP="004E0099">
            <w:pPr>
              <w:spacing w:before="120" w:after="120"/>
              <w:jc w:val="center"/>
              <w:rPr>
                <w:sz w:val="21"/>
                <w:szCs w:val="21"/>
              </w:rPr>
            </w:pPr>
            <w:r w:rsidRPr="00557275">
              <w:rPr>
                <w:sz w:val="21"/>
                <w:szCs w:val="21"/>
              </w:rPr>
              <w:t>R4-2212830</w:t>
            </w:r>
          </w:p>
        </w:tc>
        <w:tc>
          <w:tcPr>
            <w:tcW w:w="1727" w:type="dxa"/>
            <w:vAlign w:val="center"/>
          </w:tcPr>
          <w:p w14:paraId="463FE95C" w14:textId="58F60377" w:rsidR="00805BD5" w:rsidRPr="00BE50B0" w:rsidRDefault="00557275" w:rsidP="004E0099">
            <w:pPr>
              <w:spacing w:before="120" w:after="120"/>
              <w:jc w:val="center"/>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1CE84005" w14:textId="4E1A6B4A" w:rsidR="00805BD5" w:rsidRPr="00BE50B0" w:rsidRDefault="00557275" w:rsidP="00BE50B0">
            <w:pPr>
              <w:tabs>
                <w:tab w:val="left" w:pos="732"/>
              </w:tabs>
              <w:spacing w:before="120" w:after="120"/>
              <w:rPr>
                <w:sz w:val="21"/>
                <w:szCs w:val="21"/>
              </w:rPr>
            </w:pPr>
            <w:r w:rsidRPr="00557275">
              <w:rPr>
                <w:sz w:val="21"/>
                <w:szCs w:val="21"/>
              </w:rPr>
              <w:t>PUSCH demodulation performance of Rel-17 NR coverage enhancements: simulation results</w:t>
            </w:r>
          </w:p>
        </w:tc>
      </w:tr>
      <w:tr w:rsidR="00C70F7D" w:rsidRPr="00BE03B8" w14:paraId="1E7392D3" w14:textId="77777777" w:rsidTr="004E0099">
        <w:trPr>
          <w:trHeight w:val="468"/>
        </w:trPr>
        <w:tc>
          <w:tcPr>
            <w:tcW w:w="1583" w:type="dxa"/>
            <w:vAlign w:val="center"/>
          </w:tcPr>
          <w:p w14:paraId="5B2AAFDD" w14:textId="3A23D589" w:rsidR="00C70F7D" w:rsidRPr="00C70F7D" w:rsidRDefault="00C70F7D" w:rsidP="004E0099">
            <w:pPr>
              <w:spacing w:before="120" w:after="120"/>
              <w:jc w:val="center"/>
              <w:rPr>
                <w:sz w:val="21"/>
                <w:szCs w:val="21"/>
              </w:rPr>
            </w:pPr>
            <w:r w:rsidRPr="00C70F7D">
              <w:rPr>
                <w:sz w:val="21"/>
                <w:szCs w:val="21"/>
              </w:rPr>
              <w:t>R4-2213664</w:t>
            </w:r>
          </w:p>
        </w:tc>
        <w:tc>
          <w:tcPr>
            <w:tcW w:w="1727" w:type="dxa"/>
            <w:vAlign w:val="center"/>
          </w:tcPr>
          <w:p w14:paraId="0FA99FCF" w14:textId="7667308A" w:rsidR="00C70F7D" w:rsidRPr="00C70F7D" w:rsidRDefault="00C70F7D" w:rsidP="004E0099">
            <w:pPr>
              <w:tabs>
                <w:tab w:val="left" w:pos="732"/>
              </w:tabs>
              <w:spacing w:before="120" w:after="120"/>
              <w:jc w:val="cente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321" w:type="dxa"/>
          </w:tcPr>
          <w:p w14:paraId="68936561" w14:textId="77777777" w:rsidR="00C70F7D" w:rsidRPr="00C70F7D" w:rsidRDefault="00C70F7D" w:rsidP="00C70F7D">
            <w:pPr>
              <w:tabs>
                <w:tab w:val="left" w:pos="732"/>
              </w:tabs>
              <w:spacing w:before="120" w:after="120"/>
              <w:rPr>
                <w:sz w:val="21"/>
                <w:szCs w:val="21"/>
              </w:rPr>
            </w:pPr>
            <w:r w:rsidRPr="00C70F7D">
              <w:rPr>
                <w:sz w:val="21"/>
                <w:szCs w:val="21"/>
              </w:rPr>
              <w:t>Proposal 1: RAN4 should Limit the discussion scope of Rel-17 NR coverage enhancement demodulation to FR1 and FR2-1.</w:t>
            </w:r>
          </w:p>
          <w:p w14:paraId="79A5265B" w14:textId="77777777" w:rsidR="00C70F7D" w:rsidRPr="00C70F7D" w:rsidRDefault="00C70F7D" w:rsidP="00C70F7D">
            <w:pPr>
              <w:tabs>
                <w:tab w:val="left" w:pos="732"/>
              </w:tabs>
              <w:spacing w:before="120" w:after="120"/>
              <w:rPr>
                <w:sz w:val="21"/>
                <w:szCs w:val="21"/>
              </w:rPr>
            </w:pPr>
            <w:r w:rsidRPr="00C70F7D">
              <w:rPr>
                <w:sz w:val="21"/>
                <w:szCs w:val="21"/>
              </w:rPr>
              <w:t>Proposal 2:  Define PUSCH requirement with JCE with TDD pattern as following if needed</w:t>
            </w:r>
          </w:p>
          <w:p w14:paraId="4FBD7562" w14:textId="77777777" w:rsidR="00C70F7D" w:rsidRPr="00C70F7D" w:rsidRDefault="00C70F7D" w:rsidP="00C70F7D">
            <w:pPr>
              <w:tabs>
                <w:tab w:val="left" w:pos="732"/>
              </w:tabs>
              <w:spacing w:before="120" w:after="120"/>
              <w:rPr>
                <w:sz w:val="21"/>
                <w:szCs w:val="21"/>
              </w:rPr>
            </w:pPr>
            <w:r w:rsidRPr="00C70F7D">
              <w:rPr>
                <w:sz w:val="21"/>
                <w:szCs w:val="21"/>
              </w:rPr>
              <w:t>-</w:t>
            </w:r>
            <w:r w:rsidRPr="00C70F7D">
              <w:rPr>
                <w:sz w:val="21"/>
                <w:szCs w:val="21"/>
              </w:rPr>
              <w:tab/>
              <w:t>FR1 15KHz SCS: 7D1S2U, S=6D:4G:4U</w:t>
            </w:r>
          </w:p>
          <w:p w14:paraId="324D020D" w14:textId="77777777" w:rsidR="00C70F7D" w:rsidRPr="00C70F7D" w:rsidRDefault="00C70F7D" w:rsidP="00C70F7D">
            <w:pPr>
              <w:tabs>
                <w:tab w:val="left" w:pos="732"/>
              </w:tabs>
              <w:spacing w:before="120" w:after="120"/>
              <w:rPr>
                <w:sz w:val="21"/>
                <w:szCs w:val="21"/>
              </w:rPr>
            </w:pPr>
            <w:r w:rsidRPr="00C70F7D">
              <w:rPr>
                <w:sz w:val="21"/>
                <w:szCs w:val="21"/>
              </w:rPr>
              <w:t>-</w:t>
            </w:r>
            <w:r w:rsidRPr="00C70F7D">
              <w:rPr>
                <w:sz w:val="21"/>
                <w:szCs w:val="21"/>
              </w:rPr>
              <w:tab/>
              <w:t>FR2 60/120KHz SCS: DDSUU, S=10G:2G:2U</w:t>
            </w:r>
          </w:p>
          <w:p w14:paraId="2965AA2E" w14:textId="77777777" w:rsidR="00C70F7D" w:rsidRPr="00C70F7D" w:rsidRDefault="00C70F7D" w:rsidP="00C70F7D">
            <w:pPr>
              <w:tabs>
                <w:tab w:val="left" w:pos="732"/>
              </w:tabs>
              <w:spacing w:before="120" w:after="120"/>
              <w:rPr>
                <w:sz w:val="21"/>
                <w:szCs w:val="21"/>
              </w:rPr>
            </w:pPr>
            <w:r w:rsidRPr="00C70F7D">
              <w:rPr>
                <w:sz w:val="21"/>
                <w:szCs w:val="21"/>
              </w:rPr>
              <w:t>Proposal 3: Only cover the minimum bandwidth of each SCS for requirement of JCE</w:t>
            </w:r>
          </w:p>
          <w:p w14:paraId="3C3E7456" w14:textId="77777777" w:rsidR="00C70F7D" w:rsidRPr="00C70F7D" w:rsidRDefault="00C70F7D" w:rsidP="00C70F7D">
            <w:pPr>
              <w:tabs>
                <w:tab w:val="left" w:pos="732"/>
              </w:tabs>
              <w:spacing w:before="120" w:after="120"/>
              <w:rPr>
                <w:sz w:val="21"/>
                <w:szCs w:val="21"/>
              </w:rPr>
            </w:pPr>
            <w:r w:rsidRPr="00C70F7D">
              <w:rPr>
                <w:sz w:val="21"/>
                <w:szCs w:val="21"/>
              </w:rPr>
              <w:t>Proposal 4: Configure 1+0 for PUSCH requirement with JCE</w:t>
            </w:r>
          </w:p>
          <w:p w14:paraId="4301E7FA" w14:textId="77777777" w:rsidR="00C70F7D" w:rsidRPr="00C70F7D" w:rsidRDefault="00C70F7D" w:rsidP="00C70F7D">
            <w:pPr>
              <w:tabs>
                <w:tab w:val="left" w:pos="732"/>
              </w:tabs>
              <w:spacing w:before="120" w:after="120"/>
              <w:rPr>
                <w:sz w:val="21"/>
                <w:szCs w:val="21"/>
              </w:rPr>
            </w:pPr>
            <w:r w:rsidRPr="00C70F7D">
              <w:rPr>
                <w:sz w:val="21"/>
                <w:szCs w:val="21"/>
              </w:rPr>
              <w:t>Proposal 5: Consider the phase offset impact into the impairment results.</w:t>
            </w:r>
          </w:p>
          <w:p w14:paraId="3B2D2867" w14:textId="77777777" w:rsidR="00C70F7D" w:rsidRPr="00C70F7D" w:rsidRDefault="00C70F7D" w:rsidP="00C70F7D">
            <w:pPr>
              <w:tabs>
                <w:tab w:val="left" w:pos="732"/>
              </w:tabs>
              <w:spacing w:before="120" w:after="120"/>
              <w:rPr>
                <w:sz w:val="21"/>
                <w:szCs w:val="21"/>
              </w:rPr>
            </w:pPr>
            <w:r w:rsidRPr="00C70F7D">
              <w:rPr>
                <w:sz w:val="21"/>
                <w:szCs w:val="21"/>
              </w:rPr>
              <w:t>Proposal 6: Consider CFO impact into the impairment results.</w:t>
            </w:r>
          </w:p>
          <w:p w14:paraId="7964789A" w14:textId="4E73D54D" w:rsidR="00C70F7D" w:rsidRPr="00C70F7D" w:rsidRDefault="00C70F7D" w:rsidP="00C70F7D">
            <w:pPr>
              <w:tabs>
                <w:tab w:val="left" w:pos="732"/>
              </w:tabs>
              <w:spacing w:before="120" w:after="120"/>
              <w:rPr>
                <w:sz w:val="21"/>
                <w:szCs w:val="21"/>
              </w:rPr>
            </w:pPr>
            <w:r w:rsidRPr="00C70F7D">
              <w:rPr>
                <w:sz w:val="21"/>
                <w:szCs w:val="21"/>
              </w:rPr>
              <w:t>Proposal 7: Define PUSCH with JCE requirement with number of HARQ process as 2 both FDD and TDD</w:t>
            </w:r>
          </w:p>
        </w:tc>
      </w:tr>
      <w:tr w:rsidR="00AA0585" w:rsidRPr="00BE03B8" w14:paraId="29CEA4B0" w14:textId="77777777" w:rsidTr="004E0099">
        <w:trPr>
          <w:trHeight w:val="468"/>
        </w:trPr>
        <w:tc>
          <w:tcPr>
            <w:tcW w:w="1583" w:type="dxa"/>
            <w:vAlign w:val="center"/>
          </w:tcPr>
          <w:p w14:paraId="57B2DAD8" w14:textId="139AD75F" w:rsidR="00AA0585" w:rsidRPr="00C70F7D" w:rsidRDefault="00AA0585" w:rsidP="004E0099">
            <w:pPr>
              <w:spacing w:before="120" w:after="120"/>
              <w:jc w:val="center"/>
              <w:rPr>
                <w:sz w:val="21"/>
                <w:szCs w:val="21"/>
              </w:rPr>
            </w:pPr>
            <w:r w:rsidRPr="00AA0585">
              <w:rPr>
                <w:sz w:val="21"/>
                <w:szCs w:val="21"/>
              </w:rPr>
              <w:t>R4-2213832</w:t>
            </w:r>
          </w:p>
        </w:tc>
        <w:tc>
          <w:tcPr>
            <w:tcW w:w="1727" w:type="dxa"/>
            <w:vAlign w:val="center"/>
          </w:tcPr>
          <w:p w14:paraId="03826F42" w14:textId="3D8E4970" w:rsidR="00AA0585" w:rsidRPr="00C70F7D" w:rsidRDefault="00AA0585" w:rsidP="004E0099">
            <w:pPr>
              <w:tabs>
                <w:tab w:val="left" w:pos="732"/>
              </w:tabs>
              <w:spacing w:before="120" w:after="120"/>
              <w:jc w:val="center"/>
              <w:rPr>
                <w:sz w:val="21"/>
                <w:szCs w:val="21"/>
              </w:rPr>
            </w:pPr>
            <w:proofErr w:type="spellStart"/>
            <w:proofErr w:type="gramStart"/>
            <w:r w:rsidRPr="00AA0585">
              <w:rPr>
                <w:sz w:val="21"/>
                <w:szCs w:val="21"/>
              </w:rPr>
              <w:t>Huawei,HiSilicon</w:t>
            </w:r>
            <w:proofErr w:type="spellEnd"/>
            <w:proofErr w:type="gramEnd"/>
          </w:p>
        </w:tc>
        <w:tc>
          <w:tcPr>
            <w:tcW w:w="6321" w:type="dxa"/>
          </w:tcPr>
          <w:p w14:paraId="1C327DC1" w14:textId="77777777" w:rsidR="00AA0585" w:rsidRPr="00AA0585" w:rsidRDefault="00AA0585" w:rsidP="00AA0585">
            <w:pPr>
              <w:tabs>
                <w:tab w:val="left" w:pos="732"/>
              </w:tabs>
              <w:spacing w:before="120" w:after="120"/>
              <w:rPr>
                <w:sz w:val="21"/>
                <w:szCs w:val="21"/>
              </w:rPr>
            </w:pPr>
            <w:r w:rsidRPr="00AA0585">
              <w:rPr>
                <w:sz w:val="21"/>
                <w:szCs w:val="21"/>
              </w:rPr>
              <w:t>Proposal 1: Limit the discussion scope of Rel-17 NR coverage enhancement demodulation to FR1 and FR2-1.</w:t>
            </w:r>
          </w:p>
          <w:p w14:paraId="580F2775" w14:textId="77777777" w:rsidR="00AA0585" w:rsidRPr="00AA0585" w:rsidRDefault="00AA0585" w:rsidP="00AA0585">
            <w:pPr>
              <w:tabs>
                <w:tab w:val="left" w:pos="732"/>
              </w:tabs>
              <w:spacing w:before="120" w:after="120"/>
              <w:rPr>
                <w:sz w:val="21"/>
                <w:szCs w:val="21"/>
              </w:rPr>
            </w:pPr>
            <w:r w:rsidRPr="00AA0585">
              <w:rPr>
                <w:sz w:val="21"/>
                <w:szCs w:val="21"/>
              </w:rPr>
              <w:t xml:space="preserve">Proposal 2: Introduce manufacture declaration with corresponding SCS for PUSCH </w:t>
            </w:r>
            <w:proofErr w:type="spellStart"/>
            <w:r w:rsidRPr="00AA0585">
              <w:rPr>
                <w:sz w:val="21"/>
                <w:szCs w:val="21"/>
              </w:rPr>
              <w:t>TBoMS</w:t>
            </w:r>
            <w:proofErr w:type="spellEnd"/>
            <w:r w:rsidRPr="00AA0585">
              <w:rPr>
                <w:sz w:val="21"/>
                <w:szCs w:val="21"/>
              </w:rPr>
              <w:t>, such as following:</w:t>
            </w:r>
          </w:p>
          <w:p w14:paraId="4249AF00" w14:textId="77777777" w:rsidR="00AA0585" w:rsidRPr="00AA0585" w:rsidRDefault="00AA0585" w:rsidP="00AA0585">
            <w:pPr>
              <w:tabs>
                <w:tab w:val="left" w:pos="732"/>
              </w:tabs>
              <w:spacing w:before="120" w:after="120"/>
              <w:rPr>
                <w:sz w:val="21"/>
                <w:szCs w:val="21"/>
              </w:rPr>
            </w:pPr>
            <w:r w:rsidRPr="00AA0585">
              <w:rPr>
                <w:sz w:val="21"/>
                <w:szCs w:val="21"/>
              </w:rPr>
              <w:t xml:space="preserve">Proposal 3: Only define 1T2R requirements for </w:t>
            </w:r>
            <w:proofErr w:type="spellStart"/>
            <w:r w:rsidRPr="00AA0585">
              <w:rPr>
                <w:sz w:val="21"/>
                <w:szCs w:val="21"/>
              </w:rPr>
              <w:t>TBoMS</w:t>
            </w:r>
            <w:proofErr w:type="spellEnd"/>
            <w:r w:rsidRPr="00AA0585">
              <w:rPr>
                <w:sz w:val="21"/>
                <w:szCs w:val="21"/>
              </w:rPr>
              <w:t xml:space="preserve"> PUSCH.</w:t>
            </w:r>
          </w:p>
          <w:p w14:paraId="1FCB7A41" w14:textId="77777777" w:rsidR="00AA0585" w:rsidRPr="00AA0585" w:rsidRDefault="00AA0585" w:rsidP="00AA0585">
            <w:pPr>
              <w:tabs>
                <w:tab w:val="left" w:pos="732"/>
              </w:tabs>
              <w:spacing w:before="120" w:after="120"/>
              <w:rPr>
                <w:sz w:val="21"/>
                <w:szCs w:val="21"/>
              </w:rPr>
            </w:pPr>
            <w:r w:rsidRPr="00AA0585">
              <w:rPr>
                <w:sz w:val="21"/>
                <w:szCs w:val="21"/>
              </w:rPr>
              <w:t>Proposal 4: Use DSUUU pattern for JCE feature. Extra note should be added for DSUUU pattern that PUCCH/PUSCH is not transmitted in either the first or the last ‘U’ slot.</w:t>
            </w:r>
          </w:p>
          <w:p w14:paraId="5C1DCEA0" w14:textId="77777777" w:rsidR="00AA0585" w:rsidRPr="00AA0585" w:rsidRDefault="00AA0585" w:rsidP="00AA0585">
            <w:pPr>
              <w:tabs>
                <w:tab w:val="left" w:pos="732"/>
              </w:tabs>
              <w:spacing w:before="120" w:after="120"/>
              <w:rPr>
                <w:sz w:val="21"/>
                <w:szCs w:val="21"/>
              </w:rPr>
            </w:pPr>
            <w:r w:rsidRPr="00AA0585">
              <w:rPr>
                <w:sz w:val="21"/>
                <w:szCs w:val="21"/>
              </w:rPr>
              <w:t>Proposal 5: The requirement defined for each SCS can be applicable for other TDD patterns with same number of physical consecutive slots (</w:t>
            </w:r>
            <w:proofErr w:type="spellStart"/>
            <w:r w:rsidRPr="00AA0585">
              <w:rPr>
                <w:sz w:val="21"/>
                <w:szCs w:val="21"/>
              </w:rPr>
              <w:t>aTDW</w:t>
            </w:r>
            <w:proofErr w:type="spellEnd"/>
            <w:r w:rsidRPr="00AA0585">
              <w:rPr>
                <w:sz w:val="21"/>
                <w:szCs w:val="21"/>
              </w:rPr>
              <w:t xml:space="preserve"> length).</w:t>
            </w:r>
          </w:p>
          <w:p w14:paraId="7E8CC71C" w14:textId="77777777" w:rsidR="00AA0585" w:rsidRPr="00AA0585" w:rsidRDefault="00AA0585" w:rsidP="00AA0585">
            <w:pPr>
              <w:tabs>
                <w:tab w:val="left" w:pos="732"/>
              </w:tabs>
              <w:spacing w:before="120" w:after="120"/>
              <w:rPr>
                <w:sz w:val="21"/>
                <w:szCs w:val="21"/>
              </w:rPr>
            </w:pPr>
            <w:r w:rsidRPr="00AA0585">
              <w:rPr>
                <w:sz w:val="21"/>
                <w:szCs w:val="21"/>
              </w:rPr>
              <w:t>Proposal 6: Use the following wording for supporting JCE with corresponding SCS:</w:t>
            </w:r>
          </w:p>
          <w:p w14:paraId="6C9DFEA6" w14:textId="77777777" w:rsidR="00AA0585" w:rsidRPr="00AA0585" w:rsidRDefault="00AA0585" w:rsidP="00AA0585">
            <w:pPr>
              <w:tabs>
                <w:tab w:val="left" w:pos="732"/>
              </w:tabs>
              <w:spacing w:before="120" w:after="120"/>
              <w:rPr>
                <w:sz w:val="21"/>
                <w:szCs w:val="21"/>
              </w:rPr>
            </w:pPr>
            <w:r w:rsidRPr="00AA0585">
              <w:rPr>
                <w:sz w:val="21"/>
                <w:szCs w:val="21"/>
              </w:rPr>
              <w:t xml:space="preserve">Proposal 7: Only cover the minimum bandwidth for each SCS for BS PUSCH </w:t>
            </w:r>
            <w:proofErr w:type="spellStart"/>
            <w:r w:rsidRPr="00AA0585">
              <w:rPr>
                <w:sz w:val="21"/>
                <w:szCs w:val="21"/>
              </w:rPr>
              <w:t>demod</w:t>
            </w:r>
            <w:proofErr w:type="spellEnd"/>
            <w:r w:rsidRPr="00AA0585">
              <w:rPr>
                <w:sz w:val="21"/>
                <w:szCs w:val="21"/>
              </w:rPr>
              <w:t xml:space="preserve"> requirements with JCE.</w:t>
            </w:r>
          </w:p>
          <w:p w14:paraId="043F1760" w14:textId="77777777" w:rsidR="00AA0585" w:rsidRPr="00AA0585" w:rsidRDefault="00AA0585" w:rsidP="00AA0585">
            <w:pPr>
              <w:tabs>
                <w:tab w:val="left" w:pos="732"/>
              </w:tabs>
              <w:spacing w:before="120" w:after="120"/>
              <w:rPr>
                <w:sz w:val="21"/>
                <w:szCs w:val="21"/>
              </w:rPr>
            </w:pPr>
            <w:r w:rsidRPr="00AA0585">
              <w:rPr>
                <w:sz w:val="21"/>
                <w:szCs w:val="21"/>
              </w:rPr>
              <w:t xml:space="preserve">Proposal 8: Only consider 1T2R for BS PUSCH </w:t>
            </w:r>
            <w:proofErr w:type="spellStart"/>
            <w:r w:rsidRPr="00AA0585">
              <w:rPr>
                <w:sz w:val="21"/>
                <w:szCs w:val="21"/>
              </w:rPr>
              <w:t>demod</w:t>
            </w:r>
            <w:proofErr w:type="spellEnd"/>
            <w:r w:rsidRPr="00AA0585">
              <w:rPr>
                <w:sz w:val="21"/>
                <w:szCs w:val="21"/>
              </w:rPr>
              <w:t xml:space="preserve"> requirements with JCE.</w:t>
            </w:r>
          </w:p>
          <w:p w14:paraId="0370751A" w14:textId="77777777" w:rsidR="00AA0585" w:rsidRPr="00AA0585" w:rsidRDefault="00AA0585" w:rsidP="00AA0585">
            <w:pPr>
              <w:tabs>
                <w:tab w:val="left" w:pos="732"/>
              </w:tabs>
              <w:spacing w:before="120" w:after="120"/>
              <w:rPr>
                <w:sz w:val="21"/>
                <w:szCs w:val="21"/>
              </w:rPr>
            </w:pPr>
            <w:r w:rsidRPr="00AA0585">
              <w:rPr>
                <w:sz w:val="21"/>
                <w:szCs w:val="21"/>
              </w:rPr>
              <w:t xml:space="preserve">Proposal 9: Only consider the typical DMRS 1+0 configuration for BS PUSCH </w:t>
            </w:r>
            <w:proofErr w:type="spellStart"/>
            <w:r w:rsidRPr="00AA0585">
              <w:rPr>
                <w:sz w:val="21"/>
                <w:szCs w:val="21"/>
              </w:rPr>
              <w:t>demod</w:t>
            </w:r>
            <w:proofErr w:type="spellEnd"/>
            <w:r w:rsidRPr="00AA0585">
              <w:rPr>
                <w:sz w:val="21"/>
                <w:szCs w:val="21"/>
              </w:rPr>
              <w:t xml:space="preserve"> requirements with JCE.</w:t>
            </w:r>
          </w:p>
          <w:p w14:paraId="3DF2E1D6" w14:textId="0C4914E8" w:rsidR="00AA0585" w:rsidRPr="00C70F7D" w:rsidRDefault="00AA0585" w:rsidP="00AA0585">
            <w:pPr>
              <w:tabs>
                <w:tab w:val="left" w:pos="732"/>
              </w:tabs>
              <w:spacing w:before="120" w:after="120"/>
              <w:rPr>
                <w:sz w:val="21"/>
                <w:szCs w:val="21"/>
              </w:rPr>
            </w:pPr>
            <w:r w:rsidRPr="00AA0585">
              <w:rPr>
                <w:sz w:val="21"/>
                <w:szCs w:val="21"/>
              </w:rPr>
              <w:t xml:space="preserve">Proposal 10: Cover phase offset impact by test uncertainty and cover CFO by impairment results for BS PUSCH </w:t>
            </w:r>
            <w:proofErr w:type="spellStart"/>
            <w:r w:rsidRPr="00AA0585">
              <w:rPr>
                <w:sz w:val="21"/>
                <w:szCs w:val="21"/>
              </w:rPr>
              <w:t>demod</w:t>
            </w:r>
            <w:proofErr w:type="spellEnd"/>
            <w:r w:rsidRPr="00AA0585">
              <w:rPr>
                <w:sz w:val="21"/>
                <w:szCs w:val="21"/>
              </w:rPr>
              <w:t xml:space="preserve"> requirements with JCE.</w:t>
            </w:r>
          </w:p>
        </w:tc>
      </w:tr>
      <w:tr w:rsidR="00EE4236" w:rsidRPr="00BE03B8" w14:paraId="4747EC5D" w14:textId="77777777" w:rsidTr="004E0099">
        <w:trPr>
          <w:trHeight w:val="468"/>
        </w:trPr>
        <w:tc>
          <w:tcPr>
            <w:tcW w:w="1583" w:type="dxa"/>
            <w:vAlign w:val="center"/>
          </w:tcPr>
          <w:p w14:paraId="3357C69C" w14:textId="07869518" w:rsidR="00EE4236" w:rsidRPr="00EE4236" w:rsidRDefault="00EE4236" w:rsidP="004E0099">
            <w:pPr>
              <w:spacing w:before="120" w:after="120"/>
              <w:jc w:val="center"/>
              <w:rPr>
                <w:sz w:val="21"/>
                <w:szCs w:val="21"/>
              </w:rPr>
            </w:pPr>
            <w:r w:rsidRPr="00EE4236">
              <w:rPr>
                <w:sz w:val="21"/>
                <w:szCs w:val="21"/>
              </w:rPr>
              <w:t>R4-2213836</w:t>
            </w:r>
          </w:p>
        </w:tc>
        <w:tc>
          <w:tcPr>
            <w:tcW w:w="1727" w:type="dxa"/>
            <w:vAlign w:val="center"/>
          </w:tcPr>
          <w:p w14:paraId="496B1DCC" w14:textId="3E2DD10E" w:rsidR="00EE4236" w:rsidRPr="00AA0585" w:rsidRDefault="00EE4236" w:rsidP="004E0099">
            <w:pPr>
              <w:tabs>
                <w:tab w:val="left" w:pos="732"/>
              </w:tabs>
              <w:spacing w:before="120" w:after="120"/>
              <w:jc w:val="center"/>
              <w:rPr>
                <w:sz w:val="21"/>
                <w:szCs w:val="21"/>
              </w:rPr>
            </w:pPr>
            <w:proofErr w:type="spellStart"/>
            <w:proofErr w:type="gramStart"/>
            <w:r w:rsidRPr="00AA0585">
              <w:rPr>
                <w:sz w:val="21"/>
                <w:szCs w:val="21"/>
              </w:rPr>
              <w:t>Huawei,HiSilicon</w:t>
            </w:r>
            <w:proofErr w:type="spellEnd"/>
            <w:proofErr w:type="gramEnd"/>
          </w:p>
        </w:tc>
        <w:tc>
          <w:tcPr>
            <w:tcW w:w="6321" w:type="dxa"/>
          </w:tcPr>
          <w:p w14:paraId="2D62EDC2" w14:textId="42702963" w:rsidR="00EE4236" w:rsidRPr="00EE4236" w:rsidRDefault="00EE4236" w:rsidP="00EE4236">
            <w:pPr>
              <w:tabs>
                <w:tab w:val="left" w:pos="732"/>
              </w:tabs>
              <w:spacing w:before="120" w:after="120"/>
              <w:rPr>
                <w:sz w:val="21"/>
                <w:szCs w:val="21"/>
              </w:rPr>
            </w:pPr>
            <w:r w:rsidRPr="00EE4236">
              <w:rPr>
                <w:sz w:val="21"/>
                <w:szCs w:val="21"/>
              </w:rPr>
              <w:t xml:space="preserve">Simulation results on BS coverage enhancement </w:t>
            </w:r>
            <w:proofErr w:type="spellStart"/>
            <w:r w:rsidRPr="00EE4236">
              <w:rPr>
                <w:sz w:val="21"/>
                <w:szCs w:val="21"/>
              </w:rPr>
              <w:t>demod</w:t>
            </w:r>
            <w:proofErr w:type="spellEnd"/>
            <w:r w:rsidRPr="00EE4236">
              <w:rPr>
                <w:sz w:val="21"/>
                <w:szCs w:val="21"/>
              </w:rPr>
              <w:t xml:space="preserve"> PUSCH</w:t>
            </w:r>
          </w:p>
        </w:tc>
      </w:tr>
    </w:tbl>
    <w:p w14:paraId="359EDF26" w14:textId="0BD47AE1" w:rsidR="001C4621" w:rsidRDefault="00F20302" w:rsidP="00FC19A4">
      <w:pPr>
        <w:pStyle w:val="2"/>
      </w:pPr>
      <w:r w:rsidRPr="003331BD">
        <w:rPr>
          <w:rFonts w:hint="eastAsia"/>
        </w:rPr>
        <w:t>Open issues</w:t>
      </w:r>
      <w:r w:rsidRPr="003331BD">
        <w:t xml:space="preserve"> summary</w:t>
      </w:r>
    </w:p>
    <w:p w14:paraId="0ADF6DFF" w14:textId="5DADACE7" w:rsidR="00C21F47" w:rsidRPr="00026F4B" w:rsidRDefault="00C21F47" w:rsidP="00C21F47">
      <w:pPr>
        <w:pStyle w:val="3"/>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4C20DA29" w14:textId="63213704"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6A41B2B5" w14:textId="2AABC106" w:rsidR="00EE18A2" w:rsidRPr="00EE18A2" w:rsidRDefault="00EE18A2"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bookmarkStart w:id="1" w:name="_Hlk110968190"/>
      <w:r w:rsidRPr="00EE18A2">
        <w:rPr>
          <w:rFonts w:eastAsia="宋体"/>
          <w:i/>
          <w:iCs/>
          <w:sz w:val="21"/>
          <w:szCs w:val="21"/>
          <w:lang w:eastAsia="zh-CN"/>
        </w:rPr>
        <w:t>R4-2210666</w:t>
      </w:r>
      <w:bookmarkEnd w:id="1"/>
      <w:r w:rsidRPr="007F2125">
        <w:rPr>
          <w:rFonts w:eastAsia="宋体"/>
          <w:i/>
          <w:iCs/>
          <w:sz w:val="21"/>
          <w:szCs w:val="21"/>
          <w:lang w:eastAsia="zh-CN"/>
        </w:rPr>
        <w:t>):</w:t>
      </w:r>
    </w:p>
    <w:p w14:paraId="45AEA5AF" w14:textId="7777777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sz w:val="21"/>
          <w:szCs w:val="21"/>
          <w:lang w:eastAsia="zh-CN"/>
        </w:rPr>
        <w:t>Op</w:t>
      </w:r>
      <w:r w:rsidRPr="00EE18A2">
        <w:rPr>
          <w:rFonts w:eastAsiaTheme="minorEastAsia"/>
          <w:i/>
          <w:iCs/>
          <w:sz w:val="21"/>
          <w:szCs w:val="21"/>
          <w:lang w:eastAsia="zh-CN"/>
        </w:rPr>
        <w:t>tion 1: Limit the discussion scope of Rel-17 NR coverage enhancement demodulation to FR1 and FR2-1</w:t>
      </w:r>
    </w:p>
    <w:p w14:paraId="5816F68D" w14:textId="7777777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 xml:space="preserve">Option 2: Do not limit the scope in this WI </w:t>
      </w:r>
    </w:p>
    <w:p w14:paraId="1A18BE13" w14:textId="1D5962E1"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Option 3: Following the decision in the RF core part</w:t>
      </w:r>
    </w:p>
    <w:p w14:paraId="52F29D07" w14:textId="35743324" w:rsidR="00EE18A2" w:rsidRPr="00EE18A2" w:rsidRDefault="00EE18A2"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i/>
          <w:iCs/>
          <w:sz w:val="21"/>
          <w:szCs w:val="21"/>
          <w:lang w:eastAsia="zh-CN"/>
        </w:rPr>
        <w:t>Agreement</w:t>
      </w:r>
      <w:r w:rsidRPr="007F2125">
        <w:rPr>
          <w:rFonts w:eastAsia="宋体"/>
          <w:i/>
          <w:iCs/>
          <w:sz w:val="21"/>
          <w:szCs w:val="21"/>
          <w:lang w:eastAsia="zh-CN"/>
        </w:rPr>
        <w:t xml:space="preserve"> in the </w:t>
      </w:r>
      <w:r>
        <w:rPr>
          <w:rFonts w:eastAsia="宋体"/>
          <w:i/>
          <w:iCs/>
          <w:sz w:val="21"/>
          <w:szCs w:val="21"/>
          <w:lang w:eastAsia="zh-CN"/>
        </w:rPr>
        <w:t>RF core part discussion for DMRS bundling</w:t>
      </w:r>
      <w:r w:rsidRPr="007F2125">
        <w:rPr>
          <w:rFonts w:eastAsia="宋体"/>
          <w:i/>
          <w:iCs/>
          <w:sz w:val="21"/>
          <w:szCs w:val="21"/>
          <w:lang w:eastAsia="zh-CN"/>
        </w:rPr>
        <w:t xml:space="preserve"> (</w:t>
      </w:r>
      <w:r w:rsidRPr="00EE18A2">
        <w:rPr>
          <w:rFonts w:eastAsia="宋体"/>
          <w:i/>
          <w:iCs/>
          <w:sz w:val="21"/>
          <w:szCs w:val="21"/>
          <w:lang w:eastAsia="zh-CN"/>
        </w:rPr>
        <w:t>R4-2211225</w:t>
      </w:r>
      <w:r>
        <w:rPr>
          <w:rFonts w:eastAsia="宋体"/>
          <w:i/>
          <w:iCs/>
          <w:sz w:val="21"/>
          <w:szCs w:val="21"/>
          <w:lang w:eastAsia="zh-CN"/>
        </w:rPr>
        <w:t>)</w:t>
      </w:r>
    </w:p>
    <w:p w14:paraId="1C04AC84" w14:textId="55F5E4C7" w:rsidR="00EE18A2" w:rsidRPr="00EE18A2" w:rsidRDefault="00EE18A2" w:rsidP="00EE18A2">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EE18A2">
        <w:rPr>
          <w:rFonts w:eastAsiaTheme="minorEastAsia"/>
          <w:i/>
          <w:iCs/>
          <w:sz w:val="21"/>
          <w:szCs w:val="21"/>
          <w:lang w:eastAsia="zh-CN"/>
        </w:rPr>
        <w:t>N</w:t>
      </w:r>
      <w:r w:rsidRPr="008A389A">
        <w:rPr>
          <w:i/>
          <w:iCs/>
          <w:sz w:val="21"/>
          <w:szCs w:val="21"/>
          <w:lang w:eastAsia="zh-CN"/>
        </w:rPr>
        <w:t>on-support for FR2-2</w:t>
      </w:r>
      <w:r>
        <w:rPr>
          <w:i/>
          <w:iCs/>
          <w:sz w:val="21"/>
          <w:szCs w:val="21"/>
          <w:lang w:eastAsia="zh-CN"/>
        </w:rPr>
        <w:t>:</w:t>
      </w:r>
    </w:p>
    <w:p w14:paraId="45DAC638" w14:textId="2F02DDD3" w:rsidR="00EE18A2" w:rsidRPr="00EE18A2" w:rsidRDefault="00EE18A2" w:rsidP="00EE18A2">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EE18A2">
        <w:rPr>
          <w:rFonts w:eastAsiaTheme="minorEastAsia"/>
          <w:i/>
          <w:iCs/>
          <w:sz w:val="21"/>
          <w:szCs w:val="21"/>
          <w:lang w:eastAsia="zh-CN"/>
        </w:rPr>
        <w:t xml:space="preserve">RAN4 has also agreed not </w:t>
      </w:r>
      <w:bookmarkStart w:id="2" w:name="_Hlk111120274"/>
      <w:r w:rsidRPr="00EE18A2">
        <w:rPr>
          <w:rFonts w:eastAsiaTheme="minorEastAsia"/>
          <w:i/>
          <w:iCs/>
          <w:sz w:val="21"/>
          <w:szCs w:val="21"/>
          <w:lang w:eastAsia="zh-CN"/>
        </w:rPr>
        <w:t>to extend the DMRS bundling requirements to FR2-2 in Rel-17.</w:t>
      </w:r>
      <w:bookmarkEnd w:id="2"/>
    </w:p>
    <w:p w14:paraId="235E2BB7" w14:textId="0BD058FD"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884EC74" w14:textId="28D80EA6" w:rsidR="00EE18A2" w:rsidRDefault="00EE18A2" w:rsidP="00EE18A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EE18A2">
        <w:rPr>
          <w:sz w:val="21"/>
          <w:szCs w:val="21"/>
          <w:lang w:eastAsia="zh-CN"/>
        </w:rPr>
        <w:t>Limit the discussion scope of Rel-17 NR coverage enhancement demodulation to FR1 and FR2-1</w:t>
      </w:r>
      <w:r>
        <w:rPr>
          <w:sz w:val="21"/>
          <w:szCs w:val="21"/>
          <w:lang w:eastAsia="zh-CN"/>
        </w:rPr>
        <w:t xml:space="preserve"> (CTC</w:t>
      </w:r>
      <w:r w:rsidR="009E66F9">
        <w:rPr>
          <w:sz w:val="21"/>
          <w:szCs w:val="21"/>
          <w:lang w:eastAsia="zh-CN"/>
        </w:rPr>
        <w:t>, E///</w:t>
      </w:r>
      <w:r w:rsidR="00091694">
        <w:rPr>
          <w:sz w:val="21"/>
          <w:szCs w:val="21"/>
          <w:lang w:eastAsia="zh-CN"/>
        </w:rPr>
        <w:t>, Nokia</w:t>
      </w:r>
      <w:r w:rsidR="00C70F7D">
        <w:rPr>
          <w:sz w:val="21"/>
          <w:szCs w:val="21"/>
          <w:lang w:eastAsia="zh-CN"/>
        </w:rPr>
        <w:t>, Samsung</w:t>
      </w:r>
      <w:r w:rsidR="00AA0585">
        <w:rPr>
          <w:sz w:val="21"/>
          <w:szCs w:val="21"/>
          <w:lang w:eastAsia="zh-CN"/>
        </w:rPr>
        <w:t>, HW</w:t>
      </w:r>
      <w:r>
        <w:rPr>
          <w:sz w:val="21"/>
          <w:szCs w:val="21"/>
          <w:lang w:eastAsia="zh-CN"/>
        </w:rPr>
        <w:t>)</w:t>
      </w:r>
    </w:p>
    <w:p w14:paraId="2654A77D" w14:textId="5257504C" w:rsid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Nokia: </w:t>
      </w:r>
      <w:r w:rsidRPr="00091694">
        <w:rPr>
          <w:sz w:val="21"/>
          <w:szCs w:val="21"/>
          <w:lang w:eastAsia="zh-CN"/>
        </w:rPr>
        <w:t>TS 38.104 it is made clear that all legacy references to “FR2” are extended to mean both “FR2-1 and FR2-2”</w:t>
      </w:r>
      <w:r>
        <w:rPr>
          <w:sz w:val="21"/>
          <w:szCs w:val="21"/>
          <w:lang w:eastAsia="zh-CN"/>
        </w:rPr>
        <w:t xml:space="preserve">. </w:t>
      </w:r>
      <w:r>
        <w:t>should be clarified for the demodulation performance part of the specification.</w:t>
      </w:r>
    </w:p>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11038849" w:rsidR="00C21F47"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 xml:space="preserve">Agree not to </w:t>
      </w:r>
      <w:r w:rsidR="0017321D">
        <w:rPr>
          <w:rFonts w:hint="eastAsia"/>
          <w:sz w:val="21"/>
          <w:szCs w:val="21"/>
          <w:lang w:val="en-US" w:eastAsia="zh-CN"/>
        </w:rPr>
        <w:t xml:space="preserve">define </w:t>
      </w:r>
      <w:r>
        <w:rPr>
          <w:sz w:val="21"/>
          <w:szCs w:val="21"/>
          <w:lang w:val="en-US" w:eastAsia="zh-CN"/>
        </w:rPr>
        <w:t>the</w:t>
      </w:r>
      <w:r w:rsidR="0017321D">
        <w:rPr>
          <w:rFonts w:hint="eastAsia"/>
          <w:sz w:val="21"/>
          <w:szCs w:val="21"/>
          <w:lang w:val="en-US" w:eastAsia="zh-CN"/>
        </w:rPr>
        <w:t xml:space="preserve"> BS demodulation</w:t>
      </w:r>
      <w:r>
        <w:rPr>
          <w:sz w:val="21"/>
          <w:szCs w:val="21"/>
          <w:lang w:val="en-US" w:eastAsia="zh-CN"/>
        </w:rPr>
        <w:t xml:space="preserve"> performance </w:t>
      </w:r>
      <w:r w:rsidRPr="004E0099">
        <w:rPr>
          <w:sz w:val="21"/>
          <w:szCs w:val="21"/>
          <w:lang w:val="en-US" w:eastAsia="zh-CN"/>
        </w:rPr>
        <w:t xml:space="preserve">requirements </w:t>
      </w:r>
      <w:r w:rsidR="0017321D">
        <w:rPr>
          <w:rFonts w:hint="eastAsia"/>
          <w:sz w:val="21"/>
          <w:szCs w:val="21"/>
          <w:lang w:val="en-US" w:eastAsia="zh-CN"/>
        </w:rPr>
        <w:t>for</w:t>
      </w:r>
      <w:r w:rsidR="0017321D" w:rsidRPr="004E0099">
        <w:rPr>
          <w:sz w:val="21"/>
          <w:szCs w:val="21"/>
          <w:lang w:val="en-US" w:eastAsia="zh-CN"/>
        </w:rPr>
        <w:t xml:space="preserve"> </w:t>
      </w:r>
      <w:r w:rsidRPr="004E0099">
        <w:rPr>
          <w:sz w:val="21"/>
          <w:szCs w:val="21"/>
          <w:lang w:val="en-US" w:eastAsia="zh-CN"/>
        </w:rPr>
        <w:t>FR2-2</w:t>
      </w:r>
      <w:r w:rsidR="0017321D">
        <w:rPr>
          <w:rFonts w:hint="eastAsia"/>
          <w:sz w:val="21"/>
          <w:szCs w:val="21"/>
          <w:lang w:val="en-US" w:eastAsia="zh-CN"/>
        </w:rPr>
        <w:t xml:space="preserve"> in Rel-17</w:t>
      </w:r>
      <w:r w:rsidR="00C21F47">
        <w:rPr>
          <w:rFonts w:hint="eastAsia"/>
          <w:sz w:val="21"/>
          <w:szCs w:val="21"/>
          <w:lang w:eastAsia="zh-CN"/>
        </w:rPr>
        <w:t>.</w:t>
      </w:r>
    </w:p>
    <w:p w14:paraId="1BA47E59" w14:textId="30349FFA" w:rsidR="004E009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Companies to feedback on Nokia’s observation on whether additional clarification is needed.</w:t>
      </w:r>
    </w:p>
    <w:p w14:paraId="717AB0D9" w14:textId="77777777" w:rsidR="00C21F47" w:rsidRPr="00C21F47" w:rsidRDefault="00C21F47" w:rsidP="00C21F47">
      <w:pPr>
        <w:rPr>
          <w:lang w:val="sv-SE" w:eastAsia="zh-CN"/>
        </w:rPr>
      </w:pPr>
    </w:p>
    <w:p w14:paraId="0CB00A25" w14:textId="3C26B0DD"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FC0577">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312A611C"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537DC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EE18A2" w:rsidRPr="00EE18A2">
        <w:rPr>
          <w:b/>
          <w:sz w:val="21"/>
          <w:szCs w:val="21"/>
          <w:u w:val="single"/>
          <w:lang w:eastAsia="zh-CN"/>
        </w:rPr>
        <w:t xml:space="preserve">Manufacturer declaration for </w:t>
      </w:r>
      <w:proofErr w:type="spellStart"/>
      <w:r w:rsidR="00EE18A2" w:rsidRPr="00EE18A2">
        <w:rPr>
          <w:b/>
          <w:sz w:val="21"/>
          <w:szCs w:val="21"/>
          <w:u w:val="single"/>
          <w:lang w:eastAsia="zh-CN"/>
        </w:rPr>
        <w:t>TBoMS</w:t>
      </w:r>
      <w:proofErr w:type="spellEnd"/>
    </w:p>
    <w:p w14:paraId="4210D532" w14:textId="48D562AC" w:rsidR="00FC19A4" w:rsidRPr="00FC19A4" w:rsidRDefault="00026F4B"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bookmarkStart w:id="3" w:name="_Hlk110968373"/>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EE18A2" w:rsidRPr="00EE18A2">
        <w:rPr>
          <w:rFonts w:eastAsia="宋体"/>
          <w:i/>
          <w:iCs/>
          <w:sz w:val="21"/>
          <w:szCs w:val="21"/>
          <w:lang w:eastAsia="zh-CN"/>
        </w:rPr>
        <w:t>R4-2210666</w:t>
      </w:r>
      <w:r w:rsidRPr="007F2125">
        <w:rPr>
          <w:rFonts w:eastAsia="宋体"/>
          <w:i/>
          <w:iCs/>
          <w:sz w:val="21"/>
          <w:szCs w:val="21"/>
          <w:lang w:eastAsia="zh-CN"/>
        </w:rPr>
        <w:t>):</w:t>
      </w:r>
      <w:bookmarkEnd w:id="3"/>
    </w:p>
    <w:p w14:paraId="624D0941" w14:textId="77777777" w:rsidR="00EE18A2" w:rsidRPr="00EE18A2" w:rsidRDefault="00EE18A2" w:rsidP="00EE18A2">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EE18A2">
        <w:rPr>
          <w:rFonts w:eastAsiaTheme="minorEastAsia"/>
          <w:i/>
          <w:iCs/>
          <w:sz w:val="21"/>
          <w:szCs w:val="21"/>
          <w:lang w:eastAsia="zh-CN"/>
        </w:rPr>
        <w:t xml:space="preserve">FFS whether Manufacturer declaration can be introduced for </w:t>
      </w:r>
      <w:proofErr w:type="spellStart"/>
      <w:r w:rsidRPr="00EE18A2">
        <w:rPr>
          <w:rFonts w:eastAsiaTheme="minorEastAsia"/>
          <w:i/>
          <w:iCs/>
          <w:sz w:val="21"/>
          <w:szCs w:val="21"/>
          <w:lang w:eastAsia="zh-CN"/>
        </w:rPr>
        <w:t>TBoMS</w:t>
      </w:r>
      <w:proofErr w:type="spellEnd"/>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0CA707D6" w:rsidR="00026F4B" w:rsidRPr="00950261" w:rsidRDefault="00950261"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Option 1 (China Telecom</w:t>
      </w:r>
      <w:r w:rsidR="009E66F9">
        <w:rPr>
          <w:rFonts w:eastAsiaTheme="minorEastAsia"/>
          <w:sz w:val="21"/>
          <w:szCs w:val="21"/>
          <w:lang w:eastAsia="zh-CN"/>
        </w:rPr>
        <w:t>, E///</w:t>
      </w:r>
      <w:r>
        <w:rPr>
          <w:rFonts w:eastAsiaTheme="minorEastAsia"/>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483"/>
        <w:gridCol w:w="4556"/>
      </w:tblGrid>
      <w:tr w:rsidR="00950261" w14:paraId="4039FCBA" w14:textId="77777777" w:rsidTr="008E19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8545C" w14:textId="77777777" w:rsidR="00950261" w:rsidRDefault="00950261" w:rsidP="008E19F2">
            <w:pPr>
              <w:keepNext/>
              <w:keepLines/>
              <w:jc w:val="center"/>
              <w:rPr>
                <w:sz w:val="21"/>
                <w:szCs w:val="21"/>
                <w:lang w:val="x-none" w:eastAsia="zh-CN"/>
              </w:rPr>
            </w:pPr>
            <w:proofErr w:type="spellStart"/>
            <w:r>
              <w:rPr>
                <w:sz w:val="21"/>
                <w:szCs w:val="21"/>
                <w:lang w:val="x-none" w:eastAsia="zh-CN"/>
              </w:rPr>
              <w:t>D.yyy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923AB" w14:textId="459FE639" w:rsidR="00950261" w:rsidRPr="009D251B" w:rsidRDefault="009E66F9" w:rsidP="008E19F2">
            <w:pPr>
              <w:keepNext/>
              <w:keepLines/>
              <w:jc w:val="center"/>
              <w:rPr>
                <w:rFonts w:eastAsiaTheme="minorEastAsia"/>
                <w:sz w:val="21"/>
                <w:szCs w:val="21"/>
                <w:lang w:val="x-none" w:eastAsia="zh-CN"/>
              </w:rPr>
            </w:pPr>
            <w:r>
              <w:rPr>
                <w:sz w:val="21"/>
                <w:szCs w:val="21"/>
                <w:lang w:val="x-none" w:eastAsia="zh-CN"/>
              </w:rPr>
              <w:t xml:space="preserve">PUSCH </w:t>
            </w:r>
            <w:r w:rsidR="00950261">
              <w:rPr>
                <w:sz w:val="21"/>
                <w:szCs w:val="21"/>
                <w:lang w:val="x-none" w:eastAsia="zh-CN"/>
              </w:rPr>
              <w:t>T</w:t>
            </w:r>
            <w:r w:rsidR="00950261">
              <w:rPr>
                <w:rFonts w:eastAsiaTheme="minorEastAsia"/>
                <w:sz w:val="21"/>
                <w:szCs w:val="21"/>
                <w:lang w:val="x-none" w:eastAsia="zh-CN"/>
              </w:rPr>
              <w:t>B over Multi-slots (</w:t>
            </w:r>
            <w:proofErr w:type="spellStart"/>
            <w:r w:rsidR="00950261">
              <w:rPr>
                <w:rFonts w:eastAsiaTheme="minorEastAsia"/>
                <w:sz w:val="21"/>
                <w:szCs w:val="21"/>
                <w:lang w:val="x-none" w:eastAsia="zh-CN"/>
              </w:rPr>
              <w:t>TBoMS</w:t>
            </w:r>
            <w:proofErr w:type="spellEnd"/>
            <w:r w:rsidR="00950261">
              <w:rPr>
                <w:rFonts w:eastAsiaTheme="minorEastAsia"/>
                <w:sz w:val="21"/>
                <w:szCs w:val="21"/>
                <w:lang w:val="x-non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8DA0D38" w14:textId="066A256C" w:rsidR="00950261" w:rsidRDefault="00950261" w:rsidP="008E19F2">
            <w:pPr>
              <w:keepNext/>
              <w:keepLines/>
              <w:jc w:val="center"/>
              <w:rPr>
                <w:sz w:val="21"/>
                <w:szCs w:val="21"/>
                <w:lang w:val="x-none"/>
              </w:rPr>
            </w:pPr>
            <w:r w:rsidRPr="009D251B">
              <w:rPr>
                <w:sz w:val="21"/>
                <w:szCs w:val="21"/>
                <w:lang w:val="x-none"/>
              </w:rPr>
              <w:t xml:space="preserve">Declaration of </w:t>
            </w:r>
            <w:r w:rsidR="009E66F9">
              <w:rPr>
                <w:sz w:val="21"/>
                <w:szCs w:val="21"/>
                <w:lang w:val="x-none"/>
              </w:rPr>
              <w:t xml:space="preserve">PUSCH </w:t>
            </w:r>
            <w:r>
              <w:rPr>
                <w:sz w:val="21"/>
                <w:szCs w:val="21"/>
                <w:lang w:val="x-none" w:eastAsia="zh-CN"/>
              </w:rPr>
              <w:t>T</w:t>
            </w:r>
            <w:r>
              <w:rPr>
                <w:rFonts w:eastAsiaTheme="minorEastAsia"/>
                <w:sz w:val="21"/>
                <w:szCs w:val="21"/>
                <w:lang w:val="x-none" w:eastAsia="zh-CN"/>
              </w:rPr>
              <w:t>B over Multi-slots</w:t>
            </w:r>
            <w:r w:rsidRPr="009D251B">
              <w:rPr>
                <w:sz w:val="21"/>
                <w:szCs w:val="21"/>
                <w:lang w:val="x-none"/>
              </w:rPr>
              <w:t xml:space="preserve"> support</w:t>
            </w:r>
          </w:p>
        </w:tc>
      </w:tr>
    </w:tbl>
    <w:p w14:paraId="29E878E1" w14:textId="0A7766BA" w:rsidR="004E0099" w:rsidRPr="007076E4" w:rsidRDefault="00AA0585" w:rsidP="004E0099">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sidRPr="00AA0585">
        <w:rPr>
          <w:sz w:val="21"/>
          <w:szCs w:val="21"/>
          <w:lang w:val="en-US" w:eastAsia="zh-CN"/>
        </w:rPr>
        <w:t xml:space="preserve">CTC: Once supported, </w:t>
      </w:r>
      <w:proofErr w:type="spellStart"/>
      <w:r w:rsidRPr="00AA0585">
        <w:rPr>
          <w:sz w:val="21"/>
          <w:szCs w:val="21"/>
          <w:lang w:val="en-US" w:eastAsia="zh-CN"/>
        </w:rPr>
        <w:t>TBoMS</w:t>
      </w:r>
      <w:proofErr w:type="spellEnd"/>
      <w:r w:rsidRPr="00AA0585">
        <w:rPr>
          <w:sz w:val="21"/>
          <w:szCs w:val="21"/>
          <w:lang w:val="en-US" w:eastAsia="zh-CN"/>
        </w:rPr>
        <w:t xml:space="preserve"> can be performed regardless of the supported TDD pattern, thus the supportive of </w:t>
      </w:r>
      <w:proofErr w:type="spellStart"/>
      <w:r w:rsidRPr="00AA0585">
        <w:rPr>
          <w:sz w:val="21"/>
          <w:szCs w:val="21"/>
          <w:lang w:val="en-US" w:eastAsia="zh-CN"/>
        </w:rPr>
        <w:t>TBoMS</w:t>
      </w:r>
      <w:proofErr w:type="spellEnd"/>
      <w:r w:rsidRPr="00AA0585">
        <w:rPr>
          <w:sz w:val="21"/>
          <w:szCs w:val="21"/>
          <w:lang w:val="en-US" w:eastAsia="zh-CN"/>
        </w:rPr>
        <w:t xml:space="preserve"> should be independent on the supported TDD pattern for each SCS.</w:t>
      </w:r>
    </w:p>
    <w:p w14:paraId="6BA35D96" w14:textId="3B8BAABC" w:rsidR="00950261" w:rsidRDefault="00AA0585" w:rsidP="00AA0585">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AA0585">
        <w:rPr>
          <w:rFonts w:eastAsiaTheme="minorEastAsia" w:hint="eastAsia"/>
          <w:sz w:val="21"/>
          <w:szCs w:val="21"/>
          <w:lang w:eastAsia="zh-CN"/>
        </w:rPr>
        <w:t>O</w:t>
      </w:r>
      <w:r w:rsidRPr="00AA0585">
        <w:rPr>
          <w:rFonts w:eastAsiaTheme="minorEastAsia"/>
          <w:sz w:val="21"/>
          <w:szCs w:val="21"/>
          <w:lang w:eastAsia="zh-CN"/>
        </w:rPr>
        <w:t>ption</w:t>
      </w:r>
      <w:r>
        <w:rPr>
          <w:sz w:val="21"/>
          <w:szCs w:val="21"/>
          <w:lang w:eastAsia="zh-CN"/>
        </w:rPr>
        <w:t xml:space="preserve"> 2: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134"/>
        <w:gridCol w:w="6761"/>
      </w:tblGrid>
      <w:tr w:rsidR="00AA0585" w14:paraId="3DABDB5D" w14:textId="77777777" w:rsidTr="00AA058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08A47" w14:textId="77777777" w:rsidR="00AA0585" w:rsidRPr="004E0099" w:rsidRDefault="00AA0585" w:rsidP="004E0099">
            <w:pPr>
              <w:keepNext/>
              <w:keepLines/>
              <w:jc w:val="center"/>
              <w:rPr>
                <w:sz w:val="21"/>
                <w:szCs w:val="21"/>
                <w:lang w:val="x-none" w:eastAsia="zh-CN"/>
              </w:rPr>
            </w:pPr>
            <w:proofErr w:type="spellStart"/>
            <w:r w:rsidRPr="004E0099">
              <w:rPr>
                <w:sz w:val="21"/>
                <w:szCs w:val="21"/>
                <w:lang w:val="x-none" w:eastAsia="zh-CN"/>
              </w:rPr>
              <w:t>D.xxx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359479" w14:textId="77777777" w:rsidR="00AA0585" w:rsidRPr="004E0099" w:rsidRDefault="00AA0585" w:rsidP="004E0099">
            <w:pPr>
              <w:keepNext/>
              <w:keepLines/>
              <w:jc w:val="center"/>
              <w:rPr>
                <w:sz w:val="21"/>
                <w:szCs w:val="21"/>
                <w:lang w:val="x-none" w:eastAsia="zh-CN"/>
              </w:rPr>
            </w:pPr>
            <w:r w:rsidRPr="004E0099">
              <w:rPr>
                <w:sz w:val="21"/>
                <w:szCs w:val="21"/>
                <w:lang w:val="x-none" w:eastAsia="zh-CN"/>
              </w:rPr>
              <w:t xml:space="preserve">SCS for PUSCH </w:t>
            </w:r>
            <w:proofErr w:type="spellStart"/>
            <w:r w:rsidRPr="004E0099">
              <w:rPr>
                <w:sz w:val="21"/>
                <w:szCs w:val="21"/>
                <w:lang w:val="x-none" w:eastAsia="zh-CN"/>
              </w:rPr>
              <w:t>TBoMS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8D8ECB" w14:textId="77777777" w:rsidR="00AA0585" w:rsidRPr="004E0099" w:rsidRDefault="00AA0585" w:rsidP="004E0099">
            <w:pPr>
              <w:keepNext/>
              <w:keepLines/>
              <w:jc w:val="center"/>
              <w:rPr>
                <w:sz w:val="21"/>
                <w:szCs w:val="21"/>
                <w:lang w:val="x-none" w:eastAsia="zh-CN"/>
              </w:rPr>
            </w:pPr>
            <w:r w:rsidRPr="004E0099">
              <w:rPr>
                <w:sz w:val="21"/>
                <w:szCs w:val="21"/>
                <w:lang w:val="x-none" w:eastAsia="zh-CN"/>
              </w:rPr>
              <w:t xml:space="preserve">Declaration of supported SCS for PUSCH </w:t>
            </w:r>
            <w:proofErr w:type="spellStart"/>
            <w:r w:rsidRPr="004E0099">
              <w:rPr>
                <w:sz w:val="21"/>
                <w:szCs w:val="21"/>
                <w:lang w:val="x-none" w:eastAsia="zh-CN"/>
              </w:rPr>
              <w:t>TBoMS</w:t>
            </w:r>
            <w:proofErr w:type="spellEnd"/>
            <w:r w:rsidRPr="004E0099">
              <w:rPr>
                <w:sz w:val="21"/>
                <w:szCs w:val="21"/>
                <w:lang w:val="x-none" w:eastAsia="zh-CN"/>
              </w:rPr>
              <w:t>, i.e. {15kHz, 30kHz, 60kHz 120kHz}</w:t>
            </w:r>
          </w:p>
        </w:tc>
      </w:tr>
    </w:tbl>
    <w:p w14:paraId="09A529FA" w14:textId="2ADFA1C8" w:rsidR="00CC0A7A" w:rsidRPr="00CC0A7A" w:rsidRDefault="00AA0585" w:rsidP="00CC0A7A">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highlight w:val="yellow"/>
          <w:lang w:eastAsia="zh-CN"/>
        </w:rPr>
      </w:pPr>
      <w:r>
        <w:rPr>
          <w:rFonts w:hint="eastAsia"/>
          <w:sz w:val="21"/>
          <w:szCs w:val="21"/>
          <w:lang w:val="en-US" w:eastAsia="zh-CN"/>
        </w:rPr>
        <w:t>H</w:t>
      </w:r>
      <w:r>
        <w:rPr>
          <w:sz w:val="21"/>
          <w:szCs w:val="21"/>
          <w:lang w:val="en-US" w:eastAsia="zh-CN"/>
        </w:rPr>
        <w:t>uawei: Need</w:t>
      </w:r>
      <w:r w:rsidRPr="00AA0585">
        <w:rPr>
          <w:sz w:val="21"/>
          <w:szCs w:val="21"/>
          <w:lang w:val="en-US" w:eastAsia="zh-CN"/>
        </w:rPr>
        <w:t xml:space="preserve"> to introduce BS manufacturer declaration with corresponding SCS for PUSCH </w:t>
      </w:r>
      <w:proofErr w:type="spellStart"/>
      <w:r w:rsidRPr="00AA0585">
        <w:rPr>
          <w:sz w:val="21"/>
          <w:szCs w:val="21"/>
          <w:lang w:val="en-US" w:eastAsia="zh-CN"/>
        </w:rPr>
        <w:t>TBoMS</w:t>
      </w:r>
      <w:proofErr w:type="spellEnd"/>
      <w:r w:rsidRPr="00AA0585">
        <w:rPr>
          <w:sz w:val="21"/>
          <w:szCs w:val="21"/>
          <w:lang w:val="en-US" w:eastAsia="zh-CN"/>
        </w:rPr>
        <w:t xml:space="preserve"> to distinguish a BS </w:t>
      </w:r>
      <w:r w:rsidRPr="00AA0585">
        <w:t>support</w:t>
      </w:r>
      <w:r w:rsidRPr="00AA0585">
        <w:rPr>
          <w:sz w:val="21"/>
          <w:szCs w:val="21"/>
          <w:lang w:val="en-US" w:eastAsia="zh-CN"/>
        </w:rPr>
        <w:t xml:space="preserve"> multiple SCS but only support </w:t>
      </w:r>
      <w:proofErr w:type="spellStart"/>
      <w:r w:rsidRPr="00AA0585">
        <w:rPr>
          <w:sz w:val="21"/>
          <w:szCs w:val="21"/>
          <w:lang w:val="en-US" w:eastAsia="zh-CN"/>
        </w:rPr>
        <w:t>TBoMS</w:t>
      </w:r>
      <w:proofErr w:type="spellEnd"/>
      <w:r w:rsidRPr="00AA0585">
        <w:rPr>
          <w:sz w:val="21"/>
          <w:szCs w:val="21"/>
          <w:lang w:val="en-US" w:eastAsia="zh-CN"/>
        </w:rPr>
        <w:t xml:space="preserve"> feature on 30kHz SCS with 7D1S2U TDD pattern.</w:t>
      </w:r>
    </w:p>
    <w:p w14:paraId="11D562A3" w14:textId="77777777" w:rsidR="00CC0A7A" w:rsidRPr="00140DBF" w:rsidRDefault="00CC0A7A" w:rsidP="00CC0A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235CD46" w14:textId="0C72F25F" w:rsidR="00CC0A7A" w:rsidRPr="00CC0A7A" w:rsidRDefault="00CC0A7A" w:rsidP="00CC0A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CC0A7A">
        <w:rPr>
          <w:highlight w:val="green"/>
        </w:rPr>
        <w:t xml:space="preserve">Introduce new Manufacturer declaration for </w:t>
      </w:r>
      <w:proofErr w:type="spellStart"/>
      <w:r w:rsidRPr="00CC0A7A">
        <w:rPr>
          <w:highlight w:val="green"/>
        </w:rPr>
        <w:t>TBoMS</w:t>
      </w:r>
      <w:proofErr w:type="spellEnd"/>
      <w:r w:rsidRPr="00CC0A7A">
        <w:rPr>
          <w:highlight w:val="green"/>
        </w:rPr>
        <w:t>.</w:t>
      </w:r>
    </w:p>
    <w:p w14:paraId="30C8DCE9" w14:textId="3C8E5D73" w:rsidR="00CC0A7A" w:rsidRPr="00B7427B" w:rsidRDefault="00CC0A7A" w:rsidP="00CC0A7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74135B">
        <w:rPr>
          <w:highlight w:val="green"/>
        </w:rPr>
        <w:t>FFS whether declaration shall be per SCS basis or agnostic to SCSs</w:t>
      </w:r>
    </w:p>
    <w:p w14:paraId="60EA268A" w14:textId="77777777" w:rsidR="00CC0A7A" w:rsidRPr="00CC0A7A" w:rsidRDefault="00CC0A7A" w:rsidP="00CC0A7A">
      <w:pPr>
        <w:snapToGrid w:val="0"/>
        <w:spacing w:before="60" w:after="60"/>
        <w:rPr>
          <w:sz w:val="21"/>
          <w:szCs w:val="21"/>
          <w:highlight w:val="yellow"/>
          <w:lang w:eastAsia="zh-CN"/>
        </w:rPr>
      </w:pPr>
    </w:p>
    <w:p w14:paraId="428025DE" w14:textId="2F9BDE1F"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7773E23" w14:textId="7FFEC360" w:rsidR="004E0099" w:rsidRPr="004E009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 xml:space="preserve">Agree to introduce new </w:t>
      </w:r>
      <w:r w:rsidRPr="004E0099">
        <w:rPr>
          <w:sz w:val="21"/>
          <w:szCs w:val="21"/>
          <w:lang w:eastAsia="zh-CN"/>
        </w:rPr>
        <w:t>Manufacturer declaration</w:t>
      </w:r>
      <w:r>
        <w:rPr>
          <w:sz w:val="21"/>
          <w:szCs w:val="21"/>
          <w:lang w:eastAsia="zh-CN"/>
        </w:rPr>
        <w:t xml:space="preserve"> for </w:t>
      </w:r>
      <w:proofErr w:type="spellStart"/>
      <w:r>
        <w:rPr>
          <w:sz w:val="21"/>
          <w:szCs w:val="21"/>
          <w:lang w:eastAsia="zh-CN"/>
        </w:rPr>
        <w:t>TBoMS</w:t>
      </w:r>
      <w:proofErr w:type="spellEnd"/>
      <w:r>
        <w:rPr>
          <w:sz w:val="21"/>
          <w:szCs w:val="21"/>
          <w:lang w:eastAsia="zh-CN"/>
        </w:rPr>
        <w:t>.</w:t>
      </w:r>
    </w:p>
    <w:p w14:paraId="4A8FBB00" w14:textId="21ACB20F" w:rsidR="006F1109" w:rsidRPr="006F1109" w:rsidRDefault="004E0099"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 xml:space="preserve">Encourage feedback on whether the </w:t>
      </w:r>
      <w:r w:rsidRPr="004E0099">
        <w:rPr>
          <w:sz w:val="21"/>
          <w:szCs w:val="21"/>
          <w:lang w:eastAsia="zh-CN"/>
        </w:rPr>
        <w:t>Manufacturer declaration</w:t>
      </w:r>
      <w:r>
        <w:rPr>
          <w:sz w:val="21"/>
          <w:szCs w:val="21"/>
          <w:lang w:eastAsia="zh-CN"/>
        </w:rPr>
        <w:t xml:space="preserve"> for </w:t>
      </w:r>
      <w:proofErr w:type="spellStart"/>
      <w:r>
        <w:rPr>
          <w:sz w:val="21"/>
          <w:szCs w:val="21"/>
          <w:lang w:eastAsia="zh-CN"/>
        </w:rPr>
        <w:t>TBoMS</w:t>
      </w:r>
      <w:proofErr w:type="spellEnd"/>
      <w:r>
        <w:rPr>
          <w:sz w:val="21"/>
          <w:szCs w:val="21"/>
          <w:lang w:eastAsia="zh-CN"/>
        </w:rPr>
        <w:t xml:space="preserve"> should be per SCS.</w:t>
      </w:r>
    </w:p>
    <w:p w14:paraId="25051A8A" w14:textId="0F9A773F"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4B33BA1" w14:textId="1D9C8F90" w:rsidR="00091694" w:rsidRDefault="00091694" w:rsidP="0009169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004E0099">
        <w:rPr>
          <w:b/>
          <w:sz w:val="21"/>
          <w:szCs w:val="21"/>
          <w:u w:val="single"/>
          <w:lang w:eastAsia="zh-CN"/>
        </w:rPr>
        <w:t>2</w:t>
      </w:r>
      <w:r w:rsidRPr="00BE6577">
        <w:rPr>
          <w:b/>
          <w:sz w:val="21"/>
          <w:szCs w:val="21"/>
          <w:u w:val="single"/>
          <w:lang w:eastAsia="ko-KR"/>
        </w:rPr>
        <w:t xml:space="preserve">: </w:t>
      </w:r>
      <w:r w:rsidRPr="00091694">
        <w:rPr>
          <w:b/>
          <w:sz w:val="21"/>
          <w:szCs w:val="21"/>
          <w:u w:val="single"/>
          <w:lang w:eastAsia="zh-CN"/>
        </w:rPr>
        <w:t xml:space="preserve">Antenna configuration for </w:t>
      </w:r>
      <w:proofErr w:type="spellStart"/>
      <w:r w:rsidRPr="00091694">
        <w:rPr>
          <w:b/>
          <w:sz w:val="21"/>
          <w:szCs w:val="21"/>
          <w:u w:val="single"/>
          <w:lang w:eastAsia="zh-CN"/>
        </w:rPr>
        <w:t>TBoMS</w:t>
      </w:r>
      <w:proofErr w:type="spellEnd"/>
    </w:p>
    <w:p w14:paraId="5BD7D999" w14:textId="61C013C7" w:rsidR="00091694" w:rsidRPr="00091694"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 in the last meeting chairman note</w:t>
      </w:r>
      <w:r w:rsidRPr="007F2125">
        <w:rPr>
          <w:rFonts w:eastAsia="宋体"/>
          <w:i/>
          <w:iCs/>
          <w:sz w:val="21"/>
          <w:szCs w:val="21"/>
          <w:lang w:eastAsia="zh-CN"/>
        </w:rPr>
        <w:t>:</w:t>
      </w:r>
    </w:p>
    <w:p w14:paraId="155C48A8" w14:textId="77777777" w:rsidR="00091694" w:rsidRPr="00091694" w:rsidRDefault="00091694" w:rsidP="00091694">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 xml:space="preserve">Only cover 1T2R for </w:t>
      </w:r>
      <w:proofErr w:type="spellStart"/>
      <w:r w:rsidRPr="00091694">
        <w:rPr>
          <w:rFonts w:eastAsiaTheme="minorEastAsia"/>
          <w:i/>
          <w:iCs/>
          <w:sz w:val="21"/>
          <w:szCs w:val="21"/>
          <w:lang w:eastAsia="zh-CN"/>
        </w:rPr>
        <w:t>TBoMS</w:t>
      </w:r>
      <w:proofErr w:type="spellEnd"/>
    </w:p>
    <w:p w14:paraId="105C1459" w14:textId="77777777" w:rsidR="00091694" w:rsidRPr="00091694" w:rsidRDefault="00091694" w:rsidP="00091694">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PUSCH JCE:</w:t>
      </w:r>
    </w:p>
    <w:p w14:paraId="37856077" w14:textId="77777777" w:rsidR="00091694" w:rsidRP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7F12F55F" w14:textId="2101F6AA" w:rsidR="00091694" w:rsidRP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Introducing test applicable rules to only verify highest number of Rx antennas BS supported</w:t>
      </w:r>
    </w:p>
    <w:p w14:paraId="24E91595" w14:textId="77777777" w:rsidR="00091694"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8126235" w14:textId="3611F96E" w:rsidR="00091694" w:rsidRPr="00091694" w:rsidRDefault="00091694" w:rsidP="0009169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 xml:space="preserve">Option 1: </w:t>
      </w:r>
      <w:r w:rsidRPr="00091694">
        <w:rPr>
          <w:rFonts w:eastAsiaTheme="minorEastAsia"/>
          <w:sz w:val="21"/>
          <w:szCs w:val="21"/>
          <w:lang w:eastAsia="zh-CN"/>
        </w:rPr>
        <w:t xml:space="preserve">include 2Rx, 4Rx and 8Rx for </w:t>
      </w:r>
      <w:proofErr w:type="spellStart"/>
      <w:r w:rsidRPr="00091694">
        <w:rPr>
          <w:rFonts w:eastAsiaTheme="minorEastAsia"/>
          <w:sz w:val="21"/>
          <w:szCs w:val="21"/>
          <w:lang w:eastAsia="zh-CN"/>
        </w:rPr>
        <w:t>TBoMS</w:t>
      </w:r>
      <w:proofErr w:type="spellEnd"/>
      <w:r w:rsidRPr="00091694">
        <w:rPr>
          <w:rFonts w:eastAsiaTheme="minorEastAsia"/>
          <w:sz w:val="21"/>
          <w:szCs w:val="21"/>
          <w:lang w:eastAsia="zh-CN"/>
        </w:rPr>
        <w:t xml:space="preserve"> requirements</w:t>
      </w:r>
      <w:r w:rsidRPr="00950261">
        <w:rPr>
          <w:rFonts w:eastAsiaTheme="minorEastAsia"/>
          <w:sz w:val="21"/>
          <w:szCs w:val="21"/>
          <w:lang w:eastAsia="zh-CN"/>
        </w:rPr>
        <w:t xml:space="preserve"> </w:t>
      </w:r>
      <w:r>
        <w:rPr>
          <w:rFonts w:eastAsiaTheme="minorEastAsia"/>
          <w:sz w:val="21"/>
          <w:szCs w:val="21"/>
          <w:lang w:eastAsia="zh-CN"/>
        </w:rPr>
        <w:t>(Nokia)</w:t>
      </w:r>
    </w:p>
    <w:p w14:paraId="79173C89" w14:textId="4265B493" w:rsidR="00091694" w:rsidRPr="00AA0585" w:rsidRDefault="00091694" w:rsidP="00091694">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eastAsiaTheme="minorEastAsia"/>
          <w:sz w:val="21"/>
          <w:szCs w:val="21"/>
          <w:lang w:eastAsia="zh-CN"/>
        </w:rPr>
        <w:t xml:space="preserve">Nokia: </w:t>
      </w:r>
      <w:r>
        <w:t xml:space="preserve">The </w:t>
      </w:r>
      <w:proofErr w:type="spellStart"/>
      <w:r>
        <w:t>TBoMS</w:t>
      </w:r>
      <w:proofErr w:type="spellEnd"/>
      <w:r>
        <w:t xml:space="preserve"> simulation results in our companion contribution show that there is a non-trivial scaling between the number of antennas and throughput performance.</w:t>
      </w:r>
    </w:p>
    <w:p w14:paraId="52CD373B" w14:textId="4844FFB3" w:rsidR="00AA0585" w:rsidRPr="00091694" w:rsidRDefault="00AA0585" w:rsidP="00AA0585">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lang w:eastAsia="zh-CN"/>
        </w:rPr>
        <w:t>O</w:t>
      </w:r>
      <w:r>
        <w:rPr>
          <w:lang w:eastAsia="zh-CN"/>
        </w:rPr>
        <w:t xml:space="preserve">ption 2: </w:t>
      </w:r>
      <w:r w:rsidRPr="00AA0585">
        <w:rPr>
          <w:rFonts w:eastAsiaTheme="minorEastAsia"/>
          <w:sz w:val="21"/>
          <w:szCs w:val="21"/>
          <w:lang w:eastAsia="zh-CN"/>
        </w:rPr>
        <w:t>Only</w:t>
      </w:r>
      <w:r w:rsidRPr="00AA0585">
        <w:rPr>
          <w:lang w:eastAsia="zh-CN"/>
        </w:rPr>
        <w:t xml:space="preserve"> define 1T2R requirements for </w:t>
      </w:r>
      <w:proofErr w:type="spellStart"/>
      <w:r w:rsidRPr="00AA0585">
        <w:rPr>
          <w:lang w:eastAsia="zh-CN"/>
        </w:rPr>
        <w:t>TBoMS</w:t>
      </w:r>
      <w:proofErr w:type="spellEnd"/>
      <w:r w:rsidRPr="00AA0585">
        <w:rPr>
          <w:lang w:eastAsia="zh-CN"/>
        </w:rPr>
        <w:t xml:space="preserve"> PUSCH</w:t>
      </w:r>
      <w:r>
        <w:rPr>
          <w:lang w:eastAsia="zh-CN"/>
        </w:rPr>
        <w:t xml:space="preserve"> (Huawei)</w:t>
      </w:r>
    </w:p>
    <w:p w14:paraId="344E6ACA" w14:textId="77777777" w:rsidR="00091694" w:rsidRPr="00D31C28" w:rsidRDefault="00091694" w:rsidP="0009169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F639190" w14:textId="4C1CE832" w:rsidR="00091694" w:rsidRPr="006F1109" w:rsidRDefault="00091694" w:rsidP="0009169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It is the moderator’s recommendation to follow the agreement in the last meeting as above.</w:t>
      </w:r>
    </w:p>
    <w:p w14:paraId="3DBFDDF8" w14:textId="77777777" w:rsidR="00091694" w:rsidRPr="00091694" w:rsidRDefault="00091694"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6F57E809" w14:textId="086A7E7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00950261" w:rsidRPr="00950261">
        <w:rPr>
          <w:b/>
          <w:sz w:val="21"/>
          <w:szCs w:val="21"/>
          <w:u w:val="single"/>
          <w:lang w:eastAsia="zh-CN"/>
        </w:rPr>
        <w:t xml:space="preserve">TDD UL-DL pattern for BS PUSCH </w:t>
      </w:r>
      <w:proofErr w:type="spellStart"/>
      <w:r w:rsidR="00950261" w:rsidRPr="00950261">
        <w:rPr>
          <w:b/>
          <w:sz w:val="21"/>
          <w:szCs w:val="21"/>
          <w:u w:val="single"/>
          <w:lang w:eastAsia="zh-CN"/>
        </w:rPr>
        <w:t>demod</w:t>
      </w:r>
      <w:proofErr w:type="spellEnd"/>
      <w:r w:rsidR="00950261" w:rsidRPr="00950261">
        <w:rPr>
          <w:b/>
          <w:sz w:val="21"/>
          <w:szCs w:val="21"/>
          <w:u w:val="single"/>
          <w:lang w:eastAsia="zh-CN"/>
        </w:rPr>
        <w:t xml:space="preserve"> requirements with JCE</w:t>
      </w:r>
    </w:p>
    <w:p w14:paraId="31FE80C9" w14:textId="587ECF9C" w:rsidR="00950261" w:rsidRPr="00D81F57" w:rsidRDefault="00950261"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950261">
        <w:rPr>
          <w:rFonts w:eastAsia="宋体"/>
          <w:i/>
          <w:iCs/>
          <w:sz w:val="21"/>
          <w:szCs w:val="21"/>
          <w:lang w:eastAsia="zh-CN"/>
        </w:rPr>
        <w:t>Status in the last meeting WF (R4-2210666):</w:t>
      </w:r>
    </w:p>
    <w:p w14:paraId="341532D0"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Make decision on the exact TDD pattern for 15/60/120kHz in the next meeting.</w:t>
      </w:r>
    </w:p>
    <w:p w14:paraId="2C4B29EF"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Use the below TDD patterns for simulation purpose only, and the same requirement can be reused if other patterns with same number of UL consecutive slot number is agreed:</w:t>
      </w:r>
    </w:p>
    <w:p w14:paraId="5A947D88" w14:textId="77777777" w:rsidR="00950261" w:rsidRPr="00950261" w:rsidRDefault="00950261" w:rsidP="00950261">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950261">
        <w:rPr>
          <w:rFonts w:eastAsiaTheme="minorEastAsia"/>
          <w:i/>
          <w:iCs/>
          <w:sz w:val="21"/>
          <w:szCs w:val="21"/>
        </w:rPr>
        <w:t>7D1S2U, S=6D:4G:4U for 15kHz</w:t>
      </w:r>
    </w:p>
    <w:p w14:paraId="0DA09DBB" w14:textId="77777777" w:rsidR="00950261" w:rsidRPr="00950261" w:rsidRDefault="00950261" w:rsidP="00950261">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rPr>
      </w:pPr>
      <w:r w:rsidRPr="00950261">
        <w:rPr>
          <w:rFonts w:eastAsiaTheme="minorEastAsia"/>
          <w:i/>
          <w:iCs/>
          <w:sz w:val="21"/>
          <w:szCs w:val="21"/>
        </w:rPr>
        <w:t>DDSUU</w:t>
      </w:r>
      <w:r w:rsidRPr="00950261">
        <w:rPr>
          <w:rFonts w:eastAsiaTheme="minorEastAsia"/>
          <w:i/>
          <w:iCs/>
          <w:sz w:val="21"/>
          <w:szCs w:val="21"/>
          <w:lang w:eastAsia="zh-CN"/>
        </w:rPr>
        <w:t>, S=10G:2G:2U</w:t>
      </w:r>
      <w:r w:rsidRPr="00950261">
        <w:rPr>
          <w:rFonts w:eastAsiaTheme="minorEastAsia"/>
          <w:i/>
          <w:iCs/>
          <w:sz w:val="21"/>
          <w:szCs w:val="21"/>
        </w:rPr>
        <w:t xml:space="preserve"> for 60/120kHz</w:t>
      </w:r>
    </w:p>
    <w:p w14:paraId="65CFC1CF" w14:textId="77777777" w:rsidR="00950261" w:rsidRPr="00950261" w:rsidRDefault="00950261" w:rsidP="00950261">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rPr>
      </w:pPr>
      <w:r w:rsidRPr="00950261">
        <w:rPr>
          <w:rFonts w:eastAsiaTheme="minorEastAsia"/>
          <w:i/>
          <w:iCs/>
          <w:sz w:val="21"/>
          <w:szCs w:val="21"/>
        </w:rPr>
        <w:t xml:space="preserve">Further discuss the </w:t>
      </w:r>
      <w:r w:rsidRPr="00950261">
        <w:rPr>
          <w:i/>
          <w:iCs/>
          <w:sz w:val="21"/>
          <w:szCs w:val="21"/>
        </w:rPr>
        <w:t>test applicability rule for different TDD patterns</w:t>
      </w:r>
      <w:r w:rsidRPr="00950261">
        <w:rPr>
          <w:rFonts w:eastAsiaTheme="minorEastAsia"/>
          <w:i/>
          <w:iCs/>
          <w:sz w:val="21"/>
          <w:szCs w:val="21"/>
        </w:rPr>
        <w:t xml:space="preserve"> for each SCS.</w:t>
      </w:r>
    </w:p>
    <w:p w14:paraId="6AC9B2EB" w14:textId="6CDDD132" w:rsidR="00950261" w:rsidRPr="00D81F57" w:rsidRDefault="00950261" w:rsidP="00D81F57">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sidRPr="00950261">
        <w:rPr>
          <w:rFonts w:eastAsiaTheme="minorEastAsia"/>
          <w:i/>
          <w:iCs/>
          <w:sz w:val="21"/>
          <w:szCs w:val="21"/>
        </w:rPr>
        <w:t>Further discuss the details for manufacture declaration for PUSCH JCE.</w:t>
      </w:r>
    </w:p>
    <w:p w14:paraId="5A5FB2BE" w14:textId="0CC488CA" w:rsidR="00F5085A" w:rsidRPr="002148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00950261">
        <w:rPr>
          <w:rFonts w:eastAsia="宋体"/>
          <w:sz w:val="21"/>
          <w:szCs w:val="21"/>
          <w:lang w:eastAsia="zh-CN"/>
        </w:rPr>
        <w:t xml:space="preserve"> </w:t>
      </w:r>
      <w:bookmarkStart w:id="4" w:name="_Hlk111121046"/>
      <w:r w:rsidR="00950261">
        <w:rPr>
          <w:rFonts w:eastAsia="宋体"/>
          <w:sz w:val="21"/>
          <w:szCs w:val="21"/>
          <w:lang w:eastAsia="zh-CN"/>
        </w:rPr>
        <w:t>on the</w:t>
      </w:r>
      <w:r w:rsidR="007D1FB8">
        <w:rPr>
          <w:rFonts w:eastAsia="宋体"/>
          <w:sz w:val="21"/>
          <w:szCs w:val="21"/>
          <w:lang w:eastAsia="zh-CN"/>
        </w:rPr>
        <w:t xml:space="preserve"> exact</w:t>
      </w:r>
      <w:r w:rsidR="00950261">
        <w:rPr>
          <w:rFonts w:eastAsia="宋体"/>
          <w:sz w:val="21"/>
          <w:szCs w:val="21"/>
          <w:lang w:eastAsia="zh-CN"/>
        </w:rPr>
        <w:t xml:space="preserve"> TDD patterns</w:t>
      </w:r>
      <w:r w:rsidR="00727CFF">
        <w:rPr>
          <w:rFonts w:eastAsia="宋体"/>
          <w:sz w:val="21"/>
          <w:szCs w:val="21"/>
          <w:lang w:eastAsia="zh-CN"/>
        </w:rPr>
        <w:t xml:space="preserve"> </w:t>
      </w:r>
      <w:r w:rsidR="007D1FB8">
        <w:rPr>
          <w:rFonts w:eastAsia="宋体"/>
          <w:sz w:val="21"/>
          <w:szCs w:val="21"/>
          <w:lang w:eastAsia="zh-CN"/>
        </w:rPr>
        <w:t>for 15/60/120 kHz SCS</w:t>
      </w:r>
      <w:bookmarkEnd w:id="4"/>
      <w:r w:rsidR="00D81F57">
        <w:rPr>
          <w:rFonts w:eastAsia="宋体"/>
          <w:sz w:val="21"/>
          <w:szCs w:val="21"/>
          <w:lang w:eastAsia="zh-CN"/>
        </w:rPr>
        <w:t>:</w:t>
      </w:r>
    </w:p>
    <w:p w14:paraId="7AB93FE0" w14:textId="54805840" w:rsidR="007D1FB8" w:rsidRPr="007D1FB8" w:rsidRDefault="00727CFF" w:rsidP="007D1FB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sidRPr="00727CFF">
        <w:rPr>
          <w:sz w:val="21"/>
          <w:szCs w:val="21"/>
          <w:lang w:eastAsia="zh-CN"/>
        </w:rPr>
        <w:t xml:space="preserve">Option 1: </w:t>
      </w:r>
      <w:r w:rsidR="007D1FB8">
        <w:rPr>
          <w:sz w:val="21"/>
          <w:szCs w:val="21"/>
          <w:lang w:eastAsia="zh-CN"/>
        </w:rPr>
        <w:t>(CTC</w:t>
      </w:r>
      <w:r w:rsidR="00C70F7D">
        <w:rPr>
          <w:sz w:val="21"/>
          <w:szCs w:val="21"/>
          <w:lang w:eastAsia="zh-CN"/>
        </w:rPr>
        <w:t>, Samsung</w:t>
      </w:r>
      <w:r w:rsidR="007D1FB8">
        <w:rPr>
          <w:sz w:val="21"/>
          <w:szCs w:val="21"/>
          <w:lang w:eastAsia="zh-CN"/>
        </w:rPr>
        <w:t>)</w:t>
      </w:r>
    </w:p>
    <w:p w14:paraId="4CEA8D5F" w14:textId="16C58148" w:rsidR="007D1FB8" w:rsidRDefault="00727CFF"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7D1S2U, S=6D:</w:t>
      </w:r>
      <w:r w:rsidRPr="007D1FB8">
        <w:rPr>
          <w:sz w:val="21"/>
          <w:szCs w:val="21"/>
          <w:lang w:eastAsia="zh-CN"/>
        </w:rPr>
        <w:t>4G</w:t>
      </w:r>
      <w:r w:rsidRPr="00727CFF">
        <w:rPr>
          <w:iCs/>
          <w:sz w:val="21"/>
          <w:szCs w:val="21"/>
          <w:lang w:eastAsia="zh-CN"/>
        </w:rPr>
        <w:t>:4U for 15kHz</w:t>
      </w:r>
    </w:p>
    <w:p w14:paraId="2ED09D64" w14:textId="6A9ABA3D" w:rsidR="007D1FB8" w:rsidRDefault="00727CFF"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DDSUU, S=10G:2G:2U for 60/120kHz</w:t>
      </w:r>
    </w:p>
    <w:p w14:paraId="70A04441" w14:textId="081E835B" w:rsidR="00091694" w:rsidRPr="007D1FB8" w:rsidRDefault="00091694" w:rsidP="0009169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 xml:space="preserve">ption 2: </w:t>
      </w:r>
      <w:r>
        <w:rPr>
          <w:sz w:val="21"/>
          <w:szCs w:val="21"/>
          <w:lang w:eastAsia="zh-CN"/>
        </w:rPr>
        <w:t>(Nokia)</w:t>
      </w:r>
    </w:p>
    <w:p w14:paraId="4CE7A8BA" w14:textId="297E15C1" w:rsidR="00091694" w:rsidRDefault="00091694" w:rsidP="0009169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27CFF">
        <w:rPr>
          <w:iCs/>
          <w:sz w:val="21"/>
          <w:szCs w:val="21"/>
          <w:lang w:eastAsia="zh-CN"/>
        </w:rPr>
        <w:t>DDSUU, S=10G:2G:2U for 15</w:t>
      </w:r>
      <w:r>
        <w:rPr>
          <w:iCs/>
          <w:sz w:val="21"/>
          <w:szCs w:val="21"/>
          <w:lang w:eastAsia="zh-CN"/>
        </w:rPr>
        <w:t xml:space="preserve">/60/120 </w:t>
      </w:r>
      <w:r w:rsidRPr="00727CFF">
        <w:rPr>
          <w:iCs/>
          <w:sz w:val="21"/>
          <w:szCs w:val="21"/>
          <w:lang w:eastAsia="zh-CN"/>
        </w:rPr>
        <w:t>kHz</w:t>
      </w:r>
      <w:r>
        <w:rPr>
          <w:iCs/>
          <w:sz w:val="21"/>
          <w:szCs w:val="21"/>
          <w:lang w:eastAsia="zh-CN"/>
        </w:rPr>
        <w:t xml:space="preserve"> SCS</w:t>
      </w:r>
    </w:p>
    <w:p w14:paraId="65155664" w14:textId="7B198330" w:rsidR="00AA0585" w:rsidRPr="006E2B51" w:rsidRDefault="00AA0585" w:rsidP="00AA058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 xml:space="preserve">ption 3: </w:t>
      </w:r>
      <w:r>
        <w:t>(Huawei)</w:t>
      </w:r>
    </w:p>
    <w:p w14:paraId="36F89B19" w14:textId="7A62DD94" w:rsidR="00A966BF" w:rsidRPr="00091694" w:rsidRDefault="00A966BF" w:rsidP="00A966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6E2B51">
        <w:rPr>
          <w:iCs/>
          <w:sz w:val="21"/>
          <w:szCs w:val="21"/>
          <w:lang w:eastAsia="zh-CN"/>
        </w:rPr>
        <w:t xml:space="preserve">Use DSUUU </w:t>
      </w:r>
      <w:r w:rsidRPr="00AA0585">
        <w:rPr>
          <w:iCs/>
          <w:sz w:val="21"/>
          <w:szCs w:val="21"/>
          <w:lang w:eastAsia="zh-CN"/>
        </w:rPr>
        <w:t>pattern</w:t>
      </w:r>
      <w:r w:rsidRPr="006E2B51">
        <w:rPr>
          <w:iCs/>
          <w:sz w:val="21"/>
          <w:szCs w:val="21"/>
          <w:lang w:eastAsia="zh-CN"/>
        </w:rPr>
        <w:t xml:space="preserve"> and disable the UL transmission on the last U slot</w:t>
      </w:r>
    </w:p>
    <w:p w14:paraId="1432C0C0" w14:textId="2B8DDE9E" w:rsidR="007D1FB8" w:rsidRPr="00214828" w:rsidRDefault="007D1FB8" w:rsidP="007D1F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 </w:t>
      </w:r>
      <w:r w:rsidRPr="004E0099">
        <w:rPr>
          <w:rFonts w:eastAsia="宋体"/>
          <w:b/>
          <w:bCs/>
          <w:sz w:val="21"/>
          <w:szCs w:val="21"/>
          <w:lang w:eastAsia="zh-CN"/>
        </w:rPr>
        <w:t xml:space="preserve">test </w:t>
      </w:r>
      <w:r w:rsidR="004E0099" w:rsidRPr="004E0099">
        <w:rPr>
          <w:rFonts w:eastAsia="宋体"/>
          <w:b/>
          <w:bCs/>
          <w:sz w:val="21"/>
          <w:szCs w:val="21"/>
          <w:lang w:eastAsia="zh-CN"/>
        </w:rPr>
        <w:t>requirement applicability</w:t>
      </w:r>
      <w:r w:rsidRPr="004E0099">
        <w:rPr>
          <w:rFonts w:eastAsia="宋体"/>
          <w:b/>
          <w:bCs/>
          <w:sz w:val="21"/>
          <w:szCs w:val="21"/>
          <w:lang w:eastAsia="zh-CN"/>
        </w:rPr>
        <w:t xml:space="preserve"> </w:t>
      </w:r>
      <w:r w:rsidRPr="0087571B">
        <w:rPr>
          <w:rFonts w:eastAsia="宋体"/>
          <w:sz w:val="21"/>
          <w:szCs w:val="21"/>
          <w:lang w:eastAsia="zh-CN"/>
        </w:rPr>
        <w:t xml:space="preserve">for </w:t>
      </w:r>
      <w:r w:rsidRPr="007D1FB8">
        <w:rPr>
          <w:rFonts w:eastAsia="宋体"/>
          <w:sz w:val="21"/>
          <w:szCs w:val="21"/>
          <w:lang w:eastAsia="zh-CN"/>
        </w:rPr>
        <w:t>different TDD patterns for each SCS</w:t>
      </w:r>
      <w:r w:rsidR="00773B64">
        <w:rPr>
          <w:rFonts w:eastAsia="宋体"/>
          <w:sz w:val="21"/>
          <w:szCs w:val="21"/>
          <w:lang w:eastAsia="zh-CN"/>
        </w:rPr>
        <w:t xml:space="preserve"> (To be captured in the test parameter tables)</w:t>
      </w:r>
    </w:p>
    <w:p w14:paraId="6E91E99C" w14:textId="714C4720" w:rsidR="004E0099" w:rsidRDefault="00091694" w:rsidP="0009169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P</w:t>
      </w:r>
      <w:r>
        <w:rPr>
          <w:iCs/>
          <w:sz w:val="21"/>
          <w:szCs w:val="21"/>
          <w:lang w:eastAsia="zh-CN"/>
        </w:rPr>
        <w:t>roposal 1</w:t>
      </w:r>
      <w:r>
        <w:rPr>
          <w:rFonts w:hint="eastAsia"/>
          <w:iCs/>
          <w:sz w:val="21"/>
          <w:szCs w:val="21"/>
          <w:lang w:eastAsia="zh-CN"/>
        </w:rPr>
        <w:t>:</w:t>
      </w:r>
      <w:r>
        <w:rPr>
          <w:iCs/>
          <w:sz w:val="21"/>
          <w:szCs w:val="21"/>
          <w:lang w:eastAsia="zh-CN"/>
        </w:rPr>
        <w:t xml:space="preserve"> </w:t>
      </w:r>
      <w:r w:rsidR="004E0099">
        <w:rPr>
          <w:iCs/>
          <w:sz w:val="21"/>
          <w:szCs w:val="21"/>
          <w:lang w:eastAsia="zh-CN"/>
        </w:rPr>
        <w:t>(Nokia, Samsung)</w:t>
      </w:r>
    </w:p>
    <w:p w14:paraId="47702199" w14:textId="39B9880F" w:rsidR="00091694" w:rsidRPr="00091694" w:rsidRDefault="00091694"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JCE requirements can be applied for different TDD patterns if the number of consecutive slots (</w:t>
      </w:r>
      <w:proofErr w:type="spellStart"/>
      <w:r w:rsidRPr="00091694">
        <w:rPr>
          <w:iCs/>
          <w:sz w:val="21"/>
          <w:szCs w:val="21"/>
          <w:lang w:eastAsia="zh-CN"/>
        </w:rPr>
        <w:t>aTDW</w:t>
      </w:r>
      <w:proofErr w:type="spellEnd"/>
      <w:r w:rsidRPr="00091694">
        <w:rPr>
          <w:iCs/>
          <w:sz w:val="21"/>
          <w:szCs w:val="21"/>
          <w:lang w:eastAsia="zh-CN"/>
        </w:rPr>
        <w:t xml:space="preserve"> length) is the same. </w:t>
      </w:r>
    </w:p>
    <w:p w14:paraId="2689A079" w14:textId="38FFFE9F" w:rsidR="007D1FB8" w:rsidRPr="007D1FB8" w:rsidRDefault="00D0645C" w:rsidP="007D1FB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sz w:val="21"/>
          <w:szCs w:val="21"/>
          <w:lang w:eastAsia="zh-CN"/>
        </w:rPr>
        <w:t>Proposal</w:t>
      </w:r>
      <w:r w:rsidR="007D1FB8" w:rsidRPr="00727CFF">
        <w:rPr>
          <w:sz w:val="21"/>
          <w:szCs w:val="21"/>
          <w:lang w:eastAsia="zh-CN"/>
        </w:rPr>
        <w:t xml:space="preserve"> </w:t>
      </w:r>
      <w:r w:rsidR="00091694">
        <w:rPr>
          <w:sz w:val="21"/>
          <w:szCs w:val="21"/>
          <w:lang w:eastAsia="zh-CN"/>
        </w:rPr>
        <w:t>2</w:t>
      </w:r>
      <w:r w:rsidR="007D1FB8" w:rsidRPr="00727CFF">
        <w:rPr>
          <w:sz w:val="21"/>
          <w:szCs w:val="21"/>
          <w:lang w:eastAsia="zh-CN"/>
        </w:rPr>
        <w:t xml:space="preserve">: </w:t>
      </w:r>
      <w:r w:rsidR="007D1FB8">
        <w:rPr>
          <w:sz w:val="21"/>
          <w:szCs w:val="21"/>
          <w:lang w:eastAsia="zh-CN"/>
        </w:rPr>
        <w:t>(CTC)</w:t>
      </w:r>
    </w:p>
    <w:p w14:paraId="4135F5F7" w14:textId="4CE3D033" w:rsidR="007D1FB8" w:rsidRPr="007D1FB8" w:rsidRDefault="00773B64"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JCE requirements can be applied for different TDD patterns</w:t>
      </w:r>
      <w:r w:rsidR="007D1FB8" w:rsidRPr="007D1FB8">
        <w:rPr>
          <w:iCs/>
          <w:sz w:val="21"/>
          <w:szCs w:val="21"/>
          <w:lang w:eastAsia="zh-CN"/>
        </w:rPr>
        <w:t xml:space="preserve"> with more than 1 physical UL consecutive slots.</w:t>
      </w:r>
    </w:p>
    <w:p w14:paraId="34DCA9C8" w14:textId="5AB72020" w:rsidR="007D1FB8" w:rsidRDefault="007D1FB8" w:rsidP="007D1FB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7D1FB8">
        <w:rPr>
          <w:iCs/>
          <w:sz w:val="21"/>
          <w:szCs w:val="21"/>
          <w:lang w:eastAsia="zh-CN"/>
        </w:rPr>
        <w:t>Note that for the TDD pattern with odd number of UL consecutive slots, UL transmission on the first or the last UL slot is disabled.</w:t>
      </w:r>
    </w:p>
    <w:p w14:paraId="139A50D3" w14:textId="16103CAC" w:rsidR="00967D13" w:rsidRDefault="00967D13" w:rsidP="00967D1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P</w:t>
      </w:r>
      <w:r>
        <w:rPr>
          <w:iCs/>
          <w:sz w:val="21"/>
          <w:szCs w:val="21"/>
          <w:lang w:eastAsia="zh-CN"/>
        </w:rPr>
        <w:t>roposal 3: (HW)</w:t>
      </w:r>
    </w:p>
    <w:p w14:paraId="07F45014" w14:textId="4A65E9D9" w:rsidR="00967D13" w:rsidRDefault="00773B64"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091694">
        <w:rPr>
          <w:iCs/>
          <w:sz w:val="21"/>
          <w:szCs w:val="21"/>
          <w:lang w:eastAsia="zh-CN"/>
        </w:rPr>
        <w:t xml:space="preserve">JCE requirements can be applied for different </w:t>
      </w:r>
      <w:r w:rsidR="00967D13" w:rsidRPr="00967D13">
        <w:rPr>
          <w:iCs/>
          <w:sz w:val="21"/>
          <w:szCs w:val="21"/>
          <w:lang w:eastAsia="zh-CN"/>
        </w:rPr>
        <w:t>other TDD patterns with same number of physical consecutive slots (</w:t>
      </w:r>
      <w:proofErr w:type="spellStart"/>
      <w:r w:rsidR="00967D13" w:rsidRPr="00967D13">
        <w:rPr>
          <w:iCs/>
          <w:sz w:val="21"/>
          <w:szCs w:val="21"/>
          <w:lang w:eastAsia="zh-CN"/>
        </w:rPr>
        <w:t>aTDW</w:t>
      </w:r>
      <w:proofErr w:type="spellEnd"/>
      <w:r w:rsidR="00967D13" w:rsidRPr="00967D13">
        <w:rPr>
          <w:iCs/>
          <w:sz w:val="21"/>
          <w:szCs w:val="21"/>
          <w:lang w:eastAsia="zh-CN"/>
        </w:rPr>
        <w:t xml:space="preserve"> length).</w:t>
      </w:r>
    </w:p>
    <w:p w14:paraId="02228CD2" w14:textId="2A9B2FCF" w:rsidR="00967D13"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967D13">
        <w:rPr>
          <w:iCs/>
          <w:sz w:val="21"/>
          <w:szCs w:val="21"/>
          <w:lang w:eastAsia="zh-CN"/>
        </w:rPr>
        <w:t xml:space="preserve">For the TDD pattern with odd number of consecutive ‘U’ slots, </w:t>
      </w:r>
      <w:r w:rsidRPr="007D1FB8">
        <w:rPr>
          <w:iCs/>
          <w:sz w:val="21"/>
          <w:szCs w:val="21"/>
          <w:lang w:eastAsia="zh-CN"/>
        </w:rPr>
        <w:t xml:space="preserve">UL transmission on the </w:t>
      </w:r>
      <w:proofErr w:type="spellStart"/>
      <w:r w:rsidRPr="007D1FB8">
        <w:rPr>
          <w:iCs/>
          <w:sz w:val="21"/>
          <w:szCs w:val="21"/>
          <w:lang w:eastAsia="zh-CN"/>
        </w:rPr>
        <w:t>the</w:t>
      </w:r>
      <w:proofErr w:type="spellEnd"/>
      <w:r w:rsidRPr="007D1FB8">
        <w:rPr>
          <w:iCs/>
          <w:sz w:val="21"/>
          <w:szCs w:val="21"/>
          <w:lang w:eastAsia="zh-CN"/>
        </w:rPr>
        <w:t xml:space="preserve"> last UL slot is disabled.</w:t>
      </w:r>
    </w:p>
    <w:p w14:paraId="21F0F198" w14:textId="42DC3CAB" w:rsidR="00BB2416" w:rsidRPr="00D0645C" w:rsidRDefault="00D0645C" w:rsidP="00BB241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rPr>
      </w:pPr>
      <w:r>
        <w:rPr>
          <w:sz w:val="21"/>
          <w:szCs w:val="21"/>
          <w:lang w:eastAsia="zh-CN"/>
        </w:rPr>
        <w:t>Proposal</w:t>
      </w:r>
      <w:r w:rsidR="00BB2416" w:rsidRPr="00727CFF">
        <w:rPr>
          <w:sz w:val="21"/>
          <w:szCs w:val="21"/>
          <w:lang w:eastAsia="zh-CN"/>
        </w:rPr>
        <w:t xml:space="preserve"> </w:t>
      </w:r>
      <w:r w:rsidR="00967D13">
        <w:rPr>
          <w:sz w:val="21"/>
          <w:szCs w:val="21"/>
          <w:lang w:eastAsia="zh-CN"/>
        </w:rPr>
        <w:t>4</w:t>
      </w:r>
      <w:r w:rsidR="00BB2416" w:rsidRPr="00727CFF">
        <w:rPr>
          <w:sz w:val="21"/>
          <w:szCs w:val="21"/>
          <w:lang w:eastAsia="zh-CN"/>
        </w:rPr>
        <w:t xml:space="preserve">: </w:t>
      </w:r>
      <w:r w:rsidR="00BB2416">
        <w:rPr>
          <w:sz w:val="21"/>
          <w:szCs w:val="21"/>
          <w:lang w:eastAsia="zh-CN"/>
        </w:rPr>
        <w:t>(E///)</w:t>
      </w:r>
    </w:p>
    <w:p w14:paraId="2744D649" w14:textId="0C22F361" w:rsidR="00D0645C" w:rsidRPr="00D0645C" w:rsidRDefault="00773B64" w:rsidP="00D0645C">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sidRPr="00091694">
        <w:rPr>
          <w:iCs/>
          <w:sz w:val="21"/>
          <w:szCs w:val="21"/>
          <w:lang w:eastAsia="zh-CN"/>
        </w:rPr>
        <w:t>JCE requirements can be applied for different TDD patterns</w:t>
      </w:r>
      <w:r w:rsidRPr="00D0645C">
        <w:rPr>
          <w:rFonts w:cstheme="minorHAnsi"/>
        </w:rPr>
        <w:t xml:space="preserve"> </w:t>
      </w:r>
      <w:r w:rsidR="00D0645C" w:rsidRPr="00D0645C">
        <w:rPr>
          <w:rFonts w:cstheme="minorHAnsi"/>
        </w:rPr>
        <w:t>by setting repetitions and configurable time domain bundling windows for DM-RS bundling as 2 slots</w:t>
      </w:r>
      <w:r>
        <w:rPr>
          <w:rFonts w:cstheme="minorHAnsi"/>
        </w:rPr>
        <w:t>.</w:t>
      </w:r>
    </w:p>
    <w:p w14:paraId="00EF97BC" w14:textId="18C07D26" w:rsidR="004E0099" w:rsidRDefault="004E0099" w:rsidP="004E009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w:t>
      </w:r>
      <w:r w:rsidRPr="004E0099">
        <w:rPr>
          <w:rFonts w:eastAsia="宋体"/>
          <w:b/>
          <w:bCs/>
          <w:sz w:val="21"/>
          <w:szCs w:val="21"/>
          <w:lang w:eastAsia="zh-CN"/>
        </w:rPr>
        <w:t xml:space="preserve"> test case applicability</w:t>
      </w:r>
      <w:r w:rsidRPr="007D1FB8">
        <w:rPr>
          <w:rFonts w:eastAsia="宋体"/>
          <w:sz w:val="21"/>
          <w:szCs w:val="21"/>
          <w:lang w:eastAsia="zh-CN"/>
        </w:rPr>
        <w:t xml:space="preserve"> for different TDD patterns for each SCS</w:t>
      </w:r>
      <w:r w:rsidR="00773B64">
        <w:rPr>
          <w:rFonts w:eastAsia="宋体"/>
          <w:sz w:val="21"/>
          <w:szCs w:val="21"/>
          <w:lang w:eastAsia="zh-CN"/>
        </w:rPr>
        <w:t xml:space="preserve"> (To be captured in the test case applicability rule in TS38.141-1/-2)</w:t>
      </w:r>
      <w:r>
        <w:rPr>
          <w:rFonts w:eastAsia="宋体"/>
          <w:sz w:val="21"/>
          <w:szCs w:val="21"/>
          <w:lang w:eastAsia="zh-CN"/>
        </w:rPr>
        <w:t>:</w:t>
      </w:r>
    </w:p>
    <w:p w14:paraId="4BA2D56E" w14:textId="4355E4A4" w:rsidR="004E0099" w:rsidRPr="00214828" w:rsidRDefault="004E0099" w:rsidP="004E009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1: (E///)</w:t>
      </w:r>
    </w:p>
    <w:p w14:paraId="7FA55E24" w14:textId="77777777" w:rsidR="004E0099" w:rsidRPr="00D0645C" w:rsidRDefault="004E0099"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Pr>
          <w:rFonts w:cstheme="minorHAnsi"/>
        </w:rPr>
        <w:t xml:space="preserve">Unless otherwise stated, PUSCH with DM-RS bundling requirement tests shall apply only for each subcarrier spacing declared to be supported (see </w:t>
      </w:r>
      <w:proofErr w:type="spellStart"/>
      <w:r>
        <w:rPr>
          <w:rFonts w:cstheme="minorHAnsi"/>
        </w:rPr>
        <w:t>D.xxx</w:t>
      </w:r>
      <w:proofErr w:type="spellEnd"/>
      <w:r>
        <w:rPr>
          <w:rFonts w:cstheme="minorHAnsi"/>
        </w:rPr>
        <w:t xml:space="preserve"> in table 4.6-1).</w:t>
      </w:r>
    </w:p>
    <w:p w14:paraId="7534AD77" w14:textId="09867EA8" w:rsidR="004E0099" w:rsidRPr="004E0099" w:rsidRDefault="004E0099" w:rsidP="004E0099">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cstheme="minorHAnsi"/>
        </w:rPr>
      </w:pPr>
      <w:r>
        <w:rPr>
          <w:rFonts w:cstheme="minorHAnsi"/>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p>
    <w:p w14:paraId="5BE0F331" w14:textId="3787F0FB" w:rsidR="00D81F57" w:rsidRPr="00214828"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Pr>
          <w:rFonts w:eastAsia="宋体"/>
          <w:sz w:val="21"/>
          <w:szCs w:val="21"/>
          <w:lang w:eastAsia="zh-CN"/>
        </w:rPr>
        <w:t xml:space="preserve"> on the </w:t>
      </w:r>
      <w:r w:rsidRPr="00D81F57">
        <w:rPr>
          <w:rFonts w:eastAsia="宋体"/>
          <w:sz w:val="21"/>
          <w:szCs w:val="21"/>
          <w:lang w:eastAsia="zh-CN"/>
        </w:rPr>
        <w:t>manufacture declaration for PUSCH JCE</w:t>
      </w:r>
      <w:r>
        <w:rPr>
          <w:rFonts w:eastAsia="宋体"/>
          <w:sz w:val="21"/>
          <w:szCs w:val="21"/>
          <w:lang w:eastAsia="zh-CN"/>
        </w:rPr>
        <w:t>:</w:t>
      </w:r>
    </w:p>
    <w:p w14:paraId="48F4DA01" w14:textId="61F118AE" w:rsidR="00D81F57" w:rsidRPr="007D1FB8" w:rsidRDefault="00D81F57" w:rsidP="00D81F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sidRPr="00727CFF">
        <w:rPr>
          <w:sz w:val="21"/>
          <w:szCs w:val="21"/>
          <w:lang w:eastAsia="zh-CN"/>
        </w:rPr>
        <w:t xml:space="preserve">Option 1: </w:t>
      </w:r>
      <w:r>
        <w:rPr>
          <w:sz w:val="21"/>
          <w:szCs w:val="21"/>
          <w:lang w:eastAsia="zh-CN"/>
        </w:rPr>
        <w:t>(CTC</w:t>
      </w:r>
      <w:r w:rsidR="00B77638">
        <w:rPr>
          <w:sz w:val="21"/>
          <w:szCs w:val="21"/>
          <w:lang w:eastAsia="zh-CN"/>
        </w:rPr>
        <w:t>, Nokia</w:t>
      </w:r>
      <w:r w:rsidR="00C70F7D">
        <w:rPr>
          <w:sz w:val="21"/>
          <w:szCs w:val="21"/>
          <w:lang w:eastAsia="zh-CN"/>
        </w:rPr>
        <w:t>, Samsung</w:t>
      </w:r>
      <w:r w:rsidR="00967D13">
        <w:rPr>
          <w:sz w:val="21"/>
          <w:szCs w:val="21"/>
          <w:lang w:eastAsia="zh-CN"/>
        </w:rPr>
        <w:t>, Huawei</w:t>
      </w:r>
      <w:r>
        <w:rPr>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D81F57" w14:paraId="58BCC27E" w14:textId="77777777" w:rsidTr="00D81F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A075E" w14:textId="77777777" w:rsidR="00D81F57" w:rsidRPr="00D81F57" w:rsidRDefault="00D81F57">
            <w:pPr>
              <w:keepNext/>
              <w:keepLines/>
              <w:jc w:val="center"/>
              <w:rPr>
                <w:iCs/>
                <w:sz w:val="21"/>
                <w:szCs w:val="21"/>
                <w:lang w:val="x-none" w:eastAsia="zh-CN"/>
              </w:rPr>
            </w:pPr>
            <w:proofErr w:type="spellStart"/>
            <w:r w:rsidRPr="00D81F57">
              <w:rPr>
                <w:iCs/>
                <w:sz w:val="21"/>
                <w:szCs w:val="21"/>
                <w:lang w:val="x-none" w:eastAsia="zh-CN"/>
              </w:rPr>
              <w:t>D.yyy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96BED" w14:textId="77777777" w:rsidR="00D81F57" w:rsidRPr="00D81F57" w:rsidRDefault="00D81F57">
            <w:pPr>
              <w:keepNext/>
              <w:keepLines/>
              <w:jc w:val="center"/>
              <w:rPr>
                <w:iCs/>
                <w:sz w:val="21"/>
                <w:szCs w:val="21"/>
                <w:lang w:val="x-none" w:eastAsia="zh-CN"/>
              </w:rPr>
            </w:pPr>
            <w:r w:rsidRPr="00D81F57">
              <w:rPr>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236E4794" w14:textId="77777777" w:rsidR="00D81F57" w:rsidRPr="00D81F57" w:rsidRDefault="00D81F57">
            <w:pPr>
              <w:keepNext/>
              <w:keepLines/>
              <w:jc w:val="center"/>
              <w:rPr>
                <w:iCs/>
                <w:sz w:val="21"/>
                <w:szCs w:val="21"/>
                <w:lang w:val="x-none"/>
              </w:rPr>
            </w:pPr>
            <w:r w:rsidRPr="00D81F57">
              <w:rPr>
                <w:iCs/>
                <w:sz w:val="21"/>
                <w:szCs w:val="21"/>
                <w:lang w:val="x-none"/>
              </w:rPr>
              <w:t>Declaration of supported SCS for PUSCH JCE and PUCCH JCE, i.e. {15kHz, 30kHz, 60kHz 120kHz}</w:t>
            </w:r>
          </w:p>
        </w:tc>
      </w:tr>
    </w:tbl>
    <w:p w14:paraId="590277DC" w14:textId="3FC8F2AF" w:rsidR="00D81F57" w:rsidRDefault="009E66F9" w:rsidP="009E66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rPr>
      </w:pPr>
      <w:r w:rsidRPr="009E66F9">
        <w:rPr>
          <w:sz w:val="21"/>
          <w:szCs w:val="21"/>
          <w:lang w:eastAsia="zh-CN"/>
        </w:rPr>
        <w:t>Option</w:t>
      </w:r>
      <w:r>
        <w:rPr>
          <w:rFonts w:eastAsiaTheme="minorEastAsia"/>
          <w:sz w:val="21"/>
          <w:szCs w:val="21"/>
          <w:lang w:eastAsia="zh-CN"/>
        </w:rPr>
        <w:t xml:space="preserve"> 2: (E///)</w:t>
      </w:r>
    </w:p>
    <w:tbl>
      <w:tblPr>
        <w:tblStyle w:val="aff7"/>
        <w:tblW w:w="0" w:type="auto"/>
        <w:tblLook w:val="04A0" w:firstRow="1" w:lastRow="0" w:firstColumn="1" w:lastColumn="0" w:noHBand="0" w:noVBand="1"/>
      </w:tblPr>
      <w:tblGrid>
        <w:gridCol w:w="711"/>
        <w:gridCol w:w="3160"/>
        <w:gridCol w:w="5760"/>
      </w:tblGrid>
      <w:tr w:rsidR="009E66F9" w14:paraId="22C7F0B1" w14:textId="77777777" w:rsidTr="009E66F9">
        <w:tc>
          <w:tcPr>
            <w:tcW w:w="0" w:type="auto"/>
            <w:tcBorders>
              <w:top w:val="single" w:sz="4" w:space="0" w:color="auto"/>
              <w:left w:val="single" w:sz="4" w:space="0" w:color="auto"/>
              <w:bottom w:val="single" w:sz="4" w:space="0" w:color="auto"/>
              <w:right w:val="single" w:sz="4" w:space="0" w:color="auto"/>
            </w:tcBorders>
            <w:hideMark/>
          </w:tcPr>
          <w:p w14:paraId="13B8FB00" w14:textId="77777777" w:rsidR="009E66F9" w:rsidRPr="00634B52" w:rsidRDefault="009E66F9">
            <w:pPr>
              <w:spacing w:after="0"/>
              <w:rPr>
                <w:rFonts w:eastAsia="等线"/>
                <w:lang w:val="en-US"/>
              </w:rPr>
            </w:pPr>
            <w:proofErr w:type="spellStart"/>
            <w:r w:rsidRPr="00634B52">
              <w:rPr>
                <w:rFonts w:eastAsia="等线"/>
              </w:rPr>
              <w:t>D.xxx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81DA3C" w14:textId="77777777" w:rsidR="009E66F9" w:rsidRPr="00634B52" w:rsidRDefault="009E66F9">
            <w:pPr>
              <w:spacing w:after="0"/>
              <w:rPr>
                <w:rFonts w:eastAsia="等线"/>
              </w:rPr>
            </w:pPr>
            <w:r w:rsidRPr="00634B52">
              <w:rPr>
                <w:rFonts w:eastAsia="等线"/>
              </w:rPr>
              <w:t>SCS for PUSCH with DM-RS bundling and PUCCH with DM-RS bundling</w:t>
            </w:r>
          </w:p>
        </w:tc>
        <w:tc>
          <w:tcPr>
            <w:tcW w:w="0" w:type="auto"/>
            <w:tcBorders>
              <w:top w:val="single" w:sz="4" w:space="0" w:color="auto"/>
              <w:left w:val="single" w:sz="4" w:space="0" w:color="auto"/>
              <w:bottom w:val="single" w:sz="4" w:space="0" w:color="auto"/>
              <w:right w:val="single" w:sz="4" w:space="0" w:color="auto"/>
            </w:tcBorders>
            <w:hideMark/>
          </w:tcPr>
          <w:p w14:paraId="229E0238" w14:textId="77777777" w:rsidR="009E66F9" w:rsidRPr="00634B52" w:rsidRDefault="009E66F9">
            <w:pPr>
              <w:spacing w:after="0"/>
              <w:rPr>
                <w:rFonts w:eastAsia="等线"/>
              </w:rPr>
            </w:pPr>
            <w:r w:rsidRPr="00634B52">
              <w:rPr>
                <w:rFonts w:eastAsia="等线"/>
              </w:rPr>
              <w:t>Declaration of supported SCS for PUSCH with DM-RS bundling and PUCCH with DM-RS bundling, i.e., {15kHz, 30kHz, 60kHz, 120kHz} (Note Z)</w:t>
            </w:r>
          </w:p>
        </w:tc>
      </w:tr>
      <w:tr w:rsidR="009E66F9" w14:paraId="49A0BFB6" w14:textId="77777777" w:rsidTr="009E66F9">
        <w:tc>
          <w:tcPr>
            <w:tcW w:w="0" w:type="auto"/>
            <w:gridSpan w:val="3"/>
            <w:tcBorders>
              <w:top w:val="single" w:sz="4" w:space="0" w:color="auto"/>
              <w:left w:val="single" w:sz="4" w:space="0" w:color="auto"/>
              <w:bottom w:val="single" w:sz="4" w:space="0" w:color="auto"/>
              <w:right w:val="single" w:sz="4" w:space="0" w:color="auto"/>
            </w:tcBorders>
            <w:hideMark/>
          </w:tcPr>
          <w:p w14:paraId="6B6981AD" w14:textId="77777777" w:rsidR="009E66F9" w:rsidRPr="00634B52" w:rsidRDefault="009E66F9">
            <w:pPr>
              <w:spacing w:after="0"/>
              <w:rPr>
                <w:rFonts w:eastAsia="等线"/>
                <w:b/>
                <w:bCs/>
              </w:rPr>
            </w:pPr>
            <w:r w:rsidRPr="00634B52">
              <w:rPr>
                <w:rFonts w:eastAsia="等线"/>
                <w:b/>
                <w:bCs/>
              </w:rPr>
              <w:t xml:space="preserve">Note Z: Declaration should be made based on supported SCS (D.14) for which UL-DL configuration with more than one consecutive UL slots are supported. </w:t>
            </w:r>
          </w:p>
        </w:tc>
      </w:tr>
    </w:tbl>
    <w:p w14:paraId="5AB61547" w14:textId="1C7DE9F4" w:rsidR="00140DBF" w:rsidRPr="00140DBF" w:rsidRDefault="00BB2416"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 xml:space="preserve">///: </w:t>
      </w:r>
      <w:r>
        <w:rPr>
          <w:rFonts w:cstheme="minorHAnsi"/>
        </w:rPr>
        <w:t xml:space="preserve"> If we simply follow the declaration in option 1, a BS could only declare supporting JCE on 30kHz SCS even it supports feasible TDD </w:t>
      </w:r>
      <w:r w:rsidRPr="00BB2416">
        <w:rPr>
          <w:iCs/>
          <w:sz w:val="21"/>
          <w:szCs w:val="21"/>
          <w:lang w:eastAsia="zh-CN"/>
        </w:rPr>
        <w:t>pattern</w:t>
      </w:r>
      <w:r>
        <w:rPr>
          <w:rFonts w:cstheme="minorHAnsi"/>
        </w:rPr>
        <w:t xml:space="preserve"> (i.e., 7D1S2U) on 15kHz SCS. In that case, only 30kHz will be tested.</w:t>
      </w:r>
    </w:p>
    <w:p w14:paraId="7DD7A799" w14:textId="4432CB3A" w:rsidR="00140DBF" w:rsidRPr="00140DBF" w:rsidRDefault="00140DBF" w:rsidP="00140DB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4258500F" w14:textId="77777777" w:rsidR="00140DBF" w:rsidRPr="00B7427B"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B7427B">
        <w:rPr>
          <w:highlight w:val="green"/>
        </w:rPr>
        <w:t>The exact TDD patterns for 15/60/120 kHz SC</w:t>
      </w:r>
      <w:r>
        <w:rPr>
          <w:highlight w:val="green"/>
        </w:rPr>
        <w:t>S (baseline assumption)</w:t>
      </w:r>
    </w:p>
    <w:p w14:paraId="51042AC9" w14:textId="77777777" w:rsidR="00140DBF" w:rsidRPr="00B7427B"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7D1S2U, S=6D:4G:4U for 15kHz</w:t>
      </w:r>
    </w:p>
    <w:p w14:paraId="27EA4AF8" w14:textId="77777777" w:rsidR="00140DBF" w:rsidRPr="00B7427B"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7427B">
        <w:rPr>
          <w:highlight w:val="green"/>
        </w:rPr>
        <w:t>DDSUU, S=10G:2G:2U for 60/120kHz</w:t>
      </w:r>
    </w:p>
    <w:p w14:paraId="624ADFC9" w14:textId="77777777" w:rsidR="00140DBF" w:rsidRPr="00BC5213"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BC5213">
        <w:rPr>
          <w:highlight w:val="green"/>
        </w:rPr>
        <w:t>On the test requirement applicability for different TDD patterns for each SCS (To be captured in the test parameter tables):</w:t>
      </w:r>
    </w:p>
    <w:p w14:paraId="6D781E19" w14:textId="77777777" w:rsidR="00140DBF" w:rsidRPr="00BC5213"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C5213">
        <w:rPr>
          <w:highlight w:val="green"/>
        </w:rPr>
        <w:t>JCE requirements can be applied for different TDD patterns with 2 or more physical UL consecutive slots and with the same [</w:t>
      </w:r>
      <w:proofErr w:type="spellStart"/>
      <w:r w:rsidRPr="00BC5213">
        <w:rPr>
          <w:highlight w:val="green"/>
        </w:rPr>
        <w:t>aTDW</w:t>
      </w:r>
      <w:proofErr w:type="spellEnd"/>
      <w:r w:rsidRPr="00BC5213">
        <w:rPr>
          <w:highlight w:val="green"/>
        </w:rPr>
        <w:t>] length of 2 consecutive slots.</w:t>
      </w:r>
    </w:p>
    <w:p w14:paraId="34279D7E" w14:textId="77777777" w:rsidR="00140DBF" w:rsidRPr="00140DBF" w:rsidRDefault="00140DBF" w:rsidP="00140DBF">
      <w:pPr>
        <w:pStyle w:val="aff8"/>
        <w:numPr>
          <w:ilvl w:val="0"/>
          <w:numId w:val="30"/>
        </w:numPr>
        <w:spacing w:after="120"/>
        <w:ind w:firstLineChars="0"/>
        <w:rPr>
          <w:highlight w:val="green"/>
        </w:rPr>
      </w:pPr>
      <w:r w:rsidRPr="00140DBF">
        <w:rPr>
          <w:highlight w:val="green"/>
        </w:rPr>
        <w:t xml:space="preserve">Note: Further work on the clarification for </w:t>
      </w:r>
      <w:proofErr w:type="spellStart"/>
      <w:r w:rsidRPr="00140DBF">
        <w:rPr>
          <w:highlight w:val="green"/>
        </w:rPr>
        <w:t>cTDW</w:t>
      </w:r>
      <w:proofErr w:type="spellEnd"/>
      <w:r w:rsidRPr="00140DBF">
        <w:rPr>
          <w:highlight w:val="green"/>
        </w:rPr>
        <w:t xml:space="preserve"> configuration if needed</w:t>
      </w:r>
    </w:p>
    <w:p w14:paraId="07A0E405" w14:textId="420A86C0" w:rsidR="00140DBF" w:rsidRPr="00140DBF"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highlight w:val="green"/>
        </w:rPr>
      </w:pPr>
      <w:r w:rsidRPr="00BC5213">
        <w:rPr>
          <w:highlight w:val="green"/>
        </w:rPr>
        <w:t xml:space="preserve">The UL throughput is not measured on the </w:t>
      </w:r>
      <w:proofErr w:type="spellStart"/>
      <w:r w:rsidRPr="00BC5213">
        <w:rPr>
          <w:highlight w:val="green"/>
        </w:rPr>
        <w:t>aTDW</w:t>
      </w:r>
      <w:proofErr w:type="spellEnd"/>
      <w:r w:rsidRPr="00BC5213">
        <w:rPr>
          <w:highlight w:val="green"/>
        </w:rPr>
        <w:t xml:space="preserve"> including only 1 UL slot</w:t>
      </w:r>
    </w:p>
    <w:p w14:paraId="234D5F31" w14:textId="22D0262F" w:rsid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39AB95D" w14:textId="732C1CB9" w:rsidR="00140DBF" w:rsidRDefault="00140DBF" w:rsidP="00140DB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n the exact TDD pattern:</w:t>
      </w:r>
    </w:p>
    <w:p w14:paraId="26559C83" w14:textId="380E7F04" w:rsidR="00140DBF" w:rsidRPr="00140DBF" w:rsidRDefault="00140DBF" w:rsidP="00140DBF">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40DBF">
        <w:rPr>
          <w:rFonts w:hint="eastAsia"/>
          <w:sz w:val="21"/>
          <w:szCs w:val="21"/>
          <w:lang w:eastAsia="zh-CN"/>
        </w:rPr>
        <w:t>B</w:t>
      </w:r>
      <w:r w:rsidRPr="00140DBF">
        <w:rPr>
          <w:sz w:val="21"/>
          <w:szCs w:val="21"/>
          <w:lang w:eastAsia="zh-CN"/>
        </w:rPr>
        <w:t xml:space="preserve">ased on the GTW discussion, the baseline assumption will be switched to formal agreement </w:t>
      </w:r>
      <w:r>
        <w:rPr>
          <w:sz w:val="21"/>
          <w:szCs w:val="21"/>
          <w:lang w:eastAsia="zh-CN"/>
        </w:rPr>
        <w:t>if there is no input from other operators.</w:t>
      </w:r>
    </w:p>
    <w:p w14:paraId="55C97AA1" w14:textId="4D660F87" w:rsidR="00773B64" w:rsidRPr="00D40821" w:rsidRDefault="00773B64" w:rsidP="00773B6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On </w:t>
      </w:r>
      <w:r w:rsidRPr="00773B64">
        <w:rPr>
          <w:sz w:val="21"/>
          <w:szCs w:val="21"/>
          <w:lang w:eastAsia="zh-CN"/>
        </w:rPr>
        <w:t>the test requirement applicability for different TDD patterns for each SCS</w:t>
      </w:r>
      <w:r>
        <w:rPr>
          <w:sz w:val="21"/>
          <w:szCs w:val="21"/>
          <w:lang w:eastAsia="zh-CN"/>
        </w:rPr>
        <w:t xml:space="preserve"> (To be captured in the test parameter tables)</w:t>
      </w:r>
      <w:r w:rsidR="00D40821">
        <w:rPr>
          <w:sz w:val="21"/>
          <w:szCs w:val="21"/>
          <w:lang w:eastAsia="zh-CN"/>
        </w:rPr>
        <w:t>:</w:t>
      </w:r>
    </w:p>
    <w:p w14:paraId="3F7D1C7E" w14:textId="57E208E9" w:rsidR="00140DBF" w:rsidRDefault="00140DBF" w:rsidP="00D40821">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E</w:t>
      </w:r>
      <w:r>
        <w:rPr>
          <w:iCs/>
          <w:sz w:val="21"/>
          <w:szCs w:val="21"/>
          <w:lang w:eastAsia="zh-CN"/>
        </w:rPr>
        <w:t>ncourage more discussion based on the GTW agreement.</w:t>
      </w:r>
    </w:p>
    <w:p w14:paraId="5422489B" w14:textId="5282C414" w:rsidR="00B93A58" w:rsidRDefault="00B93A58" w:rsidP="00B93A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On the</w:t>
      </w:r>
      <w:r w:rsidRPr="00B93A58">
        <w:rPr>
          <w:sz w:val="21"/>
          <w:szCs w:val="21"/>
          <w:lang w:eastAsia="zh-CN"/>
        </w:rPr>
        <w:t xml:space="preserve"> test case applicability</w:t>
      </w:r>
      <w:r w:rsidRPr="007D1FB8">
        <w:rPr>
          <w:sz w:val="21"/>
          <w:szCs w:val="21"/>
          <w:lang w:eastAsia="zh-CN"/>
        </w:rPr>
        <w:t xml:space="preserve"> for different TDD patterns for each SCS</w:t>
      </w:r>
      <w:r>
        <w:rPr>
          <w:sz w:val="21"/>
          <w:szCs w:val="21"/>
          <w:lang w:eastAsia="zh-CN"/>
        </w:rPr>
        <w:t xml:space="preserve"> (To be captured in the test case applicability rule in TS38.141-1/-2)</w:t>
      </w:r>
    </w:p>
    <w:p w14:paraId="7DA919FD" w14:textId="08C7F34F" w:rsidR="00B93A58" w:rsidRPr="00B93A58" w:rsidRDefault="00B93A58" w:rsidP="00B93A5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sidRPr="00B93A58">
        <w:rPr>
          <w:rFonts w:hint="eastAsia"/>
          <w:iCs/>
          <w:sz w:val="21"/>
          <w:szCs w:val="21"/>
          <w:lang w:eastAsia="zh-CN"/>
        </w:rPr>
        <w:t>E</w:t>
      </w:r>
      <w:r w:rsidRPr="00B93A58">
        <w:rPr>
          <w:iCs/>
          <w:sz w:val="21"/>
          <w:szCs w:val="21"/>
          <w:lang w:eastAsia="zh-CN"/>
        </w:rPr>
        <w:t>ncourage feedback on Ericsson’s proposal.</w:t>
      </w:r>
    </w:p>
    <w:p w14:paraId="255E2444" w14:textId="62364B6A" w:rsidR="00B93A58" w:rsidRDefault="00B93A58" w:rsidP="00B93A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On the</w:t>
      </w:r>
      <w:r w:rsidRPr="00B93A58">
        <w:rPr>
          <w:sz w:val="21"/>
          <w:szCs w:val="21"/>
          <w:lang w:eastAsia="zh-CN"/>
        </w:rPr>
        <w:t xml:space="preserve"> manufacture declaration for PUSCH JCE</w:t>
      </w:r>
    </w:p>
    <w:p w14:paraId="57F800AA" w14:textId="55F070D7" w:rsidR="00B93A58" w:rsidRDefault="00B93A58" w:rsidP="00B93A58">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F</w:t>
      </w:r>
      <w:r>
        <w:rPr>
          <w:sz w:val="21"/>
          <w:szCs w:val="21"/>
          <w:lang w:eastAsia="zh-CN"/>
        </w:rPr>
        <w:t>ollowing can be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B93A58" w14:paraId="32D9FAC7" w14:textId="77777777" w:rsidTr="008E19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6021E" w14:textId="77777777" w:rsidR="00B93A58" w:rsidRPr="00D81F57" w:rsidRDefault="00B93A58" w:rsidP="008E19F2">
            <w:pPr>
              <w:keepNext/>
              <w:keepLines/>
              <w:jc w:val="center"/>
              <w:rPr>
                <w:iCs/>
                <w:sz w:val="21"/>
                <w:szCs w:val="21"/>
                <w:lang w:val="x-none" w:eastAsia="zh-CN"/>
              </w:rPr>
            </w:pPr>
            <w:proofErr w:type="spellStart"/>
            <w:r w:rsidRPr="00D81F57">
              <w:rPr>
                <w:iCs/>
                <w:sz w:val="21"/>
                <w:szCs w:val="21"/>
                <w:lang w:val="x-none" w:eastAsia="zh-CN"/>
              </w:rPr>
              <w:t>D.yyy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3C1EB9" w14:textId="77777777" w:rsidR="00B93A58" w:rsidRPr="00D81F57" w:rsidRDefault="00B93A58" w:rsidP="008E19F2">
            <w:pPr>
              <w:keepNext/>
              <w:keepLines/>
              <w:jc w:val="center"/>
              <w:rPr>
                <w:iCs/>
                <w:sz w:val="21"/>
                <w:szCs w:val="21"/>
                <w:lang w:val="x-none" w:eastAsia="zh-CN"/>
              </w:rPr>
            </w:pPr>
            <w:r w:rsidRPr="00D81F57">
              <w:rPr>
                <w:iCs/>
                <w:sz w:val="21"/>
                <w:szCs w:val="21"/>
                <w:lang w:val="x-none" w:eastAsia="zh-CN"/>
              </w:rPr>
              <w:t>SCS for PUSCH JCE and PUCCH JCE</w:t>
            </w:r>
          </w:p>
        </w:tc>
        <w:tc>
          <w:tcPr>
            <w:tcW w:w="0" w:type="auto"/>
            <w:tcBorders>
              <w:top w:val="single" w:sz="4" w:space="0" w:color="auto"/>
              <w:left w:val="single" w:sz="4" w:space="0" w:color="auto"/>
              <w:bottom w:val="single" w:sz="4" w:space="0" w:color="auto"/>
              <w:right w:val="single" w:sz="4" w:space="0" w:color="auto"/>
            </w:tcBorders>
            <w:hideMark/>
          </w:tcPr>
          <w:p w14:paraId="097399A5" w14:textId="77777777" w:rsidR="00B93A58" w:rsidRPr="00D81F57" w:rsidRDefault="00B93A58" w:rsidP="008E19F2">
            <w:pPr>
              <w:keepNext/>
              <w:keepLines/>
              <w:jc w:val="center"/>
              <w:rPr>
                <w:iCs/>
                <w:sz w:val="21"/>
                <w:szCs w:val="21"/>
                <w:lang w:val="x-none"/>
              </w:rPr>
            </w:pPr>
            <w:r w:rsidRPr="00D81F57">
              <w:rPr>
                <w:iCs/>
                <w:sz w:val="21"/>
                <w:szCs w:val="21"/>
                <w:lang w:val="x-none"/>
              </w:rPr>
              <w:t>Declaration of supported SCS for PUSCH JCE and PUCCH JCE, i.e. {15kHz, 30kHz, 60kHz 120kHz}</w:t>
            </w:r>
          </w:p>
        </w:tc>
      </w:tr>
    </w:tbl>
    <w:p w14:paraId="21294731" w14:textId="07A04089" w:rsidR="00DC17F3" w:rsidRDefault="00B93A58" w:rsidP="00DC17F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Encourage feedback on the </w:t>
      </w:r>
      <w:r w:rsidRPr="00B93A58">
        <w:rPr>
          <w:iCs/>
          <w:sz w:val="21"/>
          <w:szCs w:val="21"/>
          <w:lang w:eastAsia="zh-CN"/>
        </w:rPr>
        <w:t>additional</w:t>
      </w:r>
      <w:r>
        <w:rPr>
          <w:sz w:val="21"/>
          <w:szCs w:val="21"/>
          <w:lang w:eastAsia="zh-CN"/>
        </w:rPr>
        <w:t xml:space="preserve"> note added by Ericsson.</w:t>
      </w:r>
    </w:p>
    <w:p w14:paraId="29D882D1" w14:textId="77777777" w:rsidR="00B93A58" w:rsidRPr="00B93A58" w:rsidRDefault="00B93A58" w:rsidP="00B93A58">
      <w:pPr>
        <w:widowControl w:val="0"/>
        <w:tabs>
          <w:tab w:val="num" w:pos="709"/>
          <w:tab w:val="num" w:pos="1440"/>
          <w:tab w:val="num" w:pos="1701"/>
          <w:tab w:val="num" w:pos="2160"/>
        </w:tabs>
        <w:autoSpaceDN w:val="0"/>
        <w:snapToGrid w:val="0"/>
        <w:spacing w:before="60" w:after="60"/>
        <w:rPr>
          <w:sz w:val="21"/>
          <w:szCs w:val="21"/>
          <w:lang w:eastAsia="zh-CN"/>
        </w:rPr>
      </w:pPr>
    </w:p>
    <w:p w14:paraId="00D9AD9A" w14:textId="419DEC1E" w:rsidR="00930B41" w:rsidRDefault="00537DC8" w:rsidP="00930B4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00930B41">
        <w:rPr>
          <w:b/>
          <w:sz w:val="21"/>
          <w:szCs w:val="21"/>
          <w:u w:val="single"/>
          <w:lang w:eastAsia="zh-CN"/>
        </w:rPr>
        <w:t xml:space="preserve">PRB number </w:t>
      </w:r>
      <w:r w:rsidR="006D4503">
        <w:rPr>
          <w:b/>
          <w:sz w:val="21"/>
          <w:szCs w:val="21"/>
          <w:u w:val="single"/>
          <w:lang w:eastAsia="zh-CN"/>
        </w:rPr>
        <w:t xml:space="preserve">for BS PUSCH </w:t>
      </w:r>
      <w:proofErr w:type="spellStart"/>
      <w:r w:rsidR="006D4503">
        <w:rPr>
          <w:b/>
          <w:sz w:val="21"/>
          <w:szCs w:val="21"/>
          <w:u w:val="single"/>
          <w:lang w:eastAsia="zh-CN"/>
        </w:rPr>
        <w:t>demod</w:t>
      </w:r>
      <w:proofErr w:type="spellEnd"/>
      <w:r w:rsidR="006D4503">
        <w:rPr>
          <w:b/>
          <w:sz w:val="21"/>
          <w:szCs w:val="21"/>
          <w:u w:val="single"/>
          <w:lang w:eastAsia="zh-CN"/>
        </w:rPr>
        <w:t xml:space="preserve"> requirements with JCE</w:t>
      </w:r>
    </w:p>
    <w:p w14:paraId="201A2B74" w14:textId="52ABBB38" w:rsidR="00930B41" w:rsidRPr="00930B41" w:rsidRDefault="00D81F57" w:rsidP="00930B4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950261">
        <w:rPr>
          <w:rFonts w:eastAsia="宋体"/>
          <w:i/>
          <w:iCs/>
          <w:sz w:val="21"/>
          <w:szCs w:val="21"/>
          <w:lang w:eastAsia="zh-CN"/>
        </w:rPr>
        <w:t>Status in the last meeting WF (R4-2210666)</w:t>
      </w:r>
      <w:r w:rsidR="00930B41" w:rsidRPr="00FC19A4">
        <w:rPr>
          <w:rFonts w:eastAsia="宋体"/>
          <w:i/>
          <w:iCs/>
          <w:sz w:val="21"/>
          <w:szCs w:val="21"/>
          <w:lang w:eastAsia="zh-CN"/>
        </w:rPr>
        <w:t>:</w:t>
      </w:r>
    </w:p>
    <w:p w14:paraId="5360F4A8"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i/>
          <w:iCs/>
          <w:sz w:val="21"/>
          <w:szCs w:val="21"/>
          <w:lang w:eastAsia="zh-CN"/>
        </w:rPr>
        <w:t>Cover the minimum bandwidth for each SCS</w:t>
      </w:r>
    </w:p>
    <w:p w14:paraId="10A24EB8" w14:textId="4996BB34" w:rsidR="00D81F57" w:rsidRPr="00930B41" w:rsidRDefault="00D81F57" w:rsidP="00D81F57">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Pr>
          <w:i/>
          <w:iCs/>
          <w:sz w:val="21"/>
          <w:szCs w:val="21"/>
          <w:lang w:eastAsia="zh-CN"/>
        </w:rPr>
        <w:t>FFS on whether to cover the largest CHBW for each SCS and interested companies can bring simulation results for the largest CHBW</w:t>
      </w:r>
    </w:p>
    <w:p w14:paraId="3D9FD317" w14:textId="77777777" w:rsidR="00930B41" w:rsidRPr="00BE6577"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771EFD3" w14:textId="698488B3" w:rsidR="00930B41" w:rsidRDefault="00930B41"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D81F57" w:rsidRPr="00D81F57">
        <w:rPr>
          <w:sz w:val="21"/>
          <w:szCs w:val="21"/>
          <w:lang w:eastAsia="zh-CN"/>
        </w:rPr>
        <w:t>Cover the smallest and the largest CHBW for each SCS for PUSCH JCE requirement definition</w:t>
      </w:r>
      <w:r>
        <w:rPr>
          <w:sz w:val="21"/>
          <w:szCs w:val="21"/>
          <w:lang w:eastAsia="zh-CN"/>
        </w:rPr>
        <w:t xml:space="preserve"> (</w:t>
      </w:r>
      <w:r w:rsidR="001E75DD">
        <w:rPr>
          <w:sz w:val="21"/>
          <w:szCs w:val="21"/>
          <w:lang w:eastAsia="zh-CN"/>
        </w:rPr>
        <w:t>CTC</w:t>
      </w:r>
      <w:r>
        <w:rPr>
          <w:sz w:val="21"/>
          <w:szCs w:val="21"/>
          <w:lang w:eastAsia="zh-CN"/>
        </w:rPr>
        <w:t>)</w:t>
      </w:r>
    </w:p>
    <w:p w14:paraId="1C7D1E76" w14:textId="3481E912" w:rsidR="00D0645C" w:rsidRPr="00D0645C" w:rsidRDefault="00D0645C" w:rsidP="00D0645C">
      <w:pPr>
        <w:widowControl w:val="0"/>
        <w:numPr>
          <w:ilvl w:val="1"/>
          <w:numId w:val="24"/>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rFonts w:hint="eastAsia"/>
          <w:sz w:val="21"/>
          <w:szCs w:val="21"/>
          <w:lang w:eastAsia="zh-CN"/>
        </w:rPr>
        <w:t>Option</w:t>
      </w:r>
      <w:r>
        <w:rPr>
          <w:sz w:val="21"/>
          <w:szCs w:val="21"/>
          <w:lang w:eastAsia="zh-CN"/>
        </w:rPr>
        <w:t xml:space="preserve"> 2</w:t>
      </w:r>
      <w:r>
        <w:rPr>
          <w:rFonts w:hint="eastAsia"/>
          <w:sz w:val="21"/>
          <w:szCs w:val="21"/>
          <w:lang w:eastAsia="zh-CN"/>
        </w:rPr>
        <w:t>:</w:t>
      </w:r>
      <w:r>
        <w:rPr>
          <w:sz w:val="21"/>
          <w:szCs w:val="21"/>
          <w:lang w:eastAsia="zh-CN"/>
        </w:rPr>
        <w:t xml:space="preserve"> Onl</w:t>
      </w:r>
      <w:r w:rsidRPr="00D0645C">
        <w:rPr>
          <w:sz w:val="21"/>
          <w:szCs w:val="21"/>
          <w:lang w:eastAsia="zh-CN"/>
        </w:rPr>
        <w:t>y cover the minimum bandwidth for each SCS</w:t>
      </w:r>
      <w:r>
        <w:rPr>
          <w:sz w:val="21"/>
          <w:szCs w:val="21"/>
          <w:lang w:eastAsia="zh-CN"/>
        </w:rPr>
        <w:t xml:space="preserve"> (E///</w:t>
      </w:r>
      <w:r w:rsidR="00B77638">
        <w:rPr>
          <w:sz w:val="21"/>
          <w:szCs w:val="21"/>
          <w:lang w:eastAsia="zh-CN"/>
        </w:rPr>
        <w:t>, Nokia</w:t>
      </w:r>
      <w:r w:rsidR="007E1E37">
        <w:rPr>
          <w:sz w:val="21"/>
          <w:szCs w:val="21"/>
          <w:lang w:eastAsia="zh-CN"/>
        </w:rPr>
        <w:t>, Samsung</w:t>
      </w:r>
      <w:r w:rsidR="00967D13">
        <w:rPr>
          <w:sz w:val="21"/>
          <w:szCs w:val="21"/>
          <w:lang w:eastAsia="zh-CN"/>
        </w:rPr>
        <w:t>, Huawei</w:t>
      </w:r>
      <w:r>
        <w:rPr>
          <w:sz w:val="21"/>
          <w:szCs w:val="21"/>
          <w:lang w:eastAsia="zh-CN"/>
        </w:rPr>
        <w:t>)</w:t>
      </w:r>
    </w:p>
    <w:p w14:paraId="08C5CC0E" w14:textId="77777777" w:rsidR="00930B41" w:rsidRPr="00D31C28"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31F274" w14:textId="0690C721" w:rsidR="00930B41" w:rsidRPr="006421B3" w:rsidRDefault="00B93A58"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option 2 based on the majorities’ view?</w:t>
      </w:r>
    </w:p>
    <w:p w14:paraId="2EE3A3B3"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5FAD871" w14:textId="34F11AA0"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Additional DM-RS position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r w:rsidR="00C21F47">
        <w:rPr>
          <w:b/>
          <w:sz w:val="21"/>
          <w:szCs w:val="21"/>
          <w:u w:val="single"/>
          <w:lang w:eastAsia="zh-CN"/>
        </w:rPr>
        <w:t xml:space="preserve"> (for FR1)</w:t>
      </w:r>
    </w:p>
    <w:p w14:paraId="0C6E2689" w14:textId="2992E0C9"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w:t>
      </w:r>
      <w:r w:rsidR="00D81F57">
        <w:rPr>
          <w:rFonts w:eastAsia="宋体"/>
          <w:i/>
          <w:iCs/>
          <w:sz w:val="21"/>
          <w:szCs w:val="21"/>
          <w:lang w:eastAsia="zh-CN"/>
        </w:rPr>
        <w:t>10666</w:t>
      </w:r>
      <w:r w:rsidRPr="007F2125">
        <w:rPr>
          <w:rFonts w:eastAsia="宋体"/>
          <w:i/>
          <w:iCs/>
          <w:sz w:val="21"/>
          <w:szCs w:val="21"/>
          <w:lang w:eastAsia="zh-CN"/>
        </w:rPr>
        <w:t>):</w:t>
      </w:r>
    </w:p>
    <w:p w14:paraId="5E0A9307" w14:textId="77777777" w:rsidR="00D81F57" w:rsidRP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Cs w:val="21"/>
          <w:lang w:val="en-US" w:eastAsia="zh-CN"/>
        </w:rPr>
      </w:pPr>
      <w:r w:rsidRPr="00D81F57">
        <w:rPr>
          <w:i/>
          <w:iCs/>
          <w:szCs w:val="21"/>
        </w:rPr>
        <w:t xml:space="preserve">Candidate </w:t>
      </w:r>
      <w:r w:rsidRPr="00D81F57">
        <w:rPr>
          <w:i/>
          <w:iCs/>
          <w:sz w:val="21"/>
          <w:szCs w:val="21"/>
          <w:lang w:eastAsia="zh-CN"/>
        </w:rPr>
        <w:t>options</w:t>
      </w:r>
      <w:r w:rsidRPr="00D81F57">
        <w:rPr>
          <w:i/>
          <w:iCs/>
          <w:szCs w:val="21"/>
        </w:rPr>
        <w:t>:</w:t>
      </w:r>
    </w:p>
    <w:p w14:paraId="56B75BC4"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1: DMRS 1+1</w:t>
      </w:r>
    </w:p>
    <w:p w14:paraId="53486171"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2: Use both DMRS 1+1 and DMRS 1+0</w:t>
      </w:r>
    </w:p>
    <w:p w14:paraId="1ACF13D4"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Option 3: DMRS 1+0</w:t>
      </w:r>
    </w:p>
    <w:p w14:paraId="15387573" w14:textId="77777777" w:rsidR="00D81F57" w:rsidRP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rPr>
      </w:pPr>
      <w:r w:rsidRPr="00D81F57">
        <w:rPr>
          <w:i/>
          <w:iCs/>
          <w:szCs w:val="21"/>
        </w:rPr>
        <w:t>Agreement in the second round:</w:t>
      </w:r>
    </w:p>
    <w:p w14:paraId="31FE708E" w14:textId="77777777"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rPr>
        <w:t>Make deci</w:t>
      </w:r>
      <w:r w:rsidRPr="00D81F57">
        <w:rPr>
          <w:i/>
          <w:iCs/>
          <w:sz w:val="21"/>
          <w:szCs w:val="21"/>
          <w:lang w:eastAsia="zh-CN"/>
        </w:rPr>
        <w:t>sion on this issue in the next meeting.</w:t>
      </w:r>
    </w:p>
    <w:p w14:paraId="0D2F2E67" w14:textId="7F0F408F" w:rsidR="00D81F57" w:rsidRPr="00D81F57" w:rsidRDefault="00D81F57" w:rsidP="00D81F5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D81F57">
        <w:rPr>
          <w:i/>
          <w:iCs/>
          <w:sz w:val="21"/>
          <w:szCs w:val="21"/>
          <w:lang w:eastAsia="zh-CN"/>
        </w:rPr>
        <w:t>Encourage companies to bring simulation results for both DMRS1+1 and DMRS1+0 for the next meeting</w:t>
      </w:r>
    </w:p>
    <w:p w14:paraId="306FD60C" w14:textId="4ECAB40D" w:rsidR="006D4503" w:rsidRPr="006D4503" w:rsidRDefault="006D4503" w:rsidP="006D450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observations:</w:t>
      </w:r>
    </w:p>
    <w:p w14:paraId="15100755" w14:textId="37B19822" w:rsid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sz w:val="21"/>
          <w:szCs w:val="21"/>
          <w:lang w:eastAsia="zh-CN"/>
        </w:rPr>
        <w:t xml:space="preserve">CTC: </w:t>
      </w:r>
      <w:r w:rsidR="00D81F57" w:rsidRPr="00D81F57">
        <w:rPr>
          <w:iCs/>
          <w:sz w:val="21"/>
          <w:szCs w:val="21"/>
          <w:lang w:eastAsia="zh-CN"/>
        </w:rPr>
        <w:t xml:space="preserve">For TDD with </w:t>
      </w:r>
      <w:proofErr w:type="spellStart"/>
      <w:r w:rsidR="00D81F57" w:rsidRPr="00D81F57">
        <w:rPr>
          <w:iCs/>
          <w:sz w:val="21"/>
          <w:szCs w:val="21"/>
          <w:lang w:eastAsia="zh-CN"/>
        </w:rPr>
        <w:t>aTDW</w:t>
      </w:r>
      <w:proofErr w:type="spellEnd"/>
      <w:r w:rsidR="00D81F57" w:rsidRPr="00D81F57">
        <w:rPr>
          <w:iCs/>
          <w:sz w:val="21"/>
          <w:szCs w:val="21"/>
          <w:lang w:eastAsia="zh-CN"/>
        </w:rPr>
        <w:t xml:space="preserve"> length of 2, larger JCE gain can be achieved with DMRS 1+1.</w:t>
      </w:r>
      <w:r w:rsidR="00D81F57">
        <w:rPr>
          <w:iCs/>
          <w:sz w:val="21"/>
          <w:szCs w:val="21"/>
          <w:lang w:eastAsia="zh-CN"/>
        </w:rPr>
        <w:t xml:space="preserve"> </w:t>
      </w:r>
      <w:r w:rsidR="00D81F57" w:rsidRPr="00D81F57">
        <w:rPr>
          <w:iCs/>
          <w:sz w:val="21"/>
          <w:szCs w:val="21"/>
          <w:lang w:eastAsia="zh-CN"/>
        </w:rPr>
        <w:t xml:space="preserve">For FDD with </w:t>
      </w:r>
      <w:proofErr w:type="spellStart"/>
      <w:r w:rsidR="00D81F57" w:rsidRPr="00D81F57">
        <w:rPr>
          <w:iCs/>
          <w:sz w:val="21"/>
          <w:szCs w:val="21"/>
          <w:lang w:eastAsia="zh-CN"/>
        </w:rPr>
        <w:t>aTDW</w:t>
      </w:r>
      <w:proofErr w:type="spellEnd"/>
      <w:r w:rsidR="00D81F57" w:rsidRPr="00D81F57">
        <w:rPr>
          <w:iCs/>
          <w:sz w:val="21"/>
          <w:szCs w:val="21"/>
          <w:lang w:eastAsia="zh-CN"/>
        </w:rPr>
        <w:t xml:space="preserve"> length of 8</w:t>
      </w:r>
      <w:r w:rsidR="00D81F57">
        <w:rPr>
          <w:iCs/>
          <w:sz w:val="21"/>
          <w:szCs w:val="21"/>
          <w:lang w:eastAsia="zh-CN"/>
        </w:rPr>
        <w:t>, l</w:t>
      </w:r>
      <w:r w:rsidR="00D81F57" w:rsidRPr="00D81F57">
        <w:rPr>
          <w:iCs/>
          <w:sz w:val="21"/>
          <w:szCs w:val="21"/>
          <w:lang w:eastAsia="zh-CN"/>
        </w:rPr>
        <w:t>arger JCE gain can be achieved for DMRS 1+0 because the baseline PUSCH repetition performance is poorer.</w:t>
      </w:r>
    </w:p>
    <w:p w14:paraId="332630EF" w14:textId="1D47838E" w:rsidR="00D0645C" w:rsidRPr="00D81F57" w:rsidRDefault="00D0645C"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E</w:t>
      </w:r>
      <w:r>
        <w:rPr>
          <w:iCs/>
          <w:sz w:val="21"/>
          <w:szCs w:val="21"/>
          <w:lang w:eastAsia="zh-CN"/>
        </w:rPr>
        <w:t xml:space="preserve">///: </w:t>
      </w:r>
      <w:r>
        <w:rPr>
          <w:rFonts w:cstheme="minorHAnsi"/>
        </w:rPr>
        <w:t>No clear performance difference between DM-RS 1+0 and 1+1 configurations</w:t>
      </w:r>
    </w:p>
    <w:p w14:paraId="17DDBF43" w14:textId="6513CF03"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FF24B7" w14:textId="4B9B18BA"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D81F57" w:rsidRPr="00D81F57">
        <w:rPr>
          <w:sz w:val="21"/>
          <w:szCs w:val="21"/>
          <w:lang w:eastAsia="zh-CN"/>
        </w:rPr>
        <w:t>Use DMRS 1+1 for TDD and DMRS 1+0 for FDD</w:t>
      </w:r>
      <w:r w:rsidR="00C21F47">
        <w:rPr>
          <w:sz w:val="21"/>
          <w:szCs w:val="21"/>
          <w:lang w:eastAsia="zh-CN"/>
        </w:rPr>
        <w:t xml:space="preserve"> </w:t>
      </w:r>
      <w:r>
        <w:rPr>
          <w:sz w:val="21"/>
          <w:szCs w:val="21"/>
          <w:lang w:eastAsia="zh-CN"/>
        </w:rPr>
        <w:t>(</w:t>
      </w:r>
      <w:r w:rsidR="00930B41">
        <w:rPr>
          <w:sz w:val="21"/>
          <w:szCs w:val="21"/>
          <w:lang w:eastAsia="zh-CN"/>
        </w:rPr>
        <w:t>CTC</w:t>
      </w:r>
      <w:r>
        <w:rPr>
          <w:sz w:val="21"/>
          <w:szCs w:val="21"/>
          <w:lang w:eastAsia="zh-CN"/>
        </w:rPr>
        <w:t>)</w:t>
      </w:r>
    </w:p>
    <w:p w14:paraId="686108D8" w14:textId="41A6F5E0" w:rsidR="00D0645C" w:rsidRPr="00557275" w:rsidRDefault="00C1498C" w:rsidP="00D0645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C1498C">
        <w:t xml:space="preserve"> </w:t>
      </w:r>
      <w:r w:rsidR="00D0645C">
        <w:t>DMRS 1+1 only (E///)</w:t>
      </w:r>
    </w:p>
    <w:p w14:paraId="3D3374E8" w14:textId="031DD224" w:rsidR="00557275" w:rsidRPr="007E1E37" w:rsidRDefault="00557275" w:rsidP="00D0645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lang w:eastAsia="zh-CN"/>
        </w:rPr>
        <w:t>O</w:t>
      </w:r>
      <w:r>
        <w:rPr>
          <w:lang w:eastAsia="zh-CN"/>
        </w:rPr>
        <w:t xml:space="preserve">ption 3: Cover both </w:t>
      </w:r>
      <w:r w:rsidRPr="00557275">
        <w:rPr>
          <w:lang w:eastAsia="zh-CN"/>
        </w:rPr>
        <w:t>DMRS 1+1 and DMRS 1+0 configurations for JCE requirements</w:t>
      </w:r>
      <w:r>
        <w:rPr>
          <w:lang w:eastAsia="zh-CN"/>
        </w:rPr>
        <w:t xml:space="preserve"> (Nokia)</w:t>
      </w:r>
    </w:p>
    <w:p w14:paraId="209C204A" w14:textId="79BA695B" w:rsidR="00DB11EA" w:rsidRDefault="007E1E37" w:rsidP="00E514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eastAsia="zh-CN"/>
        </w:rPr>
        <w:t>O</w:t>
      </w:r>
      <w:r>
        <w:rPr>
          <w:lang w:eastAsia="zh-CN"/>
        </w:rPr>
        <w:t>ption 4: DMRS 1+0 only (Samsung</w:t>
      </w:r>
      <w:r w:rsidR="00967D13">
        <w:rPr>
          <w:lang w:eastAsia="zh-CN"/>
        </w:rPr>
        <w:t>, Huawei</w:t>
      </w:r>
      <w:r>
        <w:rPr>
          <w:lang w:eastAsia="zh-CN"/>
        </w:rPr>
        <w:t>)</w:t>
      </w:r>
    </w:p>
    <w:p w14:paraId="4CA79C37" w14:textId="571FEBF6" w:rsidR="00E514B1" w:rsidRPr="00F12565" w:rsidRDefault="00E514B1" w:rsidP="00E514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bookmarkStart w:id="5" w:name="_Hlk111563293"/>
      <w:r w:rsidRPr="00F12565">
        <w:rPr>
          <w:rFonts w:eastAsia="宋体"/>
          <w:sz w:val="21"/>
          <w:szCs w:val="21"/>
          <w:highlight w:val="green"/>
          <w:lang w:eastAsia="zh-CN"/>
        </w:rPr>
        <w:t>GTW agreements:</w:t>
      </w:r>
    </w:p>
    <w:p w14:paraId="0D7DB501" w14:textId="77777777" w:rsidR="00E514B1" w:rsidRPr="00B9106A" w:rsidRDefault="00E514B1" w:rsidP="00E514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Decide DMRS config</w:t>
      </w:r>
      <w:r w:rsidRPr="00B9106A">
        <w:rPr>
          <w:highlight w:val="green"/>
        </w:rPr>
        <w:t>uration based on the performance comparison between JCE and non-JCE</w:t>
      </w:r>
    </w:p>
    <w:bookmarkEnd w:id="5"/>
    <w:p w14:paraId="1BC3BEAA" w14:textId="32B0027B" w:rsidR="00E514B1" w:rsidRPr="00F12565" w:rsidRDefault="00E514B1" w:rsidP="00E514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12565">
        <w:rPr>
          <w:rFonts w:eastAsia="宋体"/>
          <w:sz w:val="21"/>
          <w:szCs w:val="21"/>
          <w:highlight w:val="yellow"/>
          <w:lang w:eastAsia="zh-CN"/>
        </w:rPr>
        <w:t>Recommended WF:</w:t>
      </w:r>
    </w:p>
    <w:p w14:paraId="563D5434" w14:textId="56EE7A90" w:rsidR="00E514B1" w:rsidRPr="00140DBF"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bCs/>
          <w:sz w:val="21"/>
          <w:szCs w:val="21"/>
          <w:lang w:eastAsia="zh-CN"/>
        </w:rPr>
      </w:pPr>
      <w:r w:rsidRPr="00140DBF">
        <w:rPr>
          <w:b/>
          <w:bCs/>
          <w:sz w:val="21"/>
          <w:szCs w:val="21"/>
          <w:lang w:eastAsia="zh-CN"/>
        </w:rPr>
        <w:t xml:space="preserve">Encourage companies to add JCE performance gain over the baseline, in the new sheet of the updated simulation result summary </w:t>
      </w:r>
      <w:r w:rsidR="00DC687A">
        <w:rPr>
          <w:b/>
          <w:bCs/>
          <w:sz w:val="21"/>
          <w:szCs w:val="21"/>
          <w:lang w:eastAsia="zh-CN"/>
        </w:rPr>
        <w:t xml:space="preserve">during the </w:t>
      </w:r>
      <w:proofErr w:type="gramStart"/>
      <w:r w:rsidR="00DC687A">
        <w:rPr>
          <w:b/>
          <w:bCs/>
          <w:sz w:val="21"/>
          <w:szCs w:val="21"/>
          <w:lang w:eastAsia="zh-CN"/>
        </w:rPr>
        <w:t>first round</w:t>
      </w:r>
      <w:proofErr w:type="gramEnd"/>
      <w:r w:rsidR="00DC687A">
        <w:rPr>
          <w:b/>
          <w:bCs/>
          <w:sz w:val="21"/>
          <w:szCs w:val="21"/>
          <w:lang w:eastAsia="zh-CN"/>
        </w:rPr>
        <w:t xml:space="preserve"> discussion</w:t>
      </w:r>
      <w:r w:rsidRPr="00140DBF">
        <w:rPr>
          <w:b/>
          <w:bCs/>
          <w:sz w:val="21"/>
          <w:szCs w:val="21"/>
          <w:lang w:eastAsia="zh-CN"/>
        </w:rPr>
        <w:t>.</w:t>
      </w:r>
    </w:p>
    <w:p w14:paraId="5BEA0D62" w14:textId="3CCDCBAE" w:rsidR="00F12565" w:rsidRPr="00140DBF"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40DBF">
        <w:rPr>
          <w:rFonts w:hint="eastAsia"/>
          <w:sz w:val="21"/>
          <w:szCs w:val="21"/>
          <w:lang w:eastAsia="zh-CN"/>
        </w:rPr>
        <w:t>T</w:t>
      </w:r>
      <w:r w:rsidRPr="00140DBF">
        <w:rPr>
          <w:sz w:val="21"/>
          <w:szCs w:val="21"/>
          <w:lang w:eastAsia="zh-CN"/>
        </w:rPr>
        <w:t xml:space="preserve">he moderator will propose the recommended conclusion based on the updated simulation results in the </w:t>
      </w:r>
      <w:proofErr w:type="gramStart"/>
      <w:r w:rsidRPr="00140DBF">
        <w:rPr>
          <w:sz w:val="21"/>
          <w:szCs w:val="21"/>
          <w:lang w:eastAsia="zh-CN"/>
        </w:rPr>
        <w:t>first round</w:t>
      </w:r>
      <w:proofErr w:type="gramEnd"/>
      <w:r w:rsidRPr="00140DBF">
        <w:rPr>
          <w:sz w:val="21"/>
          <w:szCs w:val="21"/>
          <w:lang w:eastAsia="zh-CN"/>
        </w:rPr>
        <w:t xml:space="preserve"> summary.</w:t>
      </w:r>
    </w:p>
    <w:p w14:paraId="43976EFE" w14:textId="77777777" w:rsidR="00826B03" w:rsidRDefault="00826B03"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EE1B1C" w14:textId="6E0DD49C" w:rsidR="007E1E37" w:rsidRDefault="007E1E37" w:rsidP="007E1E3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BECC5A8" w14:textId="77777777" w:rsidR="007E1E37" w:rsidRPr="00BE6577"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5679879" w14:textId="65E074D0"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7E1E37">
        <w:rPr>
          <w:sz w:val="21"/>
          <w:szCs w:val="21"/>
          <w:lang w:eastAsia="zh-CN"/>
        </w:rPr>
        <w:t>PUSCH with JCE requirement with number of HARQ process as 2 both FDD and TDD</w:t>
      </w:r>
      <w:r>
        <w:rPr>
          <w:sz w:val="21"/>
          <w:szCs w:val="21"/>
          <w:lang w:eastAsia="zh-CN"/>
        </w:rPr>
        <w:t xml:space="preserve"> (Samsung)</w:t>
      </w:r>
    </w:p>
    <w:p w14:paraId="6EEE3829" w14:textId="29D79071" w:rsidR="007E1E37" w:rsidRDefault="007E1E37" w:rsidP="007E1E37">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7E1E37">
        <w:rPr>
          <w:sz w:val="21"/>
          <w:szCs w:val="21"/>
          <w:lang w:eastAsia="zh-CN"/>
        </w:rPr>
        <w:t>With lager number of HARQ process, the baseband process time and buffer length will be increased.</w:t>
      </w:r>
    </w:p>
    <w:p w14:paraId="406B9F94" w14:textId="77777777" w:rsidR="007E1E37" w:rsidRPr="00D31C28"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BD5D398" w14:textId="189DAC96" w:rsidR="007E1E37" w:rsidRPr="006421B3" w:rsidRDefault="00B93A58"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01017EFA" w14:textId="378E82F2" w:rsidR="007E1E37" w:rsidRDefault="007E1E37"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48FB675" w14:textId="23B7C895" w:rsidR="00967D13" w:rsidRDefault="00967D13" w:rsidP="00967D1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Pr="00967D13">
        <w:rPr>
          <w:b/>
          <w:sz w:val="21"/>
          <w:szCs w:val="21"/>
          <w:u w:val="single"/>
          <w:lang w:eastAsia="zh-CN"/>
        </w:rPr>
        <w:t>Antenna configuration</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3963D6AF" w14:textId="77777777" w:rsidR="00967D13" w:rsidRPr="00091694"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 in the last meeting chairman note</w:t>
      </w:r>
      <w:r w:rsidRPr="007F2125">
        <w:rPr>
          <w:rFonts w:eastAsia="宋体"/>
          <w:i/>
          <w:iCs/>
          <w:sz w:val="21"/>
          <w:szCs w:val="21"/>
          <w:lang w:eastAsia="zh-CN"/>
        </w:rPr>
        <w:t>:</w:t>
      </w:r>
    </w:p>
    <w:p w14:paraId="462FD084" w14:textId="77777777" w:rsidR="00967D13" w:rsidRPr="00091694" w:rsidRDefault="00967D13" w:rsidP="00967D1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 xml:space="preserve">Only cover 1T2R for </w:t>
      </w:r>
      <w:proofErr w:type="spellStart"/>
      <w:r w:rsidRPr="00091694">
        <w:rPr>
          <w:rFonts w:eastAsiaTheme="minorEastAsia"/>
          <w:i/>
          <w:iCs/>
          <w:sz w:val="21"/>
          <w:szCs w:val="21"/>
          <w:lang w:eastAsia="zh-CN"/>
        </w:rPr>
        <w:t>TBoMS</w:t>
      </w:r>
      <w:proofErr w:type="spellEnd"/>
    </w:p>
    <w:p w14:paraId="335F22BC" w14:textId="77777777" w:rsidR="00967D13" w:rsidRPr="00091694" w:rsidRDefault="00967D13" w:rsidP="00967D1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sidRPr="00091694">
        <w:rPr>
          <w:rFonts w:eastAsiaTheme="minorEastAsia"/>
          <w:i/>
          <w:iCs/>
          <w:sz w:val="21"/>
          <w:szCs w:val="21"/>
          <w:lang w:eastAsia="zh-CN"/>
        </w:rPr>
        <w:t>PUSCH JCE:</w:t>
      </w:r>
    </w:p>
    <w:p w14:paraId="63C44469" w14:textId="77777777" w:rsidR="00967D13" w:rsidRPr="00091694"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7B81603C" w14:textId="77777777" w:rsidR="00967D13" w:rsidRPr="00091694" w:rsidRDefault="00967D13" w:rsidP="00967D13">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Introducing test applicable rules to only verify highest number of Rx antennas BS supported</w:t>
      </w:r>
    </w:p>
    <w:p w14:paraId="2D55D3CF" w14:textId="77777777" w:rsidR="00967D13"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AB8956" w14:textId="2D98668E" w:rsidR="00967D13" w:rsidRPr="00091694" w:rsidRDefault="00967D13" w:rsidP="00967D13">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 xml:space="preserve">Proposal 1: </w:t>
      </w:r>
      <w:r w:rsidRPr="00967D13">
        <w:rPr>
          <w:rFonts w:eastAsiaTheme="minorEastAsia"/>
          <w:sz w:val="21"/>
          <w:szCs w:val="21"/>
          <w:lang w:eastAsia="zh-CN"/>
        </w:rPr>
        <w:t xml:space="preserve">Only consider 1T2R for BS PUSCH </w:t>
      </w:r>
      <w:proofErr w:type="spellStart"/>
      <w:r w:rsidRPr="00967D13">
        <w:rPr>
          <w:rFonts w:eastAsiaTheme="minorEastAsia"/>
          <w:sz w:val="21"/>
          <w:szCs w:val="21"/>
          <w:lang w:eastAsia="zh-CN"/>
        </w:rPr>
        <w:t>demod</w:t>
      </w:r>
      <w:proofErr w:type="spellEnd"/>
      <w:r w:rsidRPr="00967D13">
        <w:rPr>
          <w:rFonts w:eastAsiaTheme="minorEastAsia"/>
          <w:sz w:val="21"/>
          <w:szCs w:val="21"/>
          <w:lang w:eastAsia="zh-CN"/>
        </w:rPr>
        <w:t xml:space="preserve"> requirements with JCE</w:t>
      </w:r>
      <w:r w:rsidRPr="00950261">
        <w:rPr>
          <w:rFonts w:eastAsiaTheme="minorEastAsia"/>
          <w:sz w:val="21"/>
          <w:szCs w:val="21"/>
          <w:lang w:eastAsia="zh-CN"/>
        </w:rPr>
        <w:t xml:space="preserve"> </w:t>
      </w:r>
      <w:r>
        <w:rPr>
          <w:rFonts w:eastAsiaTheme="minorEastAsia"/>
          <w:sz w:val="21"/>
          <w:szCs w:val="21"/>
          <w:lang w:eastAsia="zh-CN"/>
        </w:rPr>
        <w:t>(Huawei)</w:t>
      </w:r>
    </w:p>
    <w:p w14:paraId="6D9A72B7" w14:textId="77777777" w:rsidR="00967D13" w:rsidRPr="00D31C28" w:rsidRDefault="00967D13" w:rsidP="00967D1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E9F32D7" w14:textId="066E2B9B" w:rsidR="00967D13" w:rsidRPr="00967D13" w:rsidRDefault="00B93A58" w:rsidP="00FC19A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Follow</w:t>
      </w:r>
      <w:r w:rsidR="00967D13">
        <w:rPr>
          <w:sz w:val="21"/>
          <w:szCs w:val="21"/>
          <w:lang w:val="en-US" w:eastAsia="zh-CN"/>
        </w:rPr>
        <w:t xml:space="preserve"> the last meeting’s agreement as above and no more discussion on this issue.</w:t>
      </w:r>
    </w:p>
    <w:p w14:paraId="3AB3F376" w14:textId="77777777" w:rsidR="00967D13" w:rsidRDefault="00967D13"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4253A434" w14:textId="4514BC23"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6</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Phase offset modelling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42C6C147" w14:textId="042D50E8" w:rsidR="00D81F57" w:rsidRPr="00D81F57" w:rsidRDefault="00FC19A4"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w:t>
      </w:r>
      <w:r w:rsidR="00D81F57">
        <w:rPr>
          <w:rFonts w:eastAsia="宋体"/>
          <w:i/>
          <w:iCs/>
          <w:sz w:val="21"/>
          <w:szCs w:val="21"/>
          <w:lang w:eastAsia="zh-CN"/>
        </w:rPr>
        <w:t>10666</w:t>
      </w:r>
      <w:r w:rsidRPr="007F2125">
        <w:rPr>
          <w:rFonts w:eastAsia="宋体"/>
          <w:i/>
          <w:iCs/>
          <w:sz w:val="21"/>
          <w:szCs w:val="21"/>
          <w:lang w:eastAsia="zh-CN"/>
        </w:rPr>
        <w:t>):</w:t>
      </w:r>
    </w:p>
    <w:p w14:paraId="38B9EBEB"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rFonts w:eastAsiaTheme="minorEastAsia"/>
          <w:i/>
          <w:iCs/>
          <w:sz w:val="21"/>
          <w:szCs w:val="21"/>
          <w:lang w:eastAsia="zh-CN"/>
        </w:rPr>
        <w:t>Use ideal phase modelling for the PUSCH JCE test and choose one of the following</w:t>
      </w:r>
    </w:p>
    <w:p w14:paraId="4F9C6977" w14:textId="77777777" w:rsid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1: companies can consider the phase offset in the impairment results</w:t>
      </w:r>
    </w:p>
    <w:p w14:paraId="6C5A679D" w14:textId="56402E92" w:rsidR="00D81F57" w:rsidRP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2: Phase offset model will be covered by TE side in the test uncertainty</w:t>
      </w:r>
    </w:p>
    <w:p w14:paraId="085661F5" w14:textId="329CF1BF"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4F8B5A3" w14:textId="023F622E" w:rsidR="00C21F47" w:rsidRDefault="00D81F5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n</w:t>
      </w:r>
      <w:r w:rsidR="00C21F47" w:rsidRPr="00D81F57">
        <w:rPr>
          <w:sz w:val="21"/>
          <w:szCs w:val="21"/>
          <w:lang w:eastAsia="zh-CN"/>
        </w:rPr>
        <w:t xml:space="preserve"> 1: </w:t>
      </w:r>
      <w:r w:rsidRPr="00D81F57">
        <w:rPr>
          <w:sz w:val="21"/>
          <w:szCs w:val="21"/>
          <w:lang w:eastAsia="zh-CN"/>
        </w:rPr>
        <w:t>consider the phase offset in the impairment results</w:t>
      </w:r>
      <w:r w:rsidR="00C21F47" w:rsidRPr="00D81F57">
        <w:rPr>
          <w:sz w:val="21"/>
          <w:szCs w:val="21"/>
          <w:lang w:eastAsia="zh-CN"/>
        </w:rPr>
        <w:t xml:space="preserve"> (</w:t>
      </w:r>
      <w:r>
        <w:rPr>
          <w:sz w:val="21"/>
          <w:szCs w:val="21"/>
          <w:lang w:eastAsia="zh-CN"/>
        </w:rPr>
        <w:t>CTC</w:t>
      </w:r>
      <w:r w:rsidR="00D0645C">
        <w:rPr>
          <w:sz w:val="21"/>
          <w:szCs w:val="21"/>
          <w:lang w:eastAsia="zh-CN"/>
        </w:rPr>
        <w:t>, E///</w:t>
      </w:r>
      <w:r w:rsidR="007E1E37">
        <w:rPr>
          <w:sz w:val="21"/>
          <w:szCs w:val="21"/>
          <w:lang w:eastAsia="zh-CN"/>
        </w:rPr>
        <w:t>, Samsung</w:t>
      </w:r>
      <w:r w:rsidR="00C21F47">
        <w:rPr>
          <w:sz w:val="21"/>
          <w:szCs w:val="21"/>
          <w:lang w:eastAsia="zh-CN"/>
        </w:rPr>
        <w:t>)</w:t>
      </w:r>
    </w:p>
    <w:p w14:paraId="7ED71EFE" w14:textId="50ACA983" w:rsidR="00557275" w:rsidRPr="00EE4236" w:rsidRDefault="00557275" w:rsidP="0055727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lang w:eastAsia="zh-CN"/>
        </w:rPr>
        <w:t>phase offset non-</w:t>
      </w:r>
      <w:proofErr w:type="spellStart"/>
      <w:r>
        <w:rPr>
          <w:lang w:eastAsia="zh-CN"/>
        </w:rPr>
        <w:t>idealities</w:t>
      </w:r>
      <w:proofErr w:type="spellEnd"/>
      <w:r>
        <w:rPr>
          <w:lang w:eastAsia="zh-CN"/>
        </w:rPr>
        <w:t xml:space="preserve"> to be part of the TE test uncertainty (Nokia</w:t>
      </w:r>
      <w:r w:rsidR="00967D13">
        <w:rPr>
          <w:lang w:eastAsia="zh-CN"/>
        </w:rPr>
        <w:t>, Huawei</w:t>
      </w:r>
      <w:r>
        <w:rPr>
          <w:lang w:eastAsia="zh-CN"/>
        </w:rPr>
        <w:t>)</w:t>
      </w:r>
    </w:p>
    <w:p w14:paraId="092FC2F2" w14:textId="4CCD2C63" w:rsidR="00C21F47" w:rsidRDefault="00EE4236" w:rsidP="00CC0A7A">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b/>
          <w:sz w:val="21"/>
          <w:szCs w:val="21"/>
          <w:u w:val="single"/>
          <w:lang w:eastAsia="zh-CN"/>
        </w:rPr>
      </w:pPr>
      <w:r>
        <w:rPr>
          <w:rFonts w:hint="eastAsia"/>
          <w:lang w:eastAsia="zh-CN"/>
        </w:rPr>
        <w:t>H</w:t>
      </w:r>
      <w:r>
        <w:rPr>
          <w:lang w:eastAsia="zh-CN"/>
        </w:rPr>
        <w:t xml:space="preserve">uawei: </w:t>
      </w:r>
      <w:r>
        <w:rPr>
          <w:lang w:val="en-US" w:eastAsia="zh-CN"/>
        </w:rPr>
        <w:t xml:space="preserve">RAN4 </w:t>
      </w:r>
      <w:r w:rsidRPr="00EE4236">
        <w:rPr>
          <w:sz w:val="21"/>
          <w:szCs w:val="21"/>
          <w:lang w:eastAsia="zh-CN"/>
        </w:rPr>
        <w:t>consider</w:t>
      </w:r>
      <w:r>
        <w:rPr>
          <w:lang w:val="en-US" w:eastAsia="zh-CN"/>
        </w:rPr>
        <w:t xml:space="preserve"> Tx error in test uncertainty and consider Rx error in impairment results</w:t>
      </w:r>
    </w:p>
    <w:p w14:paraId="520AFA70"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0A368769" w14:textId="3062405B" w:rsidR="00F12565" w:rsidRPr="00B9106A"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E60C51">
        <w:rPr>
          <w:highlight w:val="green"/>
        </w:rPr>
        <w:t>No exact phase offset modelling in simulation; how to consider phase offset in the impairment results is subject to interested companies.</w:t>
      </w:r>
    </w:p>
    <w:p w14:paraId="47E200F9" w14:textId="77777777" w:rsidR="00F12565" w:rsidRPr="00F12565" w:rsidRDefault="00F12565"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AF37098" w14:textId="6E79A6F7" w:rsidR="00D81F57" w:rsidRDefault="00D81F57" w:rsidP="00D81F5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8334033" w14:textId="77777777" w:rsidR="00D81F57" w:rsidRPr="00D81F57"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w:t>
      </w:r>
      <w:r>
        <w:rPr>
          <w:rFonts w:eastAsia="宋体"/>
          <w:i/>
          <w:iCs/>
          <w:sz w:val="21"/>
          <w:szCs w:val="21"/>
          <w:lang w:eastAsia="zh-CN"/>
        </w:rPr>
        <w:t>10666</w:t>
      </w:r>
      <w:r w:rsidRPr="007F2125">
        <w:rPr>
          <w:rFonts w:eastAsia="宋体"/>
          <w:i/>
          <w:iCs/>
          <w:sz w:val="21"/>
          <w:szCs w:val="21"/>
          <w:lang w:eastAsia="zh-CN"/>
        </w:rPr>
        <w:t>):</w:t>
      </w:r>
    </w:p>
    <w:p w14:paraId="63B0DC18" w14:textId="77777777" w:rsidR="00D81F57" w:rsidRDefault="00D81F57" w:rsidP="00D81F57">
      <w:pPr>
        <w:widowControl w:val="0"/>
        <w:numPr>
          <w:ilvl w:val="1"/>
          <w:numId w:val="2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Pr>
          <w:i/>
          <w:iCs/>
          <w:sz w:val="21"/>
          <w:szCs w:val="21"/>
          <w:lang w:eastAsia="zh-CN"/>
        </w:rPr>
        <w:t>Do not consider CFO modelling for the PUSCH JCE test and choose one of the following</w:t>
      </w:r>
    </w:p>
    <w:p w14:paraId="12F8678D" w14:textId="77777777" w:rsid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1: companies can consider the CFO impact in the impairment results.</w:t>
      </w:r>
    </w:p>
    <w:p w14:paraId="63388DE9" w14:textId="5EA9561A" w:rsidR="00D81F57" w:rsidRPr="00D81F57" w:rsidRDefault="00D81F57" w:rsidP="00D81F57">
      <w:pPr>
        <w:widowControl w:val="0"/>
        <w:numPr>
          <w:ilvl w:val="2"/>
          <w:numId w:val="26"/>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i/>
          <w:iCs/>
          <w:sz w:val="21"/>
          <w:szCs w:val="21"/>
          <w:lang w:eastAsia="zh-CN"/>
        </w:rPr>
        <w:t>Option 2: CFO impact will be covered by TE side in the test uncertainty</w:t>
      </w:r>
    </w:p>
    <w:p w14:paraId="65D93AEB" w14:textId="77777777" w:rsidR="00D81F57" w:rsidRPr="00BE6577" w:rsidRDefault="00D81F57" w:rsidP="00D81F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E403FF5" w14:textId="24232975" w:rsidR="00D81F57" w:rsidRDefault="00D81F57" w:rsidP="00805BD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 xml:space="preserve">n 1: consider the </w:t>
      </w:r>
      <w:r>
        <w:rPr>
          <w:sz w:val="21"/>
          <w:szCs w:val="21"/>
          <w:lang w:eastAsia="zh-CN"/>
        </w:rPr>
        <w:t xml:space="preserve">CFO impact </w:t>
      </w:r>
      <w:r w:rsidRPr="00D81F57">
        <w:rPr>
          <w:sz w:val="21"/>
          <w:szCs w:val="21"/>
          <w:lang w:eastAsia="zh-CN"/>
        </w:rPr>
        <w:t>in the impairment results (</w:t>
      </w:r>
      <w:r>
        <w:rPr>
          <w:sz w:val="21"/>
          <w:szCs w:val="21"/>
          <w:lang w:eastAsia="zh-CN"/>
        </w:rPr>
        <w:t>CTC</w:t>
      </w:r>
      <w:r w:rsidR="00D0645C">
        <w:rPr>
          <w:sz w:val="21"/>
          <w:szCs w:val="21"/>
          <w:lang w:eastAsia="zh-CN"/>
        </w:rPr>
        <w:t>, E////</w:t>
      </w:r>
      <w:r w:rsidR="007E1E37">
        <w:rPr>
          <w:sz w:val="21"/>
          <w:szCs w:val="21"/>
          <w:lang w:eastAsia="zh-CN"/>
        </w:rPr>
        <w:t>, Samsung</w:t>
      </w:r>
      <w:r w:rsidR="00967D13">
        <w:rPr>
          <w:sz w:val="21"/>
          <w:szCs w:val="21"/>
          <w:lang w:eastAsia="zh-CN"/>
        </w:rPr>
        <w:t>, Huawei</w:t>
      </w:r>
      <w:r>
        <w:rPr>
          <w:sz w:val="21"/>
          <w:szCs w:val="21"/>
          <w:lang w:eastAsia="zh-CN"/>
        </w:rPr>
        <w:t>)</w:t>
      </w:r>
    </w:p>
    <w:p w14:paraId="73FA4312" w14:textId="2B824482" w:rsidR="00EE4236" w:rsidRDefault="00EE4236" w:rsidP="00EE4236">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H</w:t>
      </w:r>
      <w:r>
        <w:rPr>
          <w:sz w:val="21"/>
          <w:szCs w:val="21"/>
          <w:lang w:eastAsia="zh-CN"/>
        </w:rPr>
        <w:t xml:space="preserve">uawei: </w:t>
      </w:r>
      <w:r w:rsidRPr="00EE4236">
        <w:rPr>
          <w:sz w:val="21"/>
          <w:szCs w:val="21"/>
          <w:lang w:eastAsia="zh-CN"/>
        </w:rPr>
        <w:t>RAN4</w:t>
      </w:r>
      <w:r>
        <w:rPr>
          <w:lang w:val="en-US" w:eastAsia="zh-CN"/>
        </w:rPr>
        <w:t xml:space="preserve"> consider Tx error in test uncertainty and consider Rx error in impairment results</w:t>
      </w:r>
    </w:p>
    <w:p w14:paraId="0C5E26AE" w14:textId="19ADD76E" w:rsidR="00D81F57" w:rsidRDefault="0055727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rFonts w:hint="eastAsia"/>
          <w:sz w:val="21"/>
          <w:szCs w:val="21"/>
          <w:lang w:eastAsia="zh-CN"/>
        </w:rPr>
        <w:t>O</w:t>
      </w:r>
      <w:r>
        <w:rPr>
          <w:sz w:val="21"/>
          <w:szCs w:val="21"/>
          <w:lang w:eastAsia="zh-CN"/>
        </w:rPr>
        <w:t xml:space="preserve">ption 2: </w:t>
      </w:r>
      <w:r>
        <w:rPr>
          <w:lang w:eastAsia="zh-CN"/>
        </w:rPr>
        <w:t>CFO impact to be part of the TE test uncertainty (Nokia)</w:t>
      </w:r>
    </w:p>
    <w:p w14:paraId="68445F17"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2200F483" w14:textId="4ABC5852" w:rsidR="00F12565" w:rsidRPr="00B9106A"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Pr>
          <w:highlight w:val="green"/>
        </w:rPr>
        <w:t>CFO</w:t>
      </w:r>
      <w:r w:rsidRPr="00E60C51">
        <w:rPr>
          <w:highlight w:val="green"/>
        </w:rPr>
        <w:t xml:space="preserve"> modelling in simulation; how to consider </w:t>
      </w:r>
      <w:r>
        <w:rPr>
          <w:highlight w:val="green"/>
        </w:rPr>
        <w:t>CFO</w:t>
      </w:r>
      <w:r w:rsidRPr="00E60C51">
        <w:rPr>
          <w:highlight w:val="green"/>
        </w:rPr>
        <w:t xml:space="preserve"> in the impairment results is subject to interested companies.</w:t>
      </w:r>
    </w:p>
    <w:p w14:paraId="6EB31BF4" w14:textId="77777777" w:rsidR="00F12565" w:rsidRDefault="00F12565"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F03AA9D" w14:textId="454C6182" w:rsidR="00E95810" w:rsidRDefault="00E95810" w:rsidP="00E9581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B93A58">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473F8E76" w14:textId="77777777" w:rsidR="00E95810" w:rsidRPr="00BE6577" w:rsidRDefault="00E95810" w:rsidP="00E9581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C45B643" w14:textId="185B091B" w:rsidR="00E95810" w:rsidRPr="00EE4236" w:rsidRDefault="00E95810" w:rsidP="00EE423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w:t>
      </w:r>
      <w:r w:rsidRPr="00D81F57">
        <w:rPr>
          <w:sz w:val="21"/>
          <w:szCs w:val="21"/>
          <w:lang w:eastAsia="zh-CN"/>
        </w:rPr>
        <w:t xml:space="preserve">n 1: </w:t>
      </w:r>
      <w:r w:rsidRPr="00E95810">
        <w:rPr>
          <w:sz w:val="21"/>
          <w:szCs w:val="21"/>
          <w:lang w:eastAsia="zh-CN"/>
        </w:rPr>
        <w:t>Reuse the MU and TT defined for normal PUSCH demodulation requirements</w:t>
      </w:r>
      <w:r w:rsidRPr="00D81F57">
        <w:rPr>
          <w:sz w:val="21"/>
          <w:szCs w:val="21"/>
          <w:lang w:eastAsia="zh-CN"/>
        </w:rPr>
        <w:t xml:space="preserve"> (</w:t>
      </w:r>
      <w:r>
        <w:rPr>
          <w:sz w:val="21"/>
          <w:szCs w:val="21"/>
          <w:lang w:eastAsia="zh-CN"/>
        </w:rPr>
        <w:t>CTC)</w:t>
      </w:r>
    </w:p>
    <w:p w14:paraId="296E0314" w14:textId="77777777" w:rsidR="00E95810" w:rsidRPr="00D31C28" w:rsidRDefault="00E95810" w:rsidP="00E9581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78EED4" w14:textId="3D2E688F" w:rsidR="00E95810" w:rsidRPr="006421B3" w:rsidRDefault="00F12565" w:rsidP="00E9581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Based on the GTW agreements for phase offset and CFO modeling, can we agree option 1?</w:t>
      </w:r>
    </w:p>
    <w:p w14:paraId="5B4D9527" w14:textId="77777777" w:rsidR="007E1E37" w:rsidRDefault="007E1E37"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3049E7">
        <w:tc>
          <w:tcPr>
            <w:tcW w:w="1092"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39"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3049E7">
        <w:tc>
          <w:tcPr>
            <w:tcW w:w="1092" w:type="dxa"/>
            <w:vAlign w:val="center"/>
          </w:tcPr>
          <w:p w14:paraId="337F0209" w14:textId="55FD5ACF" w:rsidR="008E020E" w:rsidRPr="00046D9C" w:rsidRDefault="007B3DAC"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39" w:type="dxa"/>
          </w:tcPr>
          <w:p w14:paraId="1BE02E5C" w14:textId="77777777" w:rsidR="007B3DAC" w:rsidRPr="00026F4B" w:rsidRDefault="007B3DAC" w:rsidP="007B3DAC">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BD6C6AE" w14:textId="73403E7D" w:rsidR="00235FB1" w:rsidRDefault="007B3DAC" w:rsidP="007B3DAC">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02AA2ECF" w14:textId="77777777" w:rsidR="007B3DAC" w:rsidRDefault="007B3DAC" w:rsidP="007B3DAC">
            <w:pPr>
              <w:spacing w:after="120"/>
              <w:rPr>
                <w:b/>
                <w:sz w:val="21"/>
                <w:szCs w:val="21"/>
                <w:u w:val="single"/>
                <w:lang w:eastAsia="zh-CN"/>
              </w:rPr>
            </w:pPr>
          </w:p>
          <w:p w14:paraId="5990DE45" w14:textId="77777777" w:rsidR="007B3DAC" w:rsidRDefault="007B3DAC" w:rsidP="007B3DAC">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25ABEDD6" w14:textId="55D2762B" w:rsidR="007B3DAC" w:rsidRDefault="007B3DAC" w:rsidP="007B3DAC">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299B95BF" w14:textId="77777777" w:rsidR="007B3DAC" w:rsidRDefault="007B3DAC" w:rsidP="007B3DAC">
            <w:pPr>
              <w:rPr>
                <w:rFonts w:eastAsiaTheme="minorEastAsia"/>
                <w:sz w:val="21"/>
                <w:szCs w:val="21"/>
                <w:lang w:eastAsia="zh-CN"/>
              </w:rPr>
            </w:pPr>
          </w:p>
          <w:p w14:paraId="50CC84DF" w14:textId="77777777" w:rsidR="007B3DAC" w:rsidRDefault="007B3DAC" w:rsidP="007B3DAC">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51123999" w14:textId="7AEE87E7"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p>
          <w:p w14:paraId="2BE0A2E7" w14:textId="77777777" w:rsidR="007B3DAC" w:rsidRDefault="007B3DAC" w:rsidP="007B3DAC"/>
          <w:p w14:paraId="43389393" w14:textId="63D646AA"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E61E44A" w14:textId="77777777" w:rsidR="007B3DAC" w:rsidRDefault="007B3DAC" w:rsidP="007B3DAC"/>
          <w:p w14:paraId="6C8244F1" w14:textId="618D055A"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7A133A0A" w14:textId="77777777" w:rsidR="007B3DAC" w:rsidRDefault="007B3DAC" w:rsidP="007B3DAC"/>
          <w:p w14:paraId="5C9BC9E2" w14:textId="7C7FC05F" w:rsidR="007B3DAC" w:rsidRDefault="007B3DAC" w:rsidP="007B3DAC">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C040661" w14:textId="77777777" w:rsidR="007B3DAC" w:rsidRDefault="007B3DAC" w:rsidP="007B3DAC"/>
          <w:p w14:paraId="5F9CD883" w14:textId="51759978"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78D6F74"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p>
          <w:p w14:paraId="1F2B0BA2" w14:textId="77F98D54"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BAFC7B4"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p>
          <w:p w14:paraId="516A0ADC" w14:textId="77777777" w:rsidR="007B3DAC" w:rsidRDefault="007B3DAC" w:rsidP="007B3DAC">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2A7DF4AE" w14:textId="58E378BB" w:rsidR="007B3DAC" w:rsidRPr="007B3DAC" w:rsidRDefault="007B3DAC" w:rsidP="007B3DAC">
            <w:pPr>
              <w:rPr>
                <w:rFonts w:eastAsiaTheme="minorEastAsia"/>
                <w:sz w:val="21"/>
                <w:szCs w:val="21"/>
                <w:lang w:eastAsia="zh-CN"/>
              </w:rPr>
            </w:pPr>
          </w:p>
        </w:tc>
      </w:tr>
      <w:tr w:rsidR="003049E7" w:rsidRPr="00235FB1" w14:paraId="6A7E1ED3" w14:textId="77777777" w:rsidTr="003049E7">
        <w:tc>
          <w:tcPr>
            <w:tcW w:w="1092" w:type="dxa"/>
            <w:vAlign w:val="center"/>
          </w:tcPr>
          <w:p w14:paraId="206D2AD1" w14:textId="34C13700" w:rsidR="003049E7" w:rsidRPr="004D6102" w:rsidRDefault="003049E7" w:rsidP="003049E7">
            <w:pPr>
              <w:spacing w:after="120"/>
              <w:jc w:val="both"/>
              <w:rPr>
                <w:rFonts w:eastAsiaTheme="minorEastAsia"/>
                <w:sz w:val="21"/>
                <w:szCs w:val="21"/>
                <w:highlight w:val="yellow"/>
                <w:lang w:val="en-US" w:eastAsia="zh-CN"/>
              </w:rPr>
            </w:pPr>
            <w:r>
              <w:rPr>
                <w:rFonts w:eastAsiaTheme="minorEastAsia"/>
                <w:sz w:val="21"/>
                <w:szCs w:val="21"/>
                <w:lang w:val="en-US" w:eastAsia="zh-CN"/>
              </w:rPr>
              <w:t>Ericsson</w:t>
            </w:r>
          </w:p>
        </w:tc>
        <w:tc>
          <w:tcPr>
            <w:tcW w:w="8539" w:type="dxa"/>
          </w:tcPr>
          <w:p w14:paraId="7367D7C2" w14:textId="77777777" w:rsidR="003049E7" w:rsidRPr="00026F4B" w:rsidRDefault="003049E7" w:rsidP="003049E7">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1CD28BB" w14:textId="77777777" w:rsidR="003049E7" w:rsidRDefault="003049E7" w:rsidP="003049E7">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66A0867E" w14:textId="77777777" w:rsidR="003049E7" w:rsidRPr="0091603E" w:rsidRDefault="003049E7" w:rsidP="003049E7">
            <w:pPr>
              <w:spacing w:after="120"/>
              <w:rPr>
                <w:bCs/>
                <w:sz w:val="21"/>
                <w:szCs w:val="21"/>
                <w:lang w:eastAsia="zh-CN"/>
              </w:rPr>
            </w:pPr>
            <w:r>
              <w:rPr>
                <w:bCs/>
                <w:sz w:val="21"/>
                <w:szCs w:val="21"/>
                <w:lang w:eastAsia="zh-CN"/>
              </w:rPr>
              <w:t xml:space="preserve">We agree with recommended WF. It would be better to add string “FR2-1” and “FR2-2” for corresponding requirements table. </w:t>
            </w:r>
          </w:p>
          <w:p w14:paraId="375473A7" w14:textId="77777777" w:rsidR="003049E7" w:rsidRDefault="003049E7" w:rsidP="003049E7">
            <w:pPr>
              <w:spacing w:after="120"/>
              <w:rPr>
                <w:b/>
                <w:sz w:val="21"/>
                <w:szCs w:val="21"/>
                <w:u w:val="single"/>
                <w:lang w:eastAsia="zh-CN"/>
              </w:rPr>
            </w:pPr>
          </w:p>
          <w:p w14:paraId="3DE5AC61" w14:textId="77777777" w:rsidR="003049E7" w:rsidRDefault="003049E7" w:rsidP="003049E7">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2F12CF7E" w14:textId="77777777" w:rsidR="003049E7" w:rsidRDefault="003049E7" w:rsidP="003049E7">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7FAEEED5" w14:textId="77777777" w:rsidR="003049E7" w:rsidRDefault="003049E7" w:rsidP="003049E7">
            <w:pPr>
              <w:rPr>
                <w:rFonts w:eastAsiaTheme="minorEastAsia"/>
                <w:sz w:val="21"/>
                <w:szCs w:val="21"/>
                <w:lang w:eastAsia="zh-CN"/>
              </w:rPr>
            </w:pPr>
            <w:r>
              <w:rPr>
                <w:rFonts w:eastAsiaTheme="minorEastAsia"/>
                <w:sz w:val="21"/>
                <w:szCs w:val="21"/>
                <w:lang w:eastAsia="zh-CN"/>
              </w:rPr>
              <w:t xml:space="preserve">We prefer Option 1 to declare just by feature. </w:t>
            </w:r>
          </w:p>
          <w:p w14:paraId="750D6E51" w14:textId="5A9EBA02" w:rsidR="003049E7" w:rsidRDefault="003049E7" w:rsidP="003049E7">
            <w:pPr>
              <w:rPr>
                <w:rFonts w:eastAsiaTheme="minorEastAsia"/>
                <w:sz w:val="21"/>
                <w:szCs w:val="21"/>
                <w:lang w:eastAsia="zh-CN"/>
              </w:rPr>
            </w:pPr>
            <w:r>
              <w:rPr>
                <w:rFonts w:eastAsiaTheme="minorEastAsia"/>
                <w:sz w:val="21"/>
                <w:szCs w:val="21"/>
                <w:lang w:eastAsia="zh-CN"/>
              </w:rPr>
              <w:t xml:space="preserve">Firstly, this feature doesn’t heavily depend on the TDD patterns. That means the number of consecutive UL slots in the TDD pattern can’t decide how many UL slots used for </w:t>
            </w:r>
            <w:proofErr w:type="spellStart"/>
            <w:r>
              <w:rPr>
                <w:rFonts w:eastAsiaTheme="minorEastAsia"/>
                <w:sz w:val="21"/>
                <w:szCs w:val="21"/>
                <w:lang w:eastAsia="zh-CN"/>
              </w:rPr>
              <w:t>TBoMS</w:t>
            </w:r>
            <w:proofErr w:type="spellEnd"/>
            <w:r>
              <w:rPr>
                <w:rFonts w:eastAsiaTheme="minorEastAsia"/>
                <w:sz w:val="21"/>
                <w:szCs w:val="21"/>
                <w:lang w:eastAsia="zh-CN"/>
              </w:rPr>
              <w:t>. Currently, only 1 and 2 consecutive UL slots in general TDD patterns</w:t>
            </w:r>
            <w:r w:rsidR="00EF794C">
              <w:rPr>
                <w:rFonts w:eastAsiaTheme="minorEastAsia"/>
                <w:sz w:val="21"/>
                <w:szCs w:val="21"/>
                <w:lang w:eastAsia="zh-CN"/>
              </w:rPr>
              <w:t xml:space="preserve">. Is the intention of Option 2 to limit the BS capability only support TB over 2 UL slots?  In the real network, </w:t>
            </w:r>
            <w:r>
              <w:rPr>
                <w:rFonts w:eastAsiaTheme="minorEastAsia"/>
                <w:sz w:val="21"/>
                <w:szCs w:val="21"/>
                <w:lang w:eastAsia="zh-CN"/>
              </w:rPr>
              <w:t xml:space="preserve">BS will </w:t>
            </w:r>
            <w:r w:rsidR="00EF794C">
              <w:rPr>
                <w:rFonts w:eastAsiaTheme="minorEastAsia"/>
                <w:sz w:val="21"/>
                <w:szCs w:val="21"/>
                <w:lang w:eastAsia="zh-CN"/>
              </w:rPr>
              <w:t xml:space="preserve">have high possibility to </w:t>
            </w:r>
            <w:r>
              <w:rPr>
                <w:rFonts w:eastAsiaTheme="minorEastAsia"/>
                <w:sz w:val="21"/>
                <w:szCs w:val="21"/>
                <w:lang w:eastAsia="zh-CN"/>
              </w:rPr>
              <w:t>meet the situation that TB needs to be over more than 2 UL slots. In that case,</w:t>
            </w:r>
            <w:r w:rsidR="00EF794C">
              <w:rPr>
                <w:rFonts w:eastAsiaTheme="minorEastAsia"/>
                <w:sz w:val="21"/>
                <w:szCs w:val="21"/>
                <w:lang w:eastAsia="zh-CN"/>
              </w:rPr>
              <w:t xml:space="preserve"> the TB over 2 slots </w:t>
            </w:r>
            <w:proofErr w:type="gramStart"/>
            <w:r w:rsidR="00EF794C">
              <w:rPr>
                <w:rFonts w:eastAsiaTheme="minorEastAsia"/>
                <w:sz w:val="21"/>
                <w:szCs w:val="21"/>
                <w:lang w:eastAsia="zh-CN"/>
              </w:rPr>
              <w:t>is</w:t>
            </w:r>
            <w:proofErr w:type="gramEnd"/>
            <w:r w:rsidR="00EF794C">
              <w:rPr>
                <w:rFonts w:eastAsiaTheme="minorEastAsia"/>
                <w:sz w:val="21"/>
                <w:szCs w:val="21"/>
                <w:lang w:eastAsia="zh-CN"/>
              </w:rPr>
              <w:t xml:space="preserve"> useless</w:t>
            </w:r>
            <w:r>
              <w:rPr>
                <w:rFonts w:eastAsiaTheme="minorEastAsia"/>
                <w:sz w:val="21"/>
                <w:szCs w:val="21"/>
                <w:lang w:eastAsia="zh-CN"/>
              </w:rPr>
              <w:t xml:space="preserve">. </w:t>
            </w:r>
          </w:p>
          <w:p w14:paraId="1F4E0CE5" w14:textId="0A82EB55" w:rsidR="003049E7" w:rsidRDefault="003049E7" w:rsidP="003049E7">
            <w:pPr>
              <w:rPr>
                <w:rFonts w:eastAsiaTheme="minorEastAsia"/>
                <w:sz w:val="21"/>
                <w:szCs w:val="21"/>
                <w:lang w:eastAsia="zh-CN"/>
              </w:rPr>
            </w:pPr>
            <w:r>
              <w:rPr>
                <w:rFonts w:eastAsiaTheme="minorEastAsia"/>
                <w:sz w:val="21"/>
                <w:szCs w:val="21"/>
                <w:lang w:eastAsia="zh-CN"/>
              </w:rPr>
              <w:t xml:space="preserve">Secondly, the buffering issue for “sub-TBs” could not be critical because only small number of PRBs will be used for the tests which is also a typical scenario for </w:t>
            </w:r>
            <w:proofErr w:type="spellStart"/>
            <w:r>
              <w:rPr>
                <w:rFonts w:eastAsiaTheme="minorEastAsia"/>
                <w:sz w:val="21"/>
                <w:szCs w:val="21"/>
                <w:lang w:eastAsia="zh-CN"/>
              </w:rPr>
              <w:t>TBoMS</w:t>
            </w:r>
            <w:proofErr w:type="spellEnd"/>
            <w:r>
              <w:rPr>
                <w:rFonts w:eastAsiaTheme="minorEastAsia"/>
                <w:sz w:val="21"/>
                <w:szCs w:val="21"/>
                <w:lang w:eastAsia="zh-CN"/>
              </w:rPr>
              <w:t xml:space="preserve">.  Furthermore, the capability of buffering over slots is a basic function such as retransmission, repetition etc.         </w:t>
            </w:r>
          </w:p>
          <w:p w14:paraId="10515D39" w14:textId="77777777" w:rsidR="003049E7" w:rsidRDefault="003049E7" w:rsidP="003049E7">
            <w:pPr>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 xml:space="preserve">Antenna configuration for </w:t>
            </w:r>
            <w:proofErr w:type="spellStart"/>
            <w:r w:rsidRPr="00091694">
              <w:rPr>
                <w:b/>
                <w:sz w:val="21"/>
                <w:szCs w:val="21"/>
                <w:u w:val="single"/>
                <w:lang w:eastAsia="zh-CN"/>
              </w:rPr>
              <w:t>TBoMS</w:t>
            </w:r>
            <w:proofErr w:type="spellEnd"/>
          </w:p>
          <w:p w14:paraId="1C7217BF" w14:textId="77777777" w:rsidR="003049E7" w:rsidRDefault="003049E7" w:rsidP="003049E7">
            <w:pPr>
              <w:rPr>
                <w:rFonts w:eastAsiaTheme="minorEastAsia"/>
                <w:sz w:val="21"/>
                <w:szCs w:val="21"/>
                <w:lang w:eastAsia="zh-CN"/>
              </w:rPr>
            </w:pPr>
            <w:r>
              <w:rPr>
                <w:rFonts w:eastAsiaTheme="minorEastAsia"/>
                <w:sz w:val="21"/>
                <w:szCs w:val="21"/>
                <w:lang w:eastAsia="zh-CN"/>
              </w:rPr>
              <w:t>It would be better not to reopen the discussion again. We support recommended WF.</w:t>
            </w:r>
          </w:p>
          <w:p w14:paraId="6005AB2A" w14:textId="77777777" w:rsidR="003049E7" w:rsidRDefault="003049E7" w:rsidP="003049E7">
            <w:pPr>
              <w:rPr>
                <w:rFonts w:eastAsiaTheme="minorEastAsia"/>
                <w:sz w:val="21"/>
                <w:szCs w:val="21"/>
                <w:lang w:eastAsia="zh-CN"/>
              </w:rPr>
            </w:pPr>
          </w:p>
          <w:p w14:paraId="54844D9D" w14:textId="77777777" w:rsidR="003049E7" w:rsidRDefault="003049E7" w:rsidP="003049E7">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72A25454"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p>
          <w:p w14:paraId="588A019E" w14:textId="77777777" w:rsidR="003049E7" w:rsidRDefault="003049E7" w:rsidP="003049E7">
            <w:r>
              <w:t xml:space="preserve">For the TDD pattern, it seems all companies want to do JCE on 2 consecutive UL slots. The differences are which one could be more typical in the network, and which one could be more convenient for the tests. </w:t>
            </w:r>
          </w:p>
          <w:p w14:paraId="416CE1D7" w14:textId="18D2324D" w:rsidR="003049E7" w:rsidRPr="0091603E" w:rsidRDefault="003049E7" w:rsidP="003049E7">
            <w:pPr>
              <w:pStyle w:val="aff8"/>
              <w:numPr>
                <w:ilvl w:val="0"/>
                <w:numId w:val="27"/>
              </w:numPr>
              <w:ind w:firstLineChars="0"/>
              <w:rPr>
                <w:rFonts w:eastAsia="Yu Mincho"/>
              </w:rPr>
            </w:pPr>
            <w:r w:rsidRPr="0091603E">
              <w:rPr>
                <w:rFonts w:eastAsia="Yu Mincho"/>
              </w:rPr>
              <w:t>For 60kHz and 120kHz SCS,</w:t>
            </w:r>
            <w:r w:rsidR="005C789D">
              <w:rPr>
                <w:rFonts w:eastAsia="Yu Mincho"/>
              </w:rPr>
              <w:t xml:space="preserve"> we agree with Huawei that it would be better to use practical TDD pattern in real network if we can settle the test issue</w:t>
            </w:r>
            <w:r w:rsidRPr="0091603E">
              <w:rPr>
                <w:rFonts w:eastAsia="Yu Mincho"/>
              </w:rPr>
              <w:t>.</w:t>
            </w:r>
            <w:r w:rsidR="005C789D">
              <w:rPr>
                <w:rFonts w:eastAsia="Yu Mincho"/>
              </w:rPr>
              <w:t xml:space="preserve"> But we are also OK with DDSUU if operators don’t want to use other patterns.</w:t>
            </w:r>
            <w:r w:rsidRPr="0091603E">
              <w:rPr>
                <w:rFonts w:eastAsia="Yu Mincho"/>
              </w:rPr>
              <w:t xml:space="preserve">   </w:t>
            </w:r>
          </w:p>
          <w:p w14:paraId="0920CDF9" w14:textId="77777777" w:rsidR="003049E7" w:rsidRDefault="003049E7" w:rsidP="003049E7">
            <w:pPr>
              <w:pStyle w:val="aff8"/>
              <w:numPr>
                <w:ilvl w:val="0"/>
                <w:numId w:val="27"/>
              </w:numPr>
              <w:ind w:firstLineChars="0"/>
              <w:rPr>
                <w:rFonts w:eastAsia="Yu Mincho"/>
              </w:rPr>
            </w:pPr>
            <w:r w:rsidRPr="0091603E">
              <w:rPr>
                <w:rFonts w:eastAsia="Yu Mincho"/>
              </w:rPr>
              <w:t xml:space="preserve">For 15kHz SCS TDD, it is not a typical deployment in the current network, so it seems not a matter which TDD pattern we use. We slightly prefer using same TDD pattern as 30kHz because </w:t>
            </w:r>
            <w:proofErr w:type="gramStart"/>
            <w:r w:rsidRPr="0091603E">
              <w:rPr>
                <w:rFonts w:eastAsia="Yu Mincho"/>
              </w:rPr>
              <w:t>both of them</w:t>
            </w:r>
            <w:proofErr w:type="gramEnd"/>
            <w:r w:rsidRPr="0091603E">
              <w:rPr>
                <w:rFonts w:eastAsia="Yu Mincho"/>
              </w:rPr>
              <w:t xml:space="preserve"> are for FR1. </w:t>
            </w:r>
          </w:p>
          <w:p w14:paraId="4A8A8D44" w14:textId="77777777" w:rsidR="003049E7" w:rsidRPr="0091603E" w:rsidRDefault="003049E7" w:rsidP="003049E7">
            <w:pPr>
              <w:pStyle w:val="aff8"/>
              <w:numPr>
                <w:ilvl w:val="0"/>
                <w:numId w:val="27"/>
              </w:numPr>
              <w:ind w:firstLineChars="0"/>
              <w:rPr>
                <w:rFonts w:eastAsia="Yu Mincho"/>
              </w:rPr>
            </w:pPr>
            <w:r>
              <w:rPr>
                <w:rFonts w:eastAsia="Yu Mincho"/>
              </w:rPr>
              <w:t>We also suggest to use agreed TDD pattern for the requirement table as the default pattern for JCE tests. Otherwise, it would be hard for TE venders to implement the feature.</w:t>
            </w:r>
          </w:p>
          <w:p w14:paraId="405A524E" w14:textId="1F9818E1" w:rsidR="003049E7" w:rsidRDefault="003049E7" w:rsidP="003049E7">
            <w:r>
              <w:t>For test requirement applicability,</w:t>
            </w:r>
            <w:r w:rsidR="0015184C">
              <w:t xml:space="preserve"> </w:t>
            </w:r>
            <w:r w:rsidR="00DF59DB">
              <w:t xml:space="preserve">we understand the intention is to keep the same </w:t>
            </w:r>
            <w:proofErr w:type="spellStart"/>
            <w:r w:rsidR="00DF59DB">
              <w:t>aTDW</w:t>
            </w:r>
            <w:proofErr w:type="spellEnd"/>
            <w:r w:rsidR="00DF59DB">
              <w:t xml:space="preserve"> for the test, but </w:t>
            </w:r>
            <w:r w:rsidR="0015184C">
              <w:t xml:space="preserve">we want to clarify that </w:t>
            </w:r>
            <w:proofErr w:type="spellStart"/>
            <w:r w:rsidR="0015184C">
              <w:t>aTDW</w:t>
            </w:r>
            <w:proofErr w:type="spellEnd"/>
            <w:r w:rsidR="0015184C">
              <w:t xml:space="preserve"> is not an official parameter but just a concept for understanding</w:t>
            </w:r>
            <w:r>
              <w:t>.</w:t>
            </w:r>
            <w:r w:rsidR="0015184C">
              <w:t xml:space="preserve"> </w:t>
            </w:r>
            <w:r w:rsidR="00C44571">
              <w:t xml:space="preserve">The formal parameters for DM-RS bundling are captured in TS38.331, see figures below. </w:t>
            </w:r>
            <w:proofErr w:type="spellStart"/>
            <w:r w:rsidR="00C44571">
              <w:t>aTDW</w:t>
            </w:r>
            <w:proofErr w:type="spellEnd"/>
            <w:r w:rsidR="00C44571">
              <w:t xml:space="preserve"> can’t be controlled by a tester because any sudden event could break the </w:t>
            </w:r>
            <w:proofErr w:type="spellStart"/>
            <w:r w:rsidR="00C44571">
              <w:t>aTDW</w:t>
            </w:r>
            <w:proofErr w:type="spellEnd"/>
            <w:r w:rsidR="00C44571">
              <w:t xml:space="preserve">.  Only repetition number and </w:t>
            </w:r>
            <w:proofErr w:type="spellStart"/>
            <w:r w:rsidR="00C45E82">
              <w:t>cTDW</w:t>
            </w:r>
            <w:proofErr w:type="spellEnd"/>
            <w:r w:rsidR="00C45E82">
              <w:t xml:space="preserve"> could</w:t>
            </w:r>
            <w:r w:rsidR="00C44571">
              <w:t xml:space="preserve"> be configured by the tester to keep the same DM-RS bundling window length. </w:t>
            </w:r>
            <w:r w:rsidR="00C45E82">
              <w:t xml:space="preserve">We should avoid using a concept without corresponding official parameter </w:t>
            </w:r>
            <w:r w:rsidR="00F91624">
              <w:t xml:space="preserve">definition in the requirement table and applicability rule. </w:t>
            </w:r>
            <w:r w:rsidR="00DF59DB">
              <w:t xml:space="preserve"> </w:t>
            </w:r>
            <w:r w:rsidR="00C44571">
              <w:t xml:space="preserve">  </w:t>
            </w:r>
          </w:p>
          <w:p w14:paraId="73C8619A" w14:textId="77E7F687" w:rsidR="00C44571" w:rsidRDefault="00C44571" w:rsidP="003049E7">
            <w:r>
              <w:rPr>
                <w:noProof/>
              </w:rPr>
              <w:drawing>
                <wp:inline distT="0" distB="0" distL="0" distR="0" wp14:anchorId="18E98072" wp14:editId="0E6D2781">
                  <wp:extent cx="4722471" cy="1572361"/>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43940" cy="1579509"/>
                          </a:xfrm>
                          <a:prstGeom prst="rect">
                            <a:avLst/>
                          </a:prstGeom>
                        </pic:spPr>
                      </pic:pic>
                    </a:graphicData>
                  </a:graphic>
                </wp:inline>
              </w:drawing>
            </w:r>
          </w:p>
          <w:p w14:paraId="297C5891" w14:textId="74C25718" w:rsidR="00C44571" w:rsidRDefault="00F91624" w:rsidP="003049E7">
            <w:r>
              <w:rPr>
                <w:noProof/>
              </w:rPr>
              <mc:AlternateContent>
                <mc:Choice Requires="wps">
                  <w:drawing>
                    <wp:anchor distT="0" distB="0" distL="114300" distR="114300" simplePos="0" relativeHeight="251659264" behindDoc="0" locked="0" layoutInCell="1" allowOverlap="1" wp14:anchorId="434F1B61" wp14:editId="1D6B1462">
                      <wp:simplePos x="0" y="0"/>
                      <wp:positionH relativeFrom="column">
                        <wp:posOffset>-65058</wp:posOffset>
                      </wp:positionH>
                      <wp:positionV relativeFrom="paragraph">
                        <wp:posOffset>1704879</wp:posOffset>
                      </wp:positionV>
                      <wp:extent cx="5202820" cy="1828800"/>
                      <wp:effectExtent l="0" t="0" r="17145" b="18415"/>
                      <wp:wrapTopAndBottom/>
                      <wp:docPr id="3" name="Text Box 3"/>
                      <wp:cNvGraphicFramePr/>
                      <a:graphic xmlns:a="http://schemas.openxmlformats.org/drawingml/2006/main">
                        <a:graphicData uri="http://schemas.microsoft.com/office/word/2010/wordprocessingShape">
                          <wps:wsp>
                            <wps:cNvSpPr txBox="1"/>
                            <wps:spPr>
                              <a:xfrm>
                                <a:off x="0" y="0"/>
                                <a:ext cx="5202820" cy="1828800"/>
                              </a:xfrm>
                              <a:prstGeom prst="rect">
                                <a:avLst/>
                              </a:prstGeom>
                              <a:noFill/>
                              <a:ln w="6350">
                                <a:solidFill>
                                  <a:prstClr val="black"/>
                                </a:solidFill>
                              </a:ln>
                            </wps:spPr>
                            <wps:txbx>
                              <w:txbxContent>
                                <w:p w14:paraId="16195465" w14:textId="77777777" w:rsidR="00C978A8" w:rsidRPr="00740BCD" w:rsidRDefault="00C978A8" w:rsidP="00F91624">
                                  <w:pPr>
                                    <w:pStyle w:val="TAL"/>
                                    <w:rPr>
                                      <w:szCs w:val="22"/>
                                      <w:lang w:eastAsia="sv-SE"/>
                                    </w:rPr>
                                  </w:pPr>
                                  <w:r w:rsidRPr="00740BCD">
                                    <w:rPr>
                                      <w:b/>
                                      <w:i/>
                                      <w:szCs w:val="22"/>
                                      <w:lang w:eastAsia="sv-SE"/>
                                    </w:rPr>
                                    <w:t>pusch-TimeDomainWindowLength</w:t>
                                  </w:r>
                                </w:p>
                                <w:p w14:paraId="64C773A4" w14:textId="77777777" w:rsidR="00C978A8" w:rsidRPr="00594438" w:rsidRDefault="00C978A8" w:rsidP="00C978A8">
                                  <w:pPr>
                                    <w:overflowPunct w:val="0"/>
                                    <w:autoSpaceDE w:val="0"/>
                                    <w:autoSpaceDN w:val="0"/>
                                    <w:adjustRightInd w:val="0"/>
                                    <w:textAlignment w:val="baseline"/>
                                    <w:rPr>
                                      <w:rFonts w:eastAsia="Yu Mincho"/>
                                    </w:rPr>
                                  </w:pPr>
                                  <w:r w:rsidRPr="00740BCD">
                                    <w:rPr>
                                      <w:szCs w:val="22"/>
                                    </w:rPr>
                                    <w:t>Configures the length of a nominal time domain window in number of consecutive slots for DMRS bundling for PUSCH. The value shall not exceed the maximum duration defined in TS 38.101-1 [15] and TS 38.101-2 [39].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38.101-2 [39].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4F1B61" id="_x0000_t202" coordsize="21600,21600" o:spt="202" path="m,l,21600r21600,l21600,xe">
                      <v:stroke joinstyle="miter"/>
                      <v:path gradientshapeok="t" o:connecttype="rect"/>
                    </v:shapetype>
                    <v:shape id="Text Box 3" o:spid="_x0000_s1026" type="#_x0000_t202" style="position:absolute;margin-left:-5.1pt;margin-top:134.25pt;width:409.6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" filled="f" strokeweight=".5pt">
                      <v:textbox style="mso-fit-shape-to-text:t">
                        <w:txbxContent>
                          <w:p w14:paraId="16195465" w14:textId="77777777" w:rsidR="00C978A8" w:rsidRPr="00740BCD" w:rsidRDefault="00C978A8" w:rsidP="00F91624">
                            <w:pPr>
                              <w:pStyle w:val="TAL"/>
                              <w:rPr>
                                <w:szCs w:val="22"/>
                                <w:lang w:eastAsia="sv-SE"/>
                              </w:rPr>
                            </w:pPr>
                            <w:r w:rsidRPr="00740BCD">
                              <w:rPr>
                                <w:b/>
                                <w:i/>
                                <w:szCs w:val="22"/>
                                <w:lang w:eastAsia="sv-SE"/>
                              </w:rPr>
                              <w:t>pusch-TimeDomainWindowLength</w:t>
                            </w:r>
                          </w:p>
                          <w:p w14:paraId="64C773A4" w14:textId="77777777" w:rsidR="00C978A8" w:rsidRPr="00594438" w:rsidRDefault="00C978A8" w:rsidP="00C978A8">
                            <w:pPr>
                              <w:overflowPunct w:val="0"/>
                              <w:autoSpaceDE w:val="0"/>
                              <w:autoSpaceDN w:val="0"/>
                              <w:adjustRightInd w:val="0"/>
                              <w:textAlignment w:val="baseline"/>
                              <w:rPr>
                                <w:rFonts w:eastAsia="Yu Mincho"/>
                              </w:rPr>
                            </w:pPr>
                            <w:r w:rsidRPr="00740BCD">
                              <w:rPr>
                                <w:szCs w:val="22"/>
                              </w:rPr>
                              <w:t>Configures the length of a nominal time domain window in number of consecutive slots for DMRS bundling for PUSCH. The value shall not exceed the maximum duration defined in TS 38.101-1 [15] and TS 38.101-2 [39].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38.101-2 [39].</w:t>
                            </w:r>
                          </w:p>
                        </w:txbxContent>
                      </v:textbox>
                      <w10:wrap type="topAndBottom"/>
                    </v:shape>
                  </w:pict>
                </mc:Fallback>
              </mc:AlternateContent>
            </w:r>
            <w:r w:rsidR="00C44571">
              <w:rPr>
                <w:noProof/>
              </w:rPr>
              <w:drawing>
                <wp:inline distT="0" distB="0" distL="0" distR="0" wp14:anchorId="3CC9F1F2" wp14:editId="08CAFAEE">
                  <wp:extent cx="4774557" cy="1555532"/>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6089" cy="1559289"/>
                          </a:xfrm>
                          <a:prstGeom prst="rect">
                            <a:avLst/>
                          </a:prstGeom>
                        </pic:spPr>
                      </pic:pic>
                    </a:graphicData>
                  </a:graphic>
                </wp:inline>
              </w:drawing>
            </w:r>
          </w:p>
          <w:p w14:paraId="641443B0" w14:textId="46D1AC0D" w:rsidR="003049E7" w:rsidRDefault="003049E7" w:rsidP="003049E7">
            <w:r>
              <w:t xml:space="preserve">For test case applicability, we suggest using proposal 1. It means BS could use different TDD patterns for the tests and apply same requirement. That would reduce the effort of vendors to support default TDD pattern. </w:t>
            </w:r>
          </w:p>
          <w:p w14:paraId="7875B078" w14:textId="77777777" w:rsidR="003049E7" w:rsidRDefault="003049E7" w:rsidP="003049E7">
            <w:r>
              <w:t>For the manufacture declaration, we suggest using Option 2 to give clear direction on how and when a declaration for JCE could be made. We are open for further discussion.</w:t>
            </w:r>
          </w:p>
          <w:p w14:paraId="53D81BF2"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4B4ED21" w14:textId="77777777" w:rsidR="003049E7" w:rsidRDefault="003049E7" w:rsidP="003049E7">
            <w:r>
              <w:t>We support Option 2 since the minimum CBW could be typical for coverage limited scenario.</w:t>
            </w:r>
          </w:p>
          <w:p w14:paraId="4B0BFEDD" w14:textId="77777777" w:rsidR="003049E7" w:rsidRDefault="003049E7" w:rsidP="003049E7">
            <w:pPr>
              <w:rPr>
                <w:b/>
                <w:sz w:val="21"/>
                <w:szCs w:val="21"/>
                <w:u w:val="single"/>
                <w:lang w:eastAsia="zh-CN"/>
              </w:rPr>
            </w:pPr>
            <w:r w:rsidRPr="003F6C8B">
              <w:rPr>
                <w:b/>
                <w:sz w:val="21"/>
                <w:szCs w:val="21"/>
                <w:u w:val="single"/>
                <w:lang w:eastAsia="zh-CN"/>
              </w:rPr>
              <w:t>Issue 1-</w:t>
            </w:r>
            <w:r w:rsidRPr="00BA5204">
              <w:rPr>
                <w:b/>
                <w:sz w:val="21"/>
                <w:szCs w:val="21"/>
                <w:u w:val="single"/>
                <w:lang w:eastAsia="zh-CN"/>
              </w:rPr>
              <w:t>3</w:t>
            </w:r>
            <w:r w:rsidRPr="009137AB">
              <w:rPr>
                <w:b/>
                <w:sz w:val="21"/>
                <w:szCs w:val="21"/>
                <w:u w:val="single"/>
                <w:lang w:eastAsia="zh-CN"/>
              </w:rPr>
              <w:t>-</w:t>
            </w:r>
            <w:r w:rsidRPr="003F6C8B">
              <w:rPr>
                <w:b/>
                <w:sz w:val="21"/>
                <w:szCs w:val="21"/>
                <w:u w:val="single"/>
                <w:lang w:eastAsia="zh-CN"/>
              </w:rPr>
              <w:t xml:space="preserve">3: Additional DM-RS position for BS PUSCH </w:t>
            </w:r>
            <w:proofErr w:type="spellStart"/>
            <w:r w:rsidRPr="003F6C8B">
              <w:rPr>
                <w:b/>
                <w:sz w:val="21"/>
                <w:szCs w:val="21"/>
                <w:u w:val="single"/>
                <w:lang w:eastAsia="zh-CN"/>
              </w:rPr>
              <w:t>demod</w:t>
            </w:r>
            <w:proofErr w:type="spellEnd"/>
            <w:r w:rsidRPr="003F6C8B">
              <w:rPr>
                <w:b/>
                <w:sz w:val="21"/>
                <w:szCs w:val="21"/>
                <w:u w:val="single"/>
                <w:lang w:eastAsia="zh-CN"/>
              </w:rPr>
              <w:t xml:space="preserve"> requirements with JCE (for FR1)</w:t>
            </w:r>
          </w:p>
          <w:p w14:paraId="7587B7DD" w14:textId="05E2BDFB" w:rsidR="003049E7" w:rsidRDefault="003F6C8B" w:rsidP="003049E7">
            <w:r>
              <w:t>We still think more DM-RS is expected to deliver better performance, but we are fine with recommended WF that pending the discussion until simulation results are captured</w:t>
            </w:r>
            <w:r w:rsidR="003049E7">
              <w:t xml:space="preserve">. </w:t>
            </w:r>
          </w:p>
          <w:p w14:paraId="72A588DA" w14:textId="77777777" w:rsidR="003049E7" w:rsidRDefault="003049E7" w:rsidP="003049E7">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537FFEDE" w14:textId="77777777" w:rsidR="003049E7" w:rsidRDefault="003049E7" w:rsidP="003049E7">
            <w:r>
              <w:t xml:space="preserve">It could be a normal question, but we don’t see an explicit HARQ process configuration for legacy requirements. As our understanding, TDD could use less HARQ process than FDD if DL duration is long enough. </w:t>
            </w:r>
            <w:proofErr w:type="gramStart"/>
            <w:r>
              <w:t>So</w:t>
            </w:r>
            <w:proofErr w:type="gramEnd"/>
            <w:r>
              <w:t xml:space="preserve"> do we need to add an configuration for JCE especially? </w:t>
            </w:r>
          </w:p>
          <w:p w14:paraId="7061653C"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3759FC9" w14:textId="36EB8E88" w:rsidR="003049E7" w:rsidRDefault="009E78FF" w:rsidP="003049E7">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GTW agreement. </w:t>
            </w:r>
            <w:r w:rsidR="003049E7">
              <w:rPr>
                <w:bCs/>
                <w:sz w:val="21"/>
                <w:szCs w:val="21"/>
                <w:lang w:eastAsia="zh-CN"/>
              </w:rPr>
              <w:t xml:space="preserve">Basically, we admit that phase offset should be considered as Tx uncertainty, but it could be hard to define an uncertainty value if we </w:t>
            </w:r>
            <w:proofErr w:type="gramStart"/>
            <w:r w:rsidR="003049E7">
              <w:rPr>
                <w:bCs/>
                <w:sz w:val="21"/>
                <w:szCs w:val="21"/>
                <w:lang w:eastAsia="zh-CN"/>
              </w:rPr>
              <w:t>actually won’t</w:t>
            </w:r>
            <w:proofErr w:type="gramEnd"/>
            <w:r w:rsidR="003049E7">
              <w:rPr>
                <w:bCs/>
                <w:sz w:val="21"/>
                <w:szCs w:val="21"/>
                <w:lang w:eastAsia="zh-CN"/>
              </w:rPr>
              <w:t xml:space="preserve"> add a model in TE for the tests. </w:t>
            </w:r>
          </w:p>
          <w:p w14:paraId="327FDEED" w14:textId="77777777" w:rsidR="003049E7" w:rsidRPr="0091603E" w:rsidRDefault="003049E7" w:rsidP="003049E7">
            <w:pPr>
              <w:widowControl w:val="0"/>
              <w:tabs>
                <w:tab w:val="num" w:pos="709"/>
                <w:tab w:val="num" w:pos="1440"/>
                <w:tab w:val="num" w:pos="1701"/>
                <w:tab w:val="num" w:pos="2160"/>
              </w:tabs>
              <w:snapToGrid w:val="0"/>
              <w:spacing w:before="60" w:after="60"/>
              <w:rPr>
                <w:bCs/>
                <w:sz w:val="21"/>
                <w:szCs w:val="21"/>
                <w:lang w:eastAsia="zh-CN"/>
              </w:rPr>
            </w:pPr>
          </w:p>
          <w:p w14:paraId="6E97FC11"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57AE0D70" w14:textId="5E0DD881" w:rsidR="003049E7" w:rsidRPr="0091603E" w:rsidRDefault="00531D02" w:rsidP="003049E7">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GTW agreement. </w:t>
            </w:r>
            <w:r w:rsidR="003049E7">
              <w:rPr>
                <w:bCs/>
                <w:sz w:val="21"/>
                <w:szCs w:val="21"/>
                <w:lang w:eastAsia="zh-CN"/>
              </w:rPr>
              <w:t xml:space="preserve">We think CFO belongs to Rx impairment which is indicate the remaining frequency error after synchronization. We don’t consider any Tx CFO for legacy requirement tests. </w:t>
            </w:r>
          </w:p>
          <w:p w14:paraId="4B4665DE"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p>
          <w:p w14:paraId="66BEC9DE" w14:textId="77777777" w:rsidR="003049E7" w:rsidRDefault="003049E7" w:rsidP="003049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171061A1" w14:textId="3CD80D70" w:rsidR="003049E7" w:rsidRPr="004D6102" w:rsidRDefault="00564CA2" w:rsidP="003049E7">
            <w:pPr>
              <w:spacing w:after="120"/>
              <w:rPr>
                <w:rFonts w:eastAsiaTheme="minorEastAsia"/>
                <w:sz w:val="21"/>
                <w:szCs w:val="21"/>
                <w:lang w:eastAsia="zh-CN"/>
              </w:rPr>
            </w:pPr>
            <w:r>
              <w:rPr>
                <w:rFonts w:eastAsiaTheme="minorEastAsia"/>
                <w:sz w:val="21"/>
                <w:szCs w:val="21"/>
                <w:lang w:eastAsia="zh-CN"/>
              </w:rPr>
              <w:t>We can accept Option 1.</w:t>
            </w:r>
          </w:p>
        </w:tc>
      </w:tr>
      <w:tr w:rsidR="003049E7" w:rsidRPr="00235FB1" w14:paraId="599F7DEF" w14:textId="77777777" w:rsidTr="003049E7">
        <w:tc>
          <w:tcPr>
            <w:tcW w:w="1092" w:type="dxa"/>
            <w:vAlign w:val="center"/>
          </w:tcPr>
          <w:p w14:paraId="03716D7B" w14:textId="68B907DC" w:rsidR="003049E7" w:rsidRPr="00046D9C" w:rsidRDefault="00B566B5" w:rsidP="003049E7">
            <w:pPr>
              <w:spacing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8539" w:type="dxa"/>
          </w:tcPr>
          <w:p w14:paraId="45AC4DA2" w14:textId="77777777" w:rsidR="00B566B5" w:rsidRPr="00026F4B" w:rsidRDefault="00B566B5" w:rsidP="00B566B5">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E2B1FAE" w14:textId="77777777" w:rsidR="00B566B5" w:rsidRDefault="00B566B5" w:rsidP="00B566B5">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576B62A0" w14:textId="7811072A" w:rsidR="00B566B5" w:rsidRPr="00B566B5" w:rsidRDefault="00B566B5" w:rsidP="00B566B5">
            <w:pPr>
              <w:spacing w:after="120"/>
              <w:rPr>
                <w:rFonts w:eastAsiaTheme="minorEastAsia"/>
                <w:lang w:eastAsia="zh-CN"/>
              </w:rPr>
            </w:pPr>
            <w:r w:rsidRPr="00B566B5">
              <w:rPr>
                <w:rFonts w:eastAsiaTheme="minorEastAsia" w:hint="eastAsia"/>
                <w:lang w:eastAsia="zh-CN"/>
              </w:rPr>
              <w:t>W</w:t>
            </w:r>
            <w:r w:rsidRPr="00B566B5">
              <w:rPr>
                <w:rFonts w:eastAsiaTheme="minorEastAsia"/>
                <w:lang w:eastAsia="zh-CN"/>
              </w:rPr>
              <w:t>e observed similar note is added for DMRS bundling RF core requirements:</w:t>
            </w:r>
          </w:p>
          <w:p w14:paraId="58676568" w14:textId="4D8B5A8A" w:rsidR="00B566B5" w:rsidRPr="00B566B5" w:rsidRDefault="00B566B5" w:rsidP="00B566B5">
            <w:pPr>
              <w:spacing w:after="120"/>
              <w:rPr>
                <w:rFonts w:eastAsiaTheme="minorEastAsia"/>
                <w:i/>
                <w:iCs/>
                <w:lang w:eastAsia="zh-CN"/>
              </w:rPr>
            </w:pPr>
            <w:r w:rsidRPr="00B566B5">
              <w:rPr>
                <w:rFonts w:eastAsiaTheme="minorEastAsia"/>
                <w:i/>
                <w:iCs/>
                <w:lang w:eastAsia="zh-CN"/>
              </w:rPr>
              <w:t>NOTE: Phase continuity requirements for DMRS bundling is defined only within FR2-1 in this release of the specification.</w:t>
            </w:r>
          </w:p>
          <w:p w14:paraId="72CA6626" w14:textId="1439F8A3" w:rsidR="00B566B5" w:rsidRPr="00B566B5" w:rsidRDefault="00B566B5" w:rsidP="00B566B5">
            <w:pPr>
              <w:spacing w:after="120"/>
              <w:rPr>
                <w:rFonts w:eastAsiaTheme="minorEastAsia"/>
                <w:lang w:eastAsia="zh-CN"/>
              </w:rPr>
            </w:pPr>
            <w:r>
              <w:rPr>
                <w:rFonts w:eastAsiaTheme="minorEastAsia" w:hint="eastAsia"/>
                <w:lang w:eastAsia="zh-CN"/>
              </w:rPr>
              <w:t>T</w:t>
            </w:r>
            <w:r>
              <w:rPr>
                <w:rFonts w:eastAsiaTheme="minorEastAsia"/>
                <w:lang w:eastAsia="zh-CN"/>
              </w:rPr>
              <w:t>herefore, we are ok to add similar note</w:t>
            </w:r>
            <w:r w:rsidR="00B66EEC">
              <w:rPr>
                <w:rFonts w:eastAsiaTheme="minorEastAsia"/>
                <w:lang w:eastAsia="zh-CN"/>
              </w:rPr>
              <w:t>s</w:t>
            </w:r>
            <w:r>
              <w:rPr>
                <w:rFonts w:eastAsiaTheme="minorEastAsia"/>
                <w:lang w:eastAsia="zh-CN"/>
              </w:rPr>
              <w:t xml:space="preserve"> for the requirement for </w:t>
            </w:r>
            <w:proofErr w:type="spellStart"/>
            <w:r>
              <w:rPr>
                <w:rFonts w:eastAsiaTheme="minorEastAsia"/>
                <w:lang w:eastAsia="zh-CN"/>
              </w:rPr>
              <w:t>TBoMS</w:t>
            </w:r>
            <w:proofErr w:type="spellEnd"/>
            <w:r>
              <w:rPr>
                <w:rFonts w:eastAsiaTheme="minorEastAsia"/>
                <w:lang w:eastAsia="zh-CN"/>
              </w:rPr>
              <w:t xml:space="preserve"> and DMRS bundling for FR2.</w:t>
            </w:r>
          </w:p>
          <w:p w14:paraId="4952E72C" w14:textId="77777777" w:rsidR="00B566B5" w:rsidRPr="00B566B5" w:rsidRDefault="00B566B5" w:rsidP="00B566B5">
            <w:pPr>
              <w:spacing w:after="120"/>
              <w:rPr>
                <w:rFonts w:eastAsiaTheme="minorEastAsia"/>
                <w:b/>
                <w:sz w:val="21"/>
                <w:szCs w:val="21"/>
                <w:u w:val="single"/>
                <w:lang w:eastAsia="zh-CN"/>
              </w:rPr>
            </w:pPr>
          </w:p>
          <w:p w14:paraId="4DB37D40" w14:textId="77777777" w:rsidR="00B566B5" w:rsidRDefault="00B566B5" w:rsidP="00B566B5">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79D8D404" w14:textId="77777777" w:rsidR="00B566B5" w:rsidRDefault="00B566B5" w:rsidP="00B566B5">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0E4AA082" w14:textId="73C37E1F" w:rsidR="00B566B5" w:rsidRDefault="00B566B5" w:rsidP="00B566B5">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ur preference is option 1 not to bundle </w:t>
            </w:r>
            <w:proofErr w:type="spellStart"/>
            <w:r>
              <w:rPr>
                <w:rFonts w:eastAsiaTheme="minorEastAsia"/>
                <w:sz w:val="21"/>
                <w:szCs w:val="21"/>
                <w:lang w:eastAsia="zh-CN"/>
              </w:rPr>
              <w:t>T</w:t>
            </w:r>
            <w:r>
              <w:rPr>
                <w:rFonts w:eastAsiaTheme="minorEastAsia" w:hint="eastAsia"/>
                <w:sz w:val="21"/>
                <w:szCs w:val="21"/>
                <w:lang w:eastAsia="zh-CN"/>
              </w:rPr>
              <w:t>B</w:t>
            </w:r>
            <w:r>
              <w:rPr>
                <w:rFonts w:eastAsiaTheme="minorEastAsia"/>
                <w:sz w:val="21"/>
                <w:szCs w:val="21"/>
                <w:lang w:eastAsia="zh-CN"/>
              </w:rPr>
              <w:t>oMS</w:t>
            </w:r>
            <w:proofErr w:type="spellEnd"/>
            <w:r>
              <w:rPr>
                <w:rFonts w:eastAsiaTheme="minorEastAsia"/>
                <w:sz w:val="21"/>
                <w:szCs w:val="21"/>
                <w:lang w:eastAsia="zh-CN"/>
              </w:rPr>
              <w:t xml:space="preserve"> with the specific TDD pattern.</w:t>
            </w:r>
          </w:p>
          <w:p w14:paraId="5146A1CC" w14:textId="77777777" w:rsidR="00B66EEC" w:rsidRDefault="00B566B5" w:rsidP="00B566B5">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f our understanding is correct, what Huawei concern about is that for </w:t>
            </w:r>
            <w:proofErr w:type="spellStart"/>
            <w:r>
              <w:rPr>
                <w:rFonts w:eastAsiaTheme="minorEastAsia"/>
                <w:sz w:val="21"/>
                <w:szCs w:val="21"/>
                <w:lang w:eastAsia="zh-CN"/>
              </w:rPr>
              <w:t>TBoMS</w:t>
            </w:r>
            <w:proofErr w:type="spellEnd"/>
            <w:r>
              <w:rPr>
                <w:rFonts w:eastAsiaTheme="minorEastAsia"/>
                <w:sz w:val="21"/>
                <w:szCs w:val="21"/>
                <w:lang w:eastAsia="zh-CN"/>
              </w:rPr>
              <w:t xml:space="preserve"> on the TDD patterns without consecutive UL slots, the BS will need to buffer the sub-TBs</w:t>
            </w:r>
            <w:r w:rsidR="00B66EEC">
              <w:rPr>
                <w:rFonts w:eastAsiaTheme="minorEastAsia"/>
                <w:sz w:val="21"/>
                <w:szCs w:val="21"/>
                <w:lang w:eastAsia="zh-CN"/>
              </w:rPr>
              <w:t xml:space="preserve"> for longer time.</w:t>
            </w:r>
            <w:r w:rsidR="00B66EEC">
              <w:rPr>
                <w:rFonts w:eastAsiaTheme="minorEastAsia" w:hint="eastAsia"/>
                <w:sz w:val="21"/>
                <w:szCs w:val="21"/>
                <w:lang w:eastAsia="zh-CN"/>
              </w:rPr>
              <w:t xml:space="preserve"> </w:t>
            </w:r>
          </w:p>
          <w:p w14:paraId="273BB0F1" w14:textId="75BE7EB4" w:rsidR="00B66EEC" w:rsidRDefault="00B66EEC" w:rsidP="00B566B5">
            <w:pPr>
              <w:rPr>
                <w:rFonts w:eastAsiaTheme="minorEastAsia"/>
                <w:sz w:val="21"/>
                <w:szCs w:val="21"/>
                <w:lang w:eastAsia="zh-CN"/>
              </w:rPr>
            </w:pPr>
            <w:r>
              <w:rPr>
                <w:rFonts w:eastAsiaTheme="minorEastAsia"/>
                <w:sz w:val="21"/>
                <w:szCs w:val="21"/>
                <w:lang w:eastAsia="zh-CN"/>
              </w:rPr>
              <w:t>On the one hand, we share similar view with Ericsson that 5PRBs resource allocation should not have big challenge to the BS buffer.</w:t>
            </w:r>
          </w:p>
          <w:p w14:paraId="7EDA3314" w14:textId="7195F6CF" w:rsidR="00B66EEC" w:rsidRDefault="00B66EEC" w:rsidP="00B566B5">
            <w:pPr>
              <w:rPr>
                <w:rFonts w:eastAsiaTheme="minorEastAsia"/>
                <w:sz w:val="21"/>
                <w:szCs w:val="21"/>
                <w:lang w:eastAsia="zh-CN"/>
              </w:rPr>
            </w:pPr>
            <w:r>
              <w:rPr>
                <w:rFonts w:eastAsiaTheme="minorEastAsia"/>
                <w:sz w:val="21"/>
                <w:szCs w:val="21"/>
                <w:lang w:eastAsia="zh-CN"/>
              </w:rPr>
              <w:t xml:space="preserve">On the other hand, even if it does challenge the BS buffer, we think option 2 that declare </w:t>
            </w:r>
            <w:proofErr w:type="spellStart"/>
            <w:r>
              <w:rPr>
                <w:rFonts w:eastAsiaTheme="minorEastAsia"/>
                <w:sz w:val="21"/>
                <w:szCs w:val="21"/>
                <w:lang w:eastAsia="zh-CN"/>
              </w:rPr>
              <w:t>TBoMS</w:t>
            </w:r>
            <w:proofErr w:type="spellEnd"/>
            <w:r>
              <w:rPr>
                <w:rFonts w:eastAsiaTheme="minorEastAsia"/>
                <w:sz w:val="21"/>
                <w:szCs w:val="21"/>
                <w:lang w:eastAsia="zh-CN"/>
              </w:rPr>
              <w:t xml:space="preserve"> support for each SCS cannot fully resolve the problem</w:t>
            </w:r>
            <w:r w:rsidR="004D2F36">
              <w:rPr>
                <w:rFonts w:eastAsiaTheme="minorEastAsia"/>
                <w:sz w:val="21"/>
                <w:szCs w:val="21"/>
                <w:lang w:eastAsia="zh-CN"/>
              </w:rPr>
              <w:t xml:space="preserve"> because</w:t>
            </w:r>
            <w:r>
              <w:rPr>
                <w:rFonts w:eastAsiaTheme="minorEastAsia"/>
                <w:sz w:val="21"/>
                <w:szCs w:val="21"/>
                <w:lang w:eastAsia="zh-CN"/>
              </w:rPr>
              <w:t>:</w:t>
            </w:r>
          </w:p>
          <w:p w14:paraId="197DEBD6" w14:textId="598ABE3C" w:rsidR="00B66EEC" w:rsidRDefault="00B66EEC" w:rsidP="00B66EEC">
            <w:pPr>
              <w:pStyle w:val="aff8"/>
              <w:numPr>
                <w:ilvl w:val="0"/>
                <w:numId w:val="31"/>
              </w:numPr>
              <w:ind w:firstLineChars="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f the BS can support multiple TDD patterns for a SCS, for example, both 7D1S2U and DDDSU, should the BS declare support the </w:t>
            </w:r>
            <w:proofErr w:type="spellStart"/>
            <w:r>
              <w:rPr>
                <w:rFonts w:eastAsiaTheme="minorEastAsia"/>
                <w:sz w:val="21"/>
                <w:szCs w:val="21"/>
                <w:lang w:eastAsia="zh-CN"/>
              </w:rPr>
              <w:t>TBoMS</w:t>
            </w:r>
            <w:proofErr w:type="spellEnd"/>
            <w:r>
              <w:rPr>
                <w:rFonts w:eastAsiaTheme="minorEastAsia"/>
                <w:sz w:val="21"/>
                <w:szCs w:val="21"/>
                <w:lang w:eastAsia="zh-CN"/>
              </w:rPr>
              <w:t xml:space="preserve"> for this SCS or not?</w:t>
            </w:r>
          </w:p>
          <w:p w14:paraId="69D43192" w14:textId="4E6FD788" w:rsidR="00B566B5" w:rsidRPr="004D2F36" w:rsidRDefault="00B66EEC" w:rsidP="004D2F36">
            <w:pPr>
              <w:pStyle w:val="aff8"/>
              <w:numPr>
                <w:ilvl w:val="0"/>
                <w:numId w:val="31"/>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FDD, there are always consecutive UL slots regardless of the SCS</w:t>
            </w:r>
            <w:r w:rsidR="004D2F36">
              <w:rPr>
                <w:rFonts w:eastAsiaTheme="minorEastAsia"/>
                <w:sz w:val="21"/>
                <w:szCs w:val="21"/>
                <w:lang w:eastAsia="zh-CN"/>
              </w:rPr>
              <w:t>, which should not cause any BS buffer issue</w:t>
            </w:r>
            <w:r>
              <w:rPr>
                <w:rFonts w:eastAsiaTheme="minorEastAsia"/>
                <w:sz w:val="21"/>
                <w:szCs w:val="21"/>
                <w:lang w:eastAsia="zh-CN"/>
              </w:rPr>
              <w:t>.</w:t>
            </w:r>
          </w:p>
          <w:p w14:paraId="211034AD" w14:textId="49F4C34B" w:rsidR="004D2F36" w:rsidRDefault="004D2F36" w:rsidP="00B566B5">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onsidering the above, if company still have strong concern on the BS buffer issue, we would like to propose a middle way to define the following </w:t>
            </w:r>
            <w:r w:rsidRPr="004D2F36">
              <w:rPr>
                <w:rFonts w:eastAsiaTheme="minorEastAsia"/>
                <w:sz w:val="21"/>
                <w:szCs w:val="21"/>
                <w:lang w:eastAsia="zh-CN"/>
              </w:rPr>
              <w:t>Manufacturer declaration</w:t>
            </w:r>
            <w:r>
              <w:rPr>
                <w:rFonts w:eastAsiaTheme="minorEastAsia"/>
                <w:sz w:val="21"/>
                <w:szCs w:val="21"/>
                <w:lang w:eastAsia="zh-CN"/>
              </w:rPr>
              <w:t>s</w:t>
            </w:r>
            <w:r w:rsidR="00161D8B">
              <w:rPr>
                <w:rFonts w:eastAsiaTheme="minorEastAsia"/>
                <w:sz w:val="21"/>
                <w:szCs w:val="21"/>
                <w:lang w:eastAsia="zh-CN"/>
              </w:rPr>
              <w:t xml:space="preserve"> for </w:t>
            </w:r>
            <w:proofErr w:type="spellStart"/>
            <w:r w:rsidR="00161D8B">
              <w:rPr>
                <w:rFonts w:eastAsiaTheme="minorEastAsia"/>
                <w:sz w:val="21"/>
                <w:szCs w:val="21"/>
                <w:lang w:eastAsia="zh-CN"/>
              </w:rPr>
              <w:t>TBoMS</w:t>
            </w:r>
            <w:proofErr w:type="spellEnd"/>
            <w:r>
              <w:rPr>
                <w:rFonts w:eastAsiaTheme="minorEastAsia"/>
                <w:sz w:val="21"/>
                <w:szCs w:val="21"/>
                <w:lang w:eastAsia="zh-CN"/>
              </w:rPr>
              <w:t>:</w:t>
            </w:r>
          </w:p>
          <w:p w14:paraId="518D3E45" w14:textId="54631DE2" w:rsidR="004D2F36" w:rsidRPr="004D2F36" w:rsidRDefault="004D2F36" w:rsidP="004D2F36">
            <w:pPr>
              <w:pStyle w:val="aff8"/>
              <w:numPr>
                <w:ilvl w:val="0"/>
                <w:numId w:val="27"/>
              </w:numPr>
              <w:ind w:firstLineChars="0"/>
              <w:rPr>
                <w:rFonts w:eastAsia="Yu Mincho"/>
              </w:rPr>
            </w:pPr>
            <w:r>
              <w:rPr>
                <w:rFonts w:eastAsiaTheme="minorEastAsia" w:hint="eastAsia"/>
                <w:sz w:val="21"/>
                <w:szCs w:val="21"/>
                <w:lang w:eastAsia="zh-CN"/>
              </w:rPr>
              <w:t>B</w:t>
            </w:r>
            <w:r>
              <w:rPr>
                <w:rFonts w:eastAsiaTheme="minorEastAsia"/>
                <w:sz w:val="21"/>
                <w:szCs w:val="21"/>
                <w:lang w:eastAsia="zh-CN"/>
              </w:rPr>
              <w:t xml:space="preserve">S support </w:t>
            </w:r>
            <w:proofErr w:type="spellStart"/>
            <w:r>
              <w:rPr>
                <w:rFonts w:eastAsiaTheme="minorEastAsia"/>
                <w:sz w:val="21"/>
                <w:szCs w:val="21"/>
                <w:lang w:eastAsia="zh-CN"/>
              </w:rPr>
              <w:t>TBoM</w:t>
            </w:r>
            <w:r w:rsidRPr="004D2F36">
              <w:rPr>
                <w:rFonts w:eastAsia="Yu Mincho"/>
              </w:rPr>
              <w:t>S</w:t>
            </w:r>
            <w:proofErr w:type="spellEnd"/>
            <w:r w:rsidRPr="004D2F36">
              <w:rPr>
                <w:rFonts w:eastAsia="Yu Mincho"/>
              </w:rPr>
              <w:t xml:space="preserve"> </w:t>
            </w:r>
            <w:r>
              <w:rPr>
                <w:rFonts w:eastAsia="Yu Mincho"/>
              </w:rPr>
              <w:t>over</w:t>
            </w:r>
            <w:r w:rsidRPr="004D2F36">
              <w:rPr>
                <w:rFonts w:eastAsia="Yu Mincho"/>
              </w:rPr>
              <w:t xml:space="preserve"> physical consecutive UL slots.</w:t>
            </w:r>
          </w:p>
          <w:p w14:paraId="415C9B6D" w14:textId="6D50C3AE" w:rsidR="004D2F36" w:rsidRPr="004D2F36" w:rsidRDefault="004D2F36" w:rsidP="004D2F36">
            <w:pPr>
              <w:pStyle w:val="aff8"/>
              <w:numPr>
                <w:ilvl w:val="0"/>
                <w:numId w:val="27"/>
              </w:numPr>
              <w:ind w:firstLineChars="0"/>
              <w:rPr>
                <w:rFonts w:eastAsiaTheme="minorEastAsia"/>
                <w:sz w:val="21"/>
                <w:szCs w:val="21"/>
                <w:lang w:eastAsia="zh-CN"/>
              </w:rPr>
            </w:pPr>
            <w:r w:rsidRPr="004D2F36">
              <w:rPr>
                <w:rFonts w:eastAsia="Yu Mincho" w:hint="eastAsia"/>
              </w:rPr>
              <w:t>B</w:t>
            </w:r>
            <w:r w:rsidRPr="004D2F36">
              <w:rPr>
                <w:rFonts w:eastAsia="Yu Mincho"/>
              </w:rPr>
              <w:t xml:space="preserve">S support </w:t>
            </w:r>
            <w:proofErr w:type="spellStart"/>
            <w:r w:rsidRPr="004D2F36">
              <w:rPr>
                <w:rFonts w:eastAsia="Yu Mincho"/>
              </w:rPr>
              <w:t>TBoMS</w:t>
            </w:r>
            <w:proofErr w:type="spellEnd"/>
            <w:r>
              <w:rPr>
                <w:rFonts w:eastAsiaTheme="minorEastAsia"/>
                <w:sz w:val="21"/>
                <w:szCs w:val="21"/>
                <w:lang w:eastAsia="zh-CN"/>
              </w:rPr>
              <w:t xml:space="preserve"> over physical non-consecutive UL slots.</w:t>
            </w:r>
          </w:p>
          <w:p w14:paraId="6BD26983" w14:textId="07B2D44C" w:rsidR="004D2F36" w:rsidRDefault="004D2F36" w:rsidP="00B566B5">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can further discuss the test applicability rule if </w:t>
            </w:r>
            <w:r w:rsidR="008825A8">
              <w:rPr>
                <w:rFonts w:eastAsiaTheme="minorEastAsia"/>
                <w:sz w:val="21"/>
                <w:szCs w:val="21"/>
                <w:lang w:eastAsia="zh-CN"/>
              </w:rPr>
              <w:t xml:space="preserve">it </w:t>
            </w:r>
            <w:r>
              <w:rPr>
                <w:rFonts w:eastAsiaTheme="minorEastAsia"/>
                <w:sz w:val="21"/>
                <w:szCs w:val="21"/>
                <w:lang w:eastAsia="zh-CN"/>
              </w:rPr>
              <w:t>can be acceptable.</w:t>
            </w:r>
          </w:p>
          <w:p w14:paraId="592303C8" w14:textId="2BC28FE6" w:rsidR="004D2F36" w:rsidRDefault="004D2F36" w:rsidP="00B566B5">
            <w:pPr>
              <w:rPr>
                <w:rFonts w:eastAsiaTheme="minorEastAsia"/>
                <w:sz w:val="21"/>
                <w:szCs w:val="21"/>
                <w:lang w:eastAsia="zh-CN"/>
              </w:rPr>
            </w:pPr>
          </w:p>
          <w:p w14:paraId="62174152" w14:textId="3131CDAB" w:rsidR="00161D8B" w:rsidRDefault="00161D8B" w:rsidP="00B566B5">
            <w:pPr>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 xml:space="preserve">Antenna configuration for </w:t>
            </w:r>
            <w:proofErr w:type="spellStart"/>
            <w:r w:rsidRPr="00091694">
              <w:rPr>
                <w:b/>
                <w:sz w:val="21"/>
                <w:szCs w:val="21"/>
                <w:u w:val="single"/>
                <w:lang w:eastAsia="zh-CN"/>
              </w:rPr>
              <w:t>TBoMS</w:t>
            </w:r>
            <w:proofErr w:type="spellEnd"/>
          </w:p>
          <w:p w14:paraId="13652ED6" w14:textId="4B56A25A" w:rsidR="00161D8B" w:rsidRDefault="00161D8B" w:rsidP="00B566B5">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the recommended WF.</w:t>
            </w:r>
          </w:p>
          <w:p w14:paraId="559F467D" w14:textId="77777777" w:rsidR="00161D8B" w:rsidRPr="004D2F36" w:rsidRDefault="00161D8B" w:rsidP="00B566B5">
            <w:pPr>
              <w:rPr>
                <w:rFonts w:eastAsiaTheme="minorEastAsia"/>
                <w:sz w:val="21"/>
                <w:szCs w:val="21"/>
                <w:lang w:eastAsia="zh-CN"/>
              </w:rPr>
            </w:pPr>
          </w:p>
          <w:p w14:paraId="5FFC42DD" w14:textId="77777777" w:rsidR="00B566B5" w:rsidRDefault="00B566B5" w:rsidP="00B566B5">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6B9DF57E"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p>
          <w:p w14:paraId="25DFE17B" w14:textId="1FE7DEE7" w:rsidR="00B566B5" w:rsidRPr="00093F5E" w:rsidRDefault="00161D8B" w:rsidP="00093F5E">
            <w:pPr>
              <w:pStyle w:val="aff8"/>
              <w:numPr>
                <w:ilvl w:val="0"/>
                <w:numId w:val="32"/>
              </w:numPr>
              <w:ind w:firstLineChars="0"/>
              <w:rPr>
                <w:rFonts w:eastAsiaTheme="minorEastAsia"/>
                <w:lang w:eastAsia="zh-CN"/>
              </w:rPr>
            </w:pPr>
            <w:r w:rsidRPr="00093F5E">
              <w:rPr>
                <w:rFonts w:eastAsiaTheme="minorEastAsia" w:hint="eastAsia"/>
                <w:lang w:eastAsia="zh-CN"/>
              </w:rPr>
              <w:t>O</w:t>
            </w:r>
            <w:r w:rsidRPr="00093F5E">
              <w:rPr>
                <w:rFonts w:eastAsiaTheme="minorEastAsia"/>
                <w:lang w:eastAsia="zh-CN"/>
              </w:rPr>
              <w:t xml:space="preserve">n the exact TDD pattern, we support the baseline assumption. We do not observe any issue since we are going to define test requirement rule </w:t>
            </w:r>
            <w:r w:rsidR="00026716" w:rsidRPr="00093F5E">
              <w:rPr>
                <w:rFonts w:eastAsiaTheme="minorEastAsia"/>
                <w:lang w:eastAsia="zh-CN"/>
              </w:rPr>
              <w:t>to cover other possible TDD patterns with more than 1 consecutive UL slots.</w:t>
            </w:r>
          </w:p>
          <w:p w14:paraId="2372530F" w14:textId="7E78760A" w:rsidR="00026716" w:rsidRPr="00093F5E" w:rsidRDefault="00026716" w:rsidP="00093F5E">
            <w:pPr>
              <w:pStyle w:val="aff8"/>
              <w:numPr>
                <w:ilvl w:val="0"/>
                <w:numId w:val="32"/>
              </w:numPr>
              <w:ind w:firstLineChars="0"/>
              <w:rPr>
                <w:rFonts w:eastAsiaTheme="minorEastAsia"/>
                <w:lang w:eastAsia="zh-CN"/>
              </w:rPr>
            </w:pPr>
            <w:r w:rsidRPr="00093F5E">
              <w:rPr>
                <w:rFonts w:eastAsiaTheme="minorEastAsia"/>
                <w:lang w:eastAsia="zh-CN"/>
              </w:rPr>
              <w:t xml:space="preserve">On the test requirement applicability for different TDD patterns for each SCS. We can understand Ericsson’s concern that the </w:t>
            </w:r>
            <w:proofErr w:type="spellStart"/>
            <w:r w:rsidRPr="00093F5E">
              <w:rPr>
                <w:rFonts w:eastAsiaTheme="minorEastAsia"/>
                <w:lang w:eastAsia="zh-CN"/>
              </w:rPr>
              <w:t>aTDW</w:t>
            </w:r>
            <w:proofErr w:type="spellEnd"/>
            <w:r w:rsidRPr="00093F5E">
              <w:rPr>
                <w:rFonts w:eastAsiaTheme="minorEastAsia"/>
                <w:lang w:eastAsia="zh-CN"/>
              </w:rPr>
              <w:t xml:space="preserve"> is not configured and ‘</w:t>
            </w:r>
            <w:proofErr w:type="spellStart"/>
            <w:r w:rsidRPr="00093F5E">
              <w:rPr>
                <w:rFonts w:eastAsia="Yu Mincho"/>
              </w:rPr>
              <w:t>aTDW</w:t>
            </w:r>
            <w:proofErr w:type="spellEnd"/>
            <w:r w:rsidRPr="00093F5E">
              <w:rPr>
                <w:rFonts w:eastAsia="Yu Mincho"/>
              </w:rPr>
              <w:t xml:space="preserve"> can’t be controlled by a tester because any sudden event could break the </w:t>
            </w:r>
            <w:proofErr w:type="spellStart"/>
            <w:r w:rsidRPr="00093F5E">
              <w:rPr>
                <w:rFonts w:eastAsia="Yu Mincho"/>
              </w:rPr>
              <w:t>aTDW</w:t>
            </w:r>
            <w:proofErr w:type="spellEnd"/>
            <w:r w:rsidRPr="00093F5E">
              <w:rPr>
                <w:rFonts w:eastAsiaTheme="minorEastAsia"/>
                <w:lang w:eastAsia="zh-CN"/>
              </w:rPr>
              <w:t xml:space="preserve">’. However, in our test design, possible break of </w:t>
            </w:r>
            <w:proofErr w:type="spellStart"/>
            <w:r w:rsidRPr="00093F5E">
              <w:rPr>
                <w:rFonts w:eastAsiaTheme="minorEastAsia"/>
                <w:lang w:eastAsia="zh-CN"/>
              </w:rPr>
              <w:t>aTDW</w:t>
            </w:r>
            <w:proofErr w:type="spellEnd"/>
            <w:r w:rsidRPr="00093F5E">
              <w:rPr>
                <w:rFonts w:eastAsiaTheme="minorEastAsia"/>
                <w:lang w:eastAsia="zh-CN"/>
              </w:rPr>
              <w:t xml:space="preserve"> have been avoided by disabling the </w:t>
            </w:r>
            <w:proofErr w:type="spellStart"/>
            <w:r w:rsidRPr="00093F5E">
              <w:rPr>
                <w:rFonts w:eastAsiaTheme="minorEastAsia"/>
                <w:lang w:eastAsia="zh-CN"/>
              </w:rPr>
              <w:t>freq</w:t>
            </w:r>
            <w:proofErr w:type="spellEnd"/>
            <w:r w:rsidRPr="00093F5E">
              <w:rPr>
                <w:rFonts w:eastAsiaTheme="minorEastAsia"/>
                <w:lang w:eastAsia="zh-CN"/>
              </w:rPr>
              <w:t xml:space="preserve"> hopping and using 14 symbols length. </w:t>
            </w:r>
          </w:p>
          <w:p w14:paraId="7F89CB2A" w14:textId="142E850C" w:rsidR="00026716" w:rsidRDefault="00093F5E" w:rsidP="00093F5E">
            <w:pPr>
              <w:pStyle w:val="aff8"/>
              <w:ind w:left="360" w:firstLineChars="0" w:firstLine="0"/>
              <w:rPr>
                <w:rFonts w:eastAsiaTheme="minorEastAsia"/>
                <w:lang w:eastAsia="zh-CN"/>
              </w:rPr>
            </w:pPr>
            <w:r>
              <w:rPr>
                <w:rFonts w:eastAsiaTheme="minorEastAsia"/>
                <w:lang w:eastAsia="zh-CN"/>
              </w:rPr>
              <w:t xml:space="preserve">We slightly prefer the current wording because the </w:t>
            </w:r>
            <w:proofErr w:type="spellStart"/>
            <w:r>
              <w:rPr>
                <w:rFonts w:eastAsiaTheme="minorEastAsia"/>
                <w:lang w:eastAsia="zh-CN"/>
              </w:rPr>
              <w:t>aTDW</w:t>
            </w:r>
            <w:proofErr w:type="spellEnd"/>
            <w:r>
              <w:rPr>
                <w:rFonts w:eastAsiaTheme="minorEastAsia"/>
                <w:lang w:eastAsia="zh-CN"/>
              </w:rPr>
              <w:t xml:space="preserve"> is more relevant to the JCE performing.</w:t>
            </w:r>
          </w:p>
          <w:p w14:paraId="3ACA800B" w14:textId="6EBF2935" w:rsidR="00026716" w:rsidRDefault="00026716" w:rsidP="00093F5E">
            <w:pPr>
              <w:pStyle w:val="aff8"/>
              <w:ind w:left="360" w:firstLineChars="0" w:firstLine="0"/>
              <w:rPr>
                <w:rFonts w:eastAsiaTheme="minorEastAsia"/>
                <w:lang w:eastAsia="zh-CN"/>
              </w:rPr>
            </w:pPr>
            <w:r>
              <w:rPr>
                <w:rFonts w:eastAsiaTheme="minorEastAsia"/>
                <w:lang w:eastAsia="zh-CN"/>
              </w:rPr>
              <w:t xml:space="preserve">To try to address Ericsson’s concern, I </w:t>
            </w:r>
            <w:r w:rsidR="00093F5E">
              <w:rPr>
                <w:rFonts w:eastAsiaTheme="minorEastAsia"/>
                <w:lang w:eastAsia="zh-CN"/>
              </w:rPr>
              <w:t xml:space="preserve">also </w:t>
            </w:r>
            <w:r>
              <w:rPr>
                <w:rFonts w:eastAsiaTheme="minorEastAsia"/>
                <w:lang w:eastAsia="zh-CN"/>
              </w:rPr>
              <w:t>wonder if we can use the</w:t>
            </w:r>
            <w:r w:rsidR="00093F5E">
              <w:rPr>
                <w:rFonts w:eastAsiaTheme="minorEastAsia"/>
                <w:lang w:eastAsia="zh-CN"/>
              </w:rPr>
              <w:t xml:space="preserve"> following:</w:t>
            </w:r>
          </w:p>
          <w:p w14:paraId="3F706A6C" w14:textId="2B76CCE8" w:rsidR="00026716" w:rsidRPr="00093F5E" w:rsidRDefault="00093F5E" w:rsidP="00093F5E">
            <w:pPr>
              <w:pStyle w:val="aff8"/>
              <w:ind w:left="360" w:firstLineChars="0" w:firstLine="0"/>
              <w:rPr>
                <w:rFonts w:eastAsiaTheme="minorEastAsia"/>
                <w:i/>
                <w:iCs/>
                <w:lang w:eastAsia="zh-CN"/>
              </w:rPr>
            </w:pPr>
            <w:r w:rsidRPr="00093F5E">
              <w:rPr>
                <w:rFonts w:eastAsiaTheme="minorEastAsia"/>
                <w:i/>
                <w:iCs/>
                <w:lang w:eastAsia="zh-CN"/>
              </w:rPr>
              <w:t xml:space="preserve">JCE requirements can be applied for different TDD patterns with 2 or more physical UL consecutive slots and with the same </w:t>
            </w:r>
            <w:r w:rsidRPr="00093F5E">
              <w:rPr>
                <w:rFonts w:eastAsiaTheme="minorEastAsia"/>
                <w:b/>
                <w:bCs/>
                <w:i/>
                <w:iCs/>
                <w:lang w:eastAsia="zh-CN"/>
              </w:rPr>
              <w:t xml:space="preserve">equivalent </w:t>
            </w:r>
            <w:proofErr w:type="spellStart"/>
            <w:r w:rsidRPr="00093F5E">
              <w:rPr>
                <w:rFonts w:eastAsiaTheme="minorEastAsia"/>
                <w:b/>
                <w:bCs/>
                <w:i/>
                <w:iCs/>
                <w:lang w:eastAsia="zh-CN"/>
              </w:rPr>
              <w:t>aTDW</w:t>
            </w:r>
            <w:proofErr w:type="spellEnd"/>
            <w:r w:rsidRPr="00093F5E">
              <w:rPr>
                <w:rFonts w:eastAsiaTheme="minorEastAsia"/>
                <w:i/>
                <w:iCs/>
                <w:lang w:eastAsia="zh-CN"/>
              </w:rPr>
              <w:t xml:space="preserve"> length of 2 consecutive slots.</w:t>
            </w:r>
          </w:p>
          <w:p w14:paraId="294BB47F" w14:textId="01289079" w:rsidR="00026716" w:rsidRPr="00093F5E" w:rsidRDefault="00093F5E" w:rsidP="00093F5E">
            <w:pPr>
              <w:pStyle w:val="aff8"/>
              <w:numPr>
                <w:ilvl w:val="0"/>
                <w:numId w:val="32"/>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 the </w:t>
            </w:r>
            <w:r w:rsidRPr="00D81F57">
              <w:rPr>
                <w:rFonts w:eastAsia="宋体"/>
                <w:sz w:val="21"/>
                <w:szCs w:val="21"/>
                <w:lang w:eastAsia="zh-CN"/>
              </w:rPr>
              <w:t>manufacture declaration for PUSCH JCE</w:t>
            </w:r>
            <w:r>
              <w:rPr>
                <w:rFonts w:eastAsia="宋体"/>
                <w:sz w:val="21"/>
                <w:szCs w:val="21"/>
                <w:lang w:eastAsia="zh-CN"/>
              </w:rPr>
              <w:t>:</w:t>
            </w:r>
          </w:p>
          <w:p w14:paraId="5F47F286" w14:textId="77777777" w:rsidR="008C1D46" w:rsidRDefault="00093F5E" w:rsidP="00093F5E">
            <w:pPr>
              <w:pStyle w:val="aff8"/>
              <w:ind w:left="360" w:firstLineChars="0" w:firstLine="0"/>
              <w:rPr>
                <w:rFonts w:eastAsiaTheme="minorEastAsia"/>
                <w:lang w:eastAsia="zh-CN"/>
              </w:rPr>
            </w:pPr>
            <w:r>
              <w:rPr>
                <w:rFonts w:eastAsiaTheme="minorEastAsia" w:hint="eastAsia"/>
                <w:lang w:eastAsia="zh-CN"/>
              </w:rPr>
              <w:t>W</w:t>
            </w:r>
            <w:r>
              <w:rPr>
                <w:rFonts w:eastAsiaTheme="minorEastAsia"/>
                <w:lang w:eastAsia="zh-CN"/>
              </w:rPr>
              <w:t>e are generally fine with E///’s note</w:t>
            </w:r>
            <w:r w:rsidR="008C1D46">
              <w:rPr>
                <w:rFonts w:eastAsiaTheme="minorEastAsia"/>
                <w:lang w:eastAsia="zh-CN"/>
              </w:rPr>
              <w:t xml:space="preserve">. </w:t>
            </w:r>
          </w:p>
          <w:p w14:paraId="71712076" w14:textId="77777777" w:rsidR="008C1D46" w:rsidRDefault="008C1D46" w:rsidP="00093F5E">
            <w:pPr>
              <w:pStyle w:val="aff8"/>
              <w:ind w:left="360" w:firstLineChars="0" w:firstLine="0"/>
              <w:rPr>
                <w:rFonts w:eastAsiaTheme="minorEastAsia"/>
                <w:sz w:val="21"/>
                <w:szCs w:val="21"/>
                <w:lang w:eastAsia="zh-CN"/>
              </w:rPr>
            </w:pPr>
            <w:r>
              <w:rPr>
                <w:rFonts w:eastAsiaTheme="minorEastAsia"/>
                <w:lang w:eastAsia="zh-CN"/>
              </w:rPr>
              <w:t xml:space="preserve">But we have similar concern as also expressed in </w:t>
            </w:r>
            <w:proofErr w:type="spellStart"/>
            <w:r>
              <w:rPr>
                <w:rFonts w:eastAsiaTheme="minorEastAsia"/>
                <w:lang w:eastAsia="zh-CN"/>
              </w:rPr>
              <w:t>TBoMS</w:t>
            </w:r>
            <w:proofErr w:type="spellEnd"/>
            <w:r>
              <w:rPr>
                <w:rFonts w:eastAsiaTheme="minorEastAsia"/>
                <w:lang w:eastAsia="zh-CN"/>
              </w:rPr>
              <w:t xml:space="preserve"> </w:t>
            </w:r>
            <w:r w:rsidRPr="00D81F57">
              <w:rPr>
                <w:rFonts w:eastAsia="宋体"/>
                <w:sz w:val="21"/>
                <w:szCs w:val="21"/>
                <w:lang w:eastAsia="zh-CN"/>
              </w:rPr>
              <w:t>manufacture declaration</w:t>
            </w:r>
            <w:r>
              <w:rPr>
                <w:rFonts w:eastAsia="宋体"/>
                <w:sz w:val="21"/>
                <w:szCs w:val="21"/>
                <w:lang w:eastAsia="zh-CN"/>
              </w:rPr>
              <w:t xml:space="preserve">: </w:t>
            </w:r>
            <w:r>
              <w:rPr>
                <w:rFonts w:eastAsiaTheme="minorEastAsia" w:hint="eastAsia"/>
                <w:sz w:val="21"/>
                <w:szCs w:val="21"/>
                <w:lang w:eastAsia="zh-CN"/>
              </w:rPr>
              <w:t>F</w:t>
            </w:r>
            <w:r>
              <w:rPr>
                <w:rFonts w:eastAsiaTheme="minorEastAsia"/>
                <w:sz w:val="21"/>
                <w:szCs w:val="21"/>
                <w:lang w:eastAsia="zh-CN"/>
              </w:rPr>
              <w:t xml:space="preserve">or FDD, there are always consecutive UL slots regardless of the SCS, if BS declare support PUSCH JCE for 30kHz for TDD, it means JCE for FDD should be supported for both 15kHz and 30kHz SCS for FDD. </w:t>
            </w:r>
          </w:p>
          <w:p w14:paraId="0C3B2211" w14:textId="7850E67D" w:rsidR="00093F5E" w:rsidRDefault="008C1D46" w:rsidP="00093F5E">
            <w:pPr>
              <w:pStyle w:val="aff8"/>
              <w:ind w:left="360" w:firstLineChars="0" w:firstLine="0"/>
              <w:rPr>
                <w:rFonts w:eastAsiaTheme="minorEastAsia"/>
                <w:lang w:eastAsia="zh-CN"/>
              </w:rPr>
            </w:pPr>
            <w:r>
              <w:rPr>
                <w:rFonts w:eastAsiaTheme="minorEastAsia"/>
                <w:sz w:val="21"/>
                <w:szCs w:val="21"/>
                <w:lang w:eastAsia="zh-CN"/>
              </w:rPr>
              <w:t xml:space="preserve">We think we need additional </w:t>
            </w:r>
            <w:r w:rsidRPr="00D81F57">
              <w:rPr>
                <w:rFonts w:eastAsia="宋体"/>
                <w:sz w:val="21"/>
                <w:szCs w:val="21"/>
                <w:lang w:eastAsia="zh-CN"/>
              </w:rPr>
              <w:t>manufacture declaration</w:t>
            </w:r>
            <w:r>
              <w:rPr>
                <w:rFonts w:eastAsia="宋体"/>
                <w:sz w:val="21"/>
                <w:szCs w:val="21"/>
                <w:lang w:eastAsia="zh-CN"/>
              </w:rPr>
              <w:t xml:space="preserve"> for JCE for FDD.</w:t>
            </w:r>
          </w:p>
          <w:p w14:paraId="10680C5F" w14:textId="778DF159" w:rsidR="008C1D46" w:rsidRPr="008C1D46" w:rsidRDefault="008C1D46" w:rsidP="008C1D46">
            <w:pPr>
              <w:pStyle w:val="aff8"/>
              <w:numPr>
                <w:ilvl w:val="0"/>
                <w:numId w:val="32"/>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 the </w:t>
            </w:r>
            <w:r>
              <w:rPr>
                <w:rFonts w:eastAsia="宋体"/>
                <w:sz w:val="21"/>
                <w:szCs w:val="21"/>
                <w:lang w:eastAsia="zh-CN"/>
              </w:rPr>
              <w:t>test case applicability</w:t>
            </w:r>
            <w:r w:rsidRPr="00D81F57">
              <w:rPr>
                <w:rFonts w:eastAsia="宋体"/>
                <w:sz w:val="21"/>
                <w:szCs w:val="21"/>
                <w:lang w:eastAsia="zh-CN"/>
              </w:rPr>
              <w:t xml:space="preserve"> for PUSCH JCE</w:t>
            </w:r>
            <w:r>
              <w:rPr>
                <w:rFonts w:eastAsia="宋体"/>
                <w:sz w:val="21"/>
                <w:szCs w:val="21"/>
                <w:lang w:eastAsia="zh-CN"/>
              </w:rPr>
              <w:t xml:space="preserve">: Discuss after the </w:t>
            </w:r>
            <w:r w:rsidRPr="00D81F57">
              <w:rPr>
                <w:rFonts w:eastAsia="宋体"/>
                <w:sz w:val="21"/>
                <w:szCs w:val="21"/>
                <w:lang w:eastAsia="zh-CN"/>
              </w:rPr>
              <w:t>manufacture declaration</w:t>
            </w:r>
            <w:r>
              <w:rPr>
                <w:rFonts w:eastAsia="宋体"/>
                <w:sz w:val="21"/>
                <w:szCs w:val="21"/>
                <w:lang w:eastAsia="zh-CN"/>
              </w:rPr>
              <w:t xml:space="preserve"> is decided.</w:t>
            </w:r>
          </w:p>
          <w:p w14:paraId="51585272" w14:textId="77777777" w:rsidR="00093F5E" w:rsidRPr="008C1D46" w:rsidRDefault="00093F5E" w:rsidP="00093F5E">
            <w:pPr>
              <w:pStyle w:val="aff8"/>
              <w:ind w:left="360" w:firstLineChars="0" w:firstLine="0"/>
              <w:rPr>
                <w:rFonts w:eastAsiaTheme="minorEastAsia"/>
                <w:lang w:eastAsia="zh-CN"/>
              </w:rPr>
            </w:pPr>
          </w:p>
          <w:p w14:paraId="18D9E528"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A38EF38" w14:textId="4C8587DA" w:rsidR="00B566B5" w:rsidRDefault="008C1D46" w:rsidP="00B566B5">
            <w:pPr>
              <w:rPr>
                <w:rFonts w:eastAsiaTheme="minorEastAsia"/>
                <w:lang w:eastAsia="zh-CN"/>
              </w:rPr>
            </w:pPr>
            <w:r>
              <w:rPr>
                <w:rFonts w:eastAsiaTheme="minorEastAsia" w:hint="eastAsia"/>
                <w:lang w:eastAsia="zh-CN"/>
              </w:rPr>
              <w:t>C</w:t>
            </w:r>
            <w:r>
              <w:rPr>
                <w:rFonts w:eastAsiaTheme="minorEastAsia"/>
                <w:lang w:eastAsia="zh-CN"/>
              </w:rPr>
              <w:t xml:space="preserve">onsidering the </w:t>
            </w:r>
            <w:r w:rsidRPr="008C1D46">
              <w:rPr>
                <w:rFonts w:eastAsiaTheme="minorEastAsia"/>
                <w:sz w:val="21"/>
                <w:szCs w:val="21"/>
                <w:lang w:eastAsia="zh-CN"/>
              </w:rPr>
              <w:t>majorities’</w:t>
            </w:r>
            <w:r>
              <w:rPr>
                <w:rFonts w:eastAsiaTheme="minorEastAsia"/>
                <w:lang w:eastAsia="zh-CN"/>
              </w:rPr>
              <w:t xml:space="preserve"> view we are fine to compromise to option 2.</w:t>
            </w:r>
          </w:p>
          <w:p w14:paraId="39B9902F" w14:textId="77777777" w:rsidR="008C1D46" w:rsidRPr="008C1D46" w:rsidRDefault="008C1D46" w:rsidP="00B566B5">
            <w:pPr>
              <w:rPr>
                <w:rFonts w:eastAsiaTheme="minorEastAsia"/>
                <w:lang w:eastAsia="zh-CN"/>
              </w:rPr>
            </w:pPr>
          </w:p>
          <w:p w14:paraId="753E2051"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6B6AAFB2" w14:textId="49F806CB" w:rsidR="00B566B5" w:rsidRDefault="008C1D46" w:rsidP="00B566B5">
            <w:pPr>
              <w:rPr>
                <w:rFonts w:eastAsiaTheme="minorEastAsia"/>
                <w:lang w:eastAsia="zh-CN"/>
              </w:rPr>
            </w:pPr>
            <w:r>
              <w:rPr>
                <w:rFonts w:eastAsiaTheme="minorEastAsia" w:hint="eastAsia"/>
                <w:lang w:eastAsia="zh-CN"/>
              </w:rPr>
              <w:t>B</w:t>
            </w:r>
            <w:r>
              <w:rPr>
                <w:rFonts w:eastAsiaTheme="minorEastAsia"/>
                <w:lang w:eastAsia="zh-CN"/>
              </w:rPr>
              <w:t>ased on our simulation results, DMRS 1+0 show negligible performance gain under TDD with 2 slots which is not acceptable for verifying the JCE performance. Except that, we can accept other DMRS configurations.</w:t>
            </w:r>
          </w:p>
          <w:p w14:paraId="7107AED9" w14:textId="459B9674" w:rsidR="008C1D46" w:rsidRDefault="008C1D46" w:rsidP="00B566B5">
            <w:pPr>
              <w:rPr>
                <w:rFonts w:eastAsiaTheme="minorEastAsia"/>
                <w:lang w:eastAsia="zh-CN"/>
              </w:rPr>
            </w:pPr>
            <w:r>
              <w:rPr>
                <w:rFonts w:eastAsiaTheme="minorEastAsia" w:hint="eastAsia"/>
                <w:lang w:eastAsia="zh-CN"/>
              </w:rPr>
              <w:t>W</w:t>
            </w:r>
            <w:r>
              <w:rPr>
                <w:rFonts w:eastAsiaTheme="minorEastAsia"/>
                <w:lang w:eastAsia="zh-CN"/>
              </w:rPr>
              <w:t>e invite companies to provide some simulation results on the JCE gain over the baseline.</w:t>
            </w:r>
          </w:p>
          <w:p w14:paraId="7CE7B674" w14:textId="77777777" w:rsidR="008C1D46" w:rsidRPr="008C1D46" w:rsidRDefault="008C1D46" w:rsidP="00B566B5">
            <w:pPr>
              <w:rPr>
                <w:rFonts w:eastAsiaTheme="minorEastAsia"/>
                <w:lang w:eastAsia="zh-CN"/>
              </w:rPr>
            </w:pPr>
          </w:p>
          <w:p w14:paraId="76E32BA2" w14:textId="77777777" w:rsidR="00B566B5" w:rsidRDefault="00B566B5" w:rsidP="00B566B5">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40DDC51" w14:textId="7EFA4D7B" w:rsidR="00B566B5" w:rsidRDefault="008C1D46" w:rsidP="00B566B5">
            <w:pPr>
              <w:rPr>
                <w:rFonts w:eastAsiaTheme="minorEastAsia"/>
                <w:lang w:eastAsia="zh-CN"/>
              </w:rPr>
            </w:pPr>
            <w:r>
              <w:rPr>
                <w:rFonts w:eastAsiaTheme="minorEastAsia" w:hint="eastAsia"/>
                <w:lang w:eastAsia="zh-CN"/>
              </w:rPr>
              <w:t>W</w:t>
            </w:r>
            <w:r>
              <w:rPr>
                <w:rFonts w:eastAsiaTheme="minorEastAsia"/>
                <w:lang w:eastAsia="zh-CN"/>
              </w:rPr>
              <w:t>e do not have such limitation for the BS in the existing test requirements, including the PUSCH repetition type A tests. We do not think we need to especially specify this for JCE test.</w:t>
            </w:r>
          </w:p>
          <w:p w14:paraId="637B6A0F" w14:textId="77777777" w:rsidR="008C1D46" w:rsidRPr="008C1D46" w:rsidRDefault="008C1D46" w:rsidP="00B566B5">
            <w:pPr>
              <w:rPr>
                <w:rFonts w:eastAsiaTheme="minorEastAsia"/>
                <w:lang w:eastAsia="zh-CN"/>
              </w:rPr>
            </w:pPr>
          </w:p>
          <w:p w14:paraId="22C9C9A6"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2499DF4"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p>
          <w:p w14:paraId="4D3D5967"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59BB45C"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p>
          <w:p w14:paraId="01631580" w14:textId="77777777" w:rsidR="00B566B5" w:rsidRDefault="00B566B5" w:rsidP="00B566B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3181BF95" w14:textId="00333E9A" w:rsidR="003049E7" w:rsidRPr="00B566B5" w:rsidRDefault="008C1D46" w:rsidP="003049E7">
            <w:pPr>
              <w:snapToGrid w:val="0"/>
              <w:spacing w:before="60" w:after="60"/>
              <w:rPr>
                <w:rFonts w:eastAsiaTheme="minorEastAsia"/>
                <w:bCs/>
                <w:sz w:val="21"/>
                <w:szCs w:val="21"/>
                <w:lang w:eastAsia="zh-CN"/>
              </w:rPr>
            </w:pPr>
            <w:r>
              <w:rPr>
                <w:rFonts w:eastAsiaTheme="minorEastAsia" w:hint="eastAsia"/>
                <w:bCs/>
                <w:sz w:val="21"/>
                <w:szCs w:val="21"/>
                <w:lang w:eastAsia="zh-CN"/>
              </w:rPr>
              <w:t>W</w:t>
            </w:r>
            <w:r>
              <w:rPr>
                <w:rFonts w:eastAsiaTheme="minorEastAsia"/>
                <w:bCs/>
                <w:sz w:val="21"/>
                <w:szCs w:val="21"/>
                <w:lang w:eastAsia="zh-CN"/>
              </w:rPr>
              <w:t>e support option 1 based on the agreement for phase offset and CFO modelling.</w:t>
            </w:r>
          </w:p>
        </w:tc>
      </w:tr>
      <w:tr w:rsidR="009A16A1" w:rsidRPr="00235FB1" w14:paraId="6473093B" w14:textId="77777777" w:rsidTr="003049E7">
        <w:tc>
          <w:tcPr>
            <w:tcW w:w="1092" w:type="dxa"/>
            <w:vAlign w:val="center"/>
          </w:tcPr>
          <w:p w14:paraId="4657C171" w14:textId="4F406A91" w:rsidR="009A16A1" w:rsidRPr="00046D9C" w:rsidRDefault="009A16A1" w:rsidP="009A16A1">
            <w:pPr>
              <w:spacing w:after="120"/>
              <w:jc w:val="both"/>
              <w:rPr>
                <w:rFonts w:eastAsiaTheme="minorEastAsia"/>
                <w:sz w:val="21"/>
                <w:szCs w:val="21"/>
                <w:lang w:val="en-US" w:eastAsia="zh-CN"/>
              </w:rPr>
            </w:pPr>
            <w:r>
              <w:rPr>
                <w:rFonts w:eastAsiaTheme="minorEastAsia" w:hint="eastAsia"/>
                <w:sz w:val="21"/>
                <w:szCs w:val="21"/>
                <w:lang w:eastAsia="zh-CN"/>
              </w:rPr>
              <w:t>S</w:t>
            </w:r>
            <w:r>
              <w:rPr>
                <w:rFonts w:eastAsiaTheme="minorEastAsia"/>
                <w:sz w:val="21"/>
                <w:szCs w:val="21"/>
                <w:lang w:eastAsia="zh-CN"/>
              </w:rPr>
              <w:t>amsung</w:t>
            </w:r>
          </w:p>
        </w:tc>
        <w:tc>
          <w:tcPr>
            <w:tcW w:w="8539" w:type="dxa"/>
          </w:tcPr>
          <w:p w14:paraId="754511B7" w14:textId="77777777" w:rsidR="009A16A1" w:rsidRPr="00026F4B" w:rsidRDefault="009A16A1" w:rsidP="009A16A1">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75C59FE6" w14:textId="77777777" w:rsidR="009A16A1" w:rsidRDefault="009A16A1" w:rsidP="009A16A1">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399435AA" w14:textId="77777777" w:rsidR="009A16A1" w:rsidRPr="00DF6D67" w:rsidRDefault="009A16A1" w:rsidP="009A16A1">
            <w:pPr>
              <w:rPr>
                <w:rFonts w:eastAsiaTheme="minorEastAsia"/>
                <w:bCs/>
                <w:sz w:val="21"/>
                <w:szCs w:val="21"/>
                <w:lang w:eastAsia="zh-CN"/>
              </w:rPr>
            </w:pPr>
            <w:r>
              <w:rPr>
                <w:rFonts w:eastAsiaTheme="minorEastAsia" w:hint="eastAsia"/>
                <w:b/>
                <w:sz w:val="21"/>
                <w:szCs w:val="21"/>
                <w:u w:val="single"/>
                <w:lang w:eastAsia="zh-CN"/>
              </w:rPr>
              <w:t xml:space="preserve"> </w:t>
            </w:r>
            <w:r w:rsidRPr="00E96A4C">
              <w:rPr>
                <w:rFonts w:eastAsiaTheme="minorEastAsia"/>
                <w:bCs/>
                <w:sz w:val="21"/>
                <w:szCs w:val="21"/>
                <w:u w:val="single"/>
                <w:lang w:eastAsia="zh-CN"/>
              </w:rPr>
              <w:t xml:space="preserve">OK </w:t>
            </w:r>
            <w:r>
              <w:rPr>
                <w:rFonts w:eastAsiaTheme="minorEastAsia"/>
                <w:bCs/>
                <w:sz w:val="21"/>
                <w:szCs w:val="21"/>
                <w:u w:val="single"/>
                <w:lang w:eastAsia="zh-CN"/>
              </w:rPr>
              <w:t>with option 1, regarding the observation from Nokia, one suggestion is to add the FR2-1 for minimum requirement</w:t>
            </w:r>
          </w:p>
          <w:p w14:paraId="05DB7F05" w14:textId="77777777" w:rsidR="009A16A1" w:rsidRPr="00E96A4C" w:rsidRDefault="009A16A1" w:rsidP="009A16A1">
            <w:pPr>
              <w:spacing w:after="120"/>
              <w:rPr>
                <w:rFonts w:eastAsiaTheme="minorEastAsia"/>
                <w:b/>
                <w:sz w:val="21"/>
                <w:szCs w:val="21"/>
                <w:u w:val="single"/>
                <w:lang w:eastAsia="zh-CN"/>
              </w:rPr>
            </w:pPr>
          </w:p>
          <w:p w14:paraId="50A4A880" w14:textId="77777777" w:rsidR="009A16A1" w:rsidRDefault="009A16A1" w:rsidP="009A16A1">
            <w:pPr>
              <w:spacing w:after="120"/>
              <w:rPr>
                <w:b/>
                <w:sz w:val="21"/>
                <w:szCs w:val="21"/>
                <w:u w:val="single"/>
                <w:lang w:eastAsia="zh-CN"/>
              </w:rPr>
            </w:pPr>
          </w:p>
          <w:p w14:paraId="57E10D7E" w14:textId="77777777" w:rsidR="009A16A1" w:rsidRDefault="009A16A1" w:rsidP="009A16A1">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6FCF7030" w14:textId="77777777" w:rsidR="009A16A1" w:rsidRDefault="009A16A1" w:rsidP="009A16A1">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040FE457" w14:textId="77777777" w:rsidR="009A16A1" w:rsidRDefault="009A16A1" w:rsidP="009A16A1">
            <w:pPr>
              <w:rPr>
                <w:rFonts w:eastAsiaTheme="minorEastAsia"/>
                <w:sz w:val="21"/>
                <w:szCs w:val="21"/>
                <w:lang w:eastAsia="zh-CN"/>
              </w:rPr>
            </w:pPr>
            <w:r>
              <w:rPr>
                <w:rFonts w:eastAsiaTheme="minorEastAsia"/>
                <w:sz w:val="21"/>
                <w:szCs w:val="21"/>
                <w:lang w:eastAsia="zh-CN"/>
              </w:rPr>
              <w:t xml:space="preserve">In general, we agree new Manufacture declaration of </w:t>
            </w:r>
            <w:proofErr w:type="spellStart"/>
            <w:r>
              <w:rPr>
                <w:rFonts w:eastAsiaTheme="minorEastAsia"/>
                <w:sz w:val="21"/>
                <w:szCs w:val="21"/>
                <w:lang w:eastAsia="zh-CN"/>
              </w:rPr>
              <w:t>TBoMS</w:t>
            </w:r>
            <w:proofErr w:type="spellEnd"/>
            <w:r>
              <w:rPr>
                <w:rFonts w:eastAsiaTheme="minorEastAsia"/>
                <w:sz w:val="21"/>
                <w:szCs w:val="21"/>
                <w:lang w:eastAsia="zh-CN"/>
              </w:rPr>
              <w:t xml:space="preserve"> is needed, since it is an optional feature.</w:t>
            </w:r>
          </w:p>
          <w:p w14:paraId="70B79DAB" w14:textId="77777777" w:rsidR="009A16A1" w:rsidRDefault="009A16A1" w:rsidP="009A16A1">
            <w:pPr>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egarding SCS, we have defined the declaration for different SCS and CBW as “</w:t>
            </w:r>
            <w:r w:rsidRPr="008C3753">
              <w:rPr>
                <w:rFonts w:cs="Arial"/>
                <w:szCs w:val="18"/>
              </w:rPr>
              <w:t>NR supported channel bandwidths and SCS</w:t>
            </w:r>
            <w:r>
              <w:rPr>
                <w:rFonts w:eastAsiaTheme="minorEastAsia"/>
                <w:sz w:val="21"/>
                <w:szCs w:val="21"/>
                <w:lang w:eastAsia="zh-CN"/>
              </w:rPr>
              <w:t>,</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Pr>
                <w:rFonts w:eastAsiaTheme="minorEastAsia"/>
                <w:sz w:val="21"/>
                <w:szCs w:val="21"/>
                <w:lang w:eastAsia="zh-CN"/>
              </w:rPr>
              <w:t xml:space="preserve"> “</w:t>
            </w:r>
          </w:p>
          <w:p w14:paraId="4F288E93" w14:textId="77777777" w:rsidR="009A16A1" w:rsidRDefault="009A16A1" w:rsidP="009A16A1">
            <w:pPr>
              <w:rPr>
                <w:rFonts w:eastAsiaTheme="minorEastAsia"/>
                <w:sz w:val="21"/>
                <w:szCs w:val="21"/>
                <w:lang w:eastAsia="zh-CN"/>
              </w:rPr>
            </w:pPr>
            <w:r>
              <w:rPr>
                <w:rFonts w:eastAsiaTheme="minorEastAsia"/>
                <w:sz w:val="21"/>
                <w:szCs w:val="21"/>
                <w:lang w:eastAsia="zh-CN"/>
              </w:rPr>
              <w:t>”</w:t>
            </w:r>
          </w:p>
          <w:p w14:paraId="61F27524" w14:textId="77777777" w:rsidR="009A16A1" w:rsidRDefault="009A16A1" w:rsidP="009A16A1">
            <w:pPr>
              <w:rPr>
                <w:rFonts w:eastAsiaTheme="minorEastAsia"/>
                <w:sz w:val="21"/>
                <w:szCs w:val="21"/>
                <w:lang w:eastAsia="zh-CN"/>
              </w:rPr>
            </w:pPr>
            <w:r>
              <w:rPr>
                <w:rFonts w:eastAsiaTheme="minorEastAsia"/>
                <w:sz w:val="21"/>
                <w:szCs w:val="21"/>
                <w:lang w:eastAsia="zh-CN"/>
              </w:rPr>
              <w:t xml:space="preserve"> </w:t>
            </w:r>
            <w:r>
              <w:rPr>
                <w:rFonts w:eastAsiaTheme="minorEastAsia" w:hint="eastAsia"/>
                <w:sz w:val="21"/>
                <w:szCs w:val="21"/>
                <w:lang w:eastAsia="zh-CN"/>
              </w:rPr>
              <w:t>R</w:t>
            </w:r>
            <w:r>
              <w:rPr>
                <w:rFonts w:eastAsiaTheme="minorEastAsia"/>
                <w:sz w:val="21"/>
                <w:szCs w:val="21"/>
                <w:lang w:eastAsia="zh-CN"/>
              </w:rPr>
              <w:t xml:space="preserve">egarding the declaration per SCS, in our understanding, for 15khz with DDDSU TDD pattern, with </w:t>
            </w:r>
            <w:proofErr w:type="spellStart"/>
            <w:r>
              <w:rPr>
                <w:rFonts w:eastAsiaTheme="minorEastAsia"/>
                <w:sz w:val="21"/>
                <w:szCs w:val="21"/>
                <w:lang w:eastAsia="zh-CN"/>
              </w:rPr>
              <w:t>TBoMS</w:t>
            </w:r>
            <w:proofErr w:type="spellEnd"/>
            <w:r>
              <w:rPr>
                <w:rFonts w:eastAsiaTheme="minorEastAsia"/>
                <w:sz w:val="21"/>
                <w:szCs w:val="21"/>
                <w:lang w:eastAsia="zh-CN"/>
              </w:rPr>
              <w:t xml:space="preserve"> enable, where only 1 available UL slot per 5</w:t>
            </w:r>
            <w:proofErr w:type="gramStart"/>
            <w:r>
              <w:rPr>
                <w:rFonts w:eastAsiaTheme="minorEastAsia"/>
                <w:sz w:val="21"/>
                <w:szCs w:val="21"/>
                <w:lang w:eastAsia="zh-CN"/>
              </w:rPr>
              <w:t>ms,  with</w:t>
            </w:r>
            <w:proofErr w:type="gramEnd"/>
            <w:r>
              <w:rPr>
                <w:rFonts w:eastAsiaTheme="minorEastAsia"/>
                <w:sz w:val="21"/>
                <w:szCs w:val="21"/>
                <w:lang w:eastAsia="zh-CN"/>
              </w:rPr>
              <w:t xml:space="preserve"> large number of TTI, the processing delay and buffer length will be increased. For different TDD </w:t>
            </w:r>
            <w:proofErr w:type="gramStart"/>
            <w:r>
              <w:rPr>
                <w:rFonts w:eastAsiaTheme="minorEastAsia"/>
                <w:sz w:val="21"/>
                <w:szCs w:val="21"/>
                <w:lang w:eastAsia="zh-CN"/>
              </w:rPr>
              <w:t>pattern,  it</w:t>
            </w:r>
            <w:proofErr w:type="gramEnd"/>
            <w:r>
              <w:rPr>
                <w:rFonts w:eastAsiaTheme="minorEastAsia"/>
                <w:sz w:val="21"/>
                <w:szCs w:val="21"/>
                <w:lang w:eastAsia="zh-CN"/>
              </w:rPr>
              <w:t xml:space="preserve"> pend on the deployment of operator, BS may or may not support all the TDD pattern, therefore, BS may support </w:t>
            </w:r>
            <w:proofErr w:type="spellStart"/>
            <w:r>
              <w:rPr>
                <w:rFonts w:eastAsiaTheme="minorEastAsia"/>
                <w:sz w:val="21"/>
                <w:szCs w:val="21"/>
                <w:lang w:eastAsia="zh-CN"/>
              </w:rPr>
              <w:t>TBoMS</w:t>
            </w:r>
            <w:proofErr w:type="spellEnd"/>
            <w:r>
              <w:rPr>
                <w:rFonts w:eastAsiaTheme="minorEastAsia"/>
                <w:sz w:val="21"/>
                <w:szCs w:val="21"/>
                <w:lang w:eastAsia="zh-CN"/>
              </w:rPr>
              <w:t xml:space="preserve">  with continues UL slots as only 30KHz with 7D1S2U, we support to declare supported SCS for PUSCH </w:t>
            </w:r>
            <w:proofErr w:type="spellStart"/>
            <w:r>
              <w:rPr>
                <w:rFonts w:eastAsiaTheme="minorEastAsia"/>
                <w:sz w:val="21"/>
                <w:szCs w:val="21"/>
                <w:lang w:eastAsia="zh-CN"/>
              </w:rPr>
              <w:t>TBoMS</w:t>
            </w:r>
            <w:proofErr w:type="spellEnd"/>
            <w:r>
              <w:rPr>
                <w:rFonts w:eastAsiaTheme="minorEastAsia"/>
                <w:sz w:val="21"/>
                <w:szCs w:val="21"/>
                <w:lang w:eastAsia="zh-CN"/>
              </w:rPr>
              <w:t>.</w:t>
            </w:r>
          </w:p>
          <w:p w14:paraId="2D84DAD1" w14:textId="77777777" w:rsidR="009A16A1" w:rsidRDefault="009A16A1" w:rsidP="009A16A1">
            <w:pPr>
              <w:rPr>
                <w:rFonts w:eastAsiaTheme="minorEastAsia"/>
                <w:sz w:val="21"/>
                <w:szCs w:val="21"/>
                <w:lang w:eastAsia="zh-CN"/>
              </w:rPr>
            </w:pPr>
          </w:p>
          <w:p w14:paraId="5CCB5D9D" w14:textId="77777777" w:rsidR="009A16A1" w:rsidRDefault="009A16A1" w:rsidP="009A16A1">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00D33A23"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p>
          <w:p w14:paraId="426A0BFC" w14:textId="77777777" w:rsidR="009A16A1" w:rsidRPr="00E96A4C" w:rsidRDefault="009A16A1" w:rsidP="009A16A1">
            <w:pPr>
              <w:rPr>
                <w:rFonts w:eastAsiaTheme="minorEastAsia"/>
                <w:lang w:eastAsia="zh-CN"/>
              </w:rPr>
            </w:pPr>
            <w:r>
              <w:rPr>
                <w:rFonts w:eastAsiaTheme="minorEastAsia" w:hint="eastAsia"/>
                <w:lang w:eastAsia="zh-CN"/>
              </w:rPr>
              <w:t>O</w:t>
            </w:r>
            <w:r>
              <w:rPr>
                <w:rFonts w:eastAsiaTheme="minorEastAsia"/>
                <w:lang w:eastAsia="zh-CN"/>
              </w:rPr>
              <w:t>K with the test applicability rule for different TDD pattern proposed by Ericsson</w:t>
            </w:r>
          </w:p>
          <w:p w14:paraId="795A9005" w14:textId="77777777" w:rsidR="009A16A1" w:rsidRDefault="009A16A1" w:rsidP="009A16A1"/>
          <w:p w14:paraId="22541471"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EA0FA03" w14:textId="77777777" w:rsidR="009A16A1" w:rsidRPr="00E96A4C" w:rsidRDefault="009A16A1" w:rsidP="009A16A1">
            <w:pPr>
              <w:rPr>
                <w:rFonts w:eastAsiaTheme="minorEastAsia"/>
                <w:lang w:eastAsia="zh-CN"/>
              </w:rPr>
            </w:pPr>
            <w:r>
              <w:rPr>
                <w:rFonts w:eastAsiaTheme="minorEastAsia"/>
                <w:lang w:eastAsia="zh-CN"/>
              </w:rPr>
              <w:t>Ok with recommended WF</w:t>
            </w:r>
          </w:p>
          <w:p w14:paraId="50A3F917" w14:textId="77777777" w:rsidR="009A16A1" w:rsidRDefault="009A16A1" w:rsidP="009A16A1"/>
          <w:p w14:paraId="3D97C371"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0231A8F6" w14:textId="77777777" w:rsidR="009A16A1" w:rsidRDefault="009A16A1" w:rsidP="009A16A1">
            <w:pPr>
              <w:rPr>
                <w:rFonts w:eastAsiaTheme="minorEastAsia"/>
                <w:lang w:eastAsia="zh-CN"/>
              </w:rPr>
            </w:pPr>
            <w:r>
              <w:rPr>
                <w:rFonts w:eastAsiaTheme="minorEastAsia"/>
                <w:lang w:eastAsia="zh-CN"/>
              </w:rPr>
              <w:t>Ok with recommended WF, the performance delta between JCE on and off should be checked, instead of the gain of DMRS 1+1 over DMRS 1+0.</w:t>
            </w:r>
          </w:p>
          <w:p w14:paraId="462B8FDA" w14:textId="77777777" w:rsidR="009A16A1" w:rsidRPr="00E96A4C" w:rsidRDefault="009A16A1" w:rsidP="009A16A1">
            <w:pPr>
              <w:rPr>
                <w:rFonts w:eastAsiaTheme="minorEastAsia"/>
                <w:lang w:eastAsia="zh-CN"/>
              </w:rPr>
            </w:pPr>
            <w:r>
              <w:rPr>
                <w:rFonts w:eastAsiaTheme="minorEastAsia"/>
                <w:lang w:eastAsia="zh-CN"/>
              </w:rPr>
              <w:t xml:space="preserve">  </w:t>
            </w:r>
          </w:p>
          <w:p w14:paraId="103A77AA" w14:textId="77777777" w:rsidR="009A16A1" w:rsidRDefault="009A16A1" w:rsidP="009A16A1">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E0D7A98" w14:textId="77777777" w:rsidR="009A16A1" w:rsidRDefault="009A16A1" w:rsidP="009A16A1">
            <w:pPr>
              <w:jc w:val="both"/>
            </w:pPr>
            <w:r w:rsidRPr="009617FF">
              <w:rPr>
                <w:rFonts w:eastAsia="宋体"/>
                <w:lang w:eastAsia="zh-CN"/>
              </w:rPr>
              <w:t xml:space="preserve">For Rel-16 URLLC, we have the similar discussion, where the number of TTI for PUSCH mapping type A repetition is 2, considering the HARQ round trip time is 8 </w:t>
            </w:r>
            <w:proofErr w:type="spellStart"/>
            <w:r w:rsidRPr="009617FF">
              <w:rPr>
                <w:rFonts w:eastAsia="宋体"/>
                <w:lang w:eastAsia="zh-CN"/>
              </w:rPr>
              <w:t>ms</w:t>
            </w:r>
            <w:proofErr w:type="spellEnd"/>
            <w:r w:rsidRPr="009617FF">
              <w:rPr>
                <w:rFonts w:eastAsia="宋体"/>
                <w:lang w:eastAsia="zh-CN"/>
              </w:rPr>
              <w:t xml:space="preserve"> for FDD, then 4 HARQ processes is considered</w:t>
            </w:r>
            <w:r>
              <w:rPr>
                <w:rFonts w:eastAsia="宋体"/>
                <w:lang w:eastAsia="zh-CN"/>
              </w:rPr>
              <w:t xml:space="preserve">.  As agreed, the actual TDW length for JCE is 8 for FDD, and the PUSCH repetition number is same as actual TDW length. If we still use 8 HARQ process, for TDD, the baseband process time and buffer length will be increased. To consider the proper process time and buffer </w:t>
            </w:r>
            <w:proofErr w:type="gramStart"/>
            <w:r>
              <w:rPr>
                <w:rFonts w:eastAsia="宋体"/>
                <w:lang w:eastAsia="zh-CN"/>
              </w:rPr>
              <w:t>length,,</w:t>
            </w:r>
            <w:proofErr w:type="gramEnd"/>
            <w:r>
              <w:rPr>
                <w:rFonts w:eastAsia="宋体"/>
                <w:lang w:eastAsia="zh-CN"/>
              </w:rPr>
              <w:t xml:space="preserve"> We think using </w:t>
            </w:r>
            <w:r>
              <w:t>2 HARQ processes for FDD and TDD, is possible for scenarios with PUSCH repetition and actual TDW as 8</w:t>
            </w:r>
          </w:p>
          <w:p w14:paraId="5624D7C8" w14:textId="77777777" w:rsidR="009A16A1" w:rsidRPr="00E96A4C" w:rsidRDefault="009A16A1" w:rsidP="009A16A1">
            <w:pPr>
              <w:jc w:val="both"/>
              <w:rPr>
                <w:rFonts w:eastAsiaTheme="minorEastAsia"/>
                <w:lang w:eastAsia="zh-CN"/>
              </w:rPr>
            </w:pPr>
            <w:r>
              <w:rPr>
                <w:rFonts w:eastAsiaTheme="minorEastAsia" w:hint="eastAsia"/>
                <w:lang w:eastAsia="zh-CN"/>
              </w:rPr>
              <w:t>I</w:t>
            </w:r>
            <w:r>
              <w:rPr>
                <w:rFonts w:eastAsiaTheme="minorEastAsia"/>
                <w:lang w:eastAsia="zh-CN"/>
              </w:rPr>
              <w:t xml:space="preserve">n LTE, we have the similar discussion, where </w:t>
            </w:r>
            <w:r>
              <w:rPr>
                <w:rFonts w:eastAsia="宋体"/>
                <w:lang w:eastAsia="zh-CN"/>
              </w:rPr>
              <w:t xml:space="preserve">the round-trip time and HARQ process ID for LTE TTI bungling is defined as following table </w:t>
            </w:r>
          </w:p>
          <w:tbl>
            <w:tblPr>
              <w:tblW w:w="6585" w:type="dxa"/>
              <w:jc w:val="center"/>
              <w:tblCellMar>
                <w:top w:w="15" w:type="dxa"/>
                <w:left w:w="15" w:type="dxa"/>
                <w:bottom w:w="15" w:type="dxa"/>
                <w:right w:w="15" w:type="dxa"/>
              </w:tblCellMar>
              <w:tblLook w:val="04A0" w:firstRow="1" w:lastRow="0" w:firstColumn="1" w:lastColumn="0" w:noHBand="0" w:noVBand="1"/>
            </w:tblPr>
            <w:tblGrid>
              <w:gridCol w:w="5460"/>
              <w:gridCol w:w="1125"/>
            </w:tblGrid>
            <w:tr w:rsidR="009A16A1" w14:paraId="3BA4A916"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77073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Parameter</w:t>
                  </w:r>
                </w:p>
              </w:tc>
              <w:tc>
                <w:tcPr>
                  <w:tcW w:w="0" w:type="auto"/>
                  <w:tcBorders>
                    <w:top w:val="single" w:sz="6" w:space="0" w:color="auto"/>
                    <w:left w:val="nil"/>
                    <w:bottom w:val="single" w:sz="6" w:space="0" w:color="auto"/>
                    <w:right w:val="single" w:sz="6" w:space="0" w:color="auto"/>
                  </w:tcBorders>
                  <w:vAlign w:val="center"/>
                  <w:hideMark/>
                </w:tcPr>
                <w:p w14:paraId="175BE674"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Value</w:t>
                  </w:r>
                </w:p>
              </w:tc>
            </w:tr>
            <w:tr w:rsidR="009A16A1" w14:paraId="5434BC7D" w14:textId="77777777" w:rsidTr="00C978A8">
              <w:trPr>
                <w:trHeight w:val="33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6F78CA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Number of TTIs for a TTI bundle</w:t>
                  </w:r>
                </w:p>
              </w:tc>
              <w:tc>
                <w:tcPr>
                  <w:tcW w:w="0" w:type="auto"/>
                  <w:tcBorders>
                    <w:top w:val="single" w:sz="6" w:space="0" w:color="auto"/>
                    <w:left w:val="nil"/>
                    <w:bottom w:val="single" w:sz="6" w:space="0" w:color="auto"/>
                    <w:right w:val="single" w:sz="6" w:space="0" w:color="auto"/>
                  </w:tcBorders>
                  <w:vAlign w:val="center"/>
                  <w:hideMark/>
                </w:tcPr>
                <w:p w14:paraId="51DADBF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4</w:t>
                  </w:r>
                </w:p>
              </w:tc>
            </w:tr>
            <w:tr w:rsidR="009A16A1" w14:paraId="45D82DF3"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62FDEA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RV sequence for 4 TTIs within a TTI bundle</w:t>
                  </w:r>
                </w:p>
              </w:tc>
              <w:tc>
                <w:tcPr>
                  <w:tcW w:w="0" w:type="auto"/>
                  <w:tcBorders>
                    <w:top w:val="single" w:sz="6" w:space="0" w:color="auto"/>
                    <w:left w:val="nil"/>
                    <w:bottom w:val="single" w:sz="6" w:space="0" w:color="auto"/>
                    <w:right w:val="single" w:sz="6" w:space="0" w:color="auto"/>
                  </w:tcBorders>
                  <w:vAlign w:val="center"/>
                  <w:hideMark/>
                </w:tcPr>
                <w:p w14:paraId="757C8A72"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0, 2, 3, 1</w:t>
                  </w:r>
                </w:p>
              </w:tc>
            </w:tr>
            <w:tr w:rsidR="009A16A1" w14:paraId="112C2B50" w14:textId="77777777" w:rsidTr="00C978A8">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67AAE8"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HARQ round trip time</w:t>
                  </w:r>
                </w:p>
              </w:tc>
              <w:tc>
                <w:tcPr>
                  <w:tcW w:w="0" w:type="auto"/>
                  <w:tcBorders>
                    <w:top w:val="single" w:sz="6" w:space="0" w:color="auto"/>
                    <w:left w:val="nil"/>
                    <w:bottom w:val="single" w:sz="6" w:space="0" w:color="auto"/>
                    <w:right w:val="single" w:sz="6" w:space="0" w:color="auto"/>
                  </w:tcBorders>
                  <w:vAlign w:val="center"/>
                  <w:hideMark/>
                </w:tcPr>
                <w:p w14:paraId="511441C6"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 xml:space="preserve">12 </w:t>
                  </w:r>
                  <w:proofErr w:type="spellStart"/>
                  <w:r>
                    <w:rPr>
                      <w:rFonts w:ascii="Malgun Gothic" w:eastAsia="Malgun Gothic" w:hAnsi="Malgun Gothic" w:cs="Arial" w:hint="eastAsia"/>
                      <w:color w:val="000000"/>
                      <w:sz w:val="18"/>
                      <w:szCs w:val="18"/>
                    </w:rPr>
                    <w:t>ms</w:t>
                  </w:r>
                  <w:proofErr w:type="spellEnd"/>
                </w:p>
              </w:tc>
            </w:tr>
            <w:tr w:rsidR="009A16A1" w14:paraId="0E19DC99" w14:textId="77777777" w:rsidTr="00C978A8">
              <w:trPr>
                <w:trHeight w:val="58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86627E"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Maximum number of HARQ </w:t>
                  </w:r>
                </w:p>
                <w:p w14:paraId="4C7D7216"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transmissions for a TTI bundle</w:t>
                  </w:r>
                </w:p>
              </w:tc>
              <w:tc>
                <w:tcPr>
                  <w:tcW w:w="0" w:type="auto"/>
                  <w:tcBorders>
                    <w:top w:val="single" w:sz="6" w:space="0" w:color="auto"/>
                    <w:left w:val="nil"/>
                    <w:bottom w:val="single" w:sz="6" w:space="0" w:color="auto"/>
                    <w:right w:val="single" w:sz="6" w:space="0" w:color="auto"/>
                  </w:tcBorders>
                  <w:vAlign w:val="center"/>
                  <w:hideMark/>
                </w:tcPr>
                <w:p w14:paraId="038E8891" w14:textId="77777777" w:rsidR="009A16A1" w:rsidRDefault="009A16A1" w:rsidP="009A16A1">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5</w:t>
                  </w:r>
                </w:p>
              </w:tc>
            </w:tr>
          </w:tbl>
          <w:p w14:paraId="11309CB9" w14:textId="77777777" w:rsidR="009A16A1" w:rsidRPr="00E96A4C" w:rsidRDefault="009A16A1" w:rsidP="009A16A1">
            <w:pPr>
              <w:jc w:val="both"/>
              <w:rPr>
                <w:rFonts w:eastAsiaTheme="minorEastAsia"/>
                <w:lang w:eastAsia="zh-CN"/>
              </w:rPr>
            </w:pPr>
          </w:p>
          <w:p w14:paraId="10F90F18" w14:textId="77777777" w:rsidR="009A16A1" w:rsidRPr="00793B22" w:rsidRDefault="009A16A1" w:rsidP="009A16A1"/>
          <w:p w14:paraId="3DC4D3CD" w14:textId="77777777" w:rsidR="009A16A1" w:rsidRDefault="009A16A1" w:rsidP="009A16A1">
            <w:pPr>
              <w:widowControl w:val="0"/>
              <w:tabs>
                <w:tab w:val="num" w:pos="709"/>
                <w:tab w:val="num" w:pos="1440"/>
                <w:tab w:val="num" w:pos="1701"/>
                <w:tab w:val="num" w:pos="2160"/>
              </w:tabs>
              <w:snapToGrid w:val="0"/>
              <w:spacing w:before="60" w:after="60"/>
              <w:rPr>
                <w:b/>
                <w:sz w:val="21"/>
                <w:szCs w:val="21"/>
                <w:u w:val="single"/>
                <w:lang w:eastAsia="zh-CN"/>
              </w:rPr>
            </w:pPr>
          </w:p>
          <w:p w14:paraId="42FE2F45" w14:textId="77777777" w:rsidR="009A16A1" w:rsidRDefault="009A16A1" w:rsidP="009A16A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2FA4E85D" w14:textId="2C685511" w:rsidR="009A16A1" w:rsidRPr="00046D9C" w:rsidRDefault="009A16A1" w:rsidP="009A16A1">
            <w:pPr>
              <w:snapToGrid w:val="0"/>
              <w:spacing w:after="120"/>
              <w:rPr>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 encourage TE vendor’ input</w:t>
            </w:r>
          </w:p>
        </w:tc>
      </w:tr>
      <w:tr w:rsidR="009A16A1" w:rsidRPr="00235FB1" w14:paraId="47AE7D04" w14:textId="77777777" w:rsidTr="003049E7">
        <w:tc>
          <w:tcPr>
            <w:tcW w:w="1092" w:type="dxa"/>
            <w:vAlign w:val="center"/>
          </w:tcPr>
          <w:p w14:paraId="2C360748" w14:textId="02780348" w:rsidR="009A16A1" w:rsidRPr="00046D9C" w:rsidRDefault="002A407F" w:rsidP="009A16A1">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2C51D872" w14:textId="77777777" w:rsidR="00E13BA2" w:rsidRPr="00026F4B" w:rsidRDefault="00E13BA2" w:rsidP="00E13BA2">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AE955CB" w14:textId="77777777" w:rsidR="00E13BA2" w:rsidRDefault="00E13BA2" w:rsidP="00E13BA2">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48D386B" w14:textId="77777777" w:rsidR="00E13BA2" w:rsidRPr="00A27CFB" w:rsidRDefault="00E13BA2" w:rsidP="00E13BA2">
            <w:pPr>
              <w:spacing w:after="120"/>
              <w:rPr>
                <w:bCs/>
                <w:sz w:val="21"/>
                <w:szCs w:val="21"/>
                <w:lang w:eastAsia="zh-CN"/>
              </w:rPr>
            </w:pPr>
            <w:r>
              <w:rPr>
                <w:bCs/>
                <w:sz w:val="21"/>
                <w:szCs w:val="21"/>
                <w:lang w:eastAsia="zh-CN"/>
              </w:rPr>
              <w:t>Support WF</w:t>
            </w:r>
          </w:p>
          <w:p w14:paraId="78BA3B62" w14:textId="77777777" w:rsidR="00E13BA2" w:rsidRDefault="00E13BA2" w:rsidP="00E13BA2">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1B8508A1" w14:textId="77777777" w:rsidR="00E13BA2" w:rsidRDefault="00E13BA2" w:rsidP="00E13BA2">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59A8BCDD" w14:textId="77777777" w:rsidR="00E13BA2" w:rsidRPr="00A71FEE" w:rsidRDefault="00E13BA2" w:rsidP="00E13BA2">
            <w:pPr>
              <w:rPr>
                <w:rFonts w:eastAsiaTheme="minorEastAsia"/>
                <w:sz w:val="21"/>
                <w:szCs w:val="21"/>
                <w:lang w:eastAsia="zh-CN"/>
              </w:rPr>
            </w:pPr>
            <w:r w:rsidRPr="00A71FEE">
              <w:rPr>
                <w:rFonts w:eastAsiaTheme="minorEastAsia"/>
                <w:sz w:val="21"/>
                <w:szCs w:val="21"/>
                <w:lang w:eastAsia="zh-CN"/>
              </w:rPr>
              <w:t xml:space="preserve">We support Option 1. </w:t>
            </w:r>
            <w:proofErr w:type="spellStart"/>
            <w:r w:rsidRPr="00A71FEE">
              <w:rPr>
                <w:rFonts w:eastAsiaTheme="minorEastAsia"/>
                <w:sz w:val="21"/>
                <w:szCs w:val="21"/>
                <w:lang w:eastAsia="zh-CN"/>
              </w:rPr>
              <w:t>TBoMS</w:t>
            </w:r>
            <w:proofErr w:type="spellEnd"/>
            <w:r w:rsidRPr="00A71FEE">
              <w:rPr>
                <w:rFonts w:eastAsiaTheme="minorEastAsia"/>
                <w:sz w:val="21"/>
                <w:szCs w:val="21"/>
                <w:lang w:eastAsia="zh-CN"/>
              </w:rPr>
              <w:t xml:space="preserve"> feature is independent on TDD pattern. </w:t>
            </w:r>
            <w:proofErr w:type="spellStart"/>
            <w:r w:rsidRPr="00A71FEE">
              <w:rPr>
                <w:rFonts w:eastAsiaTheme="minorEastAsia"/>
                <w:sz w:val="21"/>
                <w:szCs w:val="21"/>
                <w:lang w:eastAsia="zh-CN"/>
              </w:rPr>
              <w:t>TBoMS</w:t>
            </w:r>
            <w:proofErr w:type="spellEnd"/>
            <w:r w:rsidRPr="00A71FEE">
              <w:rPr>
                <w:rFonts w:eastAsiaTheme="minorEastAsia"/>
                <w:sz w:val="21"/>
                <w:szCs w:val="21"/>
                <w:lang w:eastAsia="zh-CN"/>
              </w:rPr>
              <w:t xml:space="preserve"> feature is applied to UL slots independently if those slots are consecutive or not.</w:t>
            </w:r>
          </w:p>
          <w:p w14:paraId="396242DA" w14:textId="77777777" w:rsidR="00E13BA2" w:rsidRDefault="00E13BA2" w:rsidP="00E13BA2">
            <w:pPr>
              <w:rPr>
                <w:rFonts w:eastAsiaTheme="minorEastAsia"/>
                <w:sz w:val="21"/>
                <w:szCs w:val="21"/>
                <w:lang w:eastAsia="zh-CN"/>
              </w:rPr>
            </w:pPr>
            <w:r w:rsidRPr="00A71FEE">
              <w:rPr>
                <w:rFonts w:eastAsiaTheme="minorEastAsia"/>
                <w:sz w:val="21"/>
                <w:szCs w:val="21"/>
                <w:lang w:eastAsia="zh-CN"/>
              </w:rPr>
              <w:t xml:space="preserve">We don’t see any reason </w:t>
            </w:r>
            <w:r>
              <w:rPr>
                <w:rFonts w:eastAsiaTheme="minorEastAsia"/>
                <w:sz w:val="21"/>
                <w:szCs w:val="21"/>
                <w:lang w:eastAsia="zh-CN"/>
              </w:rPr>
              <w:t xml:space="preserve">to include the TDD pattern in the manufacture declaration. </w:t>
            </w:r>
          </w:p>
          <w:p w14:paraId="09AB7380"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 xml:space="preserve">Antenna configuration for </w:t>
            </w:r>
            <w:proofErr w:type="spellStart"/>
            <w:r w:rsidRPr="00091694">
              <w:rPr>
                <w:b/>
                <w:sz w:val="21"/>
                <w:szCs w:val="21"/>
                <w:u w:val="single"/>
                <w:lang w:eastAsia="zh-CN"/>
              </w:rPr>
              <w:t>TBoMS</w:t>
            </w:r>
            <w:proofErr w:type="spellEnd"/>
          </w:p>
          <w:p w14:paraId="117AA1DC" w14:textId="77777777" w:rsidR="00E13BA2" w:rsidRDefault="00E13BA2" w:rsidP="00E13BA2">
            <w:pPr>
              <w:rPr>
                <w:rFonts w:eastAsiaTheme="minorEastAsia"/>
                <w:sz w:val="21"/>
                <w:szCs w:val="21"/>
                <w:lang w:eastAsia="zh-CN"/>
              </w:rPr>
            </w:pPr>
            <w:r>
              <w:rPr>
                <w:rFonts w:eastAsiaTheme="minorEastAsia"/>
                <w:sz w:val="21"/>
                <w:szCs w:val="21"/>
                <w:lang w:eastAsia="zh-CN"/>
              </w:rPr>
              <w:t xml:space="preserve">Agree with the recommended WF. </w:t>
            </w:r>
          </w:p>
          <w:p w14:paraId="28A03CC8" w14:textId="77777777" w:rsidR="00E13BA2" w:rsidRDefault="00E13BA2" w:rsidP="00E13BA2">
            <w:pPr>
              <w:rPr>
                <w:rFonts w:eastAsiaTheme="minorEastAsia"/>
                <w:sz w:val="21"/>
                <w:szCs w:val="21"/>
                <w:lang w:eastAsia="zh-CN"/>
              </w:rPr>
            </w:pPr>
          </w:p>
          <w:p w14:paraId="26487F8D" w14:textId="77777777" w:rsidR="00E13BA2" w:rsidRDefault="00E13BA2" w:rsidP="00E13BA2">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46521538" w14:textId="77777777" w:rsidR="00E13BA2" w:rsidRDefault="00E13BA2" w:rsidP="00E13BA2">
            <w:pPr>
              <w:rPr>
                <w:b/>
                <w:sz w:val="21"/>
                <w:szCs w:val="21"/>
                <w:u w:val="single"/>
                <w:lang w:eastAsia="zh-CN"/>
              </w:rPr>
            </w:pPr>
            <w:r w:rsidRPr="001B372A">
              <w:rPr>
                <w:b/>
                <w:sz w:val="21"/>
                <w:szCs w:val="21"/>
                <w:u w:val="single"/>
                <w:lang w:eastAsia="zh-CN"/>
              </w:rPr>
              <w:t xml:space="preserve">Issue 1-3-1: TDD UL-DL pattern for BS PUSCH </w:t>
            </w:r>
            <w:proofErr w:type="spellStart"/>
            <w:r w:rsidRPr="001B372A">
              <w:rPr>
                <w:b/>
                <w:sz w:val="21"/>
                <w:szCs w:val="21"/>
                <w:u w:val="single"/>
                <w:lang w:eastAsia="zh-CN"/>
              </w:rPr>
              <w:t>demod</w:t>
            </w:r>
            <w:proofErr w:type="spellEnd"/>
            <w:r w:rsidRPr="001B372A">
              <w:rPr>
                <w:b/>
                <w:sz w:val="21"/>
                <w:szCs w:val="21"/>
                <w:u w:val="single"/>
                <w:lang w:eastAsia="zh-CN"/>
              </w:rPr>
              <w:t xml:space="preserve"> requirements with JCE</w:t>
            </w:r>
          </w:p>
          <w:p w14:paraId="5604ECBE" w14:textId="77777777" w:rsidR="00E13BA2" w:rsidRDefault="00E13BA2" w:rsidP="00E13BA2">
            <w:r>
              <w:t xml:space="preserve">Support the baseline assumption. </w:t>
            </w:r>
          </w:p>
          <w:p w14:paraId="15FB2857" w14:textId="77777777" w:rsidR="00E13BA2" w:rsidRDefault="00E13BA2" w:rsidP="00E13BA2">
            <w:r>
              <w:t xml:space="preserve">Concerning the test applicability for different TDD patterns: </w:t>
            </w:r>
          </w:p>
          <w:p w14:paraId="5F4759FC" w14:textId="77777777" w:rsidR="00E13BA2" w:rsidRDefault="00E13BA2" w:rsidP="00E13BA2">
            <w:r>
              <w:t xml:space="preserve">We understand Ericsson s comment here. But we would like to highlight that the requirements we are defining here concerns an </w:t>
            </w:r>
            <w:proofErr w:type="spellStart"/>
            <w:r>
              <w:t>aTDW</w:t>
            </w:r>
            <w:proofErr w:type="spellEnd"/>
            <w:r>
              <w:t xml:space="preserve">=2. This case may be configured using different </w:t>
            </w:r>
            <w:proofErr w:type="spellStart"/>
            <w:r>
              <w:t>cTDW</w:t>
            </w:r>
            <w:proofErr w:type="spellEnd"/>
            <w:r>
              <w:t xml:space="preserve"> values by changing the violating events. Hence, we think it is important to keep the JCE requirements applicability to TDD patterns based on the </w:t>
            </w:r>
            <w:proofErr w:type="spellStart"/>
            <w:r>
              <w:t>aTDW</w:t>
            </w:r>
            <w:proofErr w:type="spellEnd"/>
            <w:r>
              <w:t xml:space="preserve">. </w:t>
            </w:r>
          </w:p>
          <w:p w14:paraId="4272144F" w14:textId="77777777" w:rsidR="00541BFF" w:rsidRDefault="00541BFF" w:rsidP="00E13BA2"/>
          <w:p w14:paraId="74B9DFCA" w14:textId="0E9342B0"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9CB4058" w14:textId="77777777" w:rsidR="00E13BA2" w:rsidRDefault="00E13BA2" w:rsidP="00E13BA2">
            <w:r>
              <w:t xml:space="preserve">Support WF </w:t>
            </w:r>
          </w:p>
          <w:p w14:paraId="25704277" w14:textId="77777777" w:rsidR="00E13BA2" w:rsidRDefault="00E13BA2" w:rsidP="00E13BA2"/>
          <w:p w14:paraId="5EB2A88B" w14:textId="77777777"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06F8CA1F" w14:textId="77777777" w:rsidR="00E13BA2" w:rsidRDefault="00E13BA2" w:rsidP="00E13BA2">
            <w:r>
              <w:t xml:space="preserve">Come back when the simulation summary is updated. </w:t>
            </w:r>
          </w:p>
          <w:p w14:paraId="116EB0C6" w14:textId="77777777" w:rsidR="00E13BA2" w:rsidRDefault="00E13BA2" w:rsidP="00E13BA2">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5E806788" w14:textId="77777777" w:rsidR="00E13BA2" w:rsidRDefault="00E13BA2" w:rsidP="00E13BA2">
            <w:r>
              <w:t xml:space="preserve">We don’t have HARQ configuration in legacy as it is up to </w:t>
            </w:r>
            <w:proofErr w:type="spellStart"/>
            <w:r>
              <w:t>gNB</w:t>
            </w:r>
            <w:proofErr w:type="spellEnd"/>
            <w:r>
              <w:t xml:space="preserve"> implementation. We prefer not to specify it in JCE requirements.</w:t>
            </w:r>
          </w:p>
          <w:p w14:paraId="7F10B0CE"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023C2A3" w14:textId="5AE2BEA2" w:rsidR="00E13BA2" w:rsidRPr="001B372A" w:rsidRDefault="00E13BA2" w:rsidP="001B372A">
            <w:r>
              <w:t xml:space="preserve">Support WF. </w:t>
            </w:r>
          </w:p>
          <w:p w14:paraId="36EECBD8" w14:textId="77777777" w:rsidR="00E13BA2" w:rsidRDefault="00E13BA2" w:rsidP="00E13B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2FC22FBF" w14:textId="020EF524" w:rsidR="009A16A1" w:rsidRPr="00046D9C" w:rsidRDefault="00E13BA2" w:rsidP="00E13BA2">
            <w:pPr>
              <w:snapToGrid w:val="0"/>
              <w:spacing w:after="120"/>
              <w:rPr>
                <w:rFonts w:ascii="Arial" w:eastAsiaTheme="minorEastAsia" w:hAnsi="Arial" w:cs="Arial"/>
                <w:sz w:val="21"/>
                <w:szCs w:val="21"/>
                <w:lang w:val="sv-SE" w:eastAsia="zh-CN"/>
              </w:rPr>
            </w:pPr>
            <w:r>
              <w:rPr>
                <w:sz w:val="21"/>
                <w:szCs w:val="21"/>
                <w:lang w:eastAsia="zh-CN"/>
              </w:rPr>
              <w:t>Option 1 is fine for us.</w:t>
            </w:r>
          </w:p>
        </w:tc>
      </w:tr>
      <w:tr w:rsidR="00C978A8" w:rsidRPr="00235FB1" w14:paraId="486DAF92" w14:textId="77777777" w:rsidTr="003049E7">
        <w:tc>
          <w:tcPr>
            <w:tcW w:w="1092" w:type="dxa"/>
            <w:vAlign w:val="center"/>
          </w:tcPr>
          <w:p w14:paraId="0BFED900" w14:textId="66D0913B" w:rsidR="00C978A8" w:rsidRPr="00046D9C" w:rsidRDefault="00C978A8" w:rsidP="00C978A8">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305F5BE7" w14:textId="77777777" w:rsidR="00C978A8" w:rsidRPr="00026F4B" w:rsidRDefault="00C978A8" w:rsidP="00C978A8">
            <w:pPr>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555577EC" w14:textId="77777777" w:rsidR="00C978A8" w:rsidRDefault="00C978A8" w:rsidP="00C978A8">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AE66BC1" w14:textId="28C5D0B2" w:rsidR="00C978A8" w:rsidRPr="00C978A8" w:rsidRDefault="00C978A8" w:rsidP="00C978A8">
            <w:r w:rsidRPr="00C978A8">
              <w:rPr>
                <w:rFonts w:hint="eastAsia"/>
              </w:rPr>
              <w:t>W</w:t>
            </w:r>
            <w:r w:rsidRPr="00C978A8">
              <w:t xml:space="preserve">e are OK with the recommended WF. An additional note should be </w:t>
            </w:r>
            <w:r w:rsidR="00CF1199" w:rsidRPr="00C978A8">
              <w:t>added</w:t>
            </w:r>
            <w:r w:rsidRPr="00C978A8">
              <w:t xml:space="preserve"> to the requirement that </w:t>
            </w:r>
            <w:proofErr w:type="spellStart"/>
            <w:r w:rsidRPr="00C978A8">
              <w:t>TBoMS</w:t>
            </w:r>
            <w:proofErr w:type="spellEnd"/>
            <w:r w:rsidRPr="00C978A8">
              <w:t xml:space="preserve"> and JCE requirements are only applicable to FR2-1.</w:t>
            </w:r>
          </w:p>
          <w:p w14:paraId="04C0AED9" w14:textId="77777777" w:rsidR="00C978A8" w:rsidRDefault="00C978A8" w:rsidP="00C978A8">
            <w:r w:rsidRPr="00D31C28">
              <w:rPr>
                <w:rFonts w:hint="eastAsia"/>
                <w:sz w:val="24"/>
                <w:szCs w:val="16"/>
              </w:rPr>
              <w:t>Sub</w:t>
            </w:r>
            <w:r w:rsidRPr="00D31C28">
              <w:rPr>
                <w:sz w:val="24"/>
                <w:szCs w:val="16"/>
              </w:rPr>
              <w:t xml:space="preserve">-topic </w:t>
            </w:r>
            <w:r>
              <w:rPr>
                <w:sz w:val="24"/>
                <w:szCs w:val="16"/>
              </w:rPr>
              <w:t>1-2</w:t>
            </w:r>
            <w:r w:rsidRPr="00D31C28">
              <w:rPr>
                <w:sz w:val="24"/>
                <w:szCs w:val="16"/>
              </w:rPr>
              <w:t xml:space="preserve">: </w:t>
            </w:r>
            <w:r w:rsidRPr="00705AD0">
              <w:rPr>
                <w:sz w:val="24"/>
                <w:szCs w:val="16"/>
              </w:rPr>
              <w:t xml:space="preserve">PUSCH </w:t>
            </w:r>
            <w:r>
              <w:rPr>
                <w:sz w:val="24"/>
                <w:szCs w:val="16"/>
              </w:rPr>
              <w:t>TB over M</w:t>
            </w:r>
            <w:r>
              <w:rPr>
                <w:rFonts w:hint="eastAsia"/>
                <w:sz w:val="24"/>
                <w:szCs w:val="16"/>
              </w:rPr>
              <w:t>ulti</w:t>
            </w:r>
            <w:r>
              <w:rPr>
                <w:sz w:val="24"/>
                <w:szCs w:val="16"/>
              </w:rPr>
              <w:t xml:space="preserve"> Slots (</w:t>
            </w:r>
            <w:proofErr w:type="spellStart"/>
            <w:r>
              <w:rPr>
                <w:sz w:val="24"/>
                <w:szCs w:val="16"/>
              </w:rPr>
              <w:t>TBoMS</w:t>
            </w:r>
            <w:proofErr w:type="spellEnd"/>
            <w:r>
              <w:rPr>
                <w:sz w:val="24"/>
                <w:szCs w:val="16"/>
              </w:rPr>
              <w:t>)</w:t>
            </w:r>
          </w:p>
          <w:p w14:paraId="6F00653D" w14:textId="77777777" w:rsidR="00C978A8" w:rsidRDefault="00C978A8" w:rsidP="00C978A8">
            <w:pPr>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sidRPr="00EE18A2">
              <w:rPr>
                <w:b/>
                <w:sz w:val="21"/>
                <w:szCs w:val="21"/>
                <w:u w:val="single"/>
                <w:lang w:eastAsia="zh-CN"/>
              </w:rPr>
              <w:t xml:space="preserve">Manufacturer declaration for </w:t>
            </w:r>
            <w:proofErr w:type="spellStart"/>
            <w:r w:rsidRPr="00EE18A2">
              <w:rPr>
                <w:b/>
                <w:sz w:val="21"/>
                <w:szCs w:val="21"/>
                <w:u w:val="single"/>
                <w:lang w:eastAsia="zh-CN"/>
              </w:rPr>
              <w:t>TBoMS</w:t>
            </w:r>
            <w:proofErr w:type="spellEnd"/>
          </w:p>
          <w:p w14:paraId="7D38CE04" w14:textId="7AFCF530" w:rsidR="00C978A8" w:rsidRDefault="00CF1199" w:rsidP="00C978A8">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still prefer Option 2. A BS may only support </w:t>
            </w:r>
            <w:proofErr w:type="spellStart"/>
            <w:r w:rsidRPr="00CF1199">
              <w:rPr>
                <w:rFonts w:eastAsiaTheme="minorEastAsia"/>
                <w:sz w:val="21"/>
                <w:szCs w:val="21"/>
                <w:lang w:eastAsia="zh-CN"/>
              </w:rPr>
              <w:t>TBoMS</w:t>
            </w:r>
            <w:proofErr w:type="spellEnd"/>
            <w:r w:rsidRPr="00CF1199">
              <w:rPr>
                <w:rFonts w:eastAsiaTheme="minorEastAsia"/>
                <w:sz w:val="21"/>
                <w:szCs w:val="21"/>
                <w:lang w:eastAsia="zh-CN"/>
              </w:rPr>
              <w:t xml:space="preserve"> feature on 30kHz SCS with 7D1S2U TDD pattern</w:t>
            </w:r>
            <w:r>
              <w:rPr>
                <w:rFonts w:eastAsiaTheme="minorEastAsia"/>
                <w:sz w:val="21"/>
                <w:szCs w:val="21"/>
                <w:lang w:eastAsia="zh-CN"/>
              </w:rPr>
              <w:t xml:space="preserve"> but not support </w:t>
            </w:r>
            <w:r w:rsidR="006F0E63">
              <w:rPr>
                <w:rFonts w:eastAsiaTheme="minorEastAsia"/>
                <w:sz w:val="21"/>
                <w:szCs w:val="21"/>
                <w:lang w:eastAsia="zh-CN"/>
              </w:rPr>
              <w:t xml:space="preserve">15kHz SCS with DDDSU pattern since the un-continuous UL slots will increase BS buffer consumption which lead to higher </w:t>
            </w:r>
            <w:r w:rsidR="006F0E63">
              <w:rPr>
                <w:rFonts w:eastAsiaTheme="minorEastAsia" w:hint="eastAsia"/>
                <w:sz w:val="21"/>
                <w:szCs w:val="21"/>
                <w:lang w:eastAsia="zh-CN"/>
              </w:rPr>
              <w:t>BS</w:t>
            </w:r>
            <w:r w:rsidR="006F0E63">
              <w:rPr>
                <w:rFonts w:eastAsiaTheme="minorEastAsia"/>
                <w:sz w:val="21"/>
                <w:szCs w:val="21"/>
                <w:lang w:eastAsia="zh-CN"/>
              </w:rPr>
              <w:t xml:space="preserve"> processing complexity.</w:t>
            </w:r>
          </w:p>
          <w:p w14:paraId="07446F36" w14:textId="77777777" w:rsidR="00C978A8" w:rsidRDefault="00C978A8" w:rsidP="00C978A8">
            <w:r w:rsidRPr="00D31C28">
              <w:rPr>
                <w:rFonts w:hint="eastAsia"/>
                <w:sz w:val="24"/>
                <w:szCs w:val="16"/>
              </w:rPr>
              <w:t>Sub</w:t>
            </w:r>
            <w:r w:rsidRPr="00D31C28">
              <w:rPr>
                <w:sz w:val="24"/>
                <w:szCs w:val="16"/>
              </w:rPr>
              <w:t xml:space="preserve">-topic </w:t>
            </w:r>
            <w:r>
              <w:rPr>
                <w:sz w:val="24"/>
                <w:szCs w:val="16"/>
              </w:rPr>
              <w:t>1-3</w:t>
            </w:r>
            <w:r w:rsidRPr="00D31C28">
              <w:rPr>
                <w:sz w:val="24"/>
                <w:szCs w:val="16"/>
              </w:rPr>
              <w:t xml:space="preserve">: </w:t>
            </w:r>
            <w:r w:rsidRPr="00705AD0">
              <w:rPr>
                <w:sz w:val="24"/>
                <w:szCs w:val="16"/>
              </w:rPr>
              <w:t xml:space="preserve">PUSCH </w:t>
            </w:r>
            <w:r>
              <w:rPr>
                <w:sz w:val="24"/>
                <w:szCs w:val="16"/>
              </w:rPr>
              <w:t>demodulation with Joint Channel Estimation (JCE)</w:t>
            </w:r>
          </w:p>
          <w:p w14:paraId="676B128D"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p>
          <w:p w14:paraId="11B3A44F" w14:textId="60782F47" w:rsidR="00C978A8" w:rsidRDefault="006F0E63" w:rsidP="00C978A8">
            <w:pPr>
              <w:rPr>
                <w:rFonts w:eastAsiaTheme="minorEastAsia"/>
                <w:lang w:eastAsia="zh-CN"/>
              </w:rPr>
            </w:pPr>
            <w:r>
              <w:rPr>
                <w:rFonts w:eastAsiaTheme="minorEastAsia" w:hint="eastAsia"/>
                <w:lang w:eastAsia="zh-CN"/>
              </w:rPr>
              <w:t>B</w:t>
            </w:r>
            <w:r>
              <w:rPr>
                <w:rFonts w:eastAsiaTheme="minorEastAsia"/>
                <w:lang w:eastAsia="zh-CN"/>
              </w:rPr>
              <w:t>ased on our understanding, some operators have plan to use “DSUUU” pattern for FR2.</w:t>
            </w:r>
          </w:p>
          <w:p w14:paraId="40380B28" w14:textId="6B95A251" w:rsidR="00CF3576" w:rsidRDefault="006F0E63"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6F0E63">
              <w:rPr>
                <w:rFonts w:eastAsiaTheme="minorEastAsia"/>
                <w:lang w:eastAsia="zh-CN"/>
              </w:rPr>
              <w:t>test requirement applicability</w:t>
            </w:r>
            <w:r>
              <w:rPr>
                <w:rFonts w:eastAsiaTheme="minorEastAsia"/>
                <w:lang w:eastAsia="zh-CN"/>
              </w:rPr>
              <w:t>,</w:t>
            </w:r>
            <w:r w:rsidR="00CF3576">
              <w:rPr>
                <w:rFonts w:eastAsiaTheme="minorEastAsia"/>
                <w:lang w:eastAsia="zh-CN"/>
              </w:rPr>
              <w:t xml:space="preserve"> since we can only configure “</w:t>
            </w:r>
            <w:proofErr w:type="spellStart"/>
            <w:r w:rsidR="00CF3576">
              <w:rPr>
                <w:rFonts w:eastAsiaTheme="minorEastAsia"/>
                <w:lang w:eastAsia="zh-CN"/>
              </w:rPr>
              <w:t>cTDW</w:t>
            </w:r>
            <w:proofErr w:type="spellEnd"/>
            <w:r w:rsidR="00CF3576">
              <w:rPr>
                <w:rFonts w:eastAsiaTheme="minorEastAsia"/>
                <w:lang w:eastAsia="zh-CN"/>
              </w:rPr>
              <w:t>”, we can further clarify the wording to make it clearer as following:</w:t>
            </w:r>
          </w:p>
          <w:p w14:paraId="22A24E1A" w14:textId="64786AF8" w:rsidR="00CF3576" w:rsidRPr="00CF3576" w:rsidRDefault="00CF3576" w:rsidP="00CF3576">
            <w:pPr>
              <w:widowControl w:val="0"/>
              <w:numPr>
                <w:ilvl w:val="2"/>
                <w:numId w:val="6"/>
              </w:numPr>
              <w:tabs>
                <w:tab w:val="num" w:pos="484"/>
                <w:tab w:val="num" w:pos="709"/>
                <w:tab w:val="num" w:pos="1440"/>
                <w:tab w:val="num" w:pos="1701"/>
                <w:tab w:val="num" w:pos="2160"/>
              </w:tabs>
              <w:snapToGrid w:val="0"/>
              <w:spacing w:before="60" w:after="60"/>
              <w:ind w:left="1021" w:hanging="227"/>
            </w:pPr>
            <w:r w:rsidRPr="00CF3576">
              <w:t xml:space="preserve">JCE requirements can be applied for different TDD patterns with 2 or more physical UL consecutive slots and with the same </w:t>
            </w:r>
            <w:r w:rsidRPr="00CF3576">
              <w:rPr>
                <w:strike/>
                <w:highlight w:val="yellow"/>
              </w:rPr>
              <w:t>[</w:t>
            </w:r>
            <w:proofErr w:type="spellStart"/>
            <w:r w:rsidRPr="00CF3576">
              <w:rPr>
                <w:strike/>
                <w:highlight w:val="yellow"/>
              </w:rPr>
              <w:t>aTDW</w:t>
            </w:r>
            <w:proofErr w:type="spellEnd"/>
            <w:r w:rsidRPr="00CF3576">
              <w:rPr>
                <w:strike/>
                <w:highlight w:val="yellow"/>
              </w:rPr>
              <w:t>]</w:t>
            </w:r>
            <w:proofErr w:type="spellStart"/>
            <w:r w:rsidRPr="00CF3576">
              <w:rPr>
                <w:highlight w:val="yellow"/>
              </w:rPr>
              <w:t>cTDW</w:t>
            </w:r>
            <w:proofErr w:type="spellEnd"/>
            <w:r w:rsidRPr="00CF3576">
              <w:t xml:space="preserve"> length of 2 consecutive slots.</w:t>
            </w:r>
          </w:p>
          <w:p w14:paraId="0438F589" w14:textId="6EA5868E" w:rsidR="00CF3576" w:rsidRPr="00CF3576" w:rsidRDefault="00CF3576" w:rsidP="00CF3576">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MS Mincho"/>
              </w:rPr>
            </w:pPr>
            <w:r w:rsidRPr="00CF3576">
              <w:t xml:space="preserve">The UL </w:t>
            </w:r>
            <w:proofErr w:type="spellStart"/>
            <w:r w:rsidRPr="00CF3576">
              <w:rPr>
                <w:strike/>
                <w:highlight w:val="yellow"/>
              </w:rPr>
              <w:t>throughput</w:t>
            </w:r>
            <w:r w:rsidRPr="00CF3576">
              <w:rPr>
                <w:highlight w:val="yellow"/>
              </w:rPr>
              <w:t>slot</w:t>
            </w:r>
            <w:proofErr w:type="spellEnd"/>
            <w:r w:rsidRPr="00CF3576">
              <w:t xml:space="preserve"> is not </w:t>
            </w:r>
            <w:proofErr w:type="spellStart"/>
            <w:r w:rsidRPr="00CF3576">
              <w:rPr>
                <w:strike/>
                <w:highlight w:val="yellow"/>
              </w:rPr>
              <w:t>measured</w:t>
            </w:r>
            <w:r w:rsidRPr="00CF3576">
              <w:rPr>
                <w:highlight w:val="yellow"/>
              </w:rPr>
              <w:t>scheduled</w:t>
            </w:r>
            <w:proofErr w:type="spellEnd"/>
            <w:r w:rsidRPr="00CF3576">
              <w:t xml:space="preserve"> on the </w:t>
            </w:r>
            <w:proofErr w:type="spellStart"/>
            <w:r w:rsidRPr="00CF3576">
              <w:rPr>
                <w:highlight w:val="yellow"/>
              </w:rPr>
              <w:t>aTDW</w:t>
            </w:r>
            <w:proofErr w:type="spellEnd"/>
            <w:r w:rsidRPr="00CF3576">
              <w:t xml:space="preserve"> including only 1 UL slot</w:t>
            </w:r>
          </w:p>
          <w:p w14:paraId="5B585A9C" w14:textId="6680E07B" w:rsidR="006F0E63" w:rsidRDefault="006F0E63"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6F0E63">
              <w:rPr>
                <w:rFonts w:eastAsiaTheme="minorEastAsia"/>
                <w:lang w:eastAsia="zh-CN"/>
              </w:rPr>
              <w:t>test case applicability</w:t>
            </w:r>
            <w:r>
              <w:rPr>
                <w:rFonts w:eastAsiaTheme="minorEastAsia"/>
                <w:lang w:eastAsia="zh-CN"/>
              </w:rPr>
              <w:t>, we are OK with Ericsson’s proposal.</w:t>
            </w:r>
          </w:p>
          <w:p w14:paraId="7930AD9D" w14:textId="09996AC1" w:rsidR="00CF3576" w:rsidRPr="006F0E63" w:rsidRDefault="00CF3576" w:rsidP="00C978A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CF3576">
              <w:rPr>
                <w:rFonts w:eastAsiaTheme="minorEastAsia"/>
                <w:lang w:eastAsia="zh-CN"/>
              </w:rPr>
              <w:t>manufacture declaration for PUSCH JCE</w:t>
            </w:r>
            <w:r>
              <w:rPr>
                <w:rFonts w:eastAsiaTheme="minorEastAsia"/>
                <w:lang w:eastAsia="zh-CN"/>
              </w:rPr>
              <w:t xml:space="preserve">, </w:t>
            </w:r>
            <w:r w:rsidR="00D869C1">
              <w:rPr>
                <w:rFonts w:eastAsiaTheme="minorEastAsia"/>
                <w:lang w:eastAsia="zh-CN"/>
              </w:rPr>
              <w:t xml:space="preserve">we agree that the SCS in the new declaration is the subset of the legacy SCS </w:t>
            </w:r>
            <w:r w:rsidR="00D869C1" w:rsidRPr="00D869C1">
              <w:rPr>
                <w:rFonts w:eastAsiaTheme="minorEastAsia"/>
                <w:lang w:eastAsia="zh-CN"/>
              </w:rPr>
              <w:t>declaration</w:t>
            </w:r>
            <w:r w:rsidR="00D869C1">
              <w:rPr>
                <w:rFonts w:eastAsiaTheme="minorEastAsia"/>
                <w:lang w:eastAsia="zh-CN"/>
              </w:rPr>
              <w:t xml:space="preserve">. However, we think BS can decide </w:t>
            </w:r>
            <w:r w:rsidR="00184DFE">
              <w:rPr>
                <w:rFonts w:eastAsiaTheme="minorEastAsia"/>
                <w:lang w:eastAsia="zh-CN"/>
              </w:rPr>
              <w:t xml:space="preserve">to support </w:t>
            </w:r>
            <w:r w:rsidR="00184DFE" w:rsidRPr="00184DFE">
              <w:rPr>
                <w:rFonts w:eastAsiaTheme="minorEastAsia"/>
                <w:lang w:eastAsia="zh-CN"/>
              </w:rPr>
              <w:t xml:space="preserve">which feature </w:t>
            </w:r>
            <w:r w:rsidR="00184DFE">
              <w:rPr>
                <w:rFonts w:eastAsiaTheme="minorEastAsia"/>
                <w:lang w:eastAsia="zh-CN"/>
              </w:rPr>
              <w:t xml:space="preserve">in </w:t>
            </w:r>
            <w:r w:rsidR="00D869C1">
              <w:rPr>
                <w:rFonts w:eastAsiaTheme="minorEastAsia"/>
                <w:lang w:eastAsia="zh-CN"/>
              </w:rPr>
              <w:t xml:space="preserve">which SCS </w:t>
            </w:r>
            <w:r w:rsidR="00184DFE">
              <w:rPr>
                <w:rFonts w:eastAsiaTheme="minorEastAsia"/>
                <w:lang w:eastAsia="zh-CN"/>
              </w:rPr>
              <w:t xml:space="preserve">or not, is </w:t>
            </w:r>
            <w:r w:rsidR="00D869C1">
              <w:rPr>
                <w:rFonts w:eastAsiaTheme="minorEastAsia"/>
                <w:lang w:eastAsia="zh-CN"/>
              </w:rPr>
              <w:t>up to BS implementation.</w:t>
            </w:r>
            <w:r w:rsidR="00184DFE">
              <w:rPr>
                <w:rFonts w:eastAsiaTheme="minorEastAsia"/>
                <w:lang w:eastAsia="zh-CN"/>
              </w:rPr>
              <w:t xml:space="preserve"> It is possible and reasonable for BS to not support JCE feature, even BS support </w:t>
            </w:r>
            <w:r w:rsidR="00184DFE" w:rsidRPr="00184DFE">
              <w:rPr>
                <w:rFonts w:eastAsiaTheme="minorEastAsia"/>
                <w:lang w:eastAsia="zh-CN"/>
              </w:rPr>
              <w:t>more than one consecutive UL slots</w:t>
            </w:r>
            <w:r w:rsidR="00184DFE">
              <w:rPr>
                <w:rFonts w:eastAsiaTheme="minorEastAsia"/>
                <w:lang w:eastAsia="zh-CN"/>
              </w:rPr>
              <w:t xml:space="preserve"> TDD pattern for the specified SCS.</w:t>
            </w:r>
          </w:p>
          <w:p w14:paraId="33B3328E"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CA752D7" w14:textId="105651A3" w:rsidR="00C978A8" w:rsidRPr="00126AE6" w:rsidRDefault="00126AE6" w:rsidP="00C978A8">
            <w:pPr>
              <w:rPr>
                <w:rFonts w:eastAsiaTheme="minorEastAsia"/>
                <w:lang w:eastAsia="zh-CN"/>
              </w:rPr>
            </w:pPr>
            <w:r>
              <w:rPr>
                <w:rFonts w:eastAsiaTheme="minorEastAsia"/>
                <w:lang w:eastAsia="zh-CN"/>
              </w:rPr>
              <w:t>We are OK with the recommended WF.</w:t>
            </w:r>
          </w:p>
          <w:p w14:paraId="3A21F978"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446C31B5" w14:textId="55DD5D60" w:rsidR="00C978A8" w:rsidRPr="00CF1199" w:rsidRDefault="00777569" w:rsidP="00C978A8">
            <w:pPr>
              <w:rPr>
                <w:rFonts w:eastAsiaTheme="minorEastAsia"/>
                <w:lang w:eastAsia="zh-CN"/>
              </w:rPr>
            </w:pPr>
            <w:r>
              <w:rPr>
                <w:rFonts w:eastAsiaTheme="minorEastAsia" w:hint="eastAsia"/>
                <w:lang w:eastAsia="zh-CN"/>
              </w:rPr>
              <w:t>W</w:t>
            </w:r>
            <w:r>
              <w:rPr>
                <w:rFonts w:eastAsiaTheme="minorEastAsia"/>
                <w:lang w:eastAsia="zh-CN"/>
              </w:rPr>
              <w:t>e are OK with the recommended WF</w:t>
            </w:r>
            <w:r w:rsidR="00CF1199">
              <w:rPr>
                <w:rFonts w:eastAsiaTheme="minorEastAsia"/>
                <w:lang w:eastAsia="zh-CN"/>
              </w:rPr>
              <w:t>. Till now our simulation are still running, so w</w:t>
            </w:r>
            <w:r w:rsidR="00CF1199">
              <w:rPr>
                <w:rFonts w:eastAsiaTheme="minorEastAsia" w:hint="eastAsia"/>
                <w:lang w:eastAsia="zh-CN"/>
              </w:rPr>
              <w:t>e</w:t>
            </w:r>
            <w:r w:rsidR="00CF1199">
              <w:rPr>
                <w:rFonts w:eastAsiaTheme="minorEastAsia"/>
                <w:lang w:eastAsia="zh-CN"/>
              </w:rPr>
              <w:t xml:space="preserve"> will update the simulation results summary sheet several hours later.</w:t>
            </w:r>
          </w:p>
          <w:p w14:paraId="05BBC0AD" w14:textId="77777777" w:rsidR="00C978A8" w:rsidRDefault="00C978A8" w:rsidP="00C978A8">
            <w:pPr>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DCBCA1D" w14:textId="5F5579C7" w:rsidR="00C978A8" w:rsidRPr="00777569" w:rsidRDefault="00777569" w:rsidP="00777569">
            <w:r w:rsidRPr="00777569">
              <w:rPr>
                <w:rFonts w:hint="eastAsia"/>
              </w:rPr>
              <w:t>W</w:t>
            </w:r>
            <w:r w:rsidRPr="00777569">
              <w:t>e don't think HARQ process number should be specified for BS requirements</w:t>
            </w:r>
            <w:r>
              <w:t xml:space="preserve"> since it is up to BS </w:t>
            </w:r>
            <w:r w:rsidR="00CF1199">
              <w:t>implementation</w:t>
            </w:r>
            <w:r w:rsidRPr="00777569">
              <w:t>.</w:t>
            </w:r>
          </w:p>
          <w:p w14:paraId="1E15A0E4" w14:textId="77777777" w:rsidR="00C978A8" w:rsidRDefault="00C978A8" w:rsidP="00C978A8">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p>
          <w:p w14:paraId="4AD7809C" w14:textId="2DCA3FB3" w:rsidR="00C978A8" w:rsidRPr="00046D9C" w:rsidRDefault="00777569" w:rsidP="00C978A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the recommended WF based on the GTW agreements.</w:t>
            </w:r>
          </w:p>
        </w:tc>
      </w:tr>
      <w:tr w:rsidR="00C978A8" w:rsidRPr="00235FB1" w14:paraId="767B7A8D" w14:textId="77777777" w:rsidTr="003049E7">
        <w:tc>
          <w:tcPr>
            <w:tcW w:w="1092" w:type="dxa"/>
            <w:vAlign w:val="center"/>
          </w:tcPr>
          <w:p w14:paraId="32F55825" w14:textId="77777777" w:rsidR="00C978A8" w:rsidRPr="00046D9C" w:rsidRDefault="00C978A8" w:rsidP="00C978A8">
            <w:pPr>
              <w:spacing w:after="120"/>
              <w:jc w:val="both"/>
              <w:rPr>
                <w:rFonts w:eastAsiaTheme="minorEastAsia"/>
                <w:sz w:val="21"/>
                <w:szCs w:val="21"/>
                <w:lang w:val="en-US" w:eastAsia="zh-CN"/>
              </w:rPr>
            </w:pPr>
          </w:p>
        </w:tc>
        <w:tc>
          <w:tcPr>
            <w:tcW w:w="8539" w:type="dxa"/>
          </w:tcPr>
          <w:p w14:paraId="094350B2" w14:textId="77777777" w:rsidR="00C978A8" w:rsidRPr="00046D9C" w:rsidRDefault="00C978A8" w:rsidP="00C978A8">
            <w:pPr>
              <w:snapToGrid w:val="0"/>
              <w:spacing w:after="120"/>
              <w:rPr>
                <w:sz w:val="21"/>
                <w:szCs w:val="21"/>
                <w:lang w:eastAsia="zh-CN"/>
              </w:rPr>
            </w:pPr>
          </w:p>
        </w:tc>
      </w:tr>
      <w:tr w:rsidR="00C978A8" w:rsidRPr="00235FB1" w14:paraId="7E50F86E" w14:textId="77777777" w:rsidTr="003049E7">
        <w:tc>
          <w:tcPr>
            <w:tcW w:w="1092" w:type="dxa"/>
            <w:vAlign w:val="center"/>
          </w:tcPr>
          <w:p w14:paraId="7A1974C5" w14:textId="77777777" w:rsidR="00C978A8" w:rsidRPr="00046D9C" w:rsidRDefault="00C978A8" w:rsidP="00C978A8">
            <w:pPr>
              <w:spacing w:after="120"/>
              <w:jc w:val="both"/>
              <w:rPr>
                <w:rFonts w:eastAsiaTheme="minorEastAsia"/>
                <w:sz w:val="21"/>
                <w:szCs w:val="21"/>
                <w:lang w:val="en-US" w:eastAsia="zh-CN"/>
              </w:rPr>
            </w:pPr>
          </w:p>
        </w:tc>
        <w:tc>
          <w:tcPr>
            <w:tcW w:w="8539" w:type="dxa"/>
          </w:tcPr>
          <w:p w14:paraId="3DA1AC04" w14:textId="77777777" w:rsidR="00C978A8" w:rsidRPr="00046D9C" w:rsidRDefault="00C978A8" w:rsidP="00C978A8">
            <w:pPr>
              <w:snapToGrid w:val="0"/>
              <w:spacing w:after="120"/>
              <w:rPr>
                <w:rFonts w:ascii="Arial" w:eastAsiaTheme="minorEastAsia" w:hAnsi="Arial" w:cs="Arial"/>
                <w:sz w:val="21"/>
                <w:szCs w:val="21"/>
                <w:lang w:val="sv-SE" w:eastAsia="zh-CN"/>
              </w:rPr>
            </w:pPr>
          </w:p>
        </w:tc>
      </w:tr>
      <w:tr w:rsidR="00C978A8" w:rsidRPr="00235FB1" w14:paraId="59E3B8CD" w14:textId="77777777" w:rsidTr="003049E7">
        <w:tc>
          <w:tcPr>
            <w:tcW w:w="1092" w:type="dxa"/>
            <w:vAlign w:val="center"/>
          </w:tcPr>
          <w:p w14:paraId="03579225" w14:textId="77777777" w:rsidR="00C978A8" w:rsidRPr="00046D9C" w:rsidRDefault="00C978A8" w:rsidP="00C978A8">
            <w:pPr>
              <w:spacing w:after="120"/>
              <w:jc w:val="both"/>
              <w:rPr>
                <w:rFonts w:eastAsia="PMingLiU"/>
                <w:sz w:val="21"/>
                <w:szCs w:val="21"/>
                <w:lang w:val="en-US" w:eastAsia="zh-TW"/>
              </w:rPr>
            </w:pPr>
          </w:p>
        </w:tc>
        <w:tc>
          <w:tcPr>
            <w:tcW w:w="8539" w:type="dxa"/>
          </w:tcPr>
          <w:p w14:paraId="518E446C" w14:textId="77777777" w:rsidR="00C978A8" w:rsidRPr="00046D9C" w:rsidRDefault="00C978A8" w:rsidP="00C978A8">
            <w:pPr>
              <w:snapToGrid w:val="0"/>
              <w:spacing w:after="120"/>
              <w:rPr>
                <w:rFonts w:ascii="Arial" w:eastAsiaTheme="minorEastAsia" w:hAnsi="Arial" w:cs="Arial"/>
                <w:sz w:val="21"/>
                <w:szCs w:val="21"/>
                <w:lang w:val="sv-SE" w:eastAsia="zh-CN"/>
              </w:rPr>
            </w:pPr>
          </w:p>
        </w:tc>
      </w:tr>
      <w:tr w:rsidR="00C978A8" w:rsidRPr="00235FB1" w14:paraId="0201E96B" w14:textId="77777777" w:rsidTr="003049E7">
        <w:tc>
          <w:tcPr>
            <w:tcW w:w="1092" w:type="dxa"/>
            <w:vAlign w:val="center"/>
          </w:tcPr>
          <w:p w14:paraId="10357AF3" w14:textId="77777777" w:rsidR="00C978A8" w:rsidRPr="00046D9C" w:rsidRDefault="00C978A8" w:rsidP="00C978A8">
            <w:pPr>
              <w:spacing w:after="120"/>
              <w:ind w:firstLineChars="100" w:firstLine="210"/>
              <w:jc w:val="both"/>
              <w:rPr>
                <w:rFonts w:eastAsiaTheme="minorEastAsia"/>
                <w:sz w:val="21"/>
                <w:szCs w:val="21"/>
                <w:lang w:val="en-US" w:eastAsia="zh-CN"/>
              </w:rPr>
            </w:pPr>
          </w:p>
        </w:tc>
        <w:tc>
          <w:tcPr>
            <w:tcW w:w="8539" w:type="dxa"/>
          </w:tcPr>
          <w:p w14:paraId="6EBA7405" w14:textId="77777777" w:rsidR="00C978A8" w:rsidRPr="00046D9C" w:rsidRDefault="00C978A8" w:rsidP="00C978A8">
            <w:pPr>
              <w:snapToGrid w:val="0"/>
              <w:spacing w:after="120"/>
              <w:rPr>
                <w:sz w:val="21"/>
                <w:szCs w:val="21"/>
                <w:lang w:eastAsia="zh-CN"/>
              </w:rPr>
            </w:pPr>
          </w:p>
        </w:tc>
      </w:tr>
    </w:tbl>
    <w:p w14:paraId="5110C956" w14:textId="77777777" w:rsidR="009E66F9" w:rsidRPr="003521F4" w:rsidRDefault="009E66F9"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2ABE5C89" w14:textId="2E90A46E" w:rsidR="001B372A" w:rsidRPr="000E3F47" w:rsidRDefault="008E020E" w:rsidP="000E3F47">
      <w:pPr>
        <w:pStyle w:val="3"/>
        <w:rPr>
          <w:ins w:id="6" w:author="WuJingzhou - China Telecom" w:date="2022-08-19T10:47:00Z"/>
          <w:sz w:val="24"/>
          <w:szCs w:val="16"/>
        </w:rPr>
      </w:pPr>
      <w:r w:rsidRPr="003331BD">
        <w:rPr>
          <w:sz w:val="24"/>
          <w:szCs w:val="16"/>
        </w:rPr>
        <w:t>Open issues</w:t>
      </w:r>
      <w:del w:id="7" w:author="WuJingzhou - China Telecom" w:date="2022-08-19T15:11:00Z">
        <w:r w:rsidRPr="003331BD" w:rsidDel="000E3F47">
          <w:rPr>
            <w:sz w:val="24"/>
            <w:szCs w:val="16"/>
          </w:rPr>
          <w:delText xml:space="preserve"> </w:delText>
        </w:r>
      </w:del>
    </w:p>
    <w:p w14:paraId="47D32DC8" w14:textId="77777777" w:rsidR="004A47E0" w:rsidRPr="00C21F47"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ins w:id="8" w:author="WuJingzhou - China Telecom" w:date="2022-08-19T19:20:00Z"/>
          <w:b/>
          <w:sz w:val="21"/>
          <w:szCs w:val="21"/>
          <w:u w:val="single"/>
          <w:lang w:eastAsia="zh-CN"/>
        </w:rPr>
      </w:pPr>
      <w:ins w:id="9" w:author="WuJingzhou - China Telecom" w:date="2022-08-19T19:20:00Z">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ins>
    </w:p>
    <w:p w14:paraId="0B902F65" w14:textId="77777777" w:rsidR="004A47E0" w:rsidRPr="001B372A"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10" w:author="WuJingzhou - China Telecom" w:date="2022-08-19T19:20:00Z"/>
          <w:rFonts w:eastAsia="宋体"/>
          <w:color w:val="00B050"/>
          <w:sz w:val="21"/>
          <w:szCs w:val="21"/>
          <w:lang w:eastAsia="zh-CN"/>
        </w:rPr>
      </w:pPr>
      <w:ins w:id="11" w:author="WuJingzhou - China Telecom" w:date="2022-08-19T19:20:00Z">
        <w:r w:rsidRPr="001B372A">
          <w:rPr>
            <w:rFonts w:eastAsia="宋体"/>
            <w:color w:val="00B050"/>
            <w:sz w:val="21"/>
            <w:szCs w:val="21"/>
            <w:lang w:eastAsia="zh-CN"/>
          </w:rPr>
          <w:t>Tentative agreement:</w:t>
        </w:r>
      </w:ins>
    </w:p>
    <w:p w14:paraId="3576F216" w14:textId="77777777" w:rsidR="004A47E0" w:rsidRPr="001B372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2" w:author="WuJingzhou - China Telecom" w:date="2022-08-19T19:20:00Z"/>
          <w:color w:val="00B050"/>
          <w:sz w:val="21"/>
          <w:szCs w:val="21"/>
          <w:lang w:eastAsia="zh-CN"/>
        </w:rPr>
      </w:pPr>
      <w:ins w:id="13" w:author="WuJingzhou - China Telecom" w:date="2022-08-19T19:20:00Z">
        <w:r w:rsidRPr="001B372A">
          <w:rPr>
            <w:color w:val="00B050"/>
            <w:sz w:val="21"/>
            <w:szCs w:val="21"/>
            <w:lang w:eastAsia="zh-CN"/>
          </w:rPr>
          <w:t xml:space="preserve">Limit the discussion scope of Rel-17 NR coverage enhancement demodulation to FR1 and FR2-1, add note to the requirement that </w:t>
        </w:r>
        <w:proofErr w:type="spellStart"/>
        <w:r w:rsidRPr="001B372A">
          <w:rPr>
            <w:color w:val="00B050"/>
            <w:sz w:val="21"/>
            <w:szCs w:val="21"/>
            <w:lang w:eastAsia="zh-CN"/>
          </w:rPr>
          <w:t>TBoMS</w:t>
        </w:r>
        <w:proofErr w:type="spellEnd"/>
        <w:r w:rsidRPr="001B372A">
          <w:rPr>
            <w:color w:val="00B050"/>
            <w:sz w:val="21"/>
            <w:szCs w:val="21"/>
            <w:lang w:eastAsia="zh-CN"/>
          </w:rPr>
          <w:t xml:space="preserve"> and JCE requirements are only applicable to FR1 and FR2-1 (CTC, E///, Nokia, Samsung, HW)</w:t>
        </w:r>
      </w:ins>
    </w:p>
    <w:p w14:paraId="2F31F8E8"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14" w:author="WuJingzhou - China Telecom" w:date="2022-08-19T19:20:00Z"/>
          <w:rFonts w:eastAsia="宋体"/>
          <w:sz w:val="21"/>
          <w:szCs w:val="21"/>
          <w:highlight w:val="yellow"/>
          <w:lang w:eastAsia="zh-CN"/>
        </w:rPr>
      </w:pPr>
      <w:ins w:id="15"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2B2697A0" w14:textId="77777777" w:rsidR="004A47E0" w:rsidRPr="009B16D6"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 w:author="WuJingzhou - China Telecom" w:date="2022-08-19T19:20:00Z"/>
          <w:sz w:val="21"/>
          <w:szCs w:val="21"/>
          <w:lang w:eastAsia="zh-CN"/>
        </w:rPr>
      </w:pPr>
      <w:ins w:id="17" w:author="WuJingzhou - China Telecom" w:date="2022-08-19T19:20:00Z">
        <w:r>
          <w:rPr>
            <w:rFonts w:hint="eastAsia"/>
            <w:sz w:val="21"/>
            <w:szCs w:val="21"/>
            <w:lang w:eastAsia="zh-CN"/>
          </w:rPr>
          <w:t>Capture the agreement in requirement CR for 38.104 and 38.141-2.</w:t>
        </w:r>
      </w:ins>
    </w:p>
    <w:p w14:paraId="0293A993" w14:textId="77777777" w:rsidR="004A47E0" w:rsidRPr="009B16D6" w:rsidRDefault="004A47E0" w:rsidP="004A47E0">
      <w:pPr>
        <w:rPr>
          <w:ins w:id="18" w:author="WuJingzhou - China Telecom" w:date="2022-08-19T19:20:00Z"/>
          <w:lang w:eastAsia="zh-CN"/>
        </w:rPr>
      </w:pPr>
    </w:p>
    <w:p w14:paraId="75DD14B6" w14:textId="77777777" w:rsidR="004A47E0"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ins w:id="19" w:author="WuJingzhou - China Telecom" w:date="2022-08-19T19:20:00Z"/>
          <w:b/>
          <w:sz w:val="21"/>
          <w:szCs w:val="21"/>
          <w:u w:val="single"/>
          <w:lang w:eastAsia="zh-CN"/>
        </w:rPr>
      </w:pPr>
      <w:ins w:id="20" w:author="WuJingzhou - China Telecom" w:date="2022-08-19T19:20:00Z">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bookmarkStart w:id="21" w:name="_Hlk111799435"/>
        <w:r w:rsidRPr="00EE18A2">
          <w:rPr>
            <w:b/>
            <w:sz w:val="21"/>
            <w:szCs w:val="21"/>
            <w:u w:val="single"/>
            <w:lang w:eastAsia="zh-CN"/>
          </w:rPr>
          <w:t>Manufacturer declaratio</w:t>
        </w:r>
        <w:bookmarkEnd w:id="21"/>
        <w:r w:rsidRPr="00EE18A2">
          <w:rPr>
            <w:b/>
            <w:sz w:val="21"/>
            <w:szCs w:val="21"/>
            <w:u w:val="single"/>
            <w:lang w:eastAsia="zh-CN"/>
          </w:rPr>
          <w:t xml:space="preserve">n for </w:t>
        </w:r>
        <w:proofErr w:type="spellStart"/>
        <w:r w:rsidRPr="00EE18A2">
          <w:rPr>
            <w:b/>
            <w:sz w:val="21"/>
            <w:szCs w:val="21"/>
            <w:u w:val="single"/>
            <w:lang w:eastAsia="zh-CN"/>
          </w:rPr>
          <w:t>TboMS</w:t>
        </w:r>
        <w:proofErr w:type="spellEnd"/>
      </w:ins>
    </w:p>
    <w:p w14:paraId="3D707FAF" w14:textId="77777777" w:rsidR="004A47E0" w:rsidRPr="00140DBF"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2" w:author="WuJingzhou - China Telecom" w:date="2022-08-19T19:20:00Z"/>
          <w:rFonts w:eastAsia="宋体"/>
          <w:sz w:val="21"/>
          <w:szCs w:val="21"/>
          <w:highlight w:val="green"/>
          <w:lang w:eastAsia="zh-CN"/>
        </w:rPr>
      </w:pPr>
      <w:ins w:id="23" w:author="WuJingzhou - China Telecom" w:date="2022-08-19T19:20:00Z">
        <w:r w:rsidRPr="00F12565">
          <w:rPr>
            <w:rFonts w:eastAsia="宋体"/>
            <w:sz w:val="21"/>
            <w:szCs w:val="21"/>
            <w:highlight w:val="green"/>
            <w:lang w:eastAsia="zh-CN"/>
          </w:rPr>
          <w:t>GTW agreements:</w:t>
        </w:r>
      </w:ins>
    </w:p>
    <w:p w14:paraId="1FDF26D5" w14:textId="77777777" w:rsidR="004A47E0" w:rsidRPr="005D6332"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 w:author="WuJingzhou - China Telecom" w:date="2022-08-19T19:20:00Z"/>
          <w:highlight w:val="green"/>
        </w:rPr>
      </w:pPr>
      <w:ins w:id="25" w:author="WuJingzhou - China Telecom" w:date="2022-08-19T19:20:00Z">
        <w:r w:rsidRPr="00CC0A7A">
          <w:rPr>
            <w:highlight w:val="green"/>
          </w:rPr>
          <w:t xml:space="preserve">Introduce new Manufacturer declaration for </w:t>
        </w:r>
        <w:proofErr w:type="spellStart"/>
        <w:r w:rsidRPr="00CC0A7A">
          <w:rPr>
            <w:highlight w:val="green"/>
          </w:rPr>
          <w:t>TBoMS</w:t>
        </w:r>
        <w:proofErr w:type="spellEnd"/>
        <w:r w:rsidRPr="00CC0A7A">
          <w:rPr>
            <w:highlight w:val="green"/>
          </w:rPr>
          <w:t>.</w:t>
        </w:r>
      </w:ins>
    </w:p>
    <w:p w14:paraId="4EE16D14" w14:textId="77777777" w:rsidR="004A47E0"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6" w:author="WuJingzhou - China Telecom" w:date="2022-08-19T19:20:00Z"/>
          <w:rFonts w:eastAsia="宋体"/>
          <w:sz w:val="21"/>
          <w:szCs w:val="21"/>
          <w:lang w:eastAsia="zh-CN"/>
        </w:rPr>
      </w:pPr>
      <w:ins w:id="27" w:author="WuJingzhou - China Telecom" w:date="2022-08-19T19:20:00Z">
        <w:r>
          <w:rPr>
            <w:rFonts w:eastAsia="宋体"/>
            <w:sz w:val="21"/>
            <w:szCs w:val="21"/>
            <w:lang w:eastAsia="zh-CN"/>
          </w:rPr>
          <w:t>Candidate options:</w:t>
        </w:r>
      </w:ins>
    </w:p>
    <w:p w14:paraId="39227ED8" w14:textId="77777777" w:rsidR="004A47E0" w:rsidRPr="00950261"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28" w:author="WuJingzhou - China Telecom" w:date="2022-08-19T19:20:00Z"/>
          <w:sz w:val="21"/>
          <w:szCs w:val="21"/>
          <w:lang w:eastAsia="zh-CN"/>
        </w:rPr>
      </w:pPr>
      <w:ins w:id="29" w:author="WuJingzhou - China Telecom" w:date="2022-08-19T19:20:00Z">
        <w:r>
          <w:rPr>
            <w:rFonts w:eastAsiaTheme="minorEastAsia"/>
            <w:sz w:val="21"/>
            <w:szCs w:val="21"/>
            <w:lang w:eastAsia="zh-CN"/>
          </w:rPr>
          <w:t>Option 1 (China Telecom, E///, Nokia)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3483"/>
        <w:gridCol w:w="4556"/>
      </w:tblGrid>
      <w:tr w:rsidR="004A47E0" w14:paraId="610E3857" w14:textId="77777777" w:rsidTr="009124E7">
        <w:trPr>
          <w:cantSplit/>
          <w:jc w:val="center"/>
          <w:ins w:id="30"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hideMark/>
          </w:tcPr>
          <w:p w14:paraId="7B68F17E" w14:textId="77777777" w:rsidR="004A47E0" w:rsidRDefault="004A47E0" w:rsidP="009124E7">
            <w:pPr>
              <w:keepNext/>
              <w:keepLines/>
              <w:jc w:val="center"/>
              <w:rPr>
                <w:ins w:id="31" w:author="WuJingzhou - China Telecom" w:date="2022-08-19T19:20:00Z"/>
                <w:sz w:val="21"/>
                <w:szCs w:val="21"/>
                <w:lang w:val="x-none" w:eastAsia="zh-CN"/>
              </w:rPr>
            </w:pPr>
            <w:proofErr w:type="spellStart"/>
            <w:ins w:id="32" w:author="WuJingzhou - China Telecom" w:date="2022-08-19T19:20:00Z">
              <w:r>
                <w:rPr>
                  <w:sz w:val="21"/>
                  <w:szCs w:val="21"/>
                  <w:lang w:val="x-none" w:eastAsia="zh-CN"/>
                </w:rPr>
                <w:t>D.yyy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405647D" w14:textId="77777777" w:rsidR="004A47E0" w:rsidRPr="009D251B" w:rsidRDefault="004A47E0" w:rsidP="009124E7">
            <w:pPr>
              <w:keepNext/>
              <w:keepLines/>
              <w:jc w:val="center"/>
              <w:rPr>
                <w:ins w:id="33" w:author="WuJingzhou - China Telecom" w:date="2022-08-19T19:20:00Z"/>
                <w:rFonts w:eastAsiaTheme="minorEastAsia"/>
                <w:sz w:val="21"/>
                <w:szCs w:val="21"/>
                <w:lang w:val="x-none" w:eastAsia="zh-CN"/>
              </w:rPr>
            </w:pPr>
            <w:ins w:id="34" w:author="WuJingzhou - China Telecom" w:date="2022-08-19T19:20:00Z">
              <w:r>
                <w:rPr>
                  <w:sz w:val="21"/>
                  <w:szCs w:val="21"/>
                  <w:lang w:val="x-none" w:eastAsia="zh-CN"/>
                </w:rPr>
                <w:t>PUSCH T</w:t>
              </w:r>
              <w:r>
                <w:rPr>
                  <w:rFonts w:eastAsiaTheme="minorEastAsia"/>
                  <w:sz w:val="21"/>
                  <w:szCs w:val="21"/>
                  <w:lang w:val="x-none" w:eastAsia="zh-CN"/>
                </w:rPr>
                <w:t>B over Multi-slots (</w:t>
              </w:r>
              <w:proofErr w:type="spellStart"/>
              <w:r>
                <w:rPr>
                  <w:rFonts w:eastAsiaTheme="minorEastAsia"/>
                  <w:sz w:val="21"/>
                  <w:szCs w:val="21"/>
                  <w:lang w:val="x-none" w:eastAsia="zh-CN"/>
                </w:rPr>
                <w:t>TBoMS</w:t>
              </w:r>
              <w:proofErr w:type="spellEnd"/>
              <w:r>
                <w:rPr>
                  <w:rFonts w:eastAsiaTheme="minorEastAsia"/>
                  <w:sz w:val="21"/>
                  <w:szCs w:val="21"/>
                  <w:lang w:val="x-none"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DECD0AC" w14:textId="77777777" w:rsidR="004A47E0" w:rsidRDefault="004A47E0" w:rsidP="009124E7">
            <w:pPr>
              <w:keepNext/>
              <w:keepLines/>
              <w:jc w:val="center"/>
              <w:rPr>
                <w:ins w:id="35" w:author="WuJingzhou - China Telecom" w:date="2022-08-19T19:20:00Z"/>
                <w:sz w:val="21"/>
                <w:szCs w:val="21"/>
                <w:lang w:val="x-none"/>
              </w:rPr>
            </w:pPr>
            <w:ins w:id="36" w:author="WuJingzhou - China Telecom" w:date="2022-08-19T19:20:00Z">
              <w:r w:rsidRPr="009D251B">
                <w:rPr>
                  <w:sz w:val="21"/>
                  <w:szCs w:val="21"/>
                  <w:lang w:val="x-none"/>
                </w:rPr>
                <w:t xml:space="preserve">Declaration of </w:t>
              </w:r>
              <w:r>
                <w:rPr>
                  <w:sz w:val="21"/>
                  <w:szCs w:val="21"/>
                  <w:lang w:val="x-none"/>
                </w:rPr>
                <w:t xml:space="preserve">PUSCH </w:t>
              </w:r>
              <w:r>
                <w:rPr>
                  <w:sz w:val="21"/>
                  <w:szCs w:val="21"/>
                  <w:lang w:val="x-none" w:eastAsia="zh-CN"/>
                </w:rPr>
                <w:t>T</w:t>
              </w:r>
              <w:r>
                <w:rPr>
                  <w:rFonts w:eastAsiaTheme="minorEastAsia"/>
                  <w:sz w:val="21"/>
                  <w:szCs w:val="21"/>
                  <w:lang w:val="x-none" w:eastAsia="zh-CN"/>
                </w:rPr>
                <w:t>B over Multi-slots</w:t>
              </w:r>
              <w:r w:rsidRPr="009D251B">
                <w:rPr>
                  <w:sz w:val="21"/>
                  <w:szCs w:val="21"/>
                  <w:lang w:val="x-none"/>
                </w:rPr>
                <w:t xml:space="preserve"> support</w:t>
              </w:r>
            </w:ins>
          </w:p>
        </w:tc>
      </w:tr>
    </w:tbl>
    <w:p w14:paraId="799443FC" w14:textId="77777777" w:rsidR="004A47E0"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37" w:author="WuJingzhou - China Telecom" w:date="2022-08-19T19:20:00Z"/>
          <w:sz w:val="21"/>
          <w:szCs w:val="21"/>
          <w:lang w:eastAsia="zh-CN"/>
        </w:rPr>
      </w:pPr>
      <w:ins w:id="38" w:author="WuJingzhou - China Telecom" w:date="2022-08-19T19:20:00Z">
        <w:r w:rsidRPr="00AA0585">
          <w:rPr>
            <w:rFonts w:eastAsiaTheme="minorEastAsia" w:hint="eastAsia"/>
            <w:sz w:val="21"/>
            <w:szCs w:val="21"/>
            <w:lang w:eastAsia="zh-CN"/>
          </w:rPr>
          <w:t>O</w:t>
        </w:r>
        <w:r w:rsidRPr="00AA0585">
          <w:rPr>
            <w:rFonts w:eastAsiaTheme="minorEastAsia"/>
            <w:sz w:val="21"/>
            <w:szCs w:val="21"/>
            <w:lang w:eastAsia="zh-CN"/>
          </w:rPr>
          <w:t>ption</w:t>
        </w:r>
        <w:r>
          <w:rPr>
            <w:sz w:val="21"/>
            <w:szCs w:val="21"/>
            <w:lang w:eastAsia="zh-CN"/>
          </w:rPr>
          <w:t xml:space="preserve"> 2: (Huawei, Samsung)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346"/>
        <w:gridCol w:w="5772"/>
      </w:tblGrid>
      <w:tr w:rsidR="004A47E0" w14:paraId="51239CD5" w14:textId="77777777" w:rsidTr="009124E7">
        <w:trPr>
          <w:cantSplit/>
          <w:jc w:val="center"/>
          <w:ins w:id="39"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vAlign w:val="center"/>
            <w:hideMark/>
          </w:tcPr>
          <w:p w14:paraId="48010758" w14:textId="77777777" w:rsidR="004A47E0" w:rsidRPr="004E0099" w:rsidRDefault="004A47E0" w:rsidP="009124E7">
            <w:pPr>
              <w:keepNext/>
              <w:keepLines/>
              <w:jc w:val="center"/>
              <w:rPr>
                <w:ins w:id="40" w:author="WuJingzhou - China Telecom" w:date="2022-08-19T19:20:00Z"/>
                <w:sz w:val="21"/>
                <w:szCs w:val="21"/>
                <w:lang w:val="x-none" w:eastAsia="zh-CN"/>
              </w:rPr>
            </w:pPr>
            <w:proofErr w:type="spellStart"/>
            <w:ins w:id="41" w:author="WuJingzhou - China Telecom" w:date="2022-08-19T19:20:00Z">
              <w:r w:rsidRPr="004E0099">
                <w:rPr>
                  <w:sz w:val="21"/>
                  <w:szCs w:val="21"/>
                  <w:lang w:val="x-none" w:eastAsia="zh-CN"/>
                </w:rPr>
                <w:t>D.xxx</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38AEA" w14:textId="77777777" w:rsidR="004A47E0" w:rsidRPr="004E0099" w:rsidRDefault="004A47E0" w:rsidP="009124E7">
            <w:pPr>
              <w:keepNext/>
              <w:keepLines/>
              <w:jc w:val="center"/>
              <w:rPr>
                <w:ins w:id="42" w:author="WuJingzhou - China Telecom" w:date="2022-08-19T19:20:00Z"/>
                <w:sz w:val="21"/>
                <w:szCs w:val="21"/>
                <w:lang w:val="x-none" w:eastAsia="zh-CN"/>
              </w:rPr>
            </w:pPr>
            <w:ins w:id="43" w:author="WuJingzhou - China Telecom" w:date="2022-08-19T19:20:00Z">
              <w:r w:rsidRPr="004E0099">
                <w:rPr>
                  <w:sz w:val="21"/>
                  <w:szCs w:val="21"/>
                  <w:lang w:val="x-none" w:eastAsia="zh-CN"/>
                </w:rPr>
                <w:t xml:space="preserve">SCS for PUSCH </w:t>
              </w:r>
              <w:proofErr w:type="spellStart"/>
              <w:r w:rsidRPr="004E0099">
                <w:rPr>
                  <w:sz w:val="21"/>
                  <w:szCs w:val="21"/>
                  <w:lang w:val="x-none" w:eastAsia="zh-CN"/>
                </w:rPr>
                <w:t>TBoMS</w:t>
              </w:r>
              <w:proofErr w:type="spellEnd"/>
            </w:ins>
          </w:p>
        </w:tc>
        <w:tc>
          <w:tcPr>
            <w:tcW w:w="5772" w:type="dxa"/>
            <w:tcBorders>
              <w:top w:val="single" w:sz="4" w:space="0" w:color="auto"/>
              <w:left w:val="single" w:sz="4" w:space="0" w:color="auto"/>
              <w:bottom w:val="single" w:sz="4" w:space="0" w:color="auto"/>
              <w:right w:val="single" w:sz="4" w:space="0" w:color="auto"/>
            </w:tcBorders>
            <w:vAlign w:val="center"/>
            <w:hideMark/>
          </w:tcPr>
          <w:p w14:paraId="53752BF1" w14:textId="77777777" w:rsidR="004A47E0" w:rsidRPr="004E0099" w:rsidRDefault="004A47E0" w:rsidP="009124E7">
            <w:pPr>
              <w:keepNext/>
              <w:keepLines/>
              <w:jc w:val="center"/>
              <w:rPr>
                <w:ins w:id="44" w:author="WuJingzhou - China Telecom" w:date="2022-08-19T19:20:00Z"/>
                <w:sz w:val="21"/>
                <w:szCs w:val="21"/>
                <w:lang w:val="x-none" w:eastAsia="zh-CN"/>
              </w:rPr>
            </w:pPr>
            <w:ins w:id="45" w:author="WuJingzhou - China Telecom" w:date="2022-08-19T19:20:00Z">
              <w:r w:rsidRPr="004E0099">
                <w:rPr>
                  <w:sz w:val="21"/>
                  <w:szCs w:val="21"/>
                  <w:lang w:val="x-none" w:eastAsia="zh-CN"/>
                </w:rPr>
                <w:t xml:space="preserve">Declaration of supported SCS for PUSCH </w:t>
              </w:r>
              <w:proofErr w:type="spellStart"/>
              <w:r w:rsidRPr="004E0099">
                <w:rPr>
                  <w:sz w:val="21"/>
                  <w:szCs w:val="21"/>
                  <w:lang w:val="x-none" w:eastAsia="zh-CN"/>
                </w:rPr>
                <w:t>TBoMS</w:t>
              </w:r>
              <w:proofErr w:type="spellEnd"/>
              <w:r w:rsidRPr="004E0099">
                <w:rPr>
                  <w:sz w:val="21"/>
                  <w:szCs w:val="21"/>
                  <w:lang w:val="x-none" w:eastAsia="zh-CN"/>
                </w:rPr>
                <w:t>, i.e. {15kHz, 30kHz, 60kHz 120kHz}</w:t>
              </w:r>
            </w:ins>
          </w:p>
        </w:tc>
      </w:tr>
    </w:tbl>
    <w:p w14:paraId="5E4480E0" w14:textId="77777777" w:rsidR="004A47E0" w:rsidRPr="005D6332"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46" w:author="WuJingzhou - China Telecom" w:date="2022-08-19T19:20:00Z"/>
          <w:sz w:val="21"/>
          <w:szCs w:val="21"/>
          <w:lang w:eastAsia="zh-CN"/>
        </w:rPr>
      </w:pPr>
      <w:ins w:id="47" w:author="WuJingzhou - China Telecom" w:date="2022-08-19T19:20:00Z">
        <w:r>
          <w:rPr>
            <w:sz w:val="21"/>
            <w:szCs w:val="21"/>
            <w:lang w:eastAsia="zh-CN"/>
          </w:rPr>
          <w:t>Option 3: (CTC proposed as compromise)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31"/>
        <w:gridCol w:w="2614"/>
        <w:gridCol w:w="5539"/>
      </w:tblGrid>
      <w:tr w:rsidR="004A47E0" w14:paraId="0C12199D" w14:textId="77777777" w:rsidTr="009124E7">
        <w:trPr>
          <w:cantSplit/>
          <w:jc w:val="center"/>
          <w:ins w:id="48"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vAlign w:val="center"/>
            <w:hideMark/>
          </w:tcPr>
          <w:p w14:paraId="051107FE" w14:textId="77777777" w:rsidR="004A47E0" w:rsidRPr="004E0099" w:rsidRDefault="004A47E0" w:rsidP="009124E7">
            <w:pPr>
              <w:keepNext/>
              <w:keepLines/>
              <w:jc w:val="center"/>
              <w:rPr>
                <w:ins w:id="49" w:author="WuJingzhou - China Telecom" w:date="2022-08-19T19:20:00Z"/>
                <w:sz w:val="21"/>
                <w:szCs w:val="21"/>
                <w:lang w:val="x-none" w:eastAsia="zh-CN"/>
              </w:rPr>
            </w:pPr>
            <w:ins w:id="50" w:author="WuJingzhou - China Telecom" w:date="2022-08-19T19:20:00Z">
              <w:r w:rsidRPr="004E0099">
                <w:rPr>
                  <w:sz w:val="21"/>
                  <w:szCs w:val="21"/>
                  <w:lang w:val="x-none" w:eastAsia="zh-CN"/>
                </w:rPr>
                <w:t>D.x</w:t>
              </w:r>
              <w:r>
                <w:rPr>
                  <w:sz w:val="21"/>
                  <w:szCs w:val="21"/>
                  <w:lang w:val="x-none"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C3CFD" w14:textId="77777777" w:rsidR="004A47E0" w:rsidRPr="004E0099" w:rsidRDefault="004A47E0" w:rsidP="009124E7">
            <w:pPr>
              <w:keepNext/>
              <w:keepLines/>
              <w:jc w:val="center"/>
              <w:rPr>
                <w:ins w:id="51" w:author="WuJingzhou - China Telecom" w:date="2022-08-19T19:20:00Z"/>
                <w:sz w:val="21"/>
                <w:szCs w:val="21"/>
                <w:lang w:val="x-none" w:eastAsia="zh-CN"/>
              </w:rPr>
            </w:pPr>
            <w:ins w:id="52" w:author="WuJingzhou - China Telecom" w:date="2022-08-19T19:20:00Z">
              <w:r>
                <w:rPr>
                  <w:sz w:val="21"/>
                  <w:szCs w:val="21"/>
                  <w:lang w:val="x-none" w:eastAsia="zh-CN"/>
                </w:rPr>
                <w:t>PUSCH T</w:t>
              </w:r>
              <w:r>
                <w:rPr>
                  <w:rFonts w:eastAsiaTheme="minorEastAsia"/>
                  <w:sz w:val="21"/>
                  <w:szCs w:val="21"/>
                  <w:lang w:val="x-none" w:eastAsia="zh-CN"/>
                </w:rPr>
                <w:t>B over Multi-slots</w:t>
              </w:r>
            </w:ins>
          </w:p>
        </w:tc>
        <w:tc>
          <w:tcPr>
            <w:tcW w:w="5539" w:type="dxa"/>
            <w:tcBorders>
              <w:top w:val="single" w:sz="4" w:space="0" w:color="auto"/>
              <w:left w:val="single" w:sz="4" w:space="0" w:color="auto"/>
              <w:bottom w:val="single" w:sz="4" w:space="0" w:color="auto"/>
              <w:right w:val="single" w:sz="4" w:space="0" w:color="auto"/>
            </w:tcBorders>
            <w:vAlign w:val="center"/>
            <w:hideMark/>
          </w:tcPr>
          <w:p w14:paraId="486CAC12" w14:textId="77777777" w:rsidR="004A47E0" w:rsidRPr="004E0099" w:rsidRDefault="004A47E0" w:rsidP="009124E7">
            <w:pPr>
              <w:keepNext/>
              <w:keepLines/>
              <w:jc w:val="center"/>
              <w:rPr>
                <w:ins w:id="53" w:author="WuJingzhou - China Telecom" w:date="2022-08-19T19:20:00Z"/>
                <w:sz w:val="21"/>
                <w:szCs w:val="21"/>
                <w:lang w:val="x-none" w:eastAsia="zh-CN"/>
              </w:rPr>
            </w:pPr>
            <w:ins w:id="54" w:author="WuJingzhou - China Telecom" w:date="2022-08-19T19:20:00Z">
              <w:r>
                <w:rPr>
                  <w:rFonts w:eastAsiaTheme="minorEastAsia" w:hint="eastAsia"/>
                  <w:sz w:val="21"/>
                  <w:szCs w:val="21"/>
                  <w:lang w:eastAsia="zh-CN"/>
                </w:rPr>
                <w:t>B</w:t>
              </w:r>
              <w:r>
                <w:rPr>
                  <w:rFonts w:eastAsiaTheme="minorEastAsia"/>
                  <w:sz w:val="21"/>
                  <w:szCs w:val="21"/>
                  <w:lang w:eastAsia="zh-CN"/>
                </w:rPr>
                <w:t xml:space="preserve">S support </w:t>
              </w:r>
              <w:proofErr w:type="spellStart"/>
              <w:r>
                <w:rPr>
                  <w:rFonts w:eastAsiaTheme="minorEastAsia"/>
                  <w:sz w:val="21"/>
                  <w:szCs w:val="21"/>
                  <w:lang w:eastAsia="zh-CN"/>
                </w:rPr>
                <w:t>TBoM</w:t>
              </w:r>
              <w:r w:rsidRPr="004D2F36">
                <w:rPr>
                  <w:rFonts w:eastAsia="Yu Mincho"/>
                </w:rPr>
                <w:t>S</w:t>
              </w:r>
              <w:proofErr w:type="spellEnd"/>
              <w:r w:rsidRPr="004D2F36">
                <w:rPr>
                  <w:rFonts w:eastAsia="Yu Mincho"/>
                </w:rPr>
                <w:t xml:space="preserve"> </w:t>
              </w:r>
              <w:r>
                <w:rPr>
                  <w:rFonts w:eastAsia="Yu Mincho"/>
                </w:rPr>
                <w:t>over</w:t>
              </w:r>
              <w:r w:rsidRPr="004D2F36">
                <w:rPr>
                  <w:rFonts w:eastAsia="Yu Mincho"/>
                </w:rPr>
                <w:t xml:space="preserve"> physical consecutive UL slots.</w:t>
              </w:r>
            </w:ins>
          </w:p>
        </w:tc>
      </w:tr>
      <w:tr w:rsidR="004A47E0" w14:paraId="058DABC3" w14:textId="77777777" w:rsidTr="009124E7">
        <w:trPr>
          <w:cantSplit/>
          <w:jc w:val="center"/>
          <w:ins w:id="55"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vAlign w:val="center"/>
          </w:tcPr>
          <w:p w14:paraId="2D6D652B" w14:textId="77777777" w:rsidR="004A47E0" w:rsidRPr="004E0099" w:rsidRDefault="004A47E0" w:rsidP="009124E7">
            <w:pPr>
              <w:keepNext/>
              <w:keepLines/>
              <w:jc w:val="center"/>
              <w:rPr>
                <w:ins w:id="56" w:author="WuJingzhou - China Telecom" w:date="2022-08-19T19:20:00Z"/>
                <w:sz w:val="21"/>
                <w:szCs w:val="21"/>
                <w:lang w:val="x-none" w:eastAsia="zh-CN"/>
              </w:rPr>
            </w:pPr>
            <w:ins w:id="57" w:author="WuJingzhou - China Telecom" w:date="2022-08-19T19:20:00Z">
              <w:r w:rsidRPr="004E0099">
                <w:rPr>
                  <w:sz w:val="21"/>
                  <w:szCs w:val="21"/>
                  <w:lang w:val="x-none" w:eastAsia="zh-CN"/>
                </w:rPr>
                <w:t>D.x</w:t>
              </w:r>
              <w:r>
                <w:rPr>
                  <w:sz w:val="21"/>
                  <w:szCs w:val="21"/>
                  <w:lang w:val="x-none"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CEE0E3" w14:textId="77777777" w:rsidR="004A47E0" w:rsidRPr="004E0099" w:rsidRDefault="004A47E0" w:rsidP="009124E7">
            <w:pPr>
              <w:keepNext/>
              <w:keepLines/>
              <w:jc w:val="center"/>
              <w:rPr>
                <w:ins w:id="58" w:author="WuJingzhou - China Telecom" w:date="2022-08-19T19:20:00Z"/>
                <w:sz w:val="21"/>
                <w:szCs w:val="21"/>
                <w:lang w:val="x-none" w:eastAsia="zh-CN"/>
              </w:rPr>
            </w:pPr>
            <w:ins w:id="59" w:author="WuJingzhou - China Telecom" w:date="2022-08-19T19:20:00Z">
              <w:r>
                <w:rPr>
                  <w:sz w:val="21"/>
                  <w:szCs w:val="21"/>
                  <w:lang w:val="x-none" w:eastAsia="zh-CN"/>
                </w:rPr>
                <w:t>PUSCH T</w:t>
              </w:r>
              <w:r>
                <w:rPr>
                  <w:rFonts w:eastAsiaTheme="minorEastAsia"/>
                  <w:sz w:val="21"/>
                  <w:szCs w:val="21"/>
                  <w:lang w:val="x-none" w:eastAsia="zh-CN"/>
                </w:rPr>
                <w:t>B over Multi-slots</w:t>
              </w:r>
            </w:ins>
          </w:p>
        </w:tc>
        <w:tc>
          <w:tcPr>
            <w:tcW w:w="5539" w:type="dxa"/>
            <w:tcBorders>
              <w:top w:val="single" w:sz="4" w:space="0" w:color="auto"/>
              <w:left w:val="single" w:sz="4" w:space="0" w:color="auto"/>
              <w:bottom w:val="single" w:sz="4" w:space="0" w:color="auto"/>
              <w:right w:val="single" w:sz="4" w:space="0" w:color="auto"/>
            </w:tcBorders>
            <w:vAlign w:val="center"/>
          </w:tcPr>
          <w:p w14:paraId="13963C22" w14:textId="77777777" w:rsidR="004A47E0" w:rsidRPr="004E0099" w:rsidRDefault="004A47E0" w:rsidP="009124E7">
            <w:pPr>
              <w:keepNext/>
              <w:keepLines/>
              <w:jc w:val="center"/>
              <w:rPr>
                <w:ins w:id="60" w:author="WuJingzhou - China Telecom" w:date="2022-08-19T19:20:00Z"/>
                <w:sz w:val="21"/>
                <w:szCs w:val="21"/>
                <w:lang w:val="x-none" w:eastAsia="zh-CN"/>
              </w:rPr>
            </w:pPr>
            <w:ins w:id="61" w:author="WuJingzhou - China Telecom" w:date="2022-08-19T19:20:00Z">
              <w:r w:rsidRPr="004D2F36">
                <w:rPr>
                  <w:rFonts w:eastAsia="Yu Mincho" w:hint="eastAsia"/>
                </w:rPr>
                <w:t>B</w:t>
              </w:r>
              <w:r w:rsidRPr="004D2F36">
                <w:rPr>
                  <w:rFonts w:eastAsia="Yu Mincho"/>
                </w:rPr>
                <w:t xml:space="preserve">S support </w:t>
              </w:r>
              <w:proofErr w:type="spellStart"/>
              <w:r w:rsidRPr="004D2F36">
                <w:rPr>
                  <w:rFonts w:eastAsia="Yu Mincho"/>
                </w:rPr>
                <w:t>TBoMS</w:t>
              </w:r>
              <w:proofErr w:type="spellEnd"/>
              <w:r>
                <w:rPr>
                  <w:rFonts w:eastAsiaTheme="minorEastAsia"/>
                  <w:sz w:val="21"/>
                  <w:szCs w:val="21"/>
                  <w:lang w:eastAsia="zh-CN"/>
                </w:rPr>
                <w:t xml:space="preserve"> over physical non-consecutive UL slots.</w:t>
              </w:r>
            </w:ins>
          </w:p>
        </w:tc>
      </w:tr>
    </w:tbl>
    <w:p w14:paraId="27030F4A" w14:textId="77777777" w:rsidR="004A47E0" w:rsidRPr="009B16D6"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62" w:author="WuJingzhou - China Telecom" w:date="2022-08-19T19:20:00Z"/>
          <w:rFonts w:eastAsia="宋体"/>
          <w:sz w:val="21"/>
          <w:szCs w:val="21"/>
          <w:lang w:eastAsia="zh-CN"/>
        </w:rPr>
      </w:pPr>
      <w:ins w:id="63" w:author="WuJingzhou - China Telecom" w:date="2022-08-19T19:20:00Z">
        <w:r>
          <w:rPr>
            <w:rFonts w:eastAsia="宋体" w:hint="eastAsia"/>
            <w:sz w:val="21"/>
            <w:szCs w:val="21"/>
            <w:lang w:eastAsia="zh-CN"/>
          </w:rPr>
          <w:t>Moderator</w:t>
        </w:r>
        <w:r>
          <w:rPr>
            <w:rFonts w:eastAsia="宋体"/>
            <w:sz w:val="21"/>
            <w:szCs w:val="21"/>
            <w:lang w:eastAsia="zh-CN"/>
          </w:rPr>
          <w:t>’</w:t>
        </w:r>
        <w:r>
          <w:rPr>
            <w:rFonts w:eastAsia="宋体" w:hint="eastAsia"/>
            <w:sz w:val="21"/>
            <w:szCs w:val="21"/>
            <w:lang w:eastAsia="zh-CN"/>
          </w:rPr>
          <w:t>s observation</w:t>
        </w:r>
      </w:ins>
    </w:p>
    <w:p w14:paraId="3B6E4D3E" w14:textId="77777777" w:rsidR="004A47E0"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64" w:author="WuJingzhou - China Telecom" w:date="2022-08-19T19:20:00Z"/>
          <w:sz w:val="21"/>
          <w:szCs w:val="21"/>
          <w:lang w:eastAsia="zh-CN"/>
        </w:rPr>
      </w:pPr>
      <w:ins w:id="65" w:author="WuJingzhou - China Telecom" w:date="2022-08-19T19:20:00Z">
        <w:r>
          <w:rPr>
            <w:sz w:val="21"/>
            <w:szCs w:val="21"/>
            <w:lang w:eastAsia="zh-CN"/>
          </w:rPr>
          <w:t xml:space="preserve">Some </w:t>
        </w:r>
        <w:r>
          <w:rPr>
            <w:rFonts w:hint="eastAsia"/>
            <w:sz w:val="21"/>
            <w:szCs w:val="21"/>
            <w:lang w:eastAsia="zh-CN"/>
          </w:rPr>
          <w:t>B</w:t>
        </w:r>
        <w:r>
          <w:rPr>
            <w:sz w:val="21"/>
            <w:szCs w:val="21"/>
            <w:lang w:eastAsia="zh-CN"/>
          </w:rPr>
          <w:t xml:space="preserve">S vendors still have concern on the buffer delay caused by the non-consecutive UL slots for </w:t>
        </w:r>
        <w:proofErr w:type="spellStart"/>
        <w:r>
          <w:rPr>
            <w:sz w:val="21"/>
            <w:szCs w:val="21"/>
            <w:lang w:eastAsia="zh-CN"/>
          </w:rPr>
          <w:t>TBoMS</w:t>
        </w:r>
        <w:proofErr w:type="spellEnd"/>
        <w:r>
          <w:rPr>
            <w:sz w:val="21"/>
            <w:szCs w:val="21"/>
            <w:lang w:eastAsia="zh-CN"/>
          </w:rPr>
          <w:t>.</w:t>
        </w:r>
      </w:ins>
    </w:p>
    <w:p w14:paraId="119628AE" w14:textId="4920815E" w:rsidR="004A47E0" w:rsidRPr="005D6332"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66" w:author="WuJingzhou - China Telecom" w:date="2022-08-19T19:20:00Z"/>
          <w:sz w:val="21"/>
          <w:szCs w:val="21"/>
          <w:lang w:eastAsia="zh-CN"/>
        </w:rPr>
      </w:pPr>
      <w:ins w:id="67" w:author="WuJingzhou - China Telecom" w:date="2022-08-19T19:20:00Z">
        <w:r>
          <w:rPr>
            <w:sz w:val="21"/>
            <w:szCs w:val="21"/>
            <w:lang w:eastAsia="zh-CN"/>
          </w:rPr>
          <w:t xml:space="preserve">1 company points out that at least for FDD always with consecutive UL slots, the </w:t>
        </w:r>
      </w:ins>
      <w:ins w:id="68" w:author="WuJingzhou - China Telecom" w:date="2022-08-19T19:29:00Z">
        <w:r w:rsidR="00687879">
          <w:rPr>
            <w:sz w:val="21"/>
            <w:szCs w:val="21"/>
            <w:lang w:eastAsia="zh-CN"/>
          </w:rPr>
          <w:t>m</w:t>
        </w:r>
      </w:ins>
      <w:ins w:id="69" w:author="WuJingzhou - China Telecom" w:date="2022-08-19T19:20:00Z">
        <w:r w:rsidRPr="005D6332">
          <w:rPr>
            <w:sz w:val="21"/>
            <w:szCs w:val="21"/>
            <w:lang w:eastAsia="zh-CN"/>
          </w:rPr>
          <w:t>anufacturer declaratio</w:t>
        </w:r>
        <w:r>
          <w:rPr>
            <w:sz w:val="21"/>
            <w:szCs w:val="21"/>
            <w:lang w:eastAsia="zh-CN"/>
          </w:rPr>
          <w:t>n should be agnostic to SCS.</w:t>
        </w:r>
      </w:ins>
    </w:p>
    <w:p w14:paraId="48A356EE"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70" w:author="WuJingzhou - China Telecom" w:date="2022-08-19T19:20:00Z"/>
          <w:rFonts w:eastAsia="宋体"/>
          <w:sz w:val="21"/>
          <w:szCs w:val="21"/>
          <w:highlight w:val="yellow"/>
          <w:lang w:eastAsia="zh-CN"/>
        </w:rPr>
      </w:pPr>
      <w:ins w:id="71"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3D4AB962" w14:textId="77777777" w:rsidR="004A47E0" w:rsidRPr="009B16D6"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72" w:author="WuJingzhou - China Telecom" w:date="2022-08-19T19:20:00Z"/>
          <w:sz w:val="21"/>
          <w:szCs w:val="21"/>
          <w:lang w:eastAsia="zh-CN"/>
        </w:rPr>
      </w:pPr>
      <w:ins w:id="73" w:author="WuJingzhou - China Telecom" w:date="2022-08-19T19:20:00Z">
        <w:r>
          <w:rPr>
            <w:rFonts w:hint="eastAsia"/>
            <w:sz w:val="21"/>
            <w:szCs w:val="21"/>
            <w:lang w:eastAsia="zh-CN"/>
          </w:rPr>
          <w:t>Further discuss based on the CR</w:t>
        </w:r>
      </w:ins>
    </w:p>
    <w:p w14:paraId="76B6C508" w14:textId="77777777" w:rsidR="004A47E0" w:rsidRDefault="004A47E0" w:rsidP="004A47E0">
      <w:pPr>
        <w:widowControl w:val="0"/>
        <w:tabs>
          <w:tab w:val="num" w:pos="1440"/>
          <w:tab w:val="num" w:pos="1701"/>
        </w:tabs>
        <w:overflowPunct w:val="0"/>
        <w:autoSpaceDE w:val="0"/>
        <w:autoSpaceDN w:val="0"/>
        <w:adjustRightInd w:val="0"/>
        <w:snapToGrid w:val="0"/>
        <w:spacing w:before="60" w:after="60"/>
        <w:textAlignment w:val="baseline"/>
        <w:rPr>
          <w:ins w:id="74" w:author="WuJingzhou - China Telecom" w:date="2022-08-19T19:20:00Z"/>
          <w:sz w:val="21"/>
          <w:szCs w:val="21"/>
          <w:lang w:eastAsia="zh-CN"/>
        </w:rPr>
      </w:pPr>
    </w:p>
    <w:p w14:paraId="5CB1BB57" w14:textId="77777777" w:rsidR="004A47E0" w:rsidRDefault="004A47E0" w:rsidP="004A47E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ins w:id="75" w:author="WuJingzhou - China Telecom" w:date="2022-08-19T19:20:00Z"/>
          <w:b/>
          <w:sz w:val="21"/>
          <w:szCs w:val="21"/>
          <w:u w:val="single"/>
          <w:lang w:eastAsia="zh-CN"/>
        </w:rPr>
      </w:pPr>
      <w:ins w:id="76" w:author="WuJingzhou - China Telecom" w:date="2022-08-19T19:20:00Z">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sidRPr="00091694">
          <w:rPr>
            <w:b/>
            <w:sz w:val="21"/>
            <w:szCs w:val="21"/>
            <w:u w:val="single"/>
            <w:lang w:eastAsia="zh-CN"/>
          </w:rPr>
          <w:t xml:space="preserve">Antenna configuration for </w:t>
        </w:r>
        <w:proofErr w:type="spellStart"/>
        <w:r w:rsidRPr="00091694">
          <w:rPr>
            <w:b/>
            <w:sz w:val="21"/>
            <w:szCs w:val="21"/>
            <w:u w:val="single"/>
            <w:lang w:eastAsia="zh-CN"/>
          </w:rPr>
          <w:t>TBoMS</w:t>
        </w:r>
        <w:proofErr w:type="spellEnd"/>
      </w:ins>
    </w:p>
    <w:p w14:paraId="296CE720" w14:textId="77777777" w:rsidR="004A47E0" w:rsidRPr="005D6332"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77" w:author="WuJingzhou - China Telecom" w:date="2022-08-19T19:20:00Z"/>
          <w:rFonts w:eastAsia="宋体"/>
          <w:color w:val="00B050"/>
          <w:sz w:val="21"/>
          <w:szCs w:val="21"/>
          <w:lang w:eastAsia="zh-CN"/>
        </w:rPr>
      </w:pPr>
      <w:ins w:id="78" w:author="WuJingzhou - China Telecom" w:date="2022-08-19T19:20:00Z">
        <w:r w:rsidRPr="005D6332">
          <w:rPr>
            <w:rFonts w:eastAsia="宋体"/>
            <w:color w:val="00B050"/>
            <w:sz w:val="21"/>
            <w:szCs w:val="21"/>
            <w:lang w:eastAsia="zh-CN"/>
          </w:rPr>
          <w:t>Follow the agreement in the last meeting:</w:t>
        </w:r>
      </w:ins>
    </w:p>
    <w:p w14:paraId="51EB8D64"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ins w:id="79" w:author="WuJingzhou - China Telecom" w:date="2022-08-19T19:20:00Z"/>
          <w:rFonts w:eastAsiaTheme="minorEastAsia"/>
          <w:color w:val="00B050"/>
          <w:sz w:val="21"/>
          <w:szCs w:val="21"/>
          <w:lang w:eastAsia="zh-CN"/>
        </w:rPr>
      </w:pPr>
      <w:ins w:id="80" w:author="WuJingzhou - China Telecom" w:date="2022-08-19T19:20:00Z">
        <w:r w:rsidRPr="005D6332">
          <w:rPr>
            <w:rFonts w:eastAsiaTheme="minorEastAsia"/>
            <w:color w:val="00B050"/>
            <w:sz w:val="21"/>
            <w:szCs w:val="21"/>
            <w:lang w:eastAsia="zh-CN"/>
          </w:rPr>
          <w:t xml:space="preserve">Only cover 1T2R for </w:t>
        </w:r>
        <w:proofErr w:type="spellStart"/>
        <w:r w:rsidRPr="005D6332">
          <w:rPr>
            <w:rFonts w:eastAsiaTheme="minorEastAsia"/>
            <w:color w:val="00B050"/>
            <w:sz w:val="21"/>
            <w:szCs w:val="21"/>
            <w:lang w:eastAsia="zh-CN"/>
          </w:rPr>
          <w:t>TBoMS</w:t>
        </w:r>
        <w:proofErr w:type="spellEnd"/>
      </w:ins>
    </w:p>
    <w:p w14:paraId="549C1C34"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ins w:id="81" w:author="WuJingzhou - China Telecom" w:date="2022-08-19T19:20:00Z"/>
          <w:rFonts w:eastAsiaTheme="minorEastAsia"/>
          <w:color w:val="00B050"/>
          <w:sz w:val="21"/>
          <w:szCs w:val="21"/>
          <w:lang w:eastAsia="zh-CN"/>
        </w:rPr>
      </w:pPr>
      <w:ins w:id="82" w:author="WuJingzhou - China Telecom" w:date="2022-08-19T19:20:00Z">
        <w:r w:rsidRPr="005D6332">
          <w:rPr>
            <w:rFonts w:eastAsiaTheme="minorEastAsia"/>
            <w:color w:val="00B050"/>
            <w:sz w:val="21"/>
            <w:szCs w:val="21"/>
            <w:lang w:eastAsia="zh-CN"/>
          </w:rPr>
          <w:t>PUSCH JCE:</w:t>
        </w:r>
      </w:ins>
    </w:p>
    <w:p w14:paraId="03F2DFCB"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83" w:author="WuJingzhou - China Telecom" w:date="2022-08-19T19:20:00Z"/>
          <w:rFonts w:eastAsiaTheme="minorEastAsia"/>
          <w:color w:val="00B050"/>
          <w:sz w:val="21"/>
          <w:szCs w:val="21"/>
          <w:lang w:eastAsia="zh-CN"/>
        </w:rPr>
      </w:pPr>
      <w:ins w:id="84" w:author="WuJingzhou - China Telecom" w:date="2022-08-19T19:20:00Z">
        <w:r w:rsidRPr="005D6332">
          <w:rPr>
            <w:rFonts w:eastAsiaTheme="minorEastAsia"/>
            <w:color w:val="00B050"/>
            <w:sz w:val="21"/>
            <w:szCs w:val="21"/>
            <w:lang w:eastAsia="zh-CN"/>
          </w:rPr>
          <w:t>2/4/8 Rx</w:t>
        </w:r>
      </w:ins>
    </w:p>
    <w:p w14:paraId="17802D9D"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85" w:author="WuJingzhou - China Telecom" w:date="2022-08-19T19:20:00Z"/>
          <w:rFonts w:eastAsiaTheme="minorEastAsia"/>
          <w:color w:val="00B050"/>
          <w:sz w:val="21"/>
          <w:szCs w:val="21"/>
          <w:lang w:eastAsia="zh-CN"/>
        </w:rPr>
      </w:pPr>
      <w:ins w:id="86" w:author="WuJingzhou - China Telecom" w:date="2022-08-19T19:20:00Z">
        <w:r w:rsidRPr="005D6332">
          <w:rPr>
            <w:rFonts w:eastAsiaTheme="minorEastAsia"/>
            <w:color w:val="00B050"/>
            <w:sz w:val="21"/>
            <w:szCs w:val="21"/>
            <w:lang w:eastAsia="zh-CN"/>
          </w:rPr>
          <w:t>Introducing test applicable rules to only verify highest number of Rx antennas BS supported</w:t>
        </w:r>
      </w:ins>
    </w:p>
    <w:p w14:paraId="2B62A2B9"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87" w:author="WuJingzhou - China Telecom" w:date="2022-08-19T19:20:00Z"/>
          <w:rFonts w:eastAsia="宋体"/>
          <w:sz w:val="21"/>
          <w:szCs w:val="21"/>
          <w:highlight w:val="yellow"/>
          <w:lang w:eastAsia="zh-CN"/>
        </w:rPr>
      </w:pPr>
      <w:ins w:id="88"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02096003" w14:textId="77777777" w:rsidR="004A47E0" w:rsidRPr="006C3EDB"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89" w:author="WuJingzhou - China Telecom" w:date="2022-08-19T19:20:00Z"/>
          <w:sz w:val="21"/>
          <w:szCs w:val="21"/>
          <w:lang w:eastAsia="zh-CN"/>
        </w:rPr>
      </w:pPr>
      <w:ins w:id="90" w:author="WuJingzhou - China Telecom" w:date="2022-08-19T19:20:00Z">
        <w:r>
          <w:rPr>
            <w:rFonts w:hint="eastAsia"/>
            <w:sz w:val="21"/>
            <w:szCs w:val="21"/>
            <w:lang w:eastAsia="zh-CN"/>
          </w:rPr>
          <w:t>Capture the agreement in the CRs.</w:t>
        </w:r>
      </w:ins>
    </w:p>
    <w:p w14:paraId="3CB50D89" w14:textId="77777777" w:rsidR="004A47E0" w:rsidRPr="008A517C" w:rsidRDefault="004A47E0" w:rsidP="004A47E0">
      <w:pPr>
        <w:widowControl w:val="0"/>
        <w:tabs>
          <w:tab w:val="num" w:pos="1440"/>
          <w:tab w:val="num" w:pos="1701"/>
        </w:tabs>
        <w:autoSpaceDN w:val="0"/>
        <w:snapToGrid w:val="0"/>
        <w:spacing w:before="60" w:after="60"/>
        <w:rPr>
          <w:ins w:id="91" w:author="WuJingzhou - China Telecom" w:date="2022-08-19T19:20:00Z"/>
          <w:sz w:val="21"/>
          <w:szCs w:val="21"/>
          <w:lang w:eastAsia="zh-CN"/>
        </w:rPr>
      </w:pPr>
    </w:p>
    <w:p w14:paraId="08D50E54" w14:textId="77777777" w:rsidR="004A47E0" w:rsidRDefault="004A47E0" w:rsidP="004A47E0">
      <w:pPr>
        <w:widowControl w:val="0"/>
        <w:tabs>
          <w:tab w:val="num" w:pos="709"/>
          <w:tab w:val="num" w:pos="1440"/>
          <w:tab w:val="num" w:pos="1701"/>
          <w:tab w:val="num" w:pos="2160"/>
        </w:tabs>
        <w:snapToGrid w:val="0"/>
        <w:spacing w:before="60" w:after="60"/>
        <w:rPr>
          <w:ins w:id="92" w:author="WuJingzhou - China Telecom" w:date="2022-08-19T19:20:00Z"/>
          <w:b/>
          <w:sz w:val="21"/>
          <w:szCs w:val="21"/>
          <w:u w:val="single"/>
          <w:lang w:eastAsia="zh-CN"/>
        </w:rPr>
      </w:pPr>
      <w:ins w:id="93"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rFonts w:hint="eastAsia"/>
            <w:b/>
            <w:sz w:val="21"/>
            <w:szCs w:val="21"/>
            <w:u w:val="single"/>
            <w:lang w:eastAsia="zh-CN"/>
          </w:rPr>
          <w:t>A</w:t>
        </w:r>
        <w:r w:rsidRPr="00BC62FB">
          <w:rPr>
            <w:b/>
            <w:sz w:val="21"/>
            <w:szCs w:val="21"/>
            <w:u w:val="single"/>
            <w:lang w:eastAsia="zh-CN"/>
          </w:rPr>
          <w:t>:</w:t>
        </w:r>
        <w:r>
          <w:rPr>
            <w:b/>
            <w:sz w:val="21"/>
            <w:szCs w:val="21"/>
            <w:u w:val="single"/>
            <w:lang w:eastAsia="zh-CN"/>
          </w:rPr>
          <w:t xml:space="preserve"> </w:t>
        </w:r>
        <w:r w:rsidRPr="00950261">
          <w:rPr>
            <w:b/>
            <w:sz w:val="21"/>
            <w:szCs w:val="21"/>
            <w:u w:val="single"/>
            <w:lang w:eastAsia="zh-CN"/>
          </w:rPr>
          <w:t xml:space="preserve">TDD UL-DL pattern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ins>
    </w:p>
    <w:p w14:paraId="7093508E" w14:textId="77777777" w:rsidR="004A47E0" w:rsidRPr="00140DBF"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94" w:author="WuJingzhou - China Telecom" w:date="2022-08-19T19:20:00Z"/>
          <w:rFonts w:eastAsia="宋体"/>
          <w:sz w:val="21"/>
          <w:szCs w:val="21"/>
          <w:highlight w:val="green"/>
          <w:lang w:eastAsia="zh-CN"/>
        </w:rPr>
      </w:pPr>
      <w:ins w:id="95" w:author="WuJingzhou - China Telecom" w:date="2022-08-19T19:20:00Z">
        <w:r w:rsidRPr="00F12565">
          <w:rPr>
            <w:rFonts w:eastAsia="宋体"/>
            <w:sz w:val="21"/>
            <w:szCs w:val="21"/>
            <w:highlight w:val="green"/>
            <w:lang w:eastAsia="zh-CN"/>
          </w:rPr>
          <w:t>GTW agreements:</w:t>
        </w:r>
      </w:ins>
    </w:p>
    <w:p w14:paraId="5E863F96" w14:textId="77777777" w:rsidR="004A47E0" w:rsidRPr="00B7427B"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6" w:author="WuJingzhou - China Telecom" w:date="2022-08-19T19:20:00Z"/>
          <w:highlight w:val="green"/>
        </w:rPr>
      </w:pPr>
      <w:ins w:id="97" w:author="WuJingzhou - China Telecom" w:date="2022-08-19T19:20:00Z">
        <w:r w:rsidRPr="00B7427B">
          <w:rPr>
            <w:highlight w:val="green"/>
          </w:rPr>
          <w:t>The exact TDD patterns for 15/60/120 kHz SC</w:t>
        </w:r>
        <w:r>
          <w:rPr>
            <w:highlight w:val="green"/>
          </w:rPr>
          <w:t>S (baseline assumption)</w:t>
        </w:r>
      </w:ins>
    </w:p>
    <w:p w14:paraId="5F423BD3" w14:textId="77777777" w:rsidR="004A47E0" w:rsidRPr="00B742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98" w:author="WuJingzhou - China Telecom" w:date="2022-08-19T19:20:00Z"/>
          <w:highlight w:val="green"/>
        </w:rPr>
      </w:pPr>
      <w:ins w:id="99" w:author="WuJingzhou - China Telecom" w:date="2022-08-19T19:20:00Z">
        <w:r w:rsidRPr="00B7427B">
          <w:rPr>
            <w:highlight w:val="green"/>
          </w:rPr>
          <w:t>7D1S2U, S=6D:4G:4U for 15kHz</w:t>
        </w:r>
      </w:ins>
    </w:p>
    <w:p w14:paraId="0AFE01CB" w14:textId="77777777" w:rsidR="004A47E0" w:rsidRPr="00B742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100" w:author="WuJingzhou - China Telecom" w:date="2022-08-19T19:20:00Z"/>
          <w:highlight w:val="green"/>
        </w:rPr>
      </w:pPr>
      <w:ins w:id="101" w:author="WuJingzhou - China Telecom" w:date="2022-08-19T19:20:00Z">
        <w:r w:rsidRPr="00B7427B">
          <w:rPr>
            <w:highlight w:val="green"/>
          </w:rPr>
          <w:t>DDSUU, S=10G:2G:2U for 60/120kHz</w:t>
        </w:r>
      </w:ins>
    </w:p>
    <w:p w14:paraId="4D97910D"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102" w:author="WuJingzhou - China Telecom" w:date="2022-08-19T19:20:00Z"/>
          <w:rFonts w:eastAsia="宋体"/>
          <w:sz w:val="21"/>
          <w:szCs w:val="21"/>
          <w:highlight w:val="yellow"/>
          <w:lang w:eastAsia="zh-CN"/>
        </w:rPr>
      </w:pPr>
      <w:ins w:id="103"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4AA4846D" w14:textId="77777777" w:rsidR="004A47E0" w:rsidRPr="005E730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4" w:author="WuJingzhou - China Telecom" w:date="2022-08-19T19:20:00Z"/>
          <w:sz w:val="21"/>
          <w:szCs w:val="21"/>
          <w:lang w:eastAsia="zh-CN"/>
        </w:rPr>
      </w:pPr>
      <w:ins w:id="105" w:author="WuJingzhou - China Telecom" w:date="2022-08-19T19:20:00Z">
        <w:r w:rsidRPr="005E7308">
          <w:rPr>
            <w:rFonts w:hint="eastAsia"/>
            <w:sz w:val="21"/>
            <w:szCs w:val="21"/>
            <w:lang w:eastAsia="zh-CN"/>
          </w:rPr>
          <w:t xml:space="preserve">To move forward, check if the following </w:t>
        </w:r>
        <w:r w:rsidRPr="005E7308">
          <w:rPr>
            <w:sz w:val="21"/>
            <w:szCs w:val="21"/>
            <w:lang w:eastAsia="zh-CN"/>
          </w:rPr>
          <w:t>compromise</w:t>
        </w:r>
        <w:r w:rsidRPr="005E7308">
          <w:rPr>
            <w:rFonts w:hint="eastAsia"/>
            <w:sz w:val="21"/>
            <w:szCs w:val="21"/>
            <w:lang w:eastAsia="zh-CN"/>
          </w:rPr>
          <w:t xml:space="preserve"> is agreeable:</w:t>
        </w:r>
      </w:ins>
    </w:p>
    <w:p w14:paraId="1341BC0A" w14:textId="77777777" w:rsidR="004A47E0" w:rsidRDefault="004A47E0" w:rsidP="004A47E0">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ins w:id="106" w:author="WuJingzhou - China Telecom" w:date="2022-08-19T19:21:00Z"/>
          <w:sz w:val="21"/>
          <w:szCs w:val="21"/>
        </w:rPr>
      </w:pPr>
      <w:ins w:id="107" w:author="WuJingzhou - China Telecom" w:date="2022-08-19T19:20:00Z">
        <w:r w:rsidRPr="005E7308">
          <w:rPr>
            <w:rFonts w:hint="eastAsia"/>
            <w:sz w:val="21"/>
            <w:szCs w:val="21"/>
          </w:rPr>
          <w:t xml:space="preserve">Capture </w:t>
        </w:r>
        <w:r w:rsidRPr="005E7308">
          <w:rPr>
            <w:sz w:val="21"/>
            <w:szCs w:val="21"/>
          </w:rPr>
          <w:t>the</w:t>
        </w:r>
        <w:r w:rsidRPr="005E7308">
          <w:rPr>
            <w:rFonts w:hint="eastAsia"/>
            <w:sz w:val="21"/>
            <w:szCs w:val="21"/>
          </w:rPr>
          <w:t xml:space="preserve"> baseline </w:t>
        </w:r>
        <w:r w:rsidRPr="005E7308">
          <w:rPr>
            <w:sz w:val="21"/>
            <w:szCs w:val="21"/>
          </w:rPr>
          <w:t>assumption</w:t>
        </w:r>
        <w:r w:rsidRPr="005E7308">
          <w:rPr>
            <w:rFonts w:hint="eastAsia"/>
            <w:sz w:val="21"/>
            <w:szCs w:val="21"/>
          </w:rPr>
          <w:t xml:space="preserve"> in the spec. </w:t>
        </w:r>
      </w:ins>
    </w:p>
    <w:p w14:paraId="2479283C" w14:textId="7F0FCDCF" w:rsidR="004A47E0" w:rsidRPr="005E7308" w:rsidRDefault="004A47E0" w:rsidP="004A47E0">
      <w:pPr>
        <w:widowControl w:val="0"/>
        <w:numPr>
          <w:ilvl w:val="2"/>
          <w:numId w:val="6"/>
        </w:numPr>
        <w:tabs>
          <w:tab w:val="num" w:pos="484"/>
          <w:tab w:val="num" w:pos="684"/>
          <w:tab w:val="num" w:pos="1440"/>
          <w:tab w:val="num" w:pos="1701"/>
          <w:tab w:val="num" w:pos="2160"/>
        </w:tabs>
        <w:autoSpaceDN w:val="0"/>
        <w:snapToGrid w:val="0"/>
        <w:spacing w:before="60" w:after="60"/>
        <w:ind w:leftChars="497" w:left="1221" w:hanging="227"/>
        <w:rPr>
          <w:ins w:id="108" w:author="WuJingzhou - China Telecom" w:date="2022-08-19T19:20:00Z"/>
          <w:sz w:val="21"/>
          <w:szCs w:val="21"/>
        </w:rPr>
      </w:pPr>
      <w:ins w:id="109" w:author="WuJingzhou - China Telecom" w:date="2022-08-19T19:20:00Z">
        <w:r w:rsidRPr="005E7308">
          <w:rPr>
            <w:rFonts w:hint="eastAsia"/>
            <w:sz w:val="21"/>
            <w:szCs w:val="21"/>
          </w:rPr>
          <w:t xml:space="preserve">Meanwhile, to resolve the company concern in GTW, for </w:t>
        </w:r>
        <w:r w:rsidRPr="005E7308">
          <w:rPr>
            <w:sz w:val="21"/>
            <w:szCs w:val="21"/>
          </w:rPr>
          <w:t>60/120kHz</w:t>
        </w:r>
        <w:r w:rsidRPr="005E7308">
          <w:rPr>
            <w:rFonts w:hint="eastAsia"/>
            <w:sz w:val="21"/>
            <w:szCs w:val="21"/>
          </w:rPr>
          <w:t xml:space="preserve"> SCS, </w:t>
        </w:r>
      </w:ins>
      <w:ins w:id="110" w:author="WuJingzhou - China Telecom" w:date="2022-08-19T19:22:00Z">
        <w:r>
          <w:rPr>
            <w:sz w:val="21"/>
            <w:szCs w:val="21"/>
          </w:rPr>
          <w:t xml:space="preserve">can we </w:t>
        </w:r>
      </w:ins>
      <w:ins w:id="111" w:author="WuJingzhou - China Telecom" w:date="2022-08-19T19:23:00Z">
        <w:r>
          <w:rPr>
            <w:sz w:val="21"/>
            <w:szCs w:val="21"/>
          </w:rPr>
          <w:t>consider</w:t>
        </w:r>
      </w:ins>
      <w:ins w:id="112" w:author="WuJingzhou - China Telecom" w:date="2022-08-19T19:22:00Z">
        <w:r>
          <w:rPr>
            <w:sz w:val="21"/>
            <w:szCs w:val="21"/>
          </w:rPr>
          <w:t xml:space="preserve"> </w:t>
        </w:r>
      </w:ins>
      <w:ins w:id="113" w:author="WuJingzhou - China Telecom" w:date="2022-08-19T19:23:00Z">
        <w:r>
          <w:rPr>
            <w:sz w:val="21"/>
            <w:szCs w:val="21"/>
          </w:rPr>
          <w:t xml:space="preserve">to additionally capture </w:t>
        </w:r>
      </w:ins>
      <w:ins w:id="114" w:author="WuJingzhou - China Telecom" w:date="2022-08-19T19:20:00Z">
        <w:r w:rsidRPr="005E7308">
          <w:rPr>
            <w:sz w:val="21"/>
            <w:szCs w:val="21"/>
          </w:rPr>
          <w:t>other</w:t>
        </w:r>
        <w:r w:rsidRPr="005E7308">
          <w:rPr>
            <w:rFonts w:hint="eastAsia"/>
            <w:sz w:val="21"/>
            <w:szCs w:val="21"/>
          </w:rPr>
          <w:t xml:space="preserve"> TDD pattern with </w:t>
        </w:r>
        <w:r w:rsidRPr="005E7308">
          <w:rPr>
            <w:sz w:val="21"/>
            <w:szCs w:val="21"/>
          </w:rPr>
          <w:t>2 or more physical UL consecutive slots</w:t>
        </w:r>
        <w:r w:rsidRPr="005E7308">
          <w:rPr>
            <w:rFonts w:hint="eastAsia"/>
            <w:sz w:val="21"/>
            <w:szCs w:val="21"/>
          </w:rPr>
          <w:t xml:space="preserve"> </w:t>
        </w:r>
        <w:r>
          <w:rPr>
            <w:rFonts w:hint="eastAsia"/>
            <w:sz w:val="21"/>
            <w:szCs w:val="21"/>
            <w:lang w:eastAsia="zh-CN"/>
          </w:rPr>
          <w:t>(DSUUU)</w:t>
        </w:r>
        <w:r w:rsidRPr="005E7308">
          <w:rPr>
            <w:rFonts w:hint="eastAsia"/>
            <w:sz w:val="21"/>
            <w:szCs w:val="21"/>
          </w:rPr>
          <w:t xml:space="preserve"> in the spec</w:t>
        </w:r>
        <w:r>
          <w:rPr>
            <w:rFonts w:hint="eastAsia"/>
            <w:sz w:val="21"/>
            <w:szCs w:val="21"/>
            <w:lang w:eastAsia="zh-CN"/>
          </w:rPr>
          <w:t xml:space="preserve">, i.e., </w:t>
        </w:r>
        <w:r>
          <w:rPr>
            <w:sz w:val="21"/>
            <w:szCs w:val="21"/>
            <w:lang w:eastAsia="zh-CN"/>
          </w:rPr>
          <w:t>capture</w:t>
        </w:r>
        <w:r>
          <w:rPr>
            <w:rFonts w:hint="eastAsia"/>
            <w:sz w:val="21"/>
            <w:szCs w:val="21"/>
            <w:lang w:eastAsia="zh-CN"/>
          </w:rPr>
          <w:t xml:space="preserve"> 2 TDD patterns in the spec with the </w:t>
        </w:r>
      </w:ins>
      <w:ins w:id="115" w:author="WuJingzhou - China Telecom" w:date="2022-08-19T19:24:00Z">
        <w:r>
          <w:rPr>
            <w:sz w:val="21"/>
            <w:szCs w:val="21"/>
            <w:lang w:eastAsia="zh-CN"/>
          </w:rPr>
          <w:t xml:space="preserve">agreed </w:t>
        </w:r>
      </w:ins>
      <w:ins w:id="116" w:author="WuJingzhou - China Telecom" w:date="2022-08-19T19:20:00Z">
        <w:r>
          <w:rPr>
            <w:rFonts w:hint="eastAsia"/>
            <w:sz w:val="21"/>
            <w:szCs w:val="21"/>
            <w:lang w:eastAsia="zh-CN"/>
          </w:rPr>
          <w:t xml:space="preserve">applicability in </w:t>
        </w:r>
      </w:ins>
      <w:ins w:id="117" w:author="WuJingzhou - China Telecom" w:date="2022-08-19T19:26: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1C</w:t>
        </w:r>
      </w:ins>
      <w:ins w:id="118" w:author="WuJingzhou - China Telecom" w:date="2022-08-19T19:20:00Z">
        <w:r>
          <w:rPr>
            <w:rFonts w:hint="eastAsia"/>
            <w:sz w:val="21"/>
            <w:szCs w:val="21"/>
            <w:lang w:eastAsia="zh-CN"/>
          </w:rPr>
          <w:t xml:space="preserve"> for </w:t>
        </w:r>
        <w:r>
          <w:rPr>
            <w:sz w:val="21"/>
            <w:szCs w:val="21"/>
            <w:lang w:eastAsia="zh-CN"/>
          </w:rPr>
          <w:t>testing</w:t>
        </w:r>
        <w:r>
          <w:rPr>
            <w:rFonts w:hint="eastAsia"/>
            <w:sz w:val="21"/>
            <w:szCs w:val="21"/>
            <w:lang w:eastAsia="zh-CN"/>
          </w:rPr>
          <w:t>.</w:t>
        </w:r>
      </w:ins>
    </w:p>
    <w:p w14:paraId="57094915" w14:textId="77777777" w:rsidR="004A47E0" w:rsidRPr="005E7308" w:rsidRDefault="004A47E0" w:rsidP="004A47E0">
      <w:pPr>
        <w:widowControl w:val="0"/>
        <w:tabs>
          <w:tab w:val="num" w:pos="1440"/>
          <w:tab w:val="num" w:pos="1701"/>
        </w:tabs>
        <w:overflowPunct w:val="0"/>
        <w:autoSpaceDE w:val="0"/>
        <w:autoSpaceDN w:val="0"/>
        <w:adjustRightInd w:val="0"/>
        <w:snapToGrid w:val="0"/>
        <w:spacing w:before="60" w:after="60"/>
        <w:textAlignment w:val="baseline"/>
        <w:rPr>
          <w:ins w:id="119" w:author="WuJingzhou - China Telecom" w:date="2022-08-19T19:20:00Z"/>
          <w:sz w:val="21"/>
          <w:szCs w:val="21"/>
          <w:highlight w:val="yellow"/>
          <w:lang w:eastAsia="zh-CN"/>
        </w:rPr>
      </w:pPr>
    </w:p>
    <w:p w14:paraId="1A4588D1" w14:textId="58D959E6" w:rsidR="004A47E0" w:rsidRDefault="004A47E0" w:rsidP="004A47E0">
      <w:pPr>
        <w:widowControl w:val="0"/>
        <w:tabs>
          <w:tab w:val="num" w:pos="709"/>
          <w:tab w:val="num" w:pos="1440"/>
          <w:tab w:val="num" w:pos="1701"/>
          <w:tab w:val="num" w:pos="2160"/>
        </w:tabs>
        <w:snapToGrid w:val="0"/>
        <w:spacing w:before="60" w:after="60"/>
        <w:rPr>
          <w:ins w:id="120" w:author="WuJingzhou - China Telecom" w:date="2022-08-19T19:20:00Z"/>
          <w:b/>
          <w:sz w:val="21"/>
          <w:szCs w:val="21"/>
          <w:u w:val="single"/>
          <w:lang w:eastAsia="zh-CN"/>
        </w:rPr>
      </w:pPr>
      <w:ins w:id="121"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rFonts w:hint="eastAsia"/>
            <w:b/>
            <w:sz w:val="21"/>
            <w:szCs w:val="21"/>
            <w:u w:val="single"/>
            <w:lang w:eastAsia="zh-CN"/>
          </w:rPr>
          <w:t>B</w:t>
        </w:r>
        <w:r w:rsidRPr="00BC62FB">
          <w:rPr>
            <w:b/>
            <w:sz w:val="21"/>
            <w:szCs w:val="21"/>
            <w:u w:val="single"/>
            <w:lang w:eastAsia="zh-CN"/>
          </w:rPr>
          <w:t>:</w:t>
        </w:r>
        <w:r>
          <w:rPr>
            <w:b/>
            <w:sz w:val="21"/>
            <w:szCs w:val="21"/>
            <w:u w:val="single"/>
            <w:lang w:eastAsia="zh-CN"/>
          </w:rPr>
          <w:t xml:space="preserve"> </w:t>
        </w:r>
      </w:ins>
      <w:ins w:id="122" w:author="WuJingzhou - China Telecom" w:date="2022-08-19T19:25:00Z">
        <w:r>
          <w:rPr>
            <w:b/>
            <w:sz w:val="21"/>
            <w:szCs w:val="21"/>
            <w:u w:val="single"/>
            <w:lang w:eastAsia="zh-CN"/>
          </w:rPr>
          <w:t>T</w:t>
        </w:r>
        <w:r w:rsidRPr="004A47E0">
          <w:rPr>
            <w:b/>
            <w:sz w:val="21"/>
            <w:szCs w:val="21"/>
            <w:u w:val="single"/>
            <w:lang w:eastAsia="zh-CN"/>
          </w:rPr>
          <w:t>est requirement applicability</w:t>
        </w:r>
      </w:ins>
      <w:ins w:id="123" w:author="WuJingzhou - China Telecom" w:date="2022-08-19T19:20:00Z">
        <w:r w:rsidRPr="00950261">
          <w:rPr>
            <w:b/>
            <w:sz w:val="21"/>
            <w:szCs w:val="21"/>
            <w:u w:val="single"/>
            <w:lang w:eastAsia="zh-CN"/>
          </w:rPr>
          <w:t xml:space="preserve">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ins>
    </w:p>
    <w:p w14:paraId="05537E72"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24" w:author="WuJingzhou - China Telecom" w:date="2022-08-19T19:20:00Z"/>
          <w:highlight w:val="green"/>
        </w:rPr>
      </w:pPr>
      <w:ins w:id="125" w:author="WuJingzhou - China Telecom" w:date="2022-08-19T19:20:00Z">
        <w:r>
          <w:rPr>
            <w:rFonts w:hint="eastAsia"/>
            <w:highlight w:val="green"/>
            <w:lang w:eastAsia="zh-CN"/>
          </w:rPr>
          <w:t>G</w:t>
        </w:r>
        <w:r>
          <w:rPr>
            <w:highlight w:val="green"/>
            <w:lang w:eastAsia="zh-CN"/>
          </w:rPr>
          <w:t>TW agreements:</w:t>
        </w:r>
      </w:ins>
    </w:p>
    <w:p w14:paraId="6F2699FA" w14:textId="77777777" w:rsidR="004A47E0" w:rsidRPr="005F54D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26" w:author="WuJingzhou - China Telecom" w:date="2022-08-19T19:20:00Z"/>
          <w:highlight w:val="green"/>
        </w:rPr>
      </w:pPr>
      <w:ins w:id="127" w:author="WuJingzhou - China Telecom" w:date="2022-08-19T19:20:00Z">
        <w:r>
          <w:rPr>
            <w:highlight w:val="green"/>
          </w:rPr>
          <w:t>J</w:t>
        </w:r>
        <w:r w:rsidRPr="00BC5213">
          <w:rPr>
            <w:highlight w:val="green"/>
          </w:rPr>
          <w:t>CE re</w:t>
        </w:r>
        <w:r w:rsidRPr="005F54D0">
          <w:rPr>
            <w:highlight w:val="green"/>
          </w:rPr>
          <w:t>quirements can be applied for different TDD patterns with 2 or more physical UL consecutive slots and with the same [</w:t>
        </w:r>
        <w:proofErr w:type="spellStart"/>
        <w:r w:rsidRPr="005F54D0">
          <w:rPr>
            <w:highlight w:val="green"/>
          </w:rPr>
          <w:t>aTDW</w:t>
        </w:r>
        <w:proofErr w:type="spellEnd"/>
        <w:r w:rsidRPr="005F54D0">
          <w:rPr>
            <w:highlight w:val="green"/>
          </w:rPr>
          <w:t>] length of 2 consecutive slots.</w:t>
        </w:r>
      </w:ins>
    </w:p>
    <w:p w14:paraId="36EDFF5C" w14:textId="77777777" w:rsidR="004A47E0" w:rsidRPr="005F54D0" w:rsidRDefault="004A47E0" w:rsidP="004A47E0">
      <w:pPr>
        <w:pStyle w:val="aff8"/>
        <w:numPr>
          <w:ilvl w:val="2"/>
          <w:numId w:val="27"/>
        </w:numPr>
        <w:ind w:firstLineChars="0"/>
        <w:rPr>
          <w:ins w:id="128" w:author="WuJingzhou - China Telecom" w:date="2022-08-19T19:20:00Z"/>
          <w:highlight w:val="green"/>
        </w:rPr>
      </w:pPr>
      <w:ins w:id="129" w:author="WuJingzhou - China Telecom" w:date="2022-08-19T19:20:00Z">
        <w:r w:rsidRPr="005F54D0">
          <w:rPr>
            <w:highlight w:val="green"/>
          </w:rPr>
          <w:t xml:space="preserve">Note: Further </w:t>
        </w:r>
        <w:r w:rsidRPr="005F54D0">
          <w:rPr>
            <w:rFonts w:eastAsiaTheme="minorEastAsia"/>
            <w:sz w:val="21"/>
            <w:szCs w:val="21"/>
            <w:highlight w:val="green"/>
            <w:lang w:eastAsia="zh-CN"/>
          </w:rPr>
          <w:t>work</w:t>
        </w:r>
        <w:r w:rsidRPr="005F54D0">
          <w:rPr>
            <w:highlight w:val="green"/>
          </w:rPr>
          <w:t xml:space="preserve"> on the clarification for </w:t>
        </w:r>
        <w:proofErr w:type="spellStart"/>
        <w:r w:rsidRPr="005F54D0">
          <w:rPr>
            <w:highlight w:val="green"/>
          </w:rPr>
          <w:t>cTDW</w:t>
        </w:r>
        <w:proofErr w:type="spellEnd"/>
        <w:r w:rsidRPr="005F54D0">
          <w:rPr>
            <w:highlight w:val="green"/>
          </w:rPr>
          <w:t xml:space="preserve"> configuration if needed</w:t>
        </w:r>
      </w:ins>
    </w:p>
    <w:p w14:paraId="636A49DB" w14:textId="77777777" w:rsidR="004A47E0" w:rsidRPr="005D6332"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30" w:author="WuJingzhou - China Telecom" w:date="2022-08-19T19:20:00Z"/>
          <w:highlight w:val="green"/>
        </w:rPr>
      </w:pPr>
      <w:ins w:id="131" w:author="WuJingzhou - China Telecom" w:date="2022-08-19T19:20:00Z">
        <w:r w:rsidRPr="005F54D0">
          <w:rPr>
            <w:highlight w:val="green"/>
          </w:rPr>
          <w:t>The U</w:t>
        </w:r>
        <w:r w:rsidRPr="00626E69">
          <w:rPr>
            <w:highlight w:val="green"/>
          </w:rPr>
          <w:t xml:space="preserve">L throughput is not </w:t>
        </w:r>
        <w:r w:rsidRPr="005F54D0">
          <w:rPr>
            <w:highlight w:val="green"/>
          </w:rPr>
          <w:t>me</w:t>
        </w:r>
        <w:r w:rsidRPr="00C721F3">
          <w:rPr>
            <w:highlight w:val="green"/>
          </w:rPr>
          <w:t xml:space="preserve">asured on the </w:t>
        </w:r>
        <w:proofErr w:type="spellStart"/>
        <w:r w:rsidRPr="00C721F3">
          <w:rPr>
            <w:highlight w:val="green"/>
          </w:rPr>
          <w:t>aTDW</w:t>
        </w:r>
        <w:proofErr w:type="spellEnd"/>
        <w:r w:rsidRPr="00C721F3">
          <w:rPr>
            <w:highlight w:val="green"/>
          </w:rPr>
          <w:t xml:space="preserve"> including only 1 UL </w:t>
        </w:r>
        <w:r w:rsidRPr="00BC5213">
          <w:rPr>
            <w:highlight w:val="green"/>
          </w:rPr>
          <w:t>slot</w:t>
        </w:r>
      </w:ins>
    </w:p>
    <w:p w14:paraId="7FA043CD" w14:textId="77777777" w:rsidR="004A47E0" w:rsidRPr="006D0CFD"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2" w:author="WuJingzhou - China Telecom" w:date="2022-08-19T19:20:00Z"/>
          <w:sz w:val="21"/>
          <w:szCs w:val="21"/>
          <w:lang w:eastAsia="zh-CN"/>
        </w:rPr>
      </w:pPr>
      <w:ins w:id="133" w:author="WuJingzhou - China Telecom" w:date="2022-08-19T19:20:00Z">
        <w:r>
          <w:rPr>
            <w:sz w:val="21"/>
            <w:szCs w:val="21"/>
            <w:lang w:eastAsia="zh-CN"/>
          </w:rPr>
          <w:t>Fo</w:t>
        </w:r>
        <w:r w:rsidRPr="006D0CFD">
          <w:rPr>
            <w:sz w:val="21"/>
            <w:szCs w:val="21"/>
            <w:lang w:eastAsia="zh-CN"/>
          </w:rPr>
          <w:t xml:space="preserve">r </w:t>
        </w:r>
        <w:r w:rsidRPr="006D0CFD">
          <w:rPr>
            <w:lang w:eastAsia="zh-CN"/>
          </w:rPr>
          <w:t>the</w:t>
        </w:r>
        <w:r w:rsidRPr="006D0CFD">
          <w:rPr>
            <w:sz w:val="21"/>
            <w:szCs w:val="21"/>
            <w:lang w:eastAsia="zh-CN"/>
          </w:rPr>
          <w:t xml:space="preserve"> first bullet:</w:t>
        </w:r>
      </w:ins>
    </w:p>
    <w:p w14:paraId="4256093B" w14:textId="77777777" w:rsidR="004A47E0" w:rsidRPr="006D0CF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34" w:author="WuJingzhou - China Telecom" w:date="2022-08-19T19:20:00Z"/>
        </w:rPr>
      </w:pPr>
      <w:ins w:id="135" w:author="WuJingzhou - China Telecom" w:date="2022-08-19T19:20:00Z">
        <w:r w:rsidRPr="006D0CFD">
          <w:rPr>
            <w:rFonts w:hint="eastAsia"/>
            <w:sz w:val="21"/>
            <w:szCs w:val="21"/>
            <w:lang w:eastAsia="zh-CN"/>
          </w:rPr>
          <w:t>E</w:t>
        </w:r>
        <w:r w:rsidRPr="006D0CFD">
          <w:rPr>
            <w:sz w:val="21"/>
            <w:szCs w:val="21"/>
            <w:lang w:eastAsia="zh-CN"/>
          </w:rPr>
          <w:t xml:space="preserve">/// and HW </w:t>
        </w:r>
        <w:r w:rsidRPr="006D0CFD">
          <w:t>prefer to use ‘</w:t>
        </w:r>
        <w:proofErr w:type="spellStart"/>
        <w:r w:rsidRPr="006D0CFD">
          <w:t>cTDW</w:t>
        </w:r>
        <w:proofErr w:type="spellEnd"/>
        <w:r w:rsidRPr="006D0CFD">
          <w:t>’ instead of ‘</w:t>
        </w:r>
        <w:proofErr w:type="spellStart"/>
        <w:r w:rsidRPr="006D0CFD">
          <w:t>aTDW</w:t>
        </w:r>
        <w:proofErr w:type="spellEnd"/>
        <w:r w:rsidRPr="006D0CFD">
          <w:t>’ since the BS can only configure ‘</w:t>
        </w:r>
        <w:proofErr w:type="spellStart"/>
        <w:r w:rsidRPr="006D0CFD">
          <w:t>cTDW</w:t>
        </w:r>
        <w:proofErr w:type="spellEnd"/>
        <w:r w:rsidRPr="006D0CFD">
          <w:t>’.</w:t>
        </w:r>
      </w:ins>
    </w:p>
    <w:p w14:paraId="79ACFCB7" w14:textId="77777777" w:rsidR="004A47E0" w:rsidRPr="006D0CF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36" w:author="WuJingzhou - China Telecom" w:date="2022-08-19T19:20:00Z"/>
          <w:sz w:val="21"/>
          <w:szCs w:val="21"/>
          <w:lang w:eastAsia="zh-CN"/>
        </w:rPr>
      </w:pPr>
      <w:ins w:id="137" w:author="WuJingzhou - China Telecom" w:date="2022-08-19T19:20:00Z">
        <w:r w:rsidRPr="006D0CFD">
          <w:t>Nokia, CTC prefer to use ‘</w:t>
        </w:r>
        <w:proofErr w:type="spellStart"/>
        <w:r w:rsidRPr="006D0CFD">
          <w:t>aTDW</w:t>
        </w:r>
        <w:proofErr w:type="spellEnd"/>
        <w:r w:rsidRPr="006D0CFD">
          <w:t xml:space="preserve">’ which is more relevant to the JCE performing, and can be configured using different </w:t>
        </w:r>
        <w:proofErr w:type="spellStart"/>
        <w:r w:rsidRPr="006D0CFD">
          <w:t>cTDW</w:t>
        </w:r>
        <w:proofErr w:type="spellEnd"/>
        <w:r w:rsidRPr="006D0CFD">
          <w:t xml:space="preserve"> values</w:t>
        </w:r>
        <w:r w:rsidRPr="006D0CFD">
          <w:rPr>
            <w:rFonts w:eastAsiaTheme="minorEastAsia"/>
            <w:lang w:eastAsia="zh-CN"/>
          </w:rPr>
          <w:t>.</w:t>
        </w:r>
      </w:ins>
    </w:p>
    <w:p w14:paraId="7C67E1FA" w14:textId="77777777" w:rsidR="004A47E0" w:rsidRPr="006D0CFD"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8" w:author="WuJingzhou - China Telecom" w:date="2022-08-19T19:20:00Z"/>
          <w:sz w:val="21"/>
          <w:szCs w:val="21"/>
          <w:lang w:eastAsia="zh-CN"/>
        </w:rPr>
      </w:pPr>
      <w:ins w:id="139" w:author="WuJingzhou - China Telecom" w:date="2022-08-19T19:20:00Z">
        <w:r w:rsidRPr="006D0CFD">
          <w:rPr>
            <w:sz w:val="21"/>
            <w:szCs w:val="21"/>
            <w:lang w:eastAsia="zh-CN"/>
          </w:rPr>
          <w:t xml:space="preserve">For the second bullet: </w:t>
        </w:r>
      </w:ins>
    </w:p>
    <w:p w14:paraId="38552A6F" w14:textId="77777777" w:rsidR="004A47E0" w:rsidRPr="002C68DD"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40" w:author="WuJingzhou - China Telecom" w:date="2022-08-19T19:20:00Z"/>
          <w:sz w:val="21"/>
          <w:szCs w:val="21"/>
          <w:lang w:eastAsia="zh-CN"/>
        </w:rPr>
      </w:pPr>
      <w:ins w:id="141" w:author="WuJingzhou - China Telecom" w:date="2022-08-19T19:20:00Z">
        <w:r w:rsidRPr="006D0CFD">
          <w:t>HW</w:t>
        </w:r>
        <w:r w:rsidRPr="006D0CFD">
          <w:rPr>
            <w:sz w:val="21"/>
            <w:szCs w:val="21"/>
            <w:lang w:eastAsia="zh-CN"/>
          </w:rPr>
          <w:t xml:space="preserve"> propose to use ‘The </w:t>
        </w:r>
        <w:r w:rsidRPr="00C05ADD">
          <w:rPr>
            <w:sz w:val="21"/>
            <w:szCs w:val="21"/>
            <w:lang w:eastAsia="zh-CN"/>
          </w:rPr>
          <w:t>UL</w:t>
        </w:r>
        <w:r w:rsidRPr="00C05ADD">
          <w:rPr>
            <w:b/>
            <w:bCs/>
            <w:sz w:val="21"/>
            <w:szCs w:val="21"/>
            <w:lang w:eastAsia="zh-CN"/>
          </w:rPr>
          <w:t xml:space="preserve"> slot </w:t>
        </w:r>
        <w:r w:rsidRPr="00C05ADD">
          <w:rPr>
            <w:sz w:val="21"/>
            <w:szCs w:val="21"/>
            <w:lang w:eastAsia="zh-CN"/>
          </w:rPr>
          <w:t xml:space="preserve">is not </w:t>
        </w:r>
        <w:r w:rsidRPr="00C05ADD">
          <w:rPr>
            <w:b/>
            <w:bCs/>
            <w:sz w:val="21"/>
            <w:szCs w:val="21"/>
            <w:lang w:eastAsia="zh-CN"/>
          </w:rPr>
          <w:t xml:space="preserve">scheduled </w:t>
        </w:r>
        <w:r w:rsidRPr="00C05ADD">
          <w:rPr>
            <w:sz w:val="21"/>
            <w:szCs w:val="21"/>
            <w:lang w:eastAsia="zh-CN"/>
          </w:rPr>
          <w:t xml:space="preserve">on the </w:t>
        </w:r>
        <w:proofErr w:type="spellStart"/>
        <w:r w:rsidRPr="00C05ADD">
          <w:rPr>
            <w:sz w:val="21"/>
            <w:szCs w:val="21"/>
            <w:lang w:eastAsia="zh-CN"/>
          </w:rPr>
          <w:t>aTDW</w:t>
        </w:r>
        <w:proofErr w:type="spellEnd"/>
        <w:r w:rsidRPr="00C05ADD">
          <w:rPr>
            <w:sz w:val="21"/>
            <w:szCs w:val="21"/>
            <w:lang w:eastAsia="zh-CN"/>
          </w:rPr>
          <w:t xml:space="preserve"> including only 1 UL slot</w:t>
        </w:r>
        <w:r>
          <w:rPr>
            <w:sz w:val="21"/>
            <w:szCs w:val="21"/>
            <w:lang w:eastAsia="zh-CN"/>
          </w:rPr>
          <w:t>’</w:t>
        </w:r>
      </w:ins>
    </w:p>
    <w:p w14:paraId="3649AC7B" w14:textId="77777777" w:rsidR="004A47E0" w:rsidRPr="00D31C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2" w:author="WuJingzhou - China Telecom" w:date="2022-08-19T19:20:00Z"/>
          <w:sz w:val="21"/>
          <w:szCs w:val="21"/>
          <w:highlight w:val="yellow"/>
          <w:lang w:eastAsia="zh-CN"/>
        </w:rPr>
      </w:pPr>
      <w:ins w:id="143" w:author="WuJingzhou - China Telecom" w:date="2022-08-19T19:20:00Z">
        <w:r w:rsidRPr="00D31C28">
          <w:rPr>
            <w:sz w:val="21"/>
            <w:szCs w:val="21"/>
            <w:highlight w:val="yellow"/>
            <w:lang w:eastAsia="zh-CN"/>
          </w:rPr>
          <w:t>Recommend</w:t>
        </w:r>
        <w:r>
          <w:rPr>
            <w:sz w:val="21"/>
            <w:szCs w:val="21"/>
            <w:highlight w:val="yellow"/>
            <w:lang w:eastAsia="zh-CN"/>
          </w:rPr>
          <w:t>ation for the second round</w:t>
        </w:r>
      </w:ins>
    </w:p>
    <w:p w14:paraId="436AC173"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44" w:author="WuJingzhou - China Telecom" w:date="2022-08-19T19:20:00Z"/>
          <w:sz w:val="21"/>
          <w:szCs w:val="21"/>
          <w:lang w:eastAsia="zh-CN"/>
        </w:rPr>
      </w:pPr>
      <w:ins w:id="145" w:author="WuJingzhou - China Telecom" w:date="2022-08-19T19:20:00Z">
        <w:r>
          <w:rPr>
            <w:sz w:val="21"/>
            <w:szCs w:val="21"/>
            <w:lang w:eastAsia="zh-CN"/>
          </w:rPr>
          <w:t>For the first bullet</w:t>
        </w:r>
        <w:r>
          <w:rPr>
            <w:rFonts w:hint="eastAsia"/>
            <w:sz w:val="21"/>
            <w:szCs w:val="21"/>
            <w:lang w:eastAsia="zh-CN"/>
          </w:rPr>
          <w:t xml:space="preserve">, the </w:t>
        </w:r>
        <w:r>
          <w:rPr>
            <w:sz w:val="21"/>
            <w:szCs w:val="21"/>
            <w:lang w:eastAsia="zh-CN"/>
          </w:rPr>
          <w:t>technical</w:t>
        </w:r>
        <w:r>
          <w:rPr>
            <w:rFonts w:hint="eastAsia"/>
            <w:sz w:val="21"/>
            <w:szCs w:val="21"/>
            <w:lang w:eastAsia="zh-CN"/>
          </w:rPr>
          <w:t xml:space="preserve"> principle is clear and </w:t>
        </w:r>
        <w:r>
          <w:rPr>
            <w:sz w:val="21"/>
            <w:szCs w:val="21"/>
            <w:lang w:eastAsia="zh-CN"/>
          </w:rPr>
          <w:t>companies</w:t>
        </w:r>
        <w:r>
          <w:rPr>
            <w:rFonts w:hint="eastAsia"/>
            <w:sz w:val="21"/>
            <w:szCs w:val="21"/>
            <w:lang w:eastAsia="zh-CN"/>
          </w:rPr>
          <w:t xml:space="preserve"> can focus on how to capture it in the spec based on CR discussion </w:t>
        </w:r>
        <w:r>
          <w:rPr>
            <w:sz w:val="21"/>
            <w:szCs w:val="21"/>
            <w:lang w:eastAsia="zh-CN"/>
          </w:rPr>
          <w:t xml:space="preserve">in round 2. </w:t>
        </w:r>
      </w:ins>
    </w:p>
    <w:p w14:paraId="718C3FA7" w14:textId="4A9F9113"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46" w:author="WuJingzhou - China Telecom" w:date="2022-08-19T19:25:00Z"/>
          <w:sz w:val="21"/>
          <w:szCs w:val="21"/>
          <w:lang w:eastAsia="zh-CN"/>
        </w:rPr>
      </w:pPr>
      <w:ins w:id="147" w:author="WuJingzhou - China Telecom" w:date="2022-08-19T19:20:00Z">
        <w:r>
          <w:rPr>
            <w:sz w:val="21"/>
            <w:szCs w:val="21"/>
            <w:lang w:eastAsia="zh-CN"/>
          </w:rPr>
          <w:t xml:space="preserve">For the second bullet, </w:t>
        </w:r>
        <w:r>
          <w:rPr>
            <w:rFonts w:hint="eastAsia"/>
            <w:sz w:val="21"/>
            <w:szCs w:val="21"/>
            <w:lang w:eastAsia="zh-CN"/>
          </w:rPr>
          <w:t xml:space="preserve">the GTW agreement should be </w:t>
        </w:r>
        <w:r>
          <w:rPr>
            <w:sz w:val="21"/>
            <w:szCs w:val="21"/>
            <w:lang w:eastAsia="zh-CN"/>
          </w:rPr>
          <w:t>kept</w:t>
        </w:r>
        <w:r>
          <w:rPr>
            <w:rFonts w:hint="eastAsia"/>
            <w:sz w:val="21"/>
            <w:szCs w:val="21"/>
            <w:lang w:eastAsia="zh-CN"/>
          </w:rPr>
          <w:t xml:space="preserve"> if no new </w:t>
        </w:r>
        <w:r>
          <w:rPr>
            <w:sz w:val="21"/>
            <w:szCs w:val="21"/>
            <w:lang w:eastAsia="zh-CN"/>
          </w:rPr>
          <w:t>consensus</w:t>
        </w:r>
        <w:r>
          <w:rPr>
            <w:rFonts w:hint="eastAsia"/>
            <w:sz w:val="21"/>
            <w:szCs w:val="21"/>
            <w:lang w:eastAsia="zh-CN"/>
          </w:rPr>
          <w:t xml:space="preserve"> is reached</w:t>
        </w:r>
        <w:r>
          <w:rPr>
            <w:sz w:val="21"/>
            <w:szCs w:val="21"/>
            <w:lang w:eastAsia="zh-CN"/>
          </w:rPr>
          <w:t>.</w:t>
        </w:r>
      </w:ins>
    </w:p>
    <w:p w14:paraId="668D5E17" w14:textId="585F908A" w:rsidR="004A47E0" w:rsidRDefault="004A47E0" w:rsidP="004A47E0">
      <w:pPr>
        <w:widowControl w:val="0"/>
        <w:tabs>
          <w:tab w:val="num" w:pos="1701"/>
          <w:tab w:val="num" w:pos="2160"/>
        </w:tabs>
        <w:autoSpaceDN w:val="0"/>
        <w:snapToGrid w:val="0"/>
        <w:spacing w:before="60" w:after="60"/>
        <w:rPr>
          <w:ins w:id="148" w:author="WuJingzhou - China Telecom" w:date="2022-08-19T19:25:00Z"/>
          <w:sz w:val="21"/>
          <w:szCs w:val="21"/>
          <w:lang w:eastAsia="zh-CN"/>
        </w:rPr>
      </w:pPr>
    </w:p>
    <w:p w14:paraId="52C7A5D9" w14:textId="451A66D5" w:rsidR="004A47E0" w:rsidRDefault="004A47E0" w:rsidP="004A47E0">
      <w:pPr>
        <w:widowControl w:val="0"/>
        <w:tabs>
          <w:tab w:val="num" w:pos="709"/>
          <w:tab w:val="num" w:pos="1440"/>
          <w:tab w:val="num" w:pos="1701"/>
          <w:tab w:val="num" w:pos="2160"/>
        </w:tabs>
        <w:snapToGrid w:val="0"/>
        <w:spacing w:before="60" w:after="60"/>
        <w:rPr>
          <w:ins w:id="149" w:author="WuJingzhou - China Telecom" w:date="2022-08-19T19:25:00Z"/>
          <w:b/>
          <w:sz w:val="21"/>
          <w:szCs w:val="21"/>
          <w:u w:val="single"/>
          <w:lang w:eastAsia="zh-CN"/>
        </w:rPr>
      </w:pPr>
      <w:ins w:id="150" w:author="WuJingzhou - China Telecom" w:date="2022-08-19T19:25: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b/>
            <w:sz w:val="21"/>
            <w:szCs w:val="21"/>
            <w:u w:val="single"/>
            <w:lang w:eastAsia="zh-CN"/>
          </w:rPr>
          <w:t>C</w:t>
        </w:r>
        <w:r w:rsidRPr="00BC62FB">
          <w:rPr>
            <w:b/>
            <w:sz w:val="21"/>
            <w:szCs w:val="21"/>
            <w:u w:val="single"/>
            <w:lang w:eastAsia="zh-CN"/>
          </w:rPr>
          <w:t>:</w:t>
        </w:r>
        <w:r>
          <w:rPr>
            <w:b/>
            <w:sz w:val="21"/>
            <w:szCs w:val="21"/>
            <w:u w:val="single"/>
            <w:lang w:eastAsia="zh-CN"/>
          </w:rPr>
          <w:t xml:space="preserve"> T</w:t>
        </w:r>
        <w:r w:rsidRPr="004A47E0">
          <w:rPr>
            <w:b/>
            <w:sz w:val="21"/>
            <w:szCs w:val="21"/>
            <w:u w:val="single"/>
            <w:lang w:eastAsia="zh-CN"/>
          </w:rPr>
          <w:t xml:space="preserve">est </w:t>
        </w:r>
      </w:ins>
      <w:ins w:id="151" w:author="WuJingzhou - China Telecom" w:date="2022-08-19T19:26:00Z">
        <w:r>
          <w:rPr>
            <w:b/>
            <w:sz w:val="21"/>
            <w:szCs w:val="21"/>
            <w:u w:val="single"/>
            <w:lang w:eastAsia="zh-CN"/>
          </w:rPr>
          <w:t>case</w:t>
        </w:r>
      </w:ins>
      <w:ins w:id="152" w:author="WuJingzhou - China Telecom" w:date="2022-08-19T19:25:00Z">
        <w:r w:rsidRPr="004A47E0">
          <w:rPr>
            <w:b/>
            <w:sz w:val="21"/>
            <w:szCs w:val="21"/>
            <w:u w:val="single"/>
            <w:lang w:eastAsia="zh-CN"/>
          </w:rPr>
          <w:t xml:space="preserve"> applicability</w:t>
        </w:r>
        <w:r w:rsidRPr="00950261">
          <w:rPr>
            <w:b/>
            <w:sz w:val="21"/>
            <w:szCs w:val="21"/>
            <w:u w:val="single"/>
            <w:lang w:eastAsia="zh-CN"/>
          </w:rPr>
          <w:t xml:space="preserve"> for BS PUSCH </w:t>
        </w:r>
        <w:proofErr w:type="spellStart"/>
        <w:r w:rsidRPr="00950261">
          <w:rPr>
            <w:b/>
            <w:sz w:val="21"/>
            <w:szCs w:val="21"/>
            <w:u w:val="single"/>
            <w:lang w:eastAsia="zh-CN"/>
          </w:rPr>
          <w:t>demod</w:t>
        </w:r>
        <w:proofErr w:type="spellEnd"/>
        <w:r w:rsidRPr="00950261">
          <w:rPr>
            <w:b/>
            <w:sz w:val="21"/>
            <w:szCs w:val="21"/>
            <w:u w:val="single"/>
            <w:lang w:eastAsia="zh-CN"/>
          </w:rPr>
          <w:t xml:space="preserve"> requirements with JCE</w:t>
        </w:r>
      </w:ins>
    </w:p>
    <w:p w14:paraId="4C04E9E7" w14:textId="77777777" w:rsidR="004A47E0" w:rsidRPr="002148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53" w:author="WuJingzhou - China Telecom" w:date="2022-08-19T19:20:00Z"/>
          <w:sz w:val="21"/>
          <w:szCs w:val="21"/>
          <w:lang w:eastAsia="zh-CN"/>
        </w:rPr>
      </w:pPr>
      <w:bookmarkStart w:id="154" w:name="_Hlk111811637"/>
      <w:ins w:id="155" w:author="WuJingzhou - China Telecom" w:date="2022-08-19T19:20:00Z">
        <w:r w:rsidRPr="001B372A">
          <w:rPr>
            <w:color w:val="00B050"/>
            <w:sz w:val="21"/>
            <w:szCs w:val="21"/>
            <w:lang w:eastAsia="zh-CN"/>
          </w:rPr>
          <w:t>Tentative agreement:</w:t>
        </w:r>
        <w:bookmarkEnd w:id="154"/>
      </w:ins>
    </w:p>
    <w:p w14:paraId="738E2BF7" w14:textId="77777777" w:rsidR="004A47E0" w:rsidRPr="00FE117B"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156" w:author="WuJingzhou - China Telecom" w:date="2022-08-19T19:20:00Z"/>
          <w:rFonts w:cstheme="minorHAnsi"/>
          <w:color w:val="00B050"/>
        </w:rPr>
      </w:pPr>
      <w:ins w:id="157" w:author="WuJingzhou - China Telecom" w:date="2022-08-19T19:20:00Z">
        <w:r w:rsidRPr="00FE117B">
          <w:rPr>
            <w:rFonts w:cstheme="minorHAnsi"/>
            <w:color w:val="00B050"/>
          </w:rPr>
          <w:t xml:space="preserve">Unless otherwise stated, PUSCH with DM-RS bundling requirement tests shall apply only for each subcarrier spacing declared to be supported (see </w:t>
        </w:r>
        <w:proofErr w:type="spellStart"/>
        <w:r w:rsidRPr="00FE117B">
          <w:rPr>
            <w:rFonts w:cstheme="minorHAnsi"/>
            <w:color w:val="00B050"/>
          </w:rPr>
          <w:t>D.xxx</w:t>
        </w:r>
        <w:proofErr w:type="spellEnd"/>
        <w:r w:rsidRPr="00FE117B">
          <w:rPr>
            <w:rFonts w:cstheme="minorHAnsi"/>
            <w:color w:val="00B050"/>
          </w:rPr>
          <w:t xml:space="preserve"> in table 4.6-1).</w:t>
        </w:r>
      </w:ins>
    </w:p>
    <w:p w14:paraId="303995E6" w14:textId="40EE2CCC" w:rsidR="004A47E0"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158" w:author="WuJingzhou - China Telecom" w:date="2022-08-19T19:26:00Z"/>
          <w:rFonts w:cstheme="minorHAnsi"/>
          <w:color w:val="00B050"/>
        </w:rPr>
      </w:pPr>
      <w:ins w:id="159" w:author="WuJingzhou - China Telecom" w:date="2022-08-19T19:20:00Z">
        <w:r w:rsidRPr="00FE117B">
          <w:rPr>
            <w:rFonts w:cstheme="minorHAnsi"/>
            <w:color w:val="00B050"/>
          </w:rPr>
          <w:t>Unless otherwise stated, for each subcarrier spacing declared to be supported, if BS supports multiple TDD UL-DL patterns, only one of the supported TDD UL-DL patterns with more than one consecutive UL slots shall be used for the DM-RS bundling tests. The corresponding repetitions and configurable time domain bundling windows for DM-RS bundling shall be set as 2 slots.</w:t>
        </w:r>
      </w:ins>
    </w:p>
    <w:p w14:paraId="45041F33" w14:textId="77777777" w:rsidR="00687879" w:rsidRPr="00687879" w:rsidRDefault="00687879" w:rsidP="0068787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0" w:author="WuJingzhou - China Telecom" w:date="2022-08-19T19:30:00Z"/>
          <w:sz w:val="21"/>
          <w:szCs w:val="21"/>
          <w:highlight w:val="yellow"/>
          <w:lang w:eastAsia="zh-CN"/>
        </w:rPr>
      </w:pPr>
      <w:ins w:id="161" w:author="WuJingzhou - China Telecom" w:date="2022-08-19T19:30:00Z">
        <w:r w:rsidRPr="00687879">
          <w:rPr>
            <w:sz w:val="21"/>
            <w:szCs w:val="21"/>
            <w:highlight w:val="yellow"/>
            <w:lang w:eastAsia="zh-CN"/>
          </w:rPr>
          <w:t>Recommendation for the second round</w:t>
        </w:r>
      </w:ins>
    </w:p>
    <w:p w14:paraId="4A2DB767" w14:textId="45D68FF6" w:rsidR="00687879" w:rsidRPr="009B16D6" w:rsidRDefault="00687879" w:rsidP="00687879">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62" w:author="WuJingzhou - China Telecom" w:date="2022-08-19T19:30:00Z"/>
          <w:sz w:val="21"/>
          <w:szCs w:val="21"/>
          <w:lang w:eastAsia="zh-CN"/>
        </w:rPr>
      </w:pPr>
      <w:ins w:id="163" w:author="WuJingzhou - China Telecom" w:date="2022-08-19T19:30:00Z">
        <w:r>
          <w:rPr>
            <w:rFonts w:hint="eastAsia"/>
            <w:sz w:val="21"/>
            <w:szCs w:val="21"/>
            <w:lang w:eastAsia="zh-CN"/>
          </w:rPr>
          <w:t>Capture the agreement in requirement CR for 38.</w:t>
        </w:r>
        <w:r>
          <w:rPr>
            <w:sz w:val="21"/>
            <w:szCs w:val="21"/>
            <w:lang w:eastAsia="zh-CN"/>
          </w:rPr>
          <w:t>141-1</w:t>
        </w:r>
        <w:r>
          <w:rPr>
            <w:rFonts w:hint="eastAsia"/>
            <w:sz w:val="21"/>
            <w:szCs w:val="21"/>
            <w:lang w:eastAsia="zh-CN"/>
          </w:rPr>
          <w:t xml:space="preserve"> and 38.141-2.</w:t>
        </w:r>
      </w:ins>
    </w:p>
    <w:p w14:paraId="0C3960C2" w14:textId="1041B35E" w:rsidR="004A47E0" w:rsidRPr="00687879" w:rsidRDefault="004A47E0" w:rsidP="004A47E0">
      <w:pPr>
        <w:widowControl w:val="0"/>
        <w:autoSpaceDN w:val="0"/>
        <w:snapToGrid w:val="0"/>
        <w:spacing w:before="60" w:after="60"/>
        <w:rPr>
          <w:ins w:id="164" w:author="WuJingzhou - China Telecom" w:date="2022-08-19T19:26:00Z"/>
          <w:rFonts w:cstheme="minorHAnsi"/>
          <w:color w:val="00B050"/>
        </w:rPr>
      </w:pPr>
    </w:p>
    <w:p w14:paraId="438ADC2A" w14:textId="568B8860" w:rsidR="004A47E0" w:rsidRPr="00FE117B" w:rsidRDefault="004A47E0" w:rsidP="004A47E0">
      <w:pPr>
        <w:widowControl w:val="0"/>
        <w:autoSpaceDN w:val="0"/>
        <w:snapToGrid w:val="0"/>
        <w:spacing w:before="60" w:after="60"/>
        <w:rPr>
          <w:ins w:id="165" w:author="WuJingzhou - China Telecom" w:date="2022-08-19T19:20:00Z"/>
          <w:rFonts w:cstheme="minorHAnsi"/>
          <w:color w:val="00B050"/>
        </w:rPr>
      </w:pPr>
      <w:ins w:id="166" w:author="WuJingzhou - China Telecom" w:date="2022-08-19T19:26: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Pr>
            <w:b/>
            <w:sz w:val="21"/>
            <w:szCs w:val="21"/>
            <w:u w:val="single"/>
            <w:lang w:eastAsia="zh-CN"/>
          </w:rPr>
          <w:t>D</w:t>
        </w:r>
        <w:r w:rsidRPr="00BC62FB">
          <w:rPr>
            <w:b/>
            <w:sz w:val="21"/>
            <w:szCs w:val="21"/>
            <w:u w:val="single"/>
            <w:lang w:eastAsia="zh-CN"/>
          </w:rPr>
          <w:t>:</w:t>
        </w:r>
        <w:r>
          <w:rPr>
            <w:b/>
            <w:sz w:val="21"/>
            <w:szCs w:val="21"/>
            <w:u w:val="single"/>
            <w:lang w:eastAsia="zh-CN"/>
          </w:rPr>
          <w:t xml:space="preserve"> </w:t>
        </w:r>
        <w:r>
          <w:rPr>
            <w:b/>
            <w:sz w:val="21"/>
            <w:szCs w:val="21"/>
            <w:u w:val="single"/>
            <w:lang w:eastAsia="zh-CN"/>
          </w:rPr>
          <w:t>M</w:t>
        </w:r>
        <w:r w:rsidRPr="004A47E0">
          <w:rPr>
            <w:b/>
            <w:sz w:val="21"/>
            <w:szCs w:val="21"/>
            <w:u w:val="single"/>
            <w:lang w:eastAsia="zh-CN"/>
          </w:rPr>
          <w:t>anufacture declaration for PUSCH JCE</w:t>
        </w:r>
      </w:ins>
    </w:p>
    <w:p w14:paraId="2C385313" w14:textId="77777777" w:rsidR="004A47E0" w:rsidRPr="002148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167" w:author="WuJingzhou - China Telecom" w:date="2022-08-19T19:20:00Z"/>
          <w:rFonts w:eastAsia="宋体"/>
          <w:sz w:val="21"/>
          <w:szCs w:val="21"/>
          <w:lang w:eastAsia="zh-CN"/>
        </w:rPr>
      </w:pPr>
      <w:ins w:id="168" w:author="WuJingzhou - China Telecom" w:date="2022-08-19T19:20:00Z">
        <w:r w:rsidRPr="00214828">
          <w:rPr>
            <w:rFonts w:eastAsia="宋体" w:hint="eastAsia"/>
            <w:sz w:val="21"/>
            <w:szCs w:val="21"/>
            <w:lang w:eastAsia="zh-CN"/>
          </w:rPr>
          <w:t>Proposals</w:t>
        </w:r>
        <w:r>
          <w:rPr>
            <w:rFonts w:eastAsia="宋体"/>
            <w:sz w:val="21"/>
            <w:szCs w:val="21"/>
            <w:lang w:eastAsia="zh-CN"/>
          </w:rPr>
          <w:t xml:space="preserve"> on the </w:t>
        </w:r>
        <w:r w:rsidRPr="00D81F57">
          <w:rPr>
            <w:rFonts w:eastAsia="宋体"/>
            <w:sz w:val="21"/>
            <w:szCs w:val="21"/>
            <w:lang w:eastAsia="zh-CN"/>
          </w:rPr>
          <w:t>manufacture declaration for PUSCH JCE</w:t>
        </w:r>
        <w:r>
          <w:rPr>
            <w:rFonts w:eastAsia="宋体"/>
            <w:sz w:val="21"/>
            <w:szCs w:val="21"/>
            <w:lang w:eastAsia="zh-CN"/>
          </w:rPr>
          <w:t>:</w:t>
        </w:r>
      </w:ins>
    </w:p>
    <w:p w14:paraId="07D7D46D" w14:textId="77777777" w:rsidR="004A47E0" w:rsidRPr="007D1FB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9" w:author="WuJingzhou - China Telecom" w:date="2022-08-19T19:20:00Z"/>
          <w:iCs/>
          <w:sz w:val="21"/>
          <w:szCs w:val="21"/>
          <w:lang w:eastAsia="zh-CN"/>
        </w:rPr>
      </w:pPr>
      <w:ins w:id="170" w:author="WuJingzhou - China Telecom" w:date="2022-08-19T19:20:00Z">
        <w:r w:rsidRPr="00727CFF">
          <w:rPr>
            <w:sz w:val="21"/>
            <w:szCs w:val="21"/>
            <w:lang w:eastAsia="zh-CN"/>
          </w:rPr>
          <w:t xml:space="preserve">Option 1: </w:t>
        </w:r>
        <w:r>
          <w:rPr>
            <w:sz w:val="21"/>
            <w:szCs w:val="21"/>
            <w:lang w:eastAsia="zh-CN"/>
          </w:rPr>
          <w:t>(Nokia, Samsung, Huawei)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6"/>
        <w:gridCol w:w="2636"/>
        <w:gridCol w:w="6259"/>
      </w:tblGrid>
      <w:tr w:rsidR="004A47E0" w14:paraId="7052896E" w14:textId="77777777" w:rsidTr="009124E7">
        <w:trPr>
          <w:cantSplit/>
          <w:jc w:val="center"/>
          <w:ins w:id="171"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hideMark/>
          </w:tcPr>
          <w:p w14:paraId="7DFD08E0" w14:textId="77777777" w:rsidR="004A47E0" w:rsidRPr="00D81F57" w:rsidRDefault="004A47E0" w:rsidP="009124E7">
            <w:pPr>
              <w:keepNext/>
              <w:keepLines/>
              <w:jc w:val="center"/>
              <w:rPr>
                <w:ins w:id="172" w:author="WuJingzhou - China Telecom" w:date="2022-08-19T19:20:00Z"/>
                <w:iCs/>
                <w:sz w:val="21"/>
                <w:szCs w:val="21"/>
                <w:lang w:val="x-none" w:eastAsia="zh-CN"/>
              </w:rPr>
            </w:pPr>
            <w:proofErr w:type="spellStart"/>
            <w:ins w:id="173" w:author="WuJingzhou - China Telecom" w:date="2022-08-19T19:20:00Z">
              <w:r w:rsidRPr="00D81F57">
                <w:rPr>
                  <w:iCs/>
                  <w:sz w:val="21"/>
                  <w:szCs w:val="21"/>
                  <w:lang w:val="x-none" w:eastAsia="zh-CN"/>
                </w:rPr>
                <w:t>D.yyy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F4A6AD0" w14:textId="77777777" w:rsidR="004A47E0" w:rsidRPr="00D81F57" w:rsidRDefault="004A47E0" w:rsidP="009124E7">
            <w:pPr>
              <w:keepNext/>
              <w:keepLines/>
              <w:jc w:val="center"/>
              <w:rPr>
                <w:ins w:id="174" w:author="WuJingzhou - China Telecom" w:date="2022-08-19T19:20:00Z"/>
                <w:iCs/>
                <w:sz w:val="21"/>
                <w:szCs w:val="21"/>
                <w:lang w:val="x-none" w:eastAsia="zh-CN"/>
              </w:rPr>
            </w:pPr>
            <w:ins w:id="175" w:author="WuJingzhou - China Telecom" w:date="2022-08-19T19:20:00Z">
              <w:r w:rsidRPr="00D81F57">
                <w:rPr>
                  <w:iCs/>
                  <w:sz w:val="21"/>
                  <w:szCs w:val="21"/>
                  <w:lang w:val="x-none" w:eastAsia="zh-CN"/>
                </w:rPr>
                <w:t>SCS for PUSCH JCE and PUCCH JCE</w:t>
              </w:r>
            </w:ins>
          </w:p>
        </w:tc>
        <w:tc>
          <w:tcPr>
            <w:tcW w:w="0" w:type="auto"/>
            <w:tcBorders>
              <w:top w:val="single" w:sz="4" w:space="0" w:color="auto"/>
              <w:left w:val="single" w:sz="4" w:space="0" w:color="auto"/>
              <w:bottom w:val="single" w:sz="4" w:space="0" w:color="auto"/>
              <w:right w:val="single" w:sz="4" w:space="0" w:color="auto"/>
            </w:tcBorders>
            <w:hideMark/>
          </w:tcPr>
          <w:p w14:paraId="14F0AE11" w14:textId="77777777" w:rsidR="004A47E0" w:rsidRPr="00D81F57" w:rsidRDefault="004A47E0" w:rsidP="009124E7">
            <w:pPr>
              <w:keepNext/>
              <w:keepLines/>
              <w:jc w:val="center"/>
              <w:rPr>
                <w:ins w:id="176" w:author="WuJingzhou - China Telecom" w:date="2022-08-19T19:20:00Z"/>
                <w:iCs/>
                <w:sz w:val="21"/>
                <w:szCs w:val="21"/>
                <w:lang w:val="x-none"/>
              </w:rPr>
            </w:pPr>
            <w:ins w:id="177" w:author="WuJingzhou - China Telecom" w:date="2022-08-19T19:20:00Z">
              <w:r w:rsidRPr="00D81F57">
                <w:rPr>
                  <w:iCs/>
                  <w:sz w:val="21"/>
                  <w:szCs w:val="21"/>
                  <w:lang w:val="x-none"/>
                </w:rPr>
                <w:t>Declaration of supported SCS for PUSCH JCE and PUCCH JCE, i.e. {15kHz, 30kHz, 60kHz 120kHz}</w:t>
              </w:r>
            </w:ins>
          </w:p>
        </w:tc>
      </w:tr>
    </w:tbl>
    <w:p w14:paraId="296F3733" w14:textId="77777777" w:rsidR="004A47E0" w:rsidRPr="00FE117B"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78" w:author="WuJingzhou - China Telecom" w:date="2022-08-19T19:20:00Z"/>
          <w:rFonts w:eastAsiaTheme="minorEastAsia"/>
          <w:sz w:val="21"/>
          <w:szCs w:val="21"/>
          <w:lang w:eastAsia="zh-CN"/>
        </w:rPr>
      </w:pPr>
      <w:ins w:id="179" w:author="WuJingzhou - China Telecom" w:date="2022-08-19T19:20:00Z">
        <w:r>
          <w:rPr>
            <w:rFonts w:eastAsiaTheme="minorEastAsia" w:hint="eastAsia"/>
            <w:sz w:val="21"/>
            <w:szCs w:val="21"/>
            <w:lang w:eastAsia="zh-CN"/>
          </w:rPr>
          <w:t>C</w:t>
        </w:r>
        <w:r>
          <w:rPr>
            <w:rFonts w:eastAsiaTheme="minorEastAsia"/>
            <w:sz w:val="21"/>
            <w:szCs w:val="21"/>
            <w:lang w:eastAsia="zh-CN"/>
          </w:rPr>
          <w:t xml:space="preserve">TC: </w:t>
        </w:r>
        <w:r w:rsidRPr="00FE117B">
          <w:rPr>
            <w:rFonts w:eastAsiaTheme="minorEastAsia"/>
            <w:sz w:val="21"/>
            <w:szCs w:val="21"/>
            <w:lang w:eastAsia="zh-CN"/>
          </w:rPr>
          <w:t>For FDD, there are always consecutive UL slots regardless of the SCS</w:t>
        </w:r>
        <w:r>
          <w:rPr>
            <w:rFonts w:eastAsiaTheme="minorEastAsia"/>
            <w:sz w:val="21"/>
            <w:szCs w:val="21"/>
            <w:lang w:eastAsia="zh-CN"/>
          </w:rPr>
          <w:t xml:space="preserve">. An additional </w:t>
        </w:r>
        <w:r w:rsidRPr="00D81F57">
          <w:rPr>
            <w:sz w:val="21"/>
            <w:szCs w:val="21"/>
            <w:lang w:eastAsia="zh-CN"/>
          </w:rPr>
          <w:t>manufacture declaration</w:t>
        </w:r>
        <w:r>
          <w:rPr>
            <w:sz w:val="21"/>
            <w:szCs w:val="21"/>
            <w:lang w:eastAsia="zh-CN"/>
          </w:rPr>
          <w:t xml:space="preserve"> for JCE for FDD is needed.</w:t>
        </w:r>
      </w:ins>
    </w:p>
    <w:p w14:paraId="2AA56B48"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80" w:author="WuJingzhou - China Telecom" w:date="2022-08-19T19:20:00Z"/>
          <w:rFonts w:eastAsiaTheme="minorEastAsia"/>
          <w:sz w:val="21"/>
          <w:szCs w:val="21"/>
          <w:lang w:eastAsia="zh-CN"/>
        </w:rPr>
      </w:pPr>
      <w:ins w:id="181" w:author="WuJingzhou - China Telecom" w:date="2022-08-19T19:20:00Z">
        <w:r w:rsidRPr="009E66F9">
          <w:rPr>
            <w:sz w:val="21"/>
            <w:szCs w:val="21"/>
            <w:lang w:eastAsia="zh-CN"/>
          </w:rPr>
          <w:t>Option</w:t>
        </w:r>
        <w:r>
          <w:rPr>
            <w:rFonts w:eastAsiaTheme="minorEastAsia"/>
            <w:sz w:val="21"/>
            <w:szCs w:val="21"/>
            <w:lang w:eastAsia="zh-CN"/>
          </w:rPr>
          <w:t xml:space="preserve"> 2: (E///)</w:t>
        </w:r>
      </w:ins>
    </w:p>
    <w:tbl>
      <w:tblPr>
        <w:tblStyle w:val="aff7"/>
        <w:tblW w:w="0" w:type="auto"/>
        <w:tblLook w:val="04A0" w:firstRow="1" w:lastRow="0" w:firstColumn="1" w:lastColumn="0" w:noHBand="0" w:noVBand="1"/>
      </w:tblPr>
      <w:tblGrid>
        <w:gridCol w:w="711"/>
        <w:gridCol w:w="3160"/>
        <w:gridCol w:w="5760"/>
      </w:tblGrid>
      <w:tr w:rsidR="004A47E0" w14:paraId="51E30D11" w14:textId="77777777" w:rsidTr="009124E7">
        <w:trPr>
          <w:ins w:id="182" w:author="WuJingzhou - China Telecom" w:date="2022-08-19T19:20:00Z"/>
        </w:trPr>
        <w:tc>
          <w:tcPr>
            <w:tcW w:w="0" w:type="auto"/>
            <w:tcBorders>
              <w:top w:val="single" w:sz="4" w:space="0" w:color="auto"/>
              <w:left w:val="single" w:sz="4" w:space="0" w:color="auto"/>
              <w:bottom w:val="single" w:sz="4" w:space="0" w:color="auto"/>
              <w:right w:val="single" w:sz="4" w:space="0" w:color="auto"/>
            </w:tcBorders>
            <w:hideMark/>
          </w:tcPr>
          <w:p w14:paraId="27117523" w14:textId="77777777" w:rsidR="004A47E0" w:rsidRPr="00634B52" w:rsidRDefault="004A47E0" w:rsidP="009124E7">
            <w:pPr>
              <w:spacing w:after="0"/>
              <w:rPr>
                <w:ins w:id="183" w:author="WuJingzhou - China Telecom" w:date="2022-08-19T19:20:00Z"/>
                <w:rFonts w:eastAsia="等线"/>
                <w:lang w:val="en-US"/>
              </w:rPr>
            </w:pPr>
            <w:proofErr w:type="spellStart"/>
            <w:ins w:id="184" w:author="WuJingzhou - China Telecom" w:date="2022-08-19T19:20:00Z">
              <w:r w:rsidRPr="00634B52">
                <w:rPr>
                  <w:rFonts w:eastAsia="等线"/>
                </w:rPr>
                <w:t>D.xxx</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3C77A3B" w14:textId="77777777" w:rsidR="004A47E0" w:rsidRPr="00634B52" w:rsidRDefault="004A47E0" w:rsidP="009124E7">
            <w:pPr>
              <w:spacing w:after="0"/>
              <w:rPr>
                <w:ins w:id="185" w:author="WuJingzhou - China Telecom" w:date="2022-08-19T19:20:00Z"/>
                <w:rFonts w:eastAsia="等线"/>
              </w:rPr>
            </w:pPr>
            <w:ins w:id="186" w:author="WuJingzhou - China Telecom" w:date="2022-08-19T19:20:00Z">
              <w:r w:rsidRPr="00634B52">
                <w:rPr>
                  <w:rFonts w:eastAsia="等线"/>
                </w:rPr>
                <w:t>SCS for PUSCH with DM-RS bundling and PUCCH with DM-RS bundling</w:t>
              </w:r>
            </w:ins>
          </w:p>
        </w:tc>
        <w:tc>
          <w:tcPr>
            <w:tcW w:w="0" w:type="auto"/>
            <w:tcBorders>
              <w:top w:val="single" w:sz="4" w:space="0" w:color="auto"/>
              <w:left w:val="single" w:sz="4" w:space="0" w:color="auto"/>
              <w:bottom w:val="single" w:sz="4" w:space="0" w:color="auto"/>
              <w:right w:val="single" w:sz="4" w:space="0" w:color="auto"/>
            </w:tcBorders>
            <w:hideMark/>
          </w:tcPr>
          <w:p w14:paraId="76A92450" w14:textId="77777777" w:rsidR="004A47E0" w:rsidRPr="00634B52" w:rsidRDefault="004A47E0" w:rsidP="009124E7">
            <w:pPr>
              <w:spacing w:after="0"/>
              <w:rPr>
                <w:ins w:id="187" w:author="WuJingzhou - China Telecom" w:date="2022-08-19T19:20:00Z"/>
                <w:rFonts w:eastAsia="等线"/>
              </w:rPr>
            </w:pPr>
            <w:ins w:id="188" w:author="WuJingzhou - China Telecom" w:date="2022-08-19T19:20:00Z">
              <w:r w:rsidRPr="00634B52">
                <w:rPr>
                  <w:rFonts w:eastAsia="等线"/>
                </w:rPr>
                <w:t>Declaration of supported SCS for PUSCH with DM-RS bundling and PUCCH with DM-RS bundling, i.e., {15kHz, 30kHz, 60kHz, 120kHz} (Note Z)</w:t>
              </w:r>
            </w:ins>
          </w:p>
        </w:tc>
      </w:tr>
      <w:tr w:rsidR="004A47E0" w14:paraId="5B340542" w14:textId="77777777" w:rsidTr="009124E7">
        <w:trPr>
          <w:ins w:id="189" w:author="WuJingzhou - China Telecom" w:date="2022-08-19T19:20:00Z"/>
        </w:trPr>
        <w:tc>
          <w:tcPr>
            <w:tcW w:w="0" w:type="auto"/>
            <w:gridSpan w:val="3"/>
            <w:tcBorders>
              <w:top w:val="single" w:sz="4" w:space="0" w:color="auto"/>
              <w:left w:val="single" w:sz="4" w:space="0" w:color="auto"/>
              <w:bottom w:val="single" w:sz="4" w:space="0" w:color="auto"/>
              <w:right w:val="single" w:sz="4" w:space="0" w:color="auto"/>
            </w:tcBorders>
            <w:hideMark/>
          </w:tcPr>
          <w:p w14:paraId="0E7936B2" w14:textId="77777777" w:rsidR="004A47E0" w:rsidRPr="00634B52" w:rsidRDefault="004A47E0" w:rsidP="009124E7">
            <w:pPr>
              <w:spacing w:after="0"/>
              <w:rPr>
                <w:ins w:id="190" w:author="WuJingzhou - China Telecom" w:date="2022-08-19T19:20:00Z"/>
                <w:rFonts w:eastAsia="等线"/>
                <w:b/>
                <w:bCs/>
              </w:rPr>
            </w:pPr>
            <w:ins w:id="191" w:author="WuJingzhou - China Telecom" w:date="2022-08-19T19:20:00Z">
              <w:r w:rsidRPr="00634B52">
                <w:rPr>
                  <w:rFonts w:eastAsia="等线"/>
                  <w:b/>
                  <w:bCs/>
                </w:rPr>
                <w:t xml:space="preserve">Note Z: Declaration should be made based on supported SCS (D.14) for which UL-DL configuration with more than one consecutive UL slots are supported. </w:t>
              </w:r>
            </w:ins>
          </w:p>
        </w:tc>
      </w:tr>
    </w:tbl>
    <w:p w14:paraId="75BA9076"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92" w:author="WuJingzhou - China Telecom" w:date="2022-08-19T19:20:00Z"/>
          <w:sz w:val="21"/>
          <w:szCs w:val="21"/>
          <w:lang w:eastAsia="zh-CN"/>
        </w:rPr>
      </w:pPr>
      <w:ins w:id="193" w:author="WuJingzhou - China Telecom" w:date="2022-08-19T19:20:00Z">
        <w:r>
          <w:rPr>
            <w:rFonts w:hint="eastAsia"/>
            <w:sz w:val="21"/>
            <w:szCs w:val="21"/>
            <w:lang w:eastAsia="zh-CN"/>
          </w:rPr>
          <w:t>H</w:t>
        </w:r>
        <w:r>
          <w:rPr>
            <w:sz w:val="21"/>
            <w:szCs w:val="21"/>
            <w:lang w:eastAsia="zh-CN"/>
          </w:rPr>
          <w:t xml:space="preserve">W: </w:t>
        </w:r>
        <w:r w:rsidRPr="00FE117B">
          <w:rPr>
            <w:sz w:val="21"/>
            <w:szCs w:val="21"/>
            <w:lang w:eastAsia="zh-CN"/>
          </w:rPr>
          <w:t>It is possible and reasonable for BS to not support JCE feature, even BS support more than one consecutive UL slots TDD pattern for the specified SCS.</w:t>
        </w:r>
      </w:ins>
    </w:p>
    <w:p w14:paraId="1144F6C1" w14:textId="77777777" w:rsidR="004A47E0" w:rsidRPr="00D31C28"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94" w:author="WuJingzhou - China Telecom" w:date="2022-08-19T19:20:00Z"/>
          <w:sz w:val="21"/>
          <w:szCs w:val="21"/>
          <w:highlight w:val="yellow"/>
          <w:lang w:eastAsia="zh-CN"/>
        </w:rPr>
      </w:pPr>
      <w:ins w:id="195" w:author="WuJingzhou - China Telecom" w:date="2022-08-19T19:20:00Z">
        <w:r w:rsidRPr="00D31C28">
          <w:rPr>
            <w:sz w:val="21"/>
            <w:szCs w:val="21"/>
            <w:highlight w:val="yellow"/>
            <w:lang w:eastAsia="zh-CN"/>
          </w:rPr>
          <w:t>Recommend</w:t>
        </w:r>
        <w:r>
          <w:rPr>
            <w:sz w:val="21"/>
            <w:szCs w:val="21"/>
            <w:highlight w:val="yellow"/>
            <w:lang w:eastAsia="zh-CN"/>
          </w:rPr>
          <w:t>ation for the second round</w:t>
        </w:r>
      </w:ins>
    </w:p>
    <w:p w14:paraId="1DBB1592" w14:textId="77777777" w:rsidR="004A47E0" w:rsidRPr="006C3EDB"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196" w:author="WuJingzhou - China Telecom" w:date="2022-08-19T19:20:00Z"/>
          <w:sz w:val="21"/>
          <w:szCs w:val="21"/>
          <w:lang w:eastAsia="zh-CN"/>
        </w:rPr>
      </w:pPr>
      <w:ins w:id="197" w:author="WuJingzhou - China Telecom" w:date="2022-08-19T19:20:00Z">
        <w:r>
          <w:rPr>
            <w:rFonts w:hint="eastAsia"/>
            <w:sz w:val="21"/>
            <w:szCs w:val="21"/>
            <w:lang w:eastAsia="zh-CN"/>
          </w:rPr>
          <w:t>Further discuss based on the CR</w:t>
        </w:r>
      </w:ins>
    </w:p>
    <w:p w14:paraId="2D373225" w14:textId="77777777" w:rsidR="004A47E0" w:rsidRPr="00B93A58" w:rsidRDefault="004A47E0" w:rsidP="004A47E0">
      <w:pPr>
        <w:widowControl w:val="0"/>
        <w:autoSpaceDN w:val="0"/>
        <w:snapToGrid w:val="0"/>
        <w:spacing w:before="60" w:after="60"/>
        <w:rPr>
          <w:ins w:id="198" w:author="WuJingzhou - China Telecom" w:date="2022-08-19T19:20:00Z"/>
          <w:sz w:val="21"/>
          <w:szCs w:val="21"/>
          <w:lang w:eastAsia="zh-CN"/>
        </w:rPr>
      </w:pPr>
    </w:p>
    <w:p w14:paraId="398B8072" w14:textId="77777777" w:rsidR="004A47E0" w:rsidRDefault="004A47E0" w:rsidP="004A47E0">
      <w:pPr>
        <w:widowControl w:val="0"/>
        <w:tabs>
          <w:tab w:val="num" w:pos="709"/>
          <w:tab w:val="num" w:pos="1440"/>
          <w:tab w:val="num" w:pos="1701"/>
          <w:tab w:val="num" w:pos="2160"/>
        </w:tabs>
        <w:snapToGrid w:val="0"/>
        <w:spacing w:before="60" w:after="60"/>
        <w:rPr>
          <w:ins w:id="199" w:author="WuJingzhou - China Telecom" w:date="2022-08-19T19:20:00Z"/>
          <w:b/>
          <w:sz w:val="21"/>
          <w:szCs w:val="21"/>
          <w:u w:val="single"/>
          <w:lang w:eastAsia="zh-CN"/>
        </w:rPr>
      </w:pPr>
      <w:ins w:id="200"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37CB686F" w14:textId="77777777" w:rsidR="004A47E0" w:rsidRPr="006D0CFD"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01" w:author="WuJingzhou - China Telecom" w:date="2022-08-19T19:20:00Z"/>
          <w:rFonts w:eastAsia="宋体"/>
          <w:color w:val="00B050"/>
          <w:sz w:val="21"/>
          <w:szCs w:val="21"/>
          <w:lang w:eastAsia="zh-CN"/>
        </w:rPr>
      </w:pPr>
      <w:ins w:id="202" w:author="WuJingzhou - China Telecom" w:date="2022-08-19T19:20:00Z">
        <w:r w:rsidRPr="006D0CFD">
          <w:rPr>
            <w:rFonts w:eastAsia="宋体"/>
            <w:color w:val="00B050"/>
            <w:sz w:val="21"/>
            <w:szCs w:val="21"/>
            <w:lang w:eastAsia="zh-CN"/>
          </w:rPr>
          <w:t>Tentative agreement:</w:t>
        </w:r>
      </w:ins>
    </w:p>
    <w:p w14:paraId="11724E0F" w14:textId="77777777" w:rsidR="004A47E0" w:rsidRPr="006D0CFD" w:rsidRDefault="004A47E0" w:rsidP="004A47E0">
      <w:pPr>
        <w:widowControl w:val="0"/>
        <w:numPr>
          <w:ilvl w:val="1"/>
          <w:numId w:val="7"/>
        </w:numPr>
        <w:tabs>
          <w:tab w:val="num" w:pos="484"/>
          <w:tab w:val="num" w:pos="709"/>
          <w:tab w:val="num" w:pos="1440"/>
          <w:tab w:val="num" w:pos="1701"/>
        </w:tabs>
        <w:autoSpaceDN w:val="0"/>
        <w:snapToGrid w:val="0"/>
        <w:spacing w:before="60" w:after="60"/>
        <w:ind w:leftChars="213" w:left="709" w:hanging="283"/>
        <w:rPr>
          <w:ins w:id="203" w:author="WuJingzhou - China Telecom" w:date="2022-08-19T19:20:00Z"/>
          <w:color w:val="00B050"/>
          <w:sz w:val="21"/>
          <w:szCs w:val="21"/>
          <w:lang w:val="en-US" w:eastAsia="zh-CN"/>
        </w:rPr>
      </w:pPr>
      <w:ins w:id="204" w:author="WuJingzhou - China Telecom" w:date="2022-08-19T19:20:00Z">
        <w:r w:rsidRPr="006D0CFD">
          <w:rPr>
            <w:color w:val="00B050"/>
            <w:sz w:val="21"/>
            <w:szCs w:val="21"/>
            <w:lang w:eastAsia="zh-CN"/>
          </w:rPr>
          <w:t>Only cover the minimum bandwidth for each SCS (E///, Nokia, Samsung, Huawei, CTC as compromise)</w:t>
        </w:r>
      </w:ins>
    </w:p>
    <w:p w14:paraId="69293FDB" w14:textId="77777777" w:rsidR="004A47E0" w:rsidRPr="008A517C" w:rsidRDefault="004A47E0" w:rsidP="004A47E0">
      <w:pPr>
        <w:widowControl w:val="0"/>
        <w:tabs>
          <w:tab w:val="num" w:pos="709"/>
          <w:tab w:val="num" w:pos="1440"/>
          <w:tab w:val="num" w:pos="1701"/>
          <w:tab w:val="num" w:pos="2160"/>
        </w:tabs>
        <w:snapToGrid w:val="0"/>
        <w:spacing w:before="60" w:after="60"/>
        <w:rPr>
          <w:ins w:id="205" w:author="WuJingzhou - China Telecom" w:date="2022-08-19T19:20:00Z"/>
          <w:rFonts w:eastAsiaTheme="minorEastAsia"/>
          <w:b/>
          <w:sz w:val="21"/>
          <w:szCs w:val="21"/>
          <w:u w:val="single"/>
          <w:lang w:eastAsia="zh-CN"/>
        </w:rPr>
      </w:pPr>
    </w:p>
    <w:p w14:paraId="6E83AD6A" w14:textId="77777777" w:rsidR="004A47E0" w:rsidRPr="00626E69" w:rsidRDefault="004A47E0" w:rsidP="004A47E0">
      <w:pPr>
        <w:widowControl w:val="0"/>
        <w:tabs>
          <w:tab w:val="num" w:pos="709"/>
          <w:tab w:val="num" w:pos="1440"/>
          <w:tab w:val="num" w:pos="1701"/>
          <w:tab w:val="num" w:pos="2160"/>
        </w:tabs>
        <w:snapToGrid w:val="0"/>
        <w:spacing w:before="60" w:after="60"/>
        <w:rPr>
          <w:ins w:id="206" w:author="WuJingzhou - China Telecom" w:date="2022-08-19T19:20:00Z"/>
          <w:b/>
          <w:sz w:val="21"/>
          <w:szCs w:val="21"/>
          <w:u w:val="single"/>
          <w:lang w:eastAsia="zh-CN"/>
        </w:rPr>
      </w:pPr>
      <w:ins w:id="207"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ins>
    </w:p>
    <w:p w14:paraId="4CA0BB2F"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08" w:author="WuJingzhou - China Telecom" w:date="2022-08-19T19:20:00Z"/>
          <w:rFonts w:eastAsia="宋体"/>
          <w:sz w:val="21"/>
          <w:szCs w:val="21"/>
          <w:highlight w:val="green"/>
          <w:lang w:eastAsia="zh-CN"/>
        </w:rPr>
      </w:pPr>
      <w:ins w:id="209" w:author="WuJingzhou - China Telecom" w:date="2022-08-19T19:20:00Z">
        <w:r w:rsidRPr="00F12565">
          <w:rPr>
            <w:rFonts w:eastAsia="宋体"/>
            <w:sz w:val="21"/>
            <w:szCs w:val="21"/>
            <w:highlight w:val="green"/>
            <w:lang w:eastAsia="zh-CN"/>
          </w:rPr>
          <w:t>GTW agreements:</w:t>
        </w:r>
      </w:ins>
    </w:p>
    <w:p w14:paraId="4D39E7B2" w14:textId="77777777" w:rsidR="004A47E0" w:rsidRPr="00626E69"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0" w:author="WuJingzhou - China Telecom" w:date="2022-08-19T19:20:00Z"/>
          <w:highlight w:val="green"/>
        </w:rPr>
      </w:pPr>
      <w:ins w:id="211" w:author="WuJingzhou - China Telecom" w:date="2022-08-19T19:20:00Z">
        <w:r w:rsidRPr="00F12565">
          <w:rPr>
            <w:highlight w:val="green"/>
          </w:rPr>
          <w:t>Decide DMRS config</w:t>
        </w:r>
        <w:r w:rsidRPr="00B9106A">
          <w:rPr>
            <w:highlight w:val="green"/>
          </w:rPr>
          <w:t>uration based on the performance comparison between JCE and non-JCE</w:t>
        </w:r>
      </w:ins>
    </w:p>
    <w:p w14:paraId="417A678A" w14:textId="77777777" w:rsidR="004A47E0"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12" w:author="WuJingzhou - China Telecom" w:date="2022-08-19T19:20:00Z"/>
          <w:rFonts w:eastAsia="宋体"/>
          <w:sz w:val="21"/>
          <w:szCs w:val="21"/>
          <w:lang w:eastAsia="zh-CN"/>
        </w:rPr>
      </w:pPr>
      <w:ins w:id="213" w:author="WuJingzhou - China Telecom" w:date="2022-08-19T19:20:00Z">
        <w:r>
          <w:rPr>
            <w:rFonts w:eastAsia="宋体" w:hint="eastAsia"/>
            <w:sz w:val="21"/>
            <w:szCs w:val="21"/>
            <w:lang w:eastAsia="zh-CN"/>
          </w:rPr>
          <w:t>M</w:t>
        </w:r>
        <w:r>
          <w:rPr>
            <w:rFonts w:eastAsia="宋体"/>
            <w:sz w:val="21"/>
            <w:szCs w:val="21"/>
            <w:lang w:eastAsia="zh-CN"/>
          </w:rPr>
          <w:t>oderator’s observation based on the updated simulation results from 3 companies:</w:t>
        </w:r>
      </w:ins>
    </w:p>
    <w:p w14:paraId="0FE2E4BD"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4" w:author="WuJingzhou - China Telecom" w:date="2022-08-19T19:20:00Z"/>
          <w:sz w:val="21"/>
          <w:szCs w:val="21"/>
          <w:lang w:eastAsia="zh-CN"/>
        </w:rPr>
      </w:pPr>
      <w:ins w:id="215" w:author="WuJingzhou - China Telecom" w:date="2022-08-19T19:20:00Z">
        <w:r>
          <w:rPr>
            <w:rFonts w:hint="eastAsia"/>
            <w:sz w:val="21"/>
            <w:szCs w:val="21"/>
            <w:lang w:eastAsia="zh-CN"/>
          </w:rPr>
          <w:t>F</w:t>
        </w:r>
        <w:r>
          <w:rPr>
            <w:sz w:val="21"/>
            <w:szCs w:val="21"/>
            <w:lang w:eastAsia="zh-CN"/>
          </w:rPr>
          <w:t>or FDD with JCE over 8 slots, the JCE gain</w:t>
        </w:r>
      </w:ins>
    </w:p>
    <w:p w14:paraId="0E6DE4B4"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216" w:author="WuJingzhou - China Telecom" w:date="2022-08-19T19:20:00Z"/>
          <w:sz w:val="21"/>
          <w:szCs w:val="21"/>
          <w:lang w:eastAsia="zh-CN"/>
        </w:rPr>
      </w:pPr>
      <w:ins w:id="217" w:author="WuJingzhou - China Telecom" w:date="2022-08-19T19:20:00Z">
        <w:r>
          <w:rPr>
            <w:rFonts w:hint="eastAsia"/>
            <w:sz w:val="21"/>
            <w:szCs w:val="21"/>
            <w:lang w:eastAsia="zh-CN"/>
          </w:rPr>
          <w:t>D</w:t>
        </w:r>
        <w:r>
          <w:rPr>
            <w:sz w:val="21"/>
            <w:szCs w:val="21"/>
            <w:lang w:eastAsia="zh-CN"/>
          </w:rPr>
          <w:t xml:space="preserve">MRS 1+0 &gt; DMRS 1+1 for 2 companies, </w:t>
        </w:r>
        <w:r>
          <w:rPr>
            <w:rFonts w:hint="eastAsia"/>
            <w:sz w:val="21"/>
            <w:szCs w:val="21"/>
            <w:lang w:eastAsia="zh-CN"/>
          </w:rPr>
          <w:t>D</w:t>
        </w:r>
        <w:r>
          <w:rPr>
            <w:sz w:val="21"/>
            <w:szCs w:val="21"/>
            <w:lang w:eastAsia="zh-CN"/>
          </w:rPr>
          <w:t xml:space="preserve">MRS 1+1 &gt; DMRS 1+0 for 1 </w:t>
        </w:r>
        <w:proofErr w:type="gramStart"/>
        <w:r>
          <w:rPr>
            <w:sz w:val="21"/>
            <w:szCs w:val="21"/>
            <w:lang w:eastAsia="zh-CN"/>
          </w:rPr>
          <w:t>companies</w:t>
        </w:r>
        <w:proofErr w:type="gramEnd"/>
      </w:ins>
    </w:p>
    <w:p w14:paraId="28EB9027"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218" w:author="WuJingzhou - China Telecom" w:date="2022-08-19T19:20:00Z"/>
          <w:sz w:val="21"/>
          <w:szCs w:val="21"/>
          <w:lang w:eastAsia="zh-CN"/>
        </w:rPr>
      </w:pPr>
      <w:ins w:id="219" w:author="WuJingzhou - China Telecom" w:date="2022-08-19T19:20:00Z">
        <w:r>
          <w:rPr>
            <w:sz w:val="21"/>
            <w:szCs w:val="21"/>
            <w:lang w:eastAsia="zh-CN"/>
          </w:rPr>
          <w:t xml:space="preserve">is larger than 1 dB </w:t>
        </w:r>
        <w:r>
          <w:rPr>
            <w:rFonts w:hint="eastAsia"/>
            <w:sz w:val="21"/>
            <w:szCs w:val="21"/>
            <w:lang w:eastAsia="zh-CN"/>
          </w:rPr>
          <w:t>in all companies</w:t>
        </w:r>
        <w:r>
          <w:rPr>
            <w:sz w:val="21"/>
            <w:szCs w:val="21"/>
            <w:lang w:eastAsia="zh-CN"/>
          </w:rPr>
          <w:t>’</w:t>
        </w:r>
        <w:r>
          <w:rPr>
            <w:rFonts w:hint="eastAsia"/>
            <w:sz w:val="21"/>
            <w:szCs w:val="21"/>
            <w:lang w:eastAsia="zh-CN"/>
          </w:rPr>
          <w:t xml:space="preserve"> results </w:t>
        </w:r>
        <w:r>
          <w:rPr>
            <w:sz w:val="21"/>
            <w:szCs w:val="21"/>
            <w:lang w:eastAsia="zh-CN"/>
          </w:rPr>
          <w:t>regardless of DMRS configuration.</w:t>
        </w:r>
      </w:ins>
    </w:p>
    <w:p w14:paraId="7005FBEF"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220" w:author="WuJingzhou - China Telecom" w:date="2022-08-19T19:20:00Z"/>
          <w:sz w:val="21"/>
          <w:szCs w:val="21"/>
          <w:lang w:eastAsia="zh-CN"/>
        </w:rPr>
      </w:pPr>
      <w:ins w:id="221" w:author="WuJingzhou - China Telecom" w:date="2022-08-19T19:20:00Z">
        <w:r>
          <w:rPr>
            <w:rFonts w:hint="eastAsia"/>
            <w:sz w:val="21"/>
            <w:szCs w:val="21"/>
            <w:lang w:eastAsia="zh-CN"/>
          </w:rPr>
          <w:t xml:space="preserve">From the average results </w:t>
        </w:r>
        <w:r>
          <w:rPr>
            <w:sz w:val="21"/>
            <w:szCs w:val="21"/>
            <w:lang w:eastAsia="zh-CN"/>
          </w:rPr>
          <w:t>perspective</w:t>
        </w:r>
        <w:r>
          <w:rPr>
            <w:rFonts w:hint="eastAsia"/>
            <w:sz w:val="21"/>
            <w:szCs w:val="21"/>
            <w:lang w:eastAsia="zh-CN"/>
          </w:rPr>
          <w:t>, the DMRS 1+1 can achieve 0-0.3 dB less gain for different Rx configurations.</w:t>
        </w:r>
      </w:ins>
    </w:p>
    <w:p w14:paraId="309F02E0"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22" w:author="WuJingzhou - China Telecom" w:date="2022-08-19T19:20:00Z"/>
          <w:sz w:val="21"/>
          <w:szCs w:val="21"/>
          <w:lang w:eastAsia="zh-CN"/>
        </w:rPr>
      </w:pPr>
      <w:ins w:id="223" w:author="WuJingzhou - China Telecom" w:date="2022-08-19T19:20:00Z">
        <w:r>
          <w:rPr>
            <w:rFonts w:hint="eastAsia"/>
            <w:sz w:val="21"/>
            <w:szCs w:val="21"/>
            <w:lang w:eastAsia="zh-CN"/>
          </w:rPr>
          <w:t>F</w:t>
        </w:r>
        <w:r>
          <w:rPr>
            <w:sz w:val="21"/>
            <w:szCs w:val="21"/>
            <w:lang w:eastAsia="zh-CN"/>
          </w:rPr>
          <w:t>or TDD with JCE over 2 slots, the JCE gain</w:t>
        </w:r>
      </w:ins>
    </w:p>
    <w:p w14:paraId="5F3E1960"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224" w:author="WuJingzhou - China Telecom" w:date="2022-08-19T19:20:00Z"/>
          <w:sz w:val="21"/>
          <w:szCs w:val="21"/>
          <w:lang w:eastAsia="zh-CN"/>
        </w:rPr>
      </w:pPr>
      <w:ins w:id="225" w:author="WuJingzhou - China Telecom" w:date="2022-08-19T19:20:00Z">
        <w:r>
          <w:rPr>
            <w:rFonts w:hint="eastAsia"/>
            <w:sz w:val="21"/>
            <w:szCs w:val="21"/>
            <w:lang w:eastAsia="zh-CN"/>
          </w:rPr>
          <w:t>D</w:t>
        </w:r>
        <w:r>
          <w:rPr>
            <w:sz w:val="21"/>
            <w:szCs w:val="21"/>
            <w:lang w:eastAsia="zh-CN"/>
          </w:rPr>
          <w:t xml:space="preserve">MRS 1+0 &gt; DMRS 1+1 for 1 company, </w:t>
        </w:r>
        <w:r>
          <w:rPr>
            <w:rFonts w:hint="eastAsia"/>
            <w:sz w:val="21"/>
            <w:szCs w:val="21"/>
            <w:lang w:eastAsia="zh-CN"/>
          </w:rPr>
          <w:t>D</w:t>
        </w:r>
        <w:r>
          <w:rPr>
            <w:sz w:val="21"/>
            <w:szCs w:val="21"/>
            <w:lang w:eastAsia="zh-CN"/>
          </w:rPr>
          <w:t>MRS 1+1 &gt; DMRS 1+0 for 2 companies</w:t>
        </w:r>
      </w:ins>
    </w:p>
    <w:p w14:paraId="6C605515" w14:textId="77777777" w:rsidR="004A47E0" w:rsidRDefault="004A47E0" w:rsidP="004A47E0">
      <w:pPr>
        <w:widowControl w:val="0"/>
        <w:numPr>
          <w:ilvl w:val="2"/>
          <w:numId w:val="6"/>
        </w:numPr>
        <w:tabs>
          <w:tab w:val="num" w:pos="684"/>
          <w:tab w:val="num" w:pos="1440"/>
          <w:tab w:val="num" w:pos="1701"/>
          <w:tab w:val="num" w:pos="2160"/>
        </w:tabs>
        <w:autoSpaceDN w:val="0"/>
        <w:snapToGrid w:val="0"/>
        <w:spacing w:before="60" w:after="60"/>
        <w:ind w:leftChars="497" w:left="1221" w:hanging="227"/>
        <w:rPr>
          <w:ins w:id="226" w:author="WuJingzhou - China Telecom" w:date="2022-08-19T19:20:00Z"/>
          <w:sz w:val="21"/>
          <w:szCs w:val="21"/>
          <w:lang w:eastAsia="zh-CN"/>
        </w:rPr>
      </w:pPr>
      <w:ins w:id="227" w:author="WuJingzhou - China Telecom" w:date="2022-08-19T19:20:00Z">
        <w:r>
          <w:rPr>
            <w:rFonts w:hint="eastAsia"/>
            <w:sz w:val="21"/>
            <w:szCs w:val="21"/>
            <w:lang w:eastAsia="zh-CN"/>
          </w:rPr>
          <w:t xml:space="preserve">From the average results </w:t>
        </w:r>
        <w:r>
          <w:rPr>
            <w:sz w:val="21"/>
            <w:szCs w:val="21"/>
            <w:lang w:eastAsia="zh-CN"/>
          </w:rPr>
          <w:t>perspective</w:t>
        </w:r>
        <w:r>
          <w:rPr>
            <w:rFonts w:hint="eastAsia"/>
            <w:sz w:val="21"/>
            <w:szCs w:val="21"/>
            <w:lang w:eastAsia="zh-CN"/>
          </w:rPr>
          <w:t>, the DMRS 1+1 can achieve 0.1-0.4 dB more gain for different Rx configurations.</w:t>
        </w:r>
      </w:ins>
    </w:p>
    <w:p w14:paraId="46AD0555"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28" w:author="WuJingzhou - China Telecom" w:date="2022-08-19T19:20:00Z"/>
          <w:rFonts w:eastAsia="宋体"/>
          <w:sz w:val="21"/>
          <w:szCs w:val="21"/>
          <w:highlight w:val="yellow"/>
          <w:lang w:eastAsia="zh-CN"/>
        </w:rPr>
      </w:pPr>
      <w:ins w:id="229"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76B26DB6" w14:textId="77777777" w:rsidR="004A47E0" w:rsidRPr="009B16D6" w:rsidRDefault="004A47E0" w:rsidP="004A47E0">
      <w:pPr>
        <w:pStyle w:val="aff8"/>
        <w:widowControl w:val="0"/>
        <w:numPr>
          <w:ilvl w:val="1"/>
          <w:numId w:val="7"/>
        </w:numPr>
        <w:tabs>
          <w:tab w:val="num" w:pos="484"/>
          <w:tab w:val="num" w:pos="709"/>
          <w:tab w:val="num" w:pos="1440"/>
          <w:tab w:val="num" w:pos="1701"/>
        </w:tabs>
        <w:snapToGrid w:val="0"/>
        <w:spacing w:before="60" w:after="60"/>
        <w:ind w:leftChars="213" w:left="709" w:firstLineChars="0" w:hanging="283"/>
        <w:rPr>
          <w:ins w:id="230" w:author="WuJingzhou - China Telecom" w:date="2022-08-19T19:20:00Z"/>
          <w:sz w:val="21"/>
          <w:szCs w:val="21"/>
          <w:lang w:eastAsia="zh-CN"/>
        </w:rPr>
      </w:pPr>
      <w:ins w:id="231" w:author="WuJingzhou - China Telecom" w:date="2022-08-19T19:20:00Z">
        <w:r w:rsidRPr="005E7308">
          <w:rPr>
            <w:sz w:val="21"/>
            <w:szCs w:val="21"/>
            <w:lang w:eastAsia="zh-CN"/>
          </w:rPr>
          <w:t xml:space="preserve">Less JCE gain is observed in TDD with shorter </w:t>
        </w:r>
        <w:proofErr w:type="spellStart"/>
        <w:r w:rsidRPr="005E7308">
          <w:rPr>
            <w:sz w:val="21"/>
            <w:szCs w:val="21"/>
            <w:lang w:eastAsia="zh-CN"/>
          </w:rPr>
          <w:t>aTDW</w:t>
        </w:r>
        <w:proofErr w:type="spellEnd"/>
        <w:r w:rsidRPr="005E7308">
          <w:rPr>
            <w:sz w:val="21"/>
            <w:szCs w:val="21"/>
            <w:lang w:eastAsia="zh-CN"/>
          </w:rPr>
          <w:t xml:space="preserve"> length. As compromise, for the purpose of differentiating JCE and non-JCE BS implementation, it is proposed to use the DMRS configuration with </w:t>
        </w:r>
        <w:r w:rsidRPr="009B16D6">
          <w:rPr>
            <w:sz w:val="21"/>
            <w:szCs w:val="21"/>
            <w:lang w:eastAsia="zh-CN"/>
          </w:rPr>
          <w:t>larger JCE gain achieved for TDD, i.e., use DMRS1+1 for both TDD and FDD.</w:t>
        </w:r>
      </w:ins>
    </w:p>
    <w:p w14:paraId="3627C52C" w14:textId="77777777" w:rsidR="004A47E0" w:rsidRDefault="004A47E0" w:rsidP="004A47E0">
      <w:pPr>
        <w:widowControl w:val="0"/>
        <w:tabs>
          <w:tab w:val="left" w:pos="5943"/>
        </w:tabs>
        <w:snapToGrid w:val="0"/>
        <w:spacing w:before="60" w:after="60"/>
        <w:rPr>
          <w:ins w:id="232" w:author="WuJingzhou - China Telecom" w:date="2022-08-19T19:20:00Z"/>
          <w:rFonts w:eastAsiaTheme="minorEastAsia"/>
          <w:b/>
          <w:sz w:val="21"/>
          <w:szCs w:val="21"/>
          <w:u w:val="single"/>
          <w:lang w:val="en-US" w:eastAsia="zh-CN"/>
        </w:rPr>
      </w:pPr>
    </w:p>
    <w:p w14:paraId="2EC3EBBF" w14:textId="77777777" w:rsidR="004A47E0" w:rsidRDefault="004A47E0" w:rsidP="004A47E0">
      <w:pPr>
        <w:widowControl w:val="0"/>
        <w:tabs>
          <w:tab w:val="num" w:pos="709"/>
          <w:tab w:val="num" w:pos="1440"/>
          <w:tab w:val="num" w:pos="1701"/>
          <w:tab w:val="num" w:pos="2160"/>
        </w:tabs>
        <w:snapToGrid w:val="0"/>
        <w:spacing w:before="60" w:after="60"/>
        <w:rPr>
          <w:ins w:id="233" w:author="WuJingzhou - China Telecom" w:date="2022-08-19T19:20:00Z"/>
          <w:b/>
          <w:sz w:val="21"/>
          <w:szCs w:val="21"/>
          <w:u w:val="single"/>
          <w:lang w:eastAsia="zh-CN"/>
        </w:rPr>
      </w:pPr>
      <w:ins w:id="234"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2D37D228" w14:textId="77777777" w:rsidR="004A47E0" w:rsidRPr="00BE6577"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35" w:author="WuJingzhou - China Telecom" w:date="2022-08-19T19:20:00Z"/>
          <w:rFonts w:eastAsia="宋体"/>
          <w:sz w:val="21"/>
          <w:szCs w:val="21"/>
          <w:lang w:eastAsia="zh-CN"/>
        </w:rPr>
      </w:pPr>
      <w:ins w:id="236" w:author="WuJingzhou - China Telecom" w:date="2022-08-19T19:20:00Z">
        <w:r>
          <w:rPr>
            <w:rFonts w:eastAsia="宋体"/>
            <w:sz w:val="21"/>
            <w:szCs w:val="21"/>
            <w:lang w:eastAsia="zh-CN"/>
          </w:rPr>
          <w:t>Candidate options:</w:t>
        </w:r>
      </w:ins>
    </w:p>
    <w:p w14:paraId="51862538" w14:textId="77777777" w:rsidR="004A47E0"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37" w:author="WuJingzhou - China Telecom" w:date="2022-08-19T19:20:00Z"/>
          <w:sz w:val="21"/>
          <w:szCs w:val="21"/>
          <w:lang w:eastAsia="zh-CN"/>
        </w:rPr>
      </w:pPr>
      <w:ins w:id="238" w:author="WuJingzhou - China Telecom" w:date="2022-08-19T19:20:00Z">
        <w:r>
          <w:rPr>
            <w:rFonts w:hint="eastAsia"/>
            <w:sz w:val="21"/>
            <w:szCs w:val="21"/>
            <w:lang w:eastAsia="zh-CN"/>
          </w:rPr>
          <w:t>O</w:t>
        </w:r>
        <w:r>
          <w:rPr>
            <w:sz w:val="21"/>
            <w:szCs w:val="21"/>
            <w:lang w:eastAsia="zh-CN"/>
          </w:rPr>
          <w:t xml:space="preserve">ption 1: </w:t>
        </w:r>
        <w:r w:rsidRPr="007E1E37">
          <w:rPr>
            <w:sz w:val="21"/>
            <w:szCs w:val="21"/>
            <w:lang w:eastAsia="zh-CN"/>
          </w:rPr>
          <w:t>PUSCH with JCE requirement with number of HARQ process as 2 both FDD and TDD</w:t>
        </w:r>
        <w:r>
          <w:rPr>
            <w:sz w:val="21"/>
            <w:szCs w:val="21"/>
            <w:lang w:eastAsia="zh-CN"/>
          </w:rPr>
          <w:t xml:space="preserve"> (Samsung)</w:t>
        </w:r>
      </w:ins>
    </w:p>
    <w:p w14:paraId="224EA345" w14:textId="77777777" w:rsidR="004A47E0" w:rsidRPr="000E3F47"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39" w:author="WuJingzhou - China Telecom" w:date="2022-08-19T19:20:00Z"/>
          <w:sz w:val="21"/>
          <w:szCs w:val="21"/>
          <w:lang w:eastAsia="zh-CN"/>
        </w:rPr>
      </w:pPr>
      <w:ins w:id="240" w:author="WuJingzhou - China Telecom" w:date="2022-08-19T19:20:00Z">
        <w:r>
          <w:rPr>
            <w:rFonts w:hint="eastAsia"/>
            <w:sz w:val="21"/>
            <w:szCs w:val="21"/>
            <w:lang w:eastAsia="zh-CN"/>
          </w:rPr>
          <w:t>O</w:t>
        </w:r>
        <w:r>
          <w:rPr>
            <w:sz w:val="21"/>
            <w:szCs w:val="21"/>
            <w:lang w:eastAsia="zh-CN"/>
          </w:rPr>
          <w:t>ption 2: Do not have such limitation ([E///], CTC, Nokia, HW)</w:t>
        </w:r>
      </w:ins>
    </w:p>
    <w:p w14:paraId="3DDA644F" w14:textId="77777777" w:rsidR="004A47E0" w:rsidRPr="00D31C28"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41" w:author="WuJingzhou - China Telecom" w:date="2022-08-19T19:20:00Z"/>
          <w:rFonts w:eastAsia="宋体"/>
          <w:sz w:val="21"/>
          <w:szCs w:val="21"/>
          <w:highlight w:val="yellow"/>
          <w:lang w:eastAsia="zh-CN"/>
        </w:rPr>
      </w:pPr>
      <w:ins w:id="242" w:author="WuJingzhou - China Telecom" w:date="2022-08-19T19:20:00Z">
        <w:r w:rsidRPr="00D31C28">
          <w:rPr>
            <w:rFonts w:eastAsia="宋体"/>
            <w:sz w:val="21"/>
            <w:szCs w:val="21"/>
            <w:highlight w:val="yellow"/>
            <w:lang w:eastAsia="zh-CN"/>
          </w:rPr>
          <w:t>Recommend</w:t>
        </w:r>
        <w:r>
          <w:rPr>
            <w:rFonts w:eastAsia="宋体"/>
            <w:sz w:val="21"/>
            <w:szCs w:val="21"/>
            <w:highlight w:val="yellow"/>
            <w:lang w:eastAsia="zh-CN"/>
          </w:rPr>
          <w:t>ation in the second round:</w:t>
        </w:r>
      </w:ins>
    </w:p>
    <w:p w14:paraId="7E470728" w14:textId="77777777" w:rsidR="004A47E0" w:rsidRPr="006421B3"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3" w:author="WuJingzhou - China Telecom" w:date="2022-08-19T19:20:00Z"/>
          <w:sz w:val="21"/>
          <w:szCs w:val="21"/>
          <w:lang w:val="en-US" w:eastAsia="zh-CN"/>
        </w:rPr>
      </w:pPr>
      <w:ins w:id="244" w:author="WuJingzhou - China Telecom" w:date="2022-08-19T19:20:00Z">
        <w:r>
          <w:rPr>
            <w:sz w:val="21"/>
            <w:szCs w:val="21"/>
            <w:lang w:val="en-US" w:eastAsia="zh-CN"/>
          </w:rPr>
          <w:t>Option 2 based on majorities’ view?</w:t>
        </w:r>
      </w:ins>
    </w:p>
    <w:p w14:paraId="05EA8F48" w14:textId="77777777" w:rsidR="004A47E0" w:rsidRDefault="004A47E0" w:rsidP="004A47E0">
      <w:pPr>
        <w:widowControl w:val="0"/>
        <w:tabs>
          <w:tab w:val="num" w:pos="709"/>
          <w:tab w:val="num" w:pos="1440"/>
          <w:tab w:val="num" w:pos="1701"/>
          <w:tab w:val="num" w:pos="2160"/>
        </w:tabs>
        <w:snapToGrid w:val="0"/>
        <w:spacing w:before="60" w:after="60"/>
        <w:rPr>
          <w:ins w:id="245" w:author="WuJingzhou - China Telecom" w:date="2022-08-19T19:20:00Z"/>
          <w:rFonts w:eastAsiaTheme="minorEastAsia"/>
          <w:b/>
          <w:sz w:val="21"/>
          <w:szCs w:val="21"/>
          <w:u w:val="single"/>
          <w:lang w:val="en-US" w:eastAsia="zh-CN"/>
        </w:rPr>
      </w:pPr>
    </w:p>
    <w:p w14:paraId="1287797A" w14:textId="77777777" w:rsidR="004A47E0" w:rsidRPr="000E3F47" w:rsidRDefault="004A47E0" w:rsidP="004A47E0">
      <w:pPr>
        <w:widowControl w:val="0"/>
        <w:tabs>
          <w:tab w:val="num" w:pos="709"/>
          <w:tab w:val="num" w:pos="1440"/>
          <w:tab w:val="num" w:pos="1701"/>
          <w:tab w:val="num" w:pos="2160"/>
        </w:tabs>
        <w:snapToGrid w:val="0"/>
        <w:spacing w:before="60" w:after="60"/>
        <w:rPr>
          <w:ins w:id="246" w:author="WuJingzhou - China Telecom" w:date="2022-08-19T19:20:00Z"/>
          <w:b/>
          <w:sz w:val="21"/>
          <w:szCs w:val="21"/>
          <w:u w:val="single"/>
          <w:lang w:eastAsia="zh-CN"/>
        </w:rPr>
      </w:pPr>
      <w:ins w:id="247"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Pr="00967D13">
          <w:rPr>
            <w:b/>
            <w:sz w:val="21"/>
            <w:szCs w:val="21"/>
            <w:u w:val="single"/>
            <w:lang w:eastAsia="zh-CN"/>
          </w:rPr>
          <w:t>Antenna configuration</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ins>
    </w:p>
    <w:p w14:paraId="724BF943" w14:textId="77777777" w:rsidR="004A47E0" w:rsidRPr="005D6332"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48" w:author="WuJingzhou - China Telecom" w:date="2022-08-19T19:20:00Z"/>
          <w:rFonts w:eastAsia="宋体"/>
          <w:color w:val="00B050"/>
          <w:sz w:val="21"/>
          <w:szCs w:val="21"/>
          <w:lang w:eastAsia="zh-CN"/>
        </w:rPr>
      </w:pPr>
      <w:ins w:id="249" w:author="WuJingzhou - China Telecom" w:date="2022-08-19T19:20:00Z">
        <w:r w:rsidRPr="005D6332">
          <w:rPr>
            <w:rFonts w:eastAsia="宋体"/>
            <w:color w:val="00B050"/>
            <w:sz w:val="21"/>
            <w:szCs w:val="21"/>
            <w:lang w:eastAsia="zh-CN"/>
          </w:rPr>
          <w:t>Follow the agreement in the last meeting:</w:t>
        </w:r>
      </w:ins>
    </w:p>
    <w:p w14:paraId="67A6652A"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ins w:id="250" w:author="WuJingzhou - China Telecom" w:date="2022-08-19T19:20:00Z"/>
          <w:rFonts w:eastAsiaTheme="minorEastAsia"/>
          <w:color w:val="00B050"/>
          <w:sz w:val="21"/>
          <w:szCs w:val="21"/>
          <w:lang w:eastAsia="zh-CN"/>
        </w:rPr>
      </w:pPr>
      <w:ins w:id="251" w:author="WuJingzhou - China Telecom" w:date="2022-08-19T19:20:00Z">
        <w:r w:rsidRPr="005D6332">
          <w:rPr>
            <w:rFonts w:eastAsiaTheme="minorEastAsia"/>
            <w:color w:val="00B050"/>
            <w:sz w:val="21"/>
            <w:szCs w:val="21"/>
            <w:lang w:eastAsia="zh-CN"/>
          </w:rPr>
          <w:t xml:space="preserve">Only cover 1T2R for </w:t>
        </w:r>
        <w:proofErr w:type="spellStart"/>
        <w:r w:rsidRPr="005D6332">
          <w:rPr>
            <w:rFonts w:eastAsiaTheme="minorEastAsia"/>
            <w:color w:val="00B050"/>
            <w:sz w:val="21"/>
            <w:szCs w:val="21"/>
            <w:lang w:eastAsia="zh-CN"/>
          </w:rPr>
          <w:t>TBoMS</w:t>
        </w:r>
        <w:proofErr w:type="spellEnd"/>
      </w:ins>
    </w:p>
    <w:p w14:paraId="7583F6C3" w14:textId="77777777" w:rsidR="004A47E0" w:rsidRPr="005D6332" w:rsidRDefault="004A47E0" w:rsidP="004A47E0">
      <w:pPr>
        <w:widowControl w:val="0"/>
        <w:numPr>
          <w:ilvl w:val="1"/>
          <w:numId w:val="7"/>
        </w:numPr>
        <w:tabs>
          <w:tab w:val="num" w:pos="484"/>
          <w:tab w:val="num" w:pos="709"/>
          <w:tab w:val="num" w:pos="1440"/>
          <w:tab w:val="num" w:pos="1701"/>
        </w:tabs>
        <w:snapToGrid w:val="0"/>
        <w:spacing w:before="60" w:after="60"/>
        <w:ind w:leftChars="213" w:left="709" w:hanging="283"/>
        <w:rPr>
          <w:ins w:id="252" w:author="WuJingzhou - China Telecom" w:date="2022-08-19T19:20:00Z"/>
          <w:rFonts w:eastAsiaTheme="minorEastAsia"/>
          <w:color w:val="00B050"/>
          <w:sz w:val="21"/>
          <w:szCs w:val="21"/>
          <w:lang w:eastAsia="zh-CN"/>
        </w:rPr>
      </w:pPr>
      <w:ins w:id="253" w:author="WuJingzhou - China Telecom" w:date="2022-08-19T19:20:00Z">
        <w:r w:rsidRPr="005D6332">
          <w:rPr>
            <w:rFonts w:eastAsiaTheme="minorEastAsia"/>
            <w:color w:val="00B050"/>
            <w:sz w:val="21"/>
            <w:szCs w:val="21"/>
            <w:lang w:eastAsia="zh-CN"/>
          </w:rPr>
          <w:t>PUSCH JCE:</w:t>
        </w:r>
      </w:ins>
    </w:p>
    <w:p w14:paraId="629E965E"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254" w:author="WuJingzhou - China Telecom" w:date="2022-08-19T19:20:00Z"/>
          <w:rFonts w:eastAsiaTheme="minorEastAsia"/>
          <w:color w:val="00B050"/>
          <w:sz w:val="21"/>
          <w:szCs w:val="21"/>
          <w:lang w:eastAsia="zh-CN"/>
        </w:rPr>
      </w:pPr>
      <w:ins w:id="255" w:author="WuJingzhou - China Telecom" w:date="2022-08-19T19:20:00Z">
        <w:r w:rsidRPr="005D6332">
          <w:rPr>
            <w:rFonts w:eastAsiaTheme="minorEastAsia"/>
            <w:color w:val="00B050"/>
            <w:sz w:val="21"/>
            <w:szCs w:val="21"/>
            <w:lang w:eastAsia="zh-CN"/>
          </w:rPr>
          <w:t>2/4/8 Rx</w:t>
        </w:r>
      </w:ins>
    </w:p>
    <w:p w14:paraId="78FB73FB" w14:textId="77777777" w:rsidR="004A47E0" w:rsidRPr="005D6332" w:rsidRDefault="004A47E0" w:rsidP="004A47E0">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ins w:id="256" w:author="WuJingzhou - China Telecom" w:date="2022-08-19T19:20:00Z"/>
          <w:rFonts w:eastAsiaTheme="minorEastAsia"/>
          <w:color w:val="00B050"/>
          <w:sz w:val="21"/>
          <w:szCs w:val="21"/>
          <w:lang w:eastAsia="zh-CN"/>
        </w:rPr>
      </w:pPr>
      <w:ins w:id="257" w:author="WuJingzhou - China Telecom" w:date="2022-08-19T19:20:00Z">
        <w:r w:rsidRPr="005D6332">
          <w:rPr>
            <w:rFonts w:eastAsiaTheme="minorEastAsia"/>
            <w:color w:val="00B050"/>
            <w:sz w:val="21"/>
            <w:szCs w:val="21"/>
            <w:lang w:eastAsia="zh-CN"/>
          </w:rPr>
          <w:t>Introducing test applicable rules to only verify highest number of Rx antennas BS supported</w:t>
        </w:r>
      </w:ins>
    </w:p>
    <w:p w14:paraId="619D4A3C" w14:textId="77777777" w:rsidR="004A47E0" w:rsidRDefault="004A47E0" w:rsidP="004A47E0">
      <w:pPr>
        <w:widowControl w:val="0"/>
        <w:tabs>
          <w:tab w:val="num" w:pos="709"/>
          <w:tab w:val="num" w:pos="1440"/>
          <w:tab w:val="num" w:pos="1701"/>
          <w:tab w:val="num" w:pos="2160"/>
        </w:tabs>
        <w:snapToGrid w:val="0"/>
        <w:spacing w:before="60" w:after="60"/>
        <w:rPr>
          <w:ins w:id="258" w:author="WuJingzhou - China Telecom" w:date="2022-08-19T19:20:00Z"/>
          <w:rFonts w:eastAsiaTheme="minorEastAsia"/>
          <w:b/>
          <w:sz w:val="21"/>
          <w:szCs w:val="21"/>
          <w:u w:val="single"/>
          <w:lang w:val="en-US" w:eastAsia="zh-CN"/>
        </w:rPr>
      </w:pPr>
    </w:p>
    <w:p w14:paraId="6A35C8EB" w14:textId="77777777" w:rsidR="004A47E0" w:rsidRDefault="004A47E0" w:rsidP="004A47E0">
      <w:pPr>
        <w:widowControl w:val="0"/>
        <w:tabs>
          <w:tab w:val="num" w:pos="709"/>
          <w:tab w:val="num" w:pos="1440"/>
          <w:tab w:val="num" w:pos="1701"/>
          <w:tab w:val="num" w:pos="2160"/>
        </w:tabs>
        <w:snapToGrid w:val="0"/>
        <w:spacing w:before="60" w:after="60"/>
        <w:rPr>
          <w:ins w:id="259" w:author="WuJingzhou - China Telecom" w:date="2022-08-19T19:20:00Z"/>
          <w:b/>
          <w:sz w:val="21"/>
          <w:szCs w:val="21"/>
          <w:u w:val="single"/>
          <w:lang w:eastAsia="zh-CN"/>
        </w:rPr>
      </w:pPr>
      <w:ins w:id="260"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2C69D981"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61" w:author="WuJingzhou - China Telecom" w:date="2022-08-19T19:20:00Z"/>
          <w:rFonts w:eastAsia="宋体"/>
          <w:sz w:val="21"/>
          <w:szCs w:val="21"/>
          <w:highlight w:val="green"/>
          <w:lang w:eastAsia="zh-CN"/>
        </w:rPr>
      </w:pPr>
      <w:ins w:id="262" w:author="WuJingzhou - China Telecom" w:date="2022-08-19T19:20:00Z">
        <w:r w:rsidRPr="00F12565">
          <w:rPr>
            <w:rFonts w:eastAsia="宋体"/>
            <w:sz w:val="21"/>
            <w:szCs w:val="21"/>
            <w:highlight w:val="green"/>
            <w:lang w:eastAsia="zh-CN"/>
          </w:rPr>
          <w:t>GTW agreements:</w:t>
        </w:r>
      </w:ins>
    </w:p>
    <w:p w14:paraId="73CA068C" w14:textId="77777777" w:rsidR="004A47E0" w:rsidRPr="00B9106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63" w:author="WuJingzhou - China Telecom" w:date="2022-08-19T19:20:00Z"/>
          <w:highlight w:val="green"/>
        </w:rPr>
      </w:pPr>
      <w:ins w:id="264" w:author="WuJingzhou - China Telecom" w:date="2022-08-19T19:20:00Z">
        <w:r w:rsidRPr="00E60C51">
          <w:rPr>
            <w:highlight w:val="green"/>
          </w:rPr>
          <w:t>No exact phase offset modelling in simulation; how to consider phase offset in the impairment results is subject to interested companies.</w:t>
        </w:r>
      </w:ins>
    </w:p>
    <w:p w14:paraId="286A1D26" w14:textId="77777777" w:rsidR="004A47E0" w:rsidRPr="00F12565" w:rsidRDefault="004A47E0" w:rsidP="004A47E0">
      <w:pPr>
        <w:widowControl w:val="0"/>
        <w:tabs>
          <w:tab w:val="num" w:pos="709"/>
          <w:tab w:val="num" w:pos="1440"/>
          <w:tab w:val="num" w:pos="1701"/>
          <w:tab w:val="num" w:pos="2160"/>
        </w:tabs>
        <w:snapToGrid w:val="0"/>
        <w:spacing w:before="60" w:after="60"/>
        <w:rPr>
          <w:ins w:id="265" w:author="WuJingzhou - China Telecom" w:date="2022-08-19T19:20:00Z"/>
          <w:rFonts w:eastAsiaTheme="minorEastAsia"/>
          <w:b/>
          <w:sz w:val="21"/>
          <w:szCs w:val="21"/>
          <w:u w:val="single"/>
          <w:lang w:eastAsia="zh-CN"/>
        </w:rPr>
      </w:pPr>
    </w:p>
    <w:p w14:paraId="09ED110D" w14:textId="77777777" w:rsidR="004A47E0" w:rsidRDefault="004A47E0" w:rsidP="004A47E0">
      <w:pPr>
        <w:widowControl w:val="0"/>
        <w:tabs>
          <w:tab w:val="num" w:pos="709"/>
          <w:tab w:val="num" w:pos="1440"/>
          <w:tab w:val="num" w:pos="1701"/>
          <w:tab w:val="num" w:pos="2160"/>
        </w:tabs>
        <w:snapToGrid w:val="0"/>
        <w:spacing w:before="60" w:after="60"/>
        <w:rPr>
          <w:ins w:id="266" w:author="WuJingzhou - China Telecom" w:date="2022-08-19T19:20:00Z"/>
          <w:b/>
          <w:sz w:val="21"/>
          <w:szCs w:val="21"/>
          <w:u w:val="single"/>
          <w:lang w:eastAsia="zh-CN"/>
        </w:rPr>
      </w:pPr>
      <w:ins w:id="267"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CFO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66B3D5D2" w14:textId="77777777" w:rsidR="004A47E0" w:rsidRPr="00F12565"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68" w:author="WuJingzhou - China Telecom" w:date="2022-08-19T19:20:00Z"/>
          <w:rFonts w:eastAsia="宋体"/>
          <w:sz w:val="21"/>
          <w:szCs w:val="21"/>
          <w:highlight w:val="green"/>
          <w:lang w:eastAsia="zh-CN"/>
        </w:rPr>
      </w:pPr>
      <w:ins w:id="269" w:author="WuJingzhou - China Telecom" w:date="2022-08-19T19:20:00Z">
        <w:r w:rsidRPr="00F12565">
          <w:rPr>
            <w:rFonts w:eastAsia="宋体"/>
            <w:sz w:val="21"/>
            <w:szCs w:val="21"/>
            <w:highlight w:val="green"/>
            <w:lang w:eastAsia="zh-CN"/>
          </w:rPr>
          <w:t>GTW agreements:</w:t>
        </w:r>
      </w:ins>
    </w:p>
    <w:p w14:paraId="1C1EB8AD" w14:textId="77777777" w:rsidR="004A47E0" w:rsidRPr="00B9106A"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0" w:author="WuJingzhou - China Telecom" w:date="2022-08-19T19:20:00Z"/>
          <w:highlight w:val="green"/>
        </w:rPr>
      </w:pPr>
      <w:ins w:id="271" w:author="WuJingzhou - China Telecom" w:date="2022-08-19T19:20:00Z">
        <w:r>
          <w:rPr>
            <w:highlight w:val="green"/>
          </w:rPr>
          <w:t>CFO</w:t>
        </w:r>
        <w:r w:rsidRPr="00E60C51">
          <w:rPr>
            <w:highlight w:val="green"/>
          </w:rPr>
          <w:t xml:space="preserve"> modelling in simulation; how to consider </w:t>
        </w:r>
        <w:r>
          <w:rPr>
            <w:highlight w:val="green"/>
          </w:rPr>
          <w:t>CFO</w:t>
        </w:r>
        <w:r w:rsidRPr="00E60C51">
          <w:rPr>
            <w:highlight w:val="green"/>
          </w:rPr>
          <w:t xml:space="preserve"> in the impairment results is subject to interested companies.</w:t>
        </w:r>
      </w:ins>
    </w:p>
    <w:p w14:paraId="619F8117" w14:textId="77777777" w:rsidR="004A47E0" w:rsidRDefault="004A47E0" w:rsidP="004A47E0">
      <w:pPr>
        <w:widowControl w:val="0"/>
        <w:tabs>
          <w:tab w:val="num" w:pos="709"/>
          <w:tab w:val="num" w:pos="1440"/>
          <w:tab w:val="num" w:pos="1701"/>
          <w:tab w:val="num" w:pos="2160"/>
        </w:tabs>
        <w:snapToGrid w:val="0"/>
        <w:spacing w:before="60" w:after="60"/>
        <w:rPr>
          <w:ins w:id="272" w:author="WuJingzhou - China Telecom" w:date="2022-08-19T19:20:00Z"/>
          <w:rFonts w:eastAsiaTheme="minorEastAsia"/>
          <w:b/>
          <w:sz w:val="21"/>
          <w:szCs w:val="21"/>
          <w:u w:val="single"/>
          <w:lang w:eastAsia="zh-CN"/>
        </w:rPr>
      </w:pPr>
    </w:p>
    <w:p w14:paraId="3F282AB2" w14:textId="77777777" w:rsidR="004A47E0" w:rsidRDefault="004A47E0" w:rsidP="004A47E0">
      <w:pPr>
        <w:widowControl w:val="0"/>
        <w:tabs>
          <w:tab w:val="num" w:pos="709"/>
          <w:tab w:val="num" w:pos="1440"/>
          <w:tab w:val="num" w:pos="1701"/>
          <w:tab w:val="num" w:pos="2160"/>
        </w:tabs>
        <w:snapToGrid w:val="0"/>
        <w:spacing w:before="60" w:after="60"/>
        <w:rPr>
          <w:ins w:id="273" w:author="WuJingzhou - China Telecom" w:date="2022-08-19T19:20:00Z"/>
          <w:b/>
          <w:sz w:val="21"/>
          <w:szCs w:val="21"/>
          <w:u w:val="single"/>
          <w:lang w:eastAsia="zh-CN"/>
        </w:rPr>
      </w:pPr>
      <w:ins w:id="274" w:author="WuJingzhou - China Telecom" w:date="2022-08-19T19:2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MU and TT for BS PUSCH </w:t>
        </w:r>
        <w:proofErr w:type="spellStart"/>
        <w:r>
          <w:rPr>
            <w:b/>
            <w:sz w:val="21"/>
            <w:szCs w:val="21"/>
            <w:u w:val="single"/>
            <w:lang w:eastAsia="zh-CN"/>
          </w:rPr>
          <w:t>demod</w:t>
        </w:r>
        <w:proofErr w:type="spellEnd"/>
        <w:r>
          <w:rPr>
            <w:b/>
            <w:sz w:val="21"/>
            <w:szCs w:val="21"/>
            <w:u w:val="single"/>
            <w:lang w:eastAsia="zh-CN"/>
          </w:rPr>
          <w:t xml:space="preserve"> test cases with JCE</w:t>
        </w:r>
      </w:ins>
    </w:p>
    <w:p w14:paraId="02FAB241" w14:textId="77777777" w:rsidR="004A47E0" w:rsidRPr="000E3F47" w:rsidRDefault="004A47E0" w:rsidP="004A47E0">
      <w:pPr>
        <w:pStyle w:val="aff8"/>
        <w:numPr>
          <w:ilvl w:val="0"/>
          <w:numId w:val="2"/>
        </w:numPr>
        <w:overflowPunct/>
        <w:autoSpaceDE/>
        <w:autoSpaceDN/>
        <w:adjustRightInd/>
        <w:snapToGrid w:val="0"/>
        <w:spacing w:before="60" w:after="60"/>
        <w:ind w:left="284" w:firstLineChars="0" w:hanging="284"/>
        <w:textAlignment w:val="auto"/>
        <w:rPr>
          <w:ins w:id="275" w:author="WuJingzhou - China Telecom" w:date="2022-08-19T19:20:00Z"/>
          <w:rFonts w:eastAsia="宋体"/>
          <w:color w:val="00B050"/>
          <w:sz w:val="21"/>
          <w:szCs w:val="21"/>
          <w:lang w:eastAsia="zh-CN"/>
        </w:rPr>
      </w:pPr>
      <w:ins w:id="276" w:author="WuJingzhou - China Telecom" w:date="2022-08-19T19:20:00Z">
        <w:r w:rsidRPr="000E3F47">
          <w:rPr>
            <w:rFonts w:eastAsia="宋体"/>
            <w:color w:val="00B050"/>
            <w:sz w:val="21"/>
            <w:szCs w:val="21"/>
            <w:lang w:eastAsia="zh-CN"/>
          </w:rPr>
          <w:t>Tentative agreement:</w:t>
        </w:r>
      </w:ins>
    </w:p>
    <w:p w14:paraId="669514F1" w14:textId="77777777" w:rsidR="004A47E0" w:rsidRPr="000E3F47" w:rsidRDefault="004A47E0" w:rsidP="004A47E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7" w:author="WuJingzhou - China Telecom" w:date="2022-08-19T19:20:00Z"/>
          <w:color w:val="00B050"/>
          <w:sz w:val="21"/>
          <w:szCs w:val="21"/>
          <w:lang w:eastAsia="zh-CN"/>
        </w:rPr>
      </w:pPr>
      <w:ins w:id="278" w:author="WuJingzhou - China Telecom" w:date="2022-08-19T19:20:00Z">
        <w:r w:rsidRPr="000E3F47">
          <w:rPr>
            <w:color w:val="00B050"/>
            <w:sz w:val="21"/>
            <w:szCs w:val="21"/>
            <w:lang w:eastAsia="zh-CN"/>
          </w:rPr>
          <w:t>Reuse the MU and TT defined for normal PUSCH demodulation requirements (CTC, E///, Samsung, HW, Nokia)</w:t>
        </w:r>
      </w:ins>
    </w:p>
    <w:p w14:paraId="25384BF0" w14:textId="77777777" w:rsidR="001B372A" w:rsidRPr="004A47E0" w:rsidRDefault="001B372A" w:rsidP="001B372A">
      <w:pPr>
        <w:rPr>
          <w:lang w:eastAsia="zh-CN"/>
        </w:rPr>
      </w:pPr>
    </w:p>
    <w:p w14:paraId="504456AF" w14:textId="77777777" w:rsidR="008E020E" w:rsidRDefault="008E020E" w:rsidP="008E020E">
      <w:pPr>
        <w:pStyle w:val="2"/>
      </w:pPr>
      <w:r>
        <w:rPr>
          <w:rFonts w:hint="eastAsia"/>
        </w:rPr>
        <w:t>Discussion on 2nd round</w:t>
      </w:r>
    </w:p>
    <w:p w14:paraId="5656DAA2" w14:textId="5A97DE79" w:rsidR="00997895" w:rsidRPr="004E0099" w:rsidRDefault="00E95810" w:rsidP="004E0099">
      <w:pPr>
        <w:rPr>
          <w:lang w:val="en-US" w:eastAsia="zh-CN"/>
        </w:rPr>
      </w:pPr>
      <w:r>
        <w:rPr>
          <w:rFonts w:hint="eastAsia"/>
          <w:lang w:val="en-US" w:eastAsia="zh-CN"/>
        </w:rPr>
        <w:t>T</w:t>
      </w:r>
      <w:r>
        <w:rPr>
          <w:lang w:val="en-US" w:eastAsia="zh-CN"/>
        </w:rPr>
        <w:t>BA</w:t>
      </w: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7"/>
        <w:gridCol w:w="1727"/>
        <w:gridCol w:w="6317"/>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77DD4B73" w:rsidR="00A418A7" w:rsidRPr="00BE6577" w:rsidRDefault="00E95810" w:rsidP="00D02607">
            <w:pPr>
              <w:spacing w:before="120" w:after="120"/>
              <w:rPr>
                <w:sz w:val="21"/>
                <w:szCs w:val="21"/>
              </w:rPr>
            </w:pPr>
            <w:r w:rsidRPr="00E95810">
              <w:rPr>
                <w:sz w:val="21"/>
                <w:szCs w:val="21"/>
              </w:rPr>
              <w:t>R4-2211781</w:t>
            </w:r>
          </w:p>
        </w:tc>
        <w:tc>
          <w:tcPr>
            <w:tcW w:w="1424" w:type="dxa"/>
          </w:tcPr>
          <w:p w14:paraId="676F3900" w14:textId="11E984AC" w:rsidR="00A418A7" w:rsidRPr="00BE6577" w:rsidRDefault="00E95810" w:rsidP="00D02607">
            <w:pPr>
              <w:tabs>
                <w:tab w:val="left" w:pos="691"/>
              </w:tabs>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585" w:type="dxa"/>
          </w:tcPr>
          <w:p w14:paraId="33280BF7" w14:textId="6AAE94F1" w:rsidR="00A418A7" w:rsidRPr="00BE6577" w:rsidRDefault="00E95810" w:rsidP="00FC0577">
            <w:pPr>
              <w:spacing w:after="120"/>
              <w:rPr>
                <w:sz w:val="21"/>
                <w:szCs w:val="21"/>
              </w:rPr>
            </w:pPr>
            <w:r w:rsidRPr="00E95810">
              <w:rPr>
                <w:sz w:val="21"/>
                <w:szCs w:val="21"/>
              </w:rPr>
              <w:t>Proposal 1: Use the same DMRS configuration for PUSCH JCE.</w:t>
            </w:r>
          </w:p>
        </w:tc>
      </w:tr>
      <w:tr w:rsidR="00805BD5" w:rsidRPr="00BE03B8" w14:paraId="0DF22A44" w14:textId="77777777" w:rsidTr="00D02607">
        <w:trPr>
          <w:trHeight w:val="468"/>
        </w:trPr>
        <w:tc>
          <w:tcPr>
            <w:tcW w:w="1622" w:type="dxa"/>
          </w:tcPr>
          <w:p w14:paraId="4FD79EA7" w14:textId="639F2AAA" w:rsidR="00805BD5" w:rsidRPr="00BE6577" w:rsidRDefault="00211F0B" w:rsidP="00805BD5">
            <w:pPr>
              <w:spacing w:before="120" w:after="120"/>
              <w:rPr>
                <w:sz w:val="21"/>
                <w:szCs w:val="21"/>
              </w:rPr>
            </w:pPr>
            <w:hyperlink r:id="rId15" w:history="1">
              <w:r w:rsidR="00805BD5" w:rsidRPr="00805BD5">
                <w:rPr>
                  <w:sz w:val="21"/>
                  <w:szCs w:val="21"/>
                </w:rPr>
                <w:t>R4-2212242</w:t>
              </w:r>
            </w:hyperlink>
          </w:p>
        </w:tc>
        <w:tc>
          <w:tcPr>
            <w:tcW w:w="1424" w:type="dxa"/>
          </w:tcPr>
          <w:p w14:paraId="1DEE5A84" w14:textId="7AACAFBD" w:rsidR="00805BD5" w:rsidRPr="00805BD5" w:rsidRDefault="00805BD5" w:rsidP="00805BD5">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67D91471" w14:textId="66D62200" w:rsidR="00805BD5" w:rsidRPr="00BE6577" w:rsidRDefault="00805BD5" w:rsidP="00805BD5">
            <w:pPr>
              <w:tabs>
                <w:tab w:val="left" w:pos="732"/>
              </w:tabs>
              <w:spacing w:before="120" w:after="120"/>
              <w:rPr>
                <w:sz w:val="21"/>
                <w:szCs w:val="21"/>
              </w:rPr>
            </w:pPr>
            <w:r w:rsidRPr="00805BD5">
              <w:rPr>
                <w:sz w:val="21"/>
                <w:szCs w:val="21"/>
              </w:rPr>
              <w:t>Proposal 1: Introduce PUCCH format 3 with JCE demodulation requirements for only DM-RS 1+1 configurations.</w:t>
            </w:r>
          </w:p>
        </w:tc>
      </w:tr>
      <w:tr w:rsidR="00805BD5" w:rsidRPr="00BE03B8" w14:paraId="4067E669" w14:textId="77777777" w:rsidTr="00D02607">
        <w:trPr>
          <w:trHeight w:val="468"/>
        </w:trPr>
        <w:tc>
          <w:tcPr>
            <w:tcW w:w="1622" w:type="dxa"/>
          </w:tcPr>
          <w:p w14:paraId="1E4C25CE" w14:textId="1DAFB6BE" w:rsidR="00805BD5" w:rsidRPr="00D5614B" w:rsidRDefault="00211F0B" w:rsidP="00805BD5">
            <w:pPr>
              <w:spacing w:before="120" w:after="120"/>
              <w:rPr>
                <w:sz w:val="21"/>
                <w:szCs w:val="21"/>
              </w:rPr>
            </w:pPr>
            <w:hyperlink r:id="rId16" w:history="1">
              <w:r w:rsidR="00805BD5" w:rsidRPr="00805BD5">
                <w:rPr>
                  <w:sz w:val="21"/>
                  <w:szCs w:val="21"/>
                </w:rPr>
                <w:t>R4-221224</w:t>
              </w:r>
              <w:r w:rsidR="00805BD5">
                <w:rPr>
                  <w:sz w:val="21"/>
                  <w:szCs w:val="21"/>
                </w:rPr>
                <w:t>4</w:t>
              </w:r>
            </w:hyperlink>
          </w:p>
        </w:tc>
        <w:tc>
          <w:tcPr>
            <w:tcW w:w="1424" w:type="dxa"/>
          </w:tcPr>
          <w:p w14:paraId="6A532507" w14:textId="2DE148AE" w:rsidR="00805BD5" w:rsidRPr="00D5614B" w:rsidRDefault="00805BD5" w:rsidP="00805BD5">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2E1D9849" w14:textId="73B577A7" w:rsidR="00805BD5" w:rsidRPr="00D5614B" w:rsidRDefault="00805BD5" w:rsidP="00805BD5">
            <w:pPr>
              <w:tabs>
                <w:tab w:val="left" w:pos="732"/>
              </w:tabs>
              <w:spacing w:before="120" w:after="120"/>
              <w:rPr>
                <w:sz w:val="21"/>
                <w:szCs w:val="21"/>
              </w:rPr>
            </w:pPr>
            <w:r w:rsidRPr="00805BD5">
              <w:rPr>
                <w:sz w:val="21"/>
                <w:szCs w:val="21"/>
              </w:rPr>
              <w:t>Simulation results for PUCCH demodulation requirements for NR coverage enhancement</w:t>
            </w:r>
          </w:p>
        </w:tc>
      </w:tr>
      <w:tr w:rsidR="00A418A7" w:rsidRPr="00BE03B8" w14:paraId="7BBCE56B" w14:textId="77777777" w:rsidTr="00D02607">
        <w:trPr>
          <w:trHeight w:val="468"/>
        </w:trPr>
        <w:tc>
          <w:tcPr>
            <w:tcW w:w="1622" w:type="dxa"/>
          </w:tcPr>
          <w:p w14:paraId="6CFF2554" w14:textId="7503E56A" w:rsidR="00A418A7" w:rsidRPr="00BE6577" w:rsidRDefault="00557275" w:rsidP="00D02607">
            <w:pPr>
              <w:spacing w:before="120" w:after="120"/>
              <w:rPr>
                <w:sz w:val="21"/>
                <w:szCs w:val="21"/>
              </w:rPr>
            </w:pPr>
            <w:r w:rsidRPr="00557275">
              <w:rPr>
                <w:sz w:val="21"/>
                <w:szCs w:val="21"/>
              </w:rPr>
              <w:t>R4-2212831</w:t>
            </w:r>
          </w:p>
        </w:tc>
        <w:tc>
          <w:tcPr>
            <w:tcW w:w="1424" w:type="dxa"/>
          </w:tcPr>
          <w:p w14:paraId="134809E5" w14:textId="47103744" w:rsidR="00A418A7" w:rsidRPr="00BE6577" w:rsidRDefault="00557275"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66BE3F18" w14:textId="77777777" w:rsidR="00557275" w:rsidRPr="00557275" w:rsidRDefault="00557275" w:rsidP="00557275">
            <w:pPr>
              <w:tabs>
                <w:tab w:val="left" w:pos="732"/>
              </w:tabs>
              <w:spacing w:before="120" w:after="120"/>
              <w:rPr>
                <w:sz w:val="21"/>
                <w:szCs w:val="21"/>
              </w:rPr>
            </w:pPr>
            <w:r w:rsidRPr="00557275">
              <w:rPr>
                <w:sz w:val="21"/>
                <w:szCs w:val="21"/>
              </w:rPr>
              <w:t xml:space="preserve">Observation </w:t>
            </w:r>
            <w:proofErr w:type="gramStart"/>
            <w:r w:rsidRPr="00557275">
              <w:rPr>
                <w:sz w:val="21"/>
                <w:szCs w:val="21"/>
              </w:rPr>
              <w:t>1:Our</w:t>
            </w:r>
            <w:proofErr w:type="gramEnd"/>
            <w:r w:rsidRPr="00557275">
              <w:rPr>
                <w:sz w:val="21"/>
                <w:szCs w:val="21"/>
              </w:rPr>
              <w:t xml:space="preserve"> simulation results show that DM-RS 1+1 shows better performance than DM-RS 1+0.</w:t>
            </w:r>
          </w:p>
          <w:p w14:paraId="067CC5CC" w14:textId="2B87619F" w:rsidR="00A418A7" w:rsidRPr="00BE6577" w:rsidRDefault="00557275" w:rsidP="00557275">
            <w:pPr>
              <w:tabs>
                <w:tab w:val="left" w:pos="732"/>
              </w:tabs>
              <w:spacing w:before="120" w:after="120"/>
              <w:rPr>
                <w:sz w:val="21"/>
                <w:szCs w:val="21"/>
              </w:rPr>
            </w:pPr>
            <w:r w:rsidRPr="00557275">
              <w:rPr>
                <w:sz w:val="21"/>
                <w:szCs w:val="21"/>
              </w:rPr>
              <w:t xml:space="preserve">Proposal </w:t>
            </w:r>
            <w:proofErr w:type="gramStart"/>
            <w:r w:rsidRPr="00557275">
              <w:rPr>
                <w:sz w:val="21"/>
                <w:szCs w:val="21"/>
              </w:rPr>
              <w:t>1:RAN</w:t>
            </w:r>
            <w:proofErr w:type="gramEnd"/>
            <w:r w:rsidRPr="00557275">
              <w:rPr>
                <w:sz w:val="21"/>
                <w:szCs w:val="21"/>
              </w:rPr>
              <w:t>4 to cover either DM-RS 1+1 or both DM-RS 1+1 and DM-RS 1+0 for PUCCH requirements.</w:t>
            </w:r>
          </w:p>
        </w:tc>
      </w:tr>
      <w:tr w:rsidR="00A418A7" w:rsidRPr="00BE03B8" w14:paraId="458A71B6" w14:textId="77777777" w:rsidTr="00D02607">
        <w:trPr>
          <w:trHeight w:val="468"/>
        </w:trPr>
        <w:tc>
          <w:tcPr>
            <w:tcW w:w="1622" w:type="dxa"/>
          </w:tcPr>
          <w:p w14:paraId="18BA308F" w14:textId="47CA93DE" w:rsidR="00A418A7" w:rsidRPr="00BE6577" w:rsidRDefault="00C70F7D" w:rsidP="00D02607">
            <w:pPr>
              <w:spacing w:before="120" w:after="120"/>
              <w:rPr>
                <w:sz w:val="21"/>
                <w:szCs w:val="21"/>
              </w:rPr>
            </w:pPr>
            <w:r w:rsidRPr="00C70F7D">
              <w:rPr>
                <w:sz w:val="21"/>
                <w:szCs w:val="21"/>
              </w:rPr>
              <w:t>R4-2212832</w:t>
            </w:r>
          </w:p>
        </w:tc>
        <w:tc>
          <w:tcPr>
            <w:tcW w:w="1424" w:type="dxa"/>
          </w:tcPr>
          <w:p w14:paraId="39E5AD00" w14:textId="42F83C27" w:rsidR="00A418A7" w:rsidRPr="00BE6577" w:rsidRDefault="00C70F7D"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6559EA9D" w14:textId="55601B15" w:rsidR="00A418A7" w:rsidRPr="00BE6577" w:rsidRDefault="00C70F7D" w:rsidP="00C62276">
            <w:pPr>
              <w:tabs>
                <w:tab w:val="left" w:pos="732"/>
              </w:tabs>
              <w:spacing w:before="120" w:after="120"/>
              <w:rPr>
                <w:sz w:val="21"/>
                <w:szCs w:val="21"/>
              </w:rPr>
            </w:pPr>
            <w:r w:rsidRPr="00C70F7D">
              <w:rPr>
                <w:sz w:val="21"/>
                <w:szCs w:val="21"/>
              </w:rPr>
              <w:t>PUCCH demodulation performance of Rel-17 NR coverage enhancements: simulation results</w:t>
            </w:r>
          </w:p>
        </w:tc>
      </w:tr>
      <w:tr w:rsidR="00A418A7" w:rsidRPr="00BE03B8" w14:paraId="0ACE4AE5" w14:textId="77777777" w:rsidTr="00D02607">
        <w:trPr>
          <w:trHeight w:val="468"/>
        </w:trPr>
        <w:tc>
          <w:tcPr>
            <w:tcW w:w="1622" w:type="dxa"/>
          </w:tcPr>
          <w:p w14:paraId="6B392370" w14:textId="2D40EB44" w:rsidR="00A418A7" w:rsidRPr="00BE6577" w:rsidRDefault="00C70F7D" w:rsidP="00D02607">
            <w:pPr>
              <w:spacing w:before="120" w:after="120"/>
              <w:rPr>
                <w:sz w:val="21"/>
                <w:szCs w:val="21"/>
              </w:rPr>
            </w:pPr>
            <w:r w:rsidRPr="00C70F7D">
              <w:rPr>
                <w:sz w:val="21"/>
                <w:szCs w:val="21"/>
              </w:rPr>
              <w:t>R4-2212836</w:t>
            </w:r>
          </w:p>
        </w:tc>
        <w:tc>
          <w:tcPr>
            <w:tcW w:w="1424" w:type="dxa"/>
          </w:tcPr>
          <w:p w14:paraId="0A11751B" w14:textId="4F280BB4" w:rsidR="00A418A7" w:rsidRPr="00BE6577" w:rsidRDefault="00C70F7D" w:rsidP="00D02607">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3FD28893" w14:textId="6E2183B6" w:rsidR="00A418A7" w:rsidRPr="00BE6577" w:rsidRDefault="00C70F7D" w:rsidP="006571D0">
            <w:pPr>
              <w:tabs>
                <w:tab w:val="left" w:pos="732"/>
              </w:tabs>
              <w:spacing w:before="120" w:after="120"/>
              <w:rPr>
                <w:sz w:val="21"/>
                <w:szCs w:val="21"/>
              </w:rPr>
            </w:pPr>
            <w:r w:rsidRPr="00C70F7D">
              <w:rPr>
                <w:sz w:val="21"/>
                <w:szCs w:val="21"/>
              </w:rPr>
              <w:t>Simulation results collection for coverage enhancement for PUCCH</w:t>
            </w:r>
          </w:p>
        </w:tc>
      </w:tr>
      <w:tr w:rsidR="007E1E37" w:rsidRPr="00BE03B8" w14:paraId="674C2618" w14:textId="77777777" w:rsidTr="00D02607">
        <w:trPr>
          <w:trHeight w:val="468"/>
        </w:trPr>
        <w:tc>
          <w:tcPr>
            <w:tcW w:w="1622" w:type="dxa"/>
          </w:tcPr>
          <w:p w14:paraId="6AF065F4" w14:textId="170FA1E2" w:rsidR="007E1E37" w:rsidRPr="00C70F7D" w:rsidRDefault="007E1E37" w:rsidP="00D02607">
            <w:pPr>
              <w:spacing w:before="120" w:after="120"/>
              <w:rPr>
                <w:sz w:val="21"/>
                <w:szCs w:val="21"/>
              </w:rPr>
            </w:pPr>
            <w:r w:rsidRPr="007E1E37">
              <w:rPr>
                <w:sz w:val="21"/>
                <w:szCs w:val="21"/>
              </w:rPr>
              <w:t>R4-2213665</w:t>
            </w:r>
          </w:p>
        </w:tc>
        <w:tc>
          <w:tcPr>
            <w:tcW w:w="1424" w:type="dxa"/>
          </w:tcPr>
          <w:p w14:paraId="238428BE" w14:textId="771A0E62" w:rsidR="007E1E37" w:rsidRDefault="007E1E37" w:rsidP="00D02607">
            <w:pPr>
              <w:spacing w:before="120"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585" w:type="dxa"/>
          </w:tcPr>
          <w:p w14:paraId="201BD878" w14:textId="7FF95D1A" w:rsidR="007E1E37" w:rsidRPr="00C70F7D" w:rsidRDefault="007E1E37" w:rsidP="006571D0">
            <w:pPr>
              <w:tabs>
                <w:tab w:val="left" w:pos="732"/>
              </w:tabs>
              <w:spacing w:before="120" w:after="120"/>
              <w:rPr>
                <w:sz w:val="21"/>
                <w:szCs w:val="21"/>
              </w:rPr>
            </w:pPr>
            <w:r w:rsidRPr="007E1E37">
              <w:rPr>
                <w:sz w:val="21"/>
                <w:szCs w:val="21"/>
              </w:rPr>
              <w:t>Proposal 1: RAN4 defines PUCCH format 3 requirements with JCE only covering without additional DMRS</w:t>
            </w:r>
          </w:p>
        </w:tc>
      </w:tr>
      <w:tr w:rsidR="007E1E37" w:rsidRPr="00BE03B8" w14:paraId="66767470" w14:textId="77777777" w:rsidTr="00D02607">
        <w:trPr>
          <w:trHeight w:val="468"/>
        </w:trPr>
        <w:tc>
          <w:tcPr>
            <w:tcW w:w="1622" w:type="dxa"/>
          </w:tcPr>
          <w:p w14:paraId="47849E53" w14:textId="29075DA4" w:rsidR="007E1E37" w:rsidRPr="007E1E37" w:rsidRDefault="007E1E37" w:rsidP="00AA0585">
            <w:pPr>
              <w:tabs>
                <w:tab w:val="left" w:pos="732"/>
              </w:tabs>
              <w:spacing w:before="120" w:after="120"/>
              <w:rPr>
                <w:sz w:val="21"/>
                <w:szCs w:val="21"/>
              </w:rPr>
            </w:pPr>
            <w:r w:rsidRPr="007E1E37">
              <w:rPr>
                <w:sz w:val="21"/>
                <w:szCs w:val="21"/>
              </w:rPr>
              <w:t>R4-2213831</w:t>
            </w:r>
          </w:p>
        </w:tc>
        <w:tc>
          <w:tcPr>
            <w:tcW w:w="1424" w:type="dxa"/>
          </w:tcPr>
          <w:p w14:paraId="45BAC3C6" w14:textId="39286059" w:rsidR="007E1E37" w:rsidRPr="00AA0585" w:rsidRDefault="007E1E37" w:rsidP="00AA0585">
            <w:pPr>
              <w:tabs>
                <w:tab w:val="left" w:pos="732"/>
              </w:tabs>
              <w:spacing w:after="0"/>
              <w:rPr>
                <w:sz w:val="21"/>
                <w:szCs w:val="21"/>
              </w:rPr>
            </w:pPr>
            <w:proofErr w:type="spellStart"/>
            <w:proofErr w:type="gramStart"/>
            <w:r w:rsidRPr="00AA0585">
              <w:rPr>
                <w:sz w:val="21"/>
                <w:szCs w:val="21"/>
              </w:rPr>
              <w:t>Huawei,HiSilicon</w:t>
            </w:r>
            <w:proofErr w:type="spellEnd"/>
            <w:proofErr w:type="gramEnd"/>
          </w:p>
        </w:tc>
        <w:tc>
          <w:tcPr>
            <w:tcW w:w="6585" w:type="dxa"/>
          </w:tcPr>
          <w:p w14:paraId="4CFE7D50" w14:textId="77777777" w:rsidR="00AA0585" w:rsidRPr="00AA0585" w:rsidRDefault="00AA0585" w:rsidP="00AA0585">
            <w:pPr>
              <w:tabs>
                <w:tab w:val="left" w:pos="732"/>
              </w:tabs>
              <w:spacing w:before="120" w:after="120"/>
              <w:rPr>
                <w:sz w:val="21"/>
                <w:szCs w:val="21"/>
              </w:rPr>
            </w:pPr>
            <w:r w:rsidRPr="00AA0585">
              <w:rPr>
                <w:sz w:val="21"/>
                <w:szCs w:val="21"/>
              </w:rPr>
              <w:t>Observation 1: There is negligible performance difference between DMRS 1+0 and DMRS 1+1 for PUCCH JCE.</w:t>
            </w:r>
          </w:p>
          <w:p w14:paraId="28F552CE" w14:textId="5A1A3868" w:rsidR="007E1E37" w:rsidRPr="007E1E37" w:rsidRDefault="00AA0585" w:rsidP="00AA0585">
            <w:pPr>
              <w:tabs>
                <w:tab w:val="left" w:pos="732"/>
              </w:tabs>
              <w:spacing w:before="120" w:after="120"/>
              <w:rPr>
                <w:sz w:val="21"/>
                <w:szCs w:val="21"/>
              </w:rPr>
            </w:pPr>
            <w:r w:rsidRPr="00AA0585">
              <w:rPr>
                <w:sz w:val="21"/>
                <w:szCs w:val="21"/>
              </w:rPr>
              <w:t>Proposal 1: Only consider disabled additional DMRS for BS PUCCH format 3 demodulation requirements with JCE.</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7BB7675B" w14:textId="0048CC5B" w:rsidR="00AC511F" w:rsidRPr="00E95810" w:rsidRDefault="00F6188D" w:rsidP="00E95810">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FC0577">
        <w:rPr>
          <w:sz w:val="24"/>
          <w:szCs w:val="16"/>
        </w:rPr>
        <w:t>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57B53674" w14:textId="40C6ADF5" w:rsidR="00FC0577"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sidR="00A966BF">
        <w:rPr>
          <w:rFonts w:hint="eastAsia"/>
          <w:b/>
          <w:sz w:val="21"/>
          <w:szCs w:val="21"/>
          <w:u w:val="single"/>
          <w:lang w:eastAsia="zh-CN"/>
        </w:rPr>
        <w:t>1</w:t>
      </w:r>
      <w:r w:rsidRPr="00BE6577">
        <w:rPr>
          <w:b/>
          <w:sz w:val="21"/>
          <w:szCs w:val="21"/>
          <w:u w:val="single"/>
          <w:lang w:eastAsia="ko-KR"/>
        </w:rPr>
        <w:t>:</w:t>
      </w:r>
      <w:r w:rsidR="00FC0577" w:rsidRPr="00BE6577">
        <w:rPr>
          <w:b/>
          <w:sz w:val="21"/>
          <w:szCs w:val="21"/>
          <w:u w:val="single"/>
          <w:lang w:eastAsia="ko-KR"/>
        </w:rPr>
        <w:t xml:space="preserve"> </w:t>
      </w:r>
      <w:r w:rsidR="00FC0577" w:rsidRPr="00FC0577">
        <w:rPr>
          <w:b/>
          <w:sz w:val="21"/>
          <w:szCs w:val="21"/>
          <w:u w:val="single"/>
          <w:lang w:eastAsia="zh-CN"/>
        </w:rPr>
        <w:t>DMRS configuration for PUCCH format 3</w:t>
      </w:r>
    </w:p>
    <w:p w14:paraId="725A97B3" w14:textId="241CB944" w:rsidR="00FC0577" w:rsidRP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w:t>
      </w:r>
      <w:r w:rsidR="00E95810">
        <w:rPr>
          <w:rFonts w:eastAsia="宋体"/>
          <w:i/>
          <w:iCs/>
          <w:sz w:val="21"/>
          <w:szCs w:val="21"/>
          <w:lang w:eastAsia="zh-CN"/>
        </w:rPr>
        <w:t>10667</w:t>
      </w:r>
      <w:r w:rsidRPr="007F2125">
        <w:rPr>
          <w:rFonts w:eastAsia="宋体"/>
          <w:i/>
          <w:iCs/>
          <w:sz w:val="21"/>
          <w:szCs w:val="21"/>
          <w:lang w:eastAsia="zh-CN"/>
        </w:rPr>
        <w:t>):</w:t>
      </w:r>
    </w:p>
    <w:p w14:paraId="6B64233C"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Option 1: only cover without additional DMRS</w:t>
      </w:r>
    </w:p>
    <w:p w14:paraId="7BA89A9F"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Option 2: Cover both with and without additional DMRS</w:t>
      </w:r>
    </w:p>
    <w:p w14:paraId="0E40C046" w14:textId="77777777"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Make decision on this issue in the next meeting.</w:t>
      </w:r>
    </w:p>
    <w:p w14:paraId="72FAC64B" w14:textId="54EDB522" w:rsidR="00E95810" w:rsidRPr="00E95810" w:rsidRDefault="00E95810" w:rsidP="00E95810">
      <w:pPr>
        <w:widowControl w:val="0"/>
        <w:numPr>
          <w:ilvl w:val="1"/>
          <w:numId w:val="24"/>
        </w:numPr>
        <w:tabs>
          <w:tab w:val="num" w:pos="484"/>
          <w:tab w:val="num" w:pos="709"/>
          <w:tab w:val="num" w:pos="1440"/>
          <w:tab w:val="num" w:pos="1701"/>
        </w:tabs>
        <w:snapToGrid w:val="0"/>
        <w:spacing w:before="60" w:after="60"/>
        <w:ind w:leftChars="213" w:left="786"/>
        <w:rPr>
          <w:i/>
          <w:iCs/>
          <w:sz w:val="21"/>
          <w:szCs w:val="21"/>
          <w:lang w:val="en-US" w:eastAsia="zh-CN"/>
        </w:rPr>
      </w:pPr>
      <w:r w:rsidRPr="00E95810">
        <w:rPr>
          <w:i/>
          <w:iCs/>
          <w:sz w:val="21"/>
          <w:szCs w:val="21"/>
          <w:lang w:val="en-US" w:eastAsia="zh-CN"/>
        </w:rPr>
        <w:t>Encourage companies to bring simulation results for both DMRS1+1 and DMRS1+0 for the next meeting</w:t>
      </w:r>
    </w:p>
    <w:p w14:paraId="3BCC5C98" w14:textId="77777777" w:rsidR="00FC0577" w:rsidRPr="00BE6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08F5E8" w14:textId="03B8EBCE" w:rsidR="00FC0577" w:rsidRDefault="00FC0577"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E95810" w:rsidRPr="00E95810">
        <w:rPr>
          <w:iCs/>
          <w:sz w:val="21"/>
          <w:szCs w:val="21"/>
          <w:lang w:eastAsia="zh-CN"/>
        </w:rPr>
        <w:t>Use the same DMRS configuration for PUSCH JCE</w:t>
      </w:r>
      <w:r w:rsidR="00C62276" w:rsidRPr="00E95810">
        <w:rPr>
          <w:iCs/>
          <w:sz w:val="21"/>
          <w:szCs w:val="21"/>
          <w:lang w:eastAsia="zh-CN"/>
        </w:rPr>
        <w:t xml:space="preserve"> (</w:t>
      </w:r>
      <w:r w:rsidR="00E95810">
        <w:rPr>
          <w:sz w:val="21"/>
          <w:szCs w:val="21"/>
          <w:lang w:eastAsia="zh-CN"/>
        </w:rPr>
        <w:t>CTC</w:t>
      </w:r>
      <w:r w:rsidR="00C62276">
        <w:rPr>
          <w:sz w:val="21"/>
          <w:szCs w:val="21"/>
          <w:lang w:eastAsia="zh-CN"/>
        </w:rPr>
        <w:t>)</w:t>
      </w:r>
    </w:p>
    <w:p w14:paraId="683AE58C" w14:textId="0FE7E539" w:rsidR="00557275" w:rsidRDefault="00557275"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00FD4052">
        <w:rPr>
          <w:sz w:val="21"/>
          <w:szCs w:val="21"/>
          <w:lang w:eastAsia="zh-CN"/>
        </w:rPr>
        <w:t>B</w:t>
      </w:r>
      <w:r w:rsidR="00C70F7D" w:rsidRPr="00C70F7D">
        <w:rPr>
          <w:sz w:val="21"/>
          <w:szCs w:val="21"/>
          <w:lang w:eastAsia="zh-CN"/>
        </w:rPr>
        <w:t xml:space="preserve">oth DM-RS 1+1 and DM-RS 1+0 </w:t>
      </w:r>
      <w:r w:rsidR="00C70F7D">
        <w:rPr>
          <w:sz w:val="21"/>
          <w:szCs w:val="21"/>
          <w:lang w:eastAsia="zh-CN"/>
        </w:rPr>
        <w:t>(Nokia)</w:t>
      </w:r>
    </w:p>
    <w:p w14:paraId="47AC1514" w14:textId="33E138C7" w:rsidR="00557275" w:rsidRDefault="00C70F7D" w:rsidP="00C70F7D">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Nokia: </w:t>
      </w:r>
      <w:r>
        <w:rPr>
          <w:lang w:eastAsia="zh-CN"/>
        </w:rPr>
        <w:t xml:space="preserve">Our </w:t>
      </w:r>
      <w:r>
        <w:t>simulation</w:t>
      </w:r>
      <w:r>
        <w:rPr>
          <w:lang w:eastAsia="zh-CN"/>
        </w:rPr>
        <w:t xml:space="preserve"> results show that DM-RS 1+1 shows better performance than DM-RS 1+0</w:t>
      </w:r>
    </w:p>
    <w:p w14:paraId="4679E270" w14:textId="04181A25" w:rsidR="005062D9" w:rsidRDefault="005062D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w:t>
      </w:r>
      <w:r w:rsidR="00C70F7D">
        <w:rPr>
          <w:sz w:val="21"/>
          <w:szCs w:val="21"/>
          <w:lang w:eastAsia="zh-CN"/>
        </w:rPr>
        <w:t>3</w:t>
      </w:r>
      <w:r>
        <w:rPr>
          <w:sz w:val="21"/>
          <w:szCs w:val="21"/>
          <w:lang w:eastAsia="zh-CN"/>
        </w:rPr>
        <w:t>:</w:t>
      </w:r>
      <w:r w:rsidR="00805BD5">
        <w:rPr>
          <w:sz w:val="21"/>
          <w:szCs w:val="21"/>
          <w:lang w:eastAsia="zh-CN"/>
        </w:rPr>
        <w:t xml:space="preserve"> DMRS 1+1 only (E///</w:t>
      </w:r>
      <w:r w:rsidR="00FD4052">
        <w:rPr>
          <w:rFonts w:hint="eastAsia"/>
          <w:sz w:val="21"/>
          <w:szCs w:val="21"/>
          <w:lang w:eastAsia="zh-CN"/>
        </w:rPr>
        <w:t>,</w:t>
      </w:r>
      <w:r w:rsidR="00FD4052">
        <w:rPr>
          <w:sz w:val="21"/>
          <w:szCs w:val="21"/>
          <w:lang w:eastAsia="zh-CN"/>
        </w:rPr>
        <w:t xml:space="preserve"> </w:t>
      </w:r>
      <w:r w:rsidR="00FD4052">
        <w:rPr>
          <w:rFonts w:hint="eastAsia"/>
          <w:sz w:val="21"/>
          <w:szCs w:val="21"/>
          <w:lang w:eastAsia="zh-CN"/>
        </w:rPr>
        <w:t>Nokia</w:t>
      </w:r>
      <w:r w:rsidR="00805BD5">
        <w:rPr>
          <w:sz w:val="21"/>
          <w:szCs w:val="21"/>
          <w:lang w:eastAsia="zh-CN"/>
        </w:rPr>
        <w:t>)</w:t>
      </w:r>
    </w:p>
    <w:p w14:paraId="33D422D6" w14:textId="1C75BC83" w:rsidR="00805BD5" w:rsidRPr="007E1E37" w:rsidRDefault="00805BD5" w:rsidP="00805BD5">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E</w:t>
      </w:r>
      <w:r>
        <w:rPr>
          <w:sz w:val="21"/>
          <w:szCs w:val="21"/>
          <w:lang w:eastAsia="zh-CN"/>
        </w:rPr>
        <w:t xml:space="preserve">///: </w:t>
      </w:r>
      <w:r>
        <w:t xml:space="preserve">There is a </w:t>
      </w:r>
      <w:r w:rsidRPr="00805BD5">
        <w:rPr>
          <w:sz w:val="21"/>
          <w:szCs w:val="21"/>
          <w:lang w:eastAsia="zh-CN"/>
        </w:rPr>
        <w:t>manufacture</w:t>
      </w:r>
      <w:r>
        <w:t xml:space="preserve"> declaration D.104 for additional DM-RS for PUCCH format 3. But in previous release, there are requirements only defined for one DM-RS configuration</w:t>
      </w:r>
    </w:p>
    <w:p w14:paraId="6BCDB00D" w14:textId="233A58AE"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4: DMRS 1+0 only (Samsung</w:t>
      </w:r>
      <w:r w:rsidR="00AA0585">
        <w:rPr>
          <w:sz w:val="21"/>
          <w:szCs w:val="21"/>
          <w:lang w:eastAsia="zh-CN"/>
        </w:rPr>
        <w:t>, Huawei</w:t>
      </w:r>
      <w:r>
        <w:rPr>
          <w:sz w:val="21"/>
          <w:szCs w:val="21"/>
          <w:lang w:eastAsia="zh-CN"/>
        </w:rPr>
        <w:t>)</w:t>
      </w:r>
    </w:p>
    <w:p w14:paraId="00B24FD1" w14:textId="59380243" w:rsidR="008E020E" w:rsidRDefault="00AA0585" w:rsidP="00F12565">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HW: </w:t>
      </w:r>
      <w:r w:rsidRPr="00AA0585">
        <w:rPr>
          <w:sz w:val="21"/>
          <w:szCs w:val="21"/>
          <w:lang w:eastAsia="zh-CN"/>
        </w:rPr>
        <w:t>There is negligible performance difference between DMRS 1+0 and DMRS 1+1 for PUCCH JCE.</w:t>
      </w:r>
    </w:p>
    <w:p w14:paraId="195139EA" w14:textId="77777777" w:rsidR="00F12565" w:rsidRPr="00F12565" w:rsidRDefault="00F12565" w:rsidP="00F1256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12565">
        <w:rPr>
          <w:rFonts w:eastAsia="宋体"/>
          <w:sz w:val="21"/>
          <w:szCs w:val="21"/>
          <w:highlight w:val="green"/>
          <w:lang w:eastAsia="zh-CN"/>
        </w:rPr>
        <w:t>GTW agreements:</w:t>
      </w:r>
    </w:p>
    <w:p w14:paraId="5C2778CF" w14:textId="261F0C72" w:rsidR="00F12565" w:rsidRPr="00F12565" w:rsidRDefault="00F12565" w:rsidP="00F1256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green"/>
        </w:rPr>
      </w:pPr>
      <w:r w:rsidRPr="00F12565">
        <w:rPr>
          <w:highlight w:val="green"/>
        </w:rPr>
        <w:t>Use the same DMRS configuration for PUSCH JCE</w:t>
      </w:r>
    </w:p>
    <w:p w14:paraId="60939893" w14:textId="77777777" w:rsidR="00F12565" w:rsidRPr="00F12565" w:rsidRDefault="00F12565"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3D271B08" w:rsidR="008E020E" w:rsidRPr="00772227" w:rsidRDefault="008E020E" w:rsidP="006A461C">
            <w:pPr>
              <w:spacing w:after="120"/>
              <w:jc w:val="both"/>
              <w:rPr>
                <w:rFonts w:eastAsiaTheme="minorEastAsia"/>
                <w:sz w:val="21"/>
                <w:szCs w:val="21"/>
                <w:lang w:val="en-US" w:eastAsia="zh-CN"/>
              </w:rPr>
            </w:pPr>
          </w:p>
        </w:tc>
        <w:tc>
          <w:tcPr>
            <w:tcW w:w="8539" w:type="dxa"/>
          </w:tcPr>
          <w:p w14:paraId="033722C1" w14:textId="77777777" w:rsidR="00235FB1" w:rsidRDefault="007B3DAC" w:rsidP="006A461C">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68527457" w14:textId="77777777" w:rsidR="007B3DAC" w:rsidRDefault="007B3DAC" w:rsidP="006A461C">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09D5122D" w14:textId="2DE293F2" w:rsidR="007B3DAC" w:rsidRPr="00314279" w:rsidRDefault="007B3DAC" w:rsidP="006A461C">
            <w:pPr>
              <w:spacing w:after="120"/>
              <w:rPr>
                <w:rFonts w:eastAsiaTheme="minorEastAsia"/>
                <w:sz w:val="21"/>
                <w:szCs w:val="21"/>
                <w:lang w:eastAsia="zh-CN"/>
              </w:rPr>
            </w:pPr>
          </w:p>
        </w:tc>
      </w:tr>
      <w:tr w:rsidR="00655EBD" w:rsidRPr="00772227" w14:paraId="407E3DF3" w14:textId="77777777" w:rsidTr="00C351B8">
        <w:tc>
          <w:tcPr>
            <w:tcW w:w="1092" w:type="dxa"/>
            <w:vAlign w:val="center"/>
          </w:tcPr>
          <w:p w14:paraId="4A524B68" w14:textId="52CEFCA1" w:rsidR="00655EBD" w:rsidRPr="00772227" w:rsidRDefault="00655EBD" w:rsidP="00655EBD">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69BE98E8" w14:textId="77777777" w:rsidR="00655EBD" w:rsidRDefault="00655EBD" w:rsidP="00655EBD">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4FFCF61D" w14:textId="77777777" w:rsidR="00655EBD" w:rsidRDefault="00655EBD" w:rsidP="00655EBD">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5223BFB4" w14:textId="1597421D" w:rsidR="00655EBD" w:rsidRPr="00772227" w:rsidRDefault="00655EBD" w:rsidP="00655EBD">
            <w:pPr>
              <w:spacing w:after="120"/>
              <w:rPr>
                <w:rFonts w:eastAsiaTheme="minorEastAsia"/>
                <w:sz w:val="21"/>
                <w:szCs w:val="21"/>
                <w:lang w:eastAsia="zh-CN"/>
              </w:rPr>
            </w:pPr>
            <w:r>
              <w:rPr>
                <w:rFonts w:eastAsiaTheme="minorEastAsia"/>
                <w:sz w:val="21"/>
                <w:szCs w:val="21"/>
                <w:lang w:eastAsia="zh-CN"/>
              </w:rPr>
              <w:t xml:space="preserve">We support GTW agreement. </w:t>
            </w:r>
          </w:p>
        </w:tc>
      </w:tr>
      <w:tr w:rsidR="008C1D46" w:rsidRPr="00772227" w14:paraId="3A3C53A9" w14:textId="77777777" w:rsidTr="00C351B8">
        <w:tc>
          <w:tcPr>
            <w:tcW w:w="1092" w:type="dxa"/>
            <w:vAlign w:val="center"/>
          </w:tcPr>
          <w:p w14:paraId="26C6F8E0" w14:textId="6CDC2E46" w:rsidR="008C1D46" w:rsidRPr="00772227" w:rsidRDefault="008C1D46" w:rsidP="008C1D46">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539" w:type="dxa"/>
          </w:tcPr>
          <w:p w14:paraId="28D12318" w14:textId="77777777" w:rsidR="008C1D46" w:rsidRDefault="008C1D46" w:rsidP="008C1D46">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7A3C11BA" w14:textId="77777777" w:rsidR="008C1D46" w:rsidRDefault="008C1D46" w:rsidP="008C1D46">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3A466924" w14:textId="6D810DBF" w:rsidR="008C1D46" w:rsidRPr="00772227" w:rsidRDefault="008C1D46" w:rsidP="008C1D46">
            <w:pPr>
              <w:snapToGrid w:val="0"/>
              <w:spacing w:after="120"/>
              <w:rPr>
                <w:rFonts w:eastAsiaTheme="minorEastAsia"/>
                <w:sz w:val="21"/>
                <w:szCs w:val="21"/>
                <w:lang w:val="sv-SE" w:eastAsia="zh-CN"/>
              </w:rPr>
            </w:pPr>
            <w:r>
              <w:rPr>
                <w:rFonts w:eastAsiaTheme="minorEastAsia"/>
                <w:sz w:val="21"/>
                <w:szCs w:val="21"/>
                <w:lang w:eastAsia="zh-CN"/>
              </w:rPr>
              <w:t xml:space="preserve">We support GTW agreement. </w:t>
            </w:r>
          </w:p>
        </w:tc>
      </w:tr>
      <w:tr w:rsidR="009A16A1" w:rsidRPr="00772227" w14:paraId="3A6BCB31" w14:textId="77777777" w:rsidTr="00C351B8">
        <w:tc>
          <w:tcPr>
            <w:tcW w:w="1092" w:type="dxa"/>
            <w:vAlign w:val="center"/>
          </w:tcPr>
          <w:p w14:paraId="37623C1C" w14:textId="704F15F9" w:rsidR="009A16A1" w:rsidRPr="00772227" w:rsidRDefault="009A16A1" w:rsidP="009A16A1">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250AED9D" w14:textId="77777777" w:rsidR="009A16A1" w:rsidRDefault="009A16A1" w:rsidP="009A16A1">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2F4A7920" w14:textId="77777777" w:rsidR="009A16A1" w:rsidRDefault="009A16A1" w:rsidP="009A16A1">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4EA8BD1C" w14:textId="57159957" w:rsidR="009A16A1" w:rsidRPr="00772227" w:rsidRDefault="009A16A1" w:rsidP="009A16A1">
            <w:pPr>
              <w:snapToGrid w:val="0"/>
              <w:spacing w:after="120"/>
              <w:rPr>
                <w:sz w:val="21"/>
                <w:szCs w:val="21"/>
                <w:lang w:eastAsia="zh-CN"/>
              </w:rPr>
            </w:pPr>
            <w:r>
              <w:rPr>
                <w:rFonts w:eastAsiaTheme="minorEastAsia"/>
                <w:sz w:val="21"/>
                <w:szCs w:val="21"/>
                <w:lang w:eastAsia="zh-CN"/>
              </w:rPr>
              <w:t xml:space="preserve">We are ok with GTW agreement, regarding the DMRS configuration for </w:t>
            </w:r>
            <w:proofErr w:type="gramStart"/>
            <w:r>
              <w:rPr>
                <w:rFonts w:eastAsiaTheme="minorEastAsia"/>
                <w:sz w:val="21"/>
                <w:szCs w:val="21"/>
                <w:lang w:eastAsia="zh-CN"/>
              </w:rPr>
              <w:t>PUCCH,  we</w:t>
            </w:r>
            <w:proofErr w:type="gramEnd"/>
            <w:r>
              <w:rPr>
                <w:rFonts w:eastAsiaTheme="minorEastAsia"/>
                <w:sz w:val="21"/>
                <w:szCs w:val="21"/>
                <w:lang w:eastAsia="zh-CN"/>
              </w:rPr>
              <w:t xml:space="preserve"> suggest to use the terminology as  without and with additional DMRS, instead of DMRS 1+0 </w:t>
            </w:r>
            <w:r>
              <w:rPr>
                <w:rFonts w:eastAsiaTheme="minorEastAsia" w:hint="eastAsia"/>
                <w:sz w:val="21"/>
                <w:szCs w:val="21"/>
                <w:lang w:eastAsia="zh-CN"/>
              </w:rPr>
              <w:t>a</w:t>
            </w:r>
            <w:r>
              <w:rPr>
                <w:rFonts w:eastAsiaTheme="minorEastAsia"/>
                <w:sz w:val="21"/>
                <w:szCs w:val="21"/>
                <w:lang w:eastAsia="zh-CN"/>
              </w:rPr>
              <w:t>nd DMRS 1+1</w:t>
            </w:r>
          </w:p>
        </w:tc>
      </w:tr>
      <w:tr w:rsidR="00F500BF" w:rsidRPr="00772227" w14:paraId="4567D8AD" w14:textId="77777777" w:rsidTr="00C351B8">
        <w:tc>
          <w:tcPr>
            <w:tcW w:w="1092" w:type="dxa"/>
            <w:vAlign w:val="center"/>
          </w:tcPr>
          <w:p w14:paraId="545EDF7B" w14:textId="2DB18276" w:rsidR="00F500BF" w:rsidRPr="00772227" w:rsidRDefault="00F500BF" w:rsidP="00F500BF">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0DE6B0CD" w14:textId="77777777" w:rsidR="00F500BF" w:rsidRDefault="00F500BF" w:rsidP="00F500BF">
            <w:pPr>
              <w:spacing w:after="120"/>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66196A55" w14:textId="77777777" w:rsidR="00F500BF" w:rsidRDefault="00F500BF" w:rsidP="00F500BF">
            <w:pPr>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p>
          <w:p w14:paraId="56B052DD" w14:textId="7811321E" w:rsidR="00F500BF" w:rsidRPr="00C351B8" w:rsidRDefault="00F500BF" w:rsidP="00F500BF">
            <w:pPr>
              <w:snapToGrid w:val="0"/>
              <w:spacing w:after="120"/>
              <w:rPr>
                <w:rFonts w:eastAsiaTheme="minorEastAsia"/>
                <w:sz w:val="21"/>
                <w:szCs w:val="21"/>
                <w:lang w:eastAsia="zh-CN"/>
              </w:rPr>
            </w:pPr>
            <w:r>
              <w:rPr>
                <w:rFonts w:eastAsiaTheme="minorEastAsia"/>
                <w:sz w:val="21"/>
                <w:szCs w:val="21"/>
                <w:lang w:eastAsia="zh-CN"/>
              </w:rPr>
              <w:t>We support GTW agreement.</w:t>
            </w:r>
          </w:p>
        </w:tc>
      </w:tr>
      <w:tr w:rsidR="00F500BF" w:rsidRPr="00772227" w14:paraId="21F75343" w14:textId="77777777" w:rsidTr="00C351B8">
        <w:tc>
          <w:tcPr>
            <w:tcW w:w="1092" w:type="dxa"/>
            <w:vAlign w:val="center"/>
          </w:tcPr>
          <w:p w14:paraId="3BF0505F" w14:textId="04E5DF7E" w:rsidR="00F500BF" w:rsidRPr="00772227" w:rsidRDefault="00C978A8" w:rsidP="00F500BF">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97D8241" w14:textId="77777777" w:rsidR="00C978A8" w:rsidRPr="00C978A8" w:rsidRDefault="00C978A8" w:rsidP="00C978A8">
            <w:pPr>
              <w:snapToGrid w:val="0"/>
              <w:spacing w:after="120"/>
              <w:rPr>
                <w:rFonts w:eastAsiaTheme="minorEastAsia"/>
                <w:sz w:val="21"/>
                <w:szCs w:val="21"/>
                <w:lang w:eastAsia="zh-CN"/>
              </w:rPr>
            </w:pPr>
            <w:r w:rsidRPr="00C978A8">
              <w:rPr>
                <w:rFonts w:eastAsiaTheme="minorEastAsia"/>
                <w:sz w:val="21"/>
                <w:szCs w:val="21"/>
                <w:lang w:eastAsia="zh-CN"/>
              </w:rPr>
              <w:t>Sub-topic 2-1: PUCCH demodulation with Joint Channel Estimation (JCE)</w:t>
            </w:r>
          </w:p>
          <w:p w14:paraId="7945B2C8" w14:textId="77777777" w:rsidR="00F500BF" w:rsidRDefault="00C978A8" w:rsidP="00C978A8">
            <w:pPr>
              <w:snapToGrid w:val="0"/>
              <w:spacing w:after="120"/>
              <w:rPr>
                <w:rFonts w:eastAsiaTheme="minorEastAsia"/>
                <w:sz w:val="21"/>
                <w:szCs w:val="21"/>
                <w:lang w:eastAsia="zh-CN"/>
              </w:rPr>
            </w:pPr>
            <w:r w:rsidRPr="00C978A8">
              <w:rPr>
                <w:rFonts w:eastAsiaTheme="minorEastAsia"/>
                <w:sz w:val="21"/>
                <w:szCs w:val="21"/>
                <w:lang w:eastAsia="zh-CN"/>
              </w:rPr>
              <w:t>Issue 2-1-1: DMRS configuration for PUCCH format 3</w:t>
            </w:r>
          </w:p>
          <w:p w14:paraId="0D481918" w14:textId="0BB0B087" w:rsidR="00C978A8" w:rsidRPr="00772227" w:rsidRDefault="00C978A8" w:rsidP="00C978A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the GTW agreement.</w:t>
            </w:r>
          </w:p>
        </w:tc>
      </w:tr>
      <w:tr w:rsidR="00F500BF" w:rsidRPr="00772227" w14:paraId="52B4EBDD" w14:textId="77777777" w:rsidTr="00C351B8">
        <w:tc>
          <w:tcPr>
            <w:tcW w:w="1092" w:type="dxa"/>
            <w:vAlign w:val="center"/>
          </w:tcPr>
          <w:p w14:paraId="2841E4E4" w14:textId="77777777" w:rsidR="00F500BF" w:rsidRPr="00772227" w:rsidRDefault="00F500BF" w:rsidP="00F500BF">
            <w:pPr>
              <w:spacing w:after="120"/>
              <w:jc w:val="both"/>
              <w:rPr>
                <w:rFonts w:eastAsiaTheme="minorEastAsia"/>
                <w:sz w:val="21"/>
                <w:szCs w:val="21"/>
                <w:lang w:val="en-US" w:eastAsia="zh-CN"/>
              </w:rPr>
            </w:pPr>
          </w:p>
        </w:tc>
        <w:tc>
          <w:tcPr>
            <w:tcW w:w="8539" w:type="dxa"/>
          </w:tcPr>
          <w:p w14:paraId="02F6D779" w14:textId="77777777" w:rsidR="00F500BF" w:rsidRPr="00772227" w:rsidRDefault="00F500BF" w:rsidP="00F500BF">
            <w:pPr>
              <w:snapToGrid w:val="0"/>
              <w:spacing w:after="120"/>
              <w:rPr>
                <w:sz w:val="21"/>
                <w:szCs w:val="21"/>
                <w:lang w:eastAsia="zh-CN"/>
              </w:rPr>
            </w:pPr>
          </w:p>
        </w:tc>
      </w:tr>
      <w:tr w:rsidR="00F500BF" w:rsidRPr="00772227" w14:paraId="694D01B2" w14:textId="77777777" w:rsidTr="00C351B8">
        <w:tc>
          <w:tcPr>
            <w:tcW w:w="1092" w:type="dxa"/>
            <w:vAlign w:val="center"/>
          </w:tcPr>
          <w:p w14:paraId="01C94BE4" w14:textId="77777777" w:rsidR="00F500BF" w:rsidRPr="00772227" w:rsidRDefault="00F500BF" w:rsidP="00F500BF">
            <w:pPr>
              <w:spacing w:after="120"/>
              <w:jc w:val="both"/>
              <w:rPr>
                <w:rFonts w:eastAsiaTheme="minorEastAsia"/>
                <w:sz w:val="21"/>
                <w:szCs w:val="21"/>
                <w:lang w:val="en-US" w:eastAsia="zh-CN"/>
              </w:rPr>
            </w:pPr>
          </w:p>
        </w:tc>
        <w:tc>
          <w:tcPr>
            <w:tcW w:w="8539" w:type="dxa"/>
          </w:tcPr>
          <w:p w14:paraId="227122B3" w14:textId="77777777" w:rsidR="00F500BF" w:rsidRPr="00772227" w:rsidRDefault="00F500BF" w:rsidP="00F500BF">
            <w:pPr>
              <w:snapToGrid w:val="0"/>
              <w:spacing w:after="120"/>
              <w:rPr>
                <w:rFonts w:eastAsiaTheme="minorEastAsia"/>
                <w:sz w:val="21"/>
                <w:szCs w:val="21"/>
                <w:lang w:val="sv-SE" w:eastAsia="zh-CN"/>
              </w:rPr>
            </w:pPr>
          </w:p>
        </w:tc>
      </w:tr>
      <w:tr w:rsidR="00F500BF" w:rsidRPr="00772227" w14:paraId="7DE52C60" w14:textId="77777777" w:rsidTr="00C351B8">
        <w:tc>
          <w:tcPr>
            <w:tcW w:w="1092" w:type="dxa"/>
            <w:vAlign w:val="center"/>
          </w:tcPr>
          <w:p w14:paraId="4A47043F" w14:textId="77777777" w:rsidR="00F500BF" w:rsidRPr="00772227" w:rsidRDefault="00F500BF" w:rsidP="00F500BF">
            <w:pPr>
              <w:spacing w:after="120"/>
              <w:jc w:val="both"/>
              <w:rPr>
                <w:rFonts w:eastAsia="PMingLiU"/>
                <w:sz w:val="21"/>
                <w:szCs w:val="21"/>
                <w:lang w:val="en-US" w:eastAsia="zh-TW"/>
              </w:rPr>
            </w:pPr>
          </w:p>
        </w:tc>
        <w:tc>
          <w:tcPr>
            <w:tcW w:w="8539" w:type="dxa"/>
          </w:tcPr>
          <w:p w14:paraId="217AC506" w14:textId="77777777" w:rsidR="00F500BF" w:rsidRPr="00772227" w:rsidRDefault="00F500BF" w:rsidP="00F500BF">
            <w:pPr>
              <w:snapToGrid w:val="0"/>
              <w:spacing w:after="120"/>
              <w:rPr>
                <w:rFonts w:eastAsiaTheme="minorEastAsia"/>
                <w:sz w:val="21"/>
                <w:szCs w:val="21"/>
                <w:lang w:val="sv-SE" w:eastAsia="zh-CN"/>
              </w:rPr>
            </w:pPr>
          </w:p>
        </w:tc>
      </w:tr>
      <w:tr w:rsidR="00F500BF" w:rsidRPr="00772227" w14:paraId="2950656B" w14:textId="77777777" w:rsidTr="00C351B8">
        <w:tc>
          <w:tcPr>
            <w:tcW w:w="1092" w:type="dxa"/>
            <w:vAlign w:val="center"/>
          </w:tcPr>
          <w:p w14:paraId="5BE45DBA" w14:textId="77777777" w:rsidR="00F500BF" w:rsidRPr="00772227" w:rsidRDefault="00F500BF" w:rsidP="00F500BF">
            <w:pPr>
              <w:spacing w:after="120"/>
              <w:ind w:firstLineChars="100" w:firstLine="210"/>
              <w:jc w:val="both"/>
              <w:rPr>
                <w:rFonts w:eastAsiaTheme="minorEastAsia"/>
                <w:sz w:val="21"/>
                <w:szCs w:val="21"/>
                <w:lang w:val="en-US" w:eastAsia="zh-CN"/>
              </w:rPr>
            </w:pPr>
          </w:p>
        </w:tc>
        <w:tc>
          <w:tcPr>
            <w:tcW w:w="8539" w:type="dxa"/>
          </w:tcPr>
          <w:p w14:paraId="62EC9657" w14:textId="77777777" w:rsidR="00F500BF" w:rsidRPr="00772227" w:rsidRDefault="00F500BF" w:rsidP="00F500BF">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3ABAC323" w14:textId="462CA7E2" w:rsidR="000E3F47" w:rsidRPr="000E3F47" w:rsidRDefault="00F20302" w:rsidP="000E3F47">
      <w:pPr>
        <w:pStyle w:val="3"/>
        <w:rPr>
          <w:ins w:id="279" w:author="WuJingzhou - China Telecom" w:date="2022-08-19T15:11:00Z"/>
          <w:sz w:val="24"/>
          <w:szCs w:val="16"/>
        </w:rPr>
      </w:pPr>
      <w:r w:rsidRPr="003331BD">
        <w:rPr>
          <w:sz w:val="24"/>
          <w:szCs w:val="16"/>
        </w:rPr>
        <w:t>Open issues</w:t>
      </w:r>
      <w:del w:id="280" w:author="WuJingzhou - China Telecom" w:date="2022-08-19T15:11:00Z">
        <w:r w:rsidRPr="003331BD" w:rsidDel="000E3F47">
          <w:rPr>
            <w:sz w:val="24"/>
            <w:szCs w:val="16"/>
          </w:rPr>
          <w:delText xml:space="preserve"> </w:delText>
        </w:r>
      </w:del>
    </w:p>
    <w:p w14:paraId="05221D6C" w14:textId="77777777" w:rsidR="000E3F47" w:rsidRDefault="000E3F47" w:rsidP="000E3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ins w:id="281" w:author="WuJingzhou - China Telecom" w:date="2022-08-19T15:11:00Z"/>
          <w:b/>
          <w:sz w:val="21"/>
          <w:szCs w:val="21"/>
          <w:u w:val="single"/>
          <w:lang w:eastAsia="zh-CN"/>
        </w:rPr>
      </w:pPr>
      <w:ins w:id="282" w:author="WuJingzhou - China Telecom" w:date="2022-08-19T15:11:00Z">
        <w:r w:rsidRPr="00BE6577">
          <w:rPr>
            <w:b/>
            <w:sz w:val="21"/>
            <w:szCs w:val="21"/>
            <w:u w:val="single"/>
            <w:lang w:eastAsia="ko-KR"/>
          </w:rPr>
          <w:t xml:space="preserve">Issue </w:t>
        </w:r>
        <w:r>
          <w:rPr>
            <w:b/>
            <w:sz w:val="21"/>
            <w:szCs w:val="21"/>
            <w:u w:val="single"/>
            <w:lang w:eastAsia="zh-CN"/>
          </w:rPr>
          <w:t>2-1</w:t>
        </w:r>
        <w:r w:rsidRPr="00A966BF">
          <w:rPr>
            <w:b/>
            <w:sz w:val="21"/>
            <w:szCs w:val="21"/>
            <w:u w:val="single"/>
            <w:lang w:eastAsia="zh-CN"/>
          </w:rPr>
          <w:t>-</w:t>
        </w:r>
        <w:r>
          <w:rPr>
            <w:rFonts w:hint="eastAsia"/>
            <w:b/>
            <w:sz w:val="21"/>
            <w:szCs w:val="21"/>
            <w:u w:val="single"/>
            <w:lang w:eastAsia="zh-CN"/>
          </w:rPr>
          <w:t>1</w:t>
        </w:r>
        <w:r w:rsidRPr="00BE6577">
          <w:rPr>
            <w:b/>
            <w:sz w:val="21"/>
            <w:szCs w:val="21"/>
            <w:u w:val="single"/>
            <w:lang w:eastAsia="ko-KR"/>
          </w:rPr>
          <w:t xml:space="preserve">: </w:t>
        </w:r>
        <w:r w:rsidRPr="00FC0577">
          <w:rPr>
            <w:b/>
            <w:sz w:val="21"/>
            <w:szCs w:val="21"/>
            <w:u w:val="single"/>
            <w:lang w:eastAsia="zh-CN"/>
          </w:rPr>
          <w:t>DMRS configuration for PUCCH format 3</w:t>
        </w:r>
      </w:ins>
    </w:p>
    <w:p w14:paraId="6F205E5A" w14:textId="77777777" w:rsidR="000E3F47" w:rsidRPr="00F12565" w:rsidRDefault="000E3F47" w:rsidP="000E3F47">
      <w:pPr>
        <w:pStyle w:val="aff8"/>
        <w:numPr>
          <w:ilvl w:val="0"/>
          <w:numId w:val="2"/>
        </w:numPr>
        <w:overflowPunct/>
        <w:autoSpaceDE/>
        <w:autoSpaceDN/>
        <w:adjustRightInd/>
        <w:snapToGrid w:val="0"/>
        <w:spacing w:before="60" w:after="60"/>
        <w:ind w:left="284" w:firstLineChars="0" w:hanging="284"/>
        <w:textAlignment w:val="auto"/>
        <w:rPr>
          <w:ins w:id="283" w:author="WuJingzhou - China Telecom" w:date="2022-08-19T15:11:00Z"/>
          <w:rFonts w:eastAsia="宋体"/>
          <w:sz w:val="21"/>
          <w:szCs w:val="21"/>
          <w:highlight w:val="green"/>
          <w:lang w:eastAsia="zh-CN"/>
        </w:rPr>
      </w:pPr>
      <w:ins w:id="284" w:author="WuJingzhou - China Telecom" w:date="2022-08-19T15:11:00Z">
        <w:r w:rsidRPr="00F12565">
          <w:rPr>
            <w:rFonts w:eastAsia="宋体"/>
            <w:sz w:val="21"/>
            <w:szCs w:val="21"/>
            <w:highlight w:val="green"/>
            <w:lang w:eastAsia="zh-CN"/>
          </w:rPr>
          <w:t>GTW agreements:</w:t>
        </w:r>
      </w:ins>
    </w:p>
    <w:p w14:paraId="47D08454" w14:textId="77777777" w:rsidR="000E3F47" w:rsidRPr="00F12565" w:rsidRDefault="000E3F47" w:rsidP="000E3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85" w:author="WuJingzhou - China Telecom" w:date="2022-08-19T15:11:00Z"/>
          <w:highlight w:val="green"/>
        </w:rPr>
      </w:pPr>
      <w:ins w:id="286" w:author="WuJingzhou - China Telecom" w:date="2022-08-19T15:11:00Z">
        <w:r w:rsidRPr="00F12565">
          <w:rPr>
            <w:highlight w:val="green"/>
          </w:rPr>
          <w:t>Use the same DMRS configuration for PUSCH JCE</w:t>
        </w:r>
      </w:ins>
    </w:p>
    <w:p w14:paraId="1CE4807E" w14:textId="77777777" w:rsidR="000E3F47" w:rsidRPr="000E3F47" w:rsidRDefault="000E3F47" w:rsidP="000E3F47">
      <w:pPr>
        <w:rPr>
          <w:lang w:eastAsia="zh-CN"/>
        </w:rPr>
      </w:pPr>
    </w:p>
    <w:p w14:paraId="74AB8659" w14:textId="77777777" w:rsidR="008E020E" w:rsidRDefault="008E020E" w:rsidP="008E020E">
      <w:pPr>
        <w:pStyle w:val="2"/>
      </w:pPr>
      <w:r>
        <w:rPr>
          <w:rFonts w:hint="eastAsia"/>
        </w:rPr>
        <w:t>Discussion on 2nd round</w:t>
      </w:r>
    </w:p>
    <w:p w14:paraId="459959CC" w14:textId="4D1F71AF" w:rsidR="00F20302" w:rsidRDefault="00E95810" w:rsidP="00AF0F0B">
      <w:pPr>
        <w:rPr>
          <w:lang w:val="sv-SE" w:eastAsia="zh-CN"/>
        </w:rPr>
      </w:pPr>
      <w:r>
        <w:rPr>
          <w:rFonts w:hint="eastAsia"/>
          <w:lang w:val="sv-SE" w:eastAsia="zh-CN"/>
        </w:rPr>
        <w:t>T</w:t>
      </w:r>
      <w:r>
        <w:rPr>
          <w:lang w:val="sv-SE" w:eastAsia="zh-CN"/>
        </w:rPr>
        <w:t>BA</w:t>
      </w:r>
    </w:p>
    <w:p w14:paraId="5637EB75" w14:textId="36D8D7E1" w:rsidR="00EE4236" w:rsidRDefault="00EE4236" w:rsidP="00EE4236">
      <w:pPr>
        <w:pStyle w:val="1"/>
        <w:rPr>
          <w:lang w:eastAsia="zh-CN"/>
        </w:rPr>
      </w:pPr>
      <w:r w:rsidRPr="003331BD">
        <w:rPr>
          <w:lang w:eastAsia="ja-JP"/>
        </w:rPr>
        <w:t>Topic #</w:t>
      </w:r>
      <w:r>
        <w:rPr>
          <w:lang w:eastAsia="ja-JP"/>
        </w:rPr>
        <w:t>3</w:t>
      </w:r>
      <w:r w:rsidRPr="003331BD">
        <w:rPr>
          <w:lang w:eastAsia="ja-JP"/>
        </w:rPr>
        <w:t xml:space="preserve">: </w:t>
      </w:r>
      <w:r>
        <w:rPr>
          <w:lang w:eastAsia="ja-JP"/>
        </w:rPr>
        <w:t>Draft CRs Review</w:t>
      </w:r>
    </w:p>
    <w:p w14:paraId="3A50CDC8" w14:textId="77777777" w:rsidR="00EE4236" w:rsidRPr="003331BD" w:rsidRDefault="00EE4236" w:rsidP="00EE4236">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EE4236" w:rsidRPr="00BE03B8" w14:paraId="1D5836CC" w14:textId="77777777" w:rsidTr="008E19F2">
        <w:trPr>
          <w:trHeight w:val="468"/>
        </w:trPr>
        <w:tc>
          <w:tcPr>
            <w:tcW w:w="1583" w:type="dxa"/>
            <w:vAlign w:val="center"/>
          </w:tcPr>
          <w:p w14:paraId="48F3492C" w14:textId="77777777" w:rsidR="00EE4236" w:rsidRPr="00BE6577" w:rsidRDefault="00EE4236" w:rsidP="008E19F2">
            <w:pPr>
              <w:spacing w:before="120" w:after="120"/>
              <w:rPr>
                <w:b/>
                <w:bCs/>
                <w:sz w:val="21"/>
                <w:szCs w:val="21"/>
              </w:rPr>
            </w:pPr>
            <w:r w:rsidRPr="00BE6577">
              <w:rPr>
                <w:b/>
                <w:bCs/>
                <w:sz w:val="21"/>
                <w:szCs w:val="21"/>
              </w:rPr>
              <w:t>T-doc number</w:t>
            </w:r>
          </w:p>
        </w:tc>
        <w:tc>
          <w:tcPr>
            <w:tcW w:w="1727" w:type="dxa"/>
            <w:vAlign w:val="center"/>
          </w:tcPr>
          <w:p w14:paraId="384AFCD2" w14:textId="77777777" w:rsidR="00EE4236" w:rsidRPr="00BE6577" w:rsidRDefault="00EE4236" w:rsidP="008E19F2">
            <w:pPr>
              <w:spacing w:before="120" w:after="120"/>
              <w:rPr>
                <w:b/>
                <w:bCs/>
                <w:sz w:val="21"/>
                <w:szCs w:val="21"/>
              </w:rPr>
            </w:pPr>
            <w:r w:rsidRPr="00BE6577">
              <w:rPr>
                <w:b/>
                <w:bCs/>
                <w:sz w:val="21"/>
                <w:szCs w:val="21"/>
              </w:rPr>
              <w:t>Company</w:t>
            </w:r>
          </w:p>
        </w:tc>
        <w:tc>
          <w:tcPr>
            <w:tcW w:w="6321" w:type="dxa"/>
            <w:vAlign w:val="center"/>
          </w:tcPr>
          <w:p w14:paraId="2FD1C3FB" w14:textId="77777777" w:rsidR="00EE4236" w:rsidRPr="00BE6577" w:rsidRDefault="00EE4236" w:rsidP="008E19F2">
            <w:pPr>
              <w:spacing w:before="120" w:after="120"/>
              <w:rPr>
                <w:b/>
                <w:bCs/>
                <w:sz w:val="21"/>
                <w:szCs w:val="21"/>
              </w:rPr>
            </w:pPr>
            <w:r w:rsidRPr="00BE6577">
              <w:rPr>
                <w:b/>
                <w:bCs/>
                <w:sz w:val="21"/>
                <w:szCs w:val="21"/>
              </w:rPr>
              <w:t>Proposals / Observations</w:t>
            </w:r>
          </w:p>
        </w:tc>
      </w:tr>
      <w:tr w:rsidR="00EE4236" w:rsidRPr="00BE03B8" w14:paraId="646D42E5" w14:textId="77777777" w:rsidTr="008E19F2">
        <w:trPr>
          <w:trHeight w:val="468"/>
        </w:trPr>
        <w:tc>
          <w:tcPr>
            <w:tcW w:w="1583" w:type="dxa"/>
          </w:tcPr>
          <w:p w14:paraId="2BE7BEA8" w14:textId="77777777" w:rsidR="00EE4236" w:rsidRPr="00BE6577" w:rsidRDefault="00EE4236" w:rsidP="008E19F2">
            <w:pPr>
              <w:spacing w:before="120" w:after="120"/>
              <w:rPr>
                <w:sz w:val="21"/>
                <w:szCs w:val="21"/>
              </w:rPr>
            </w:pPr>
            <w:r w:rsidRPr="00E95810">
              <w:rPr>
                <w:sz w:val="21"/>
                <w:szCs w:val="21"/>
              </w:rPr>
              <w:t>R4-221178</w:t>
            </w:r>
            <w:r>
              <w:rPr>
                <w:sz w:val="21"/>
                <w:szCs w:val="21"/>
              </w:rPr>
              <w:t>7</w:t>
            </w:r>
          </w:p>
        </w:tc>
        <w:tc>
          <w:tcPr>
            <w:tcW w:w="1727" w:type="dxa"/>
          </w:tcPr>
          <w:p w14:paraId="748A0B98" w14:textId="77777777" w:rsidR="00EE4236" w:rsidRPr="00BE6577" w:rsidRDefault="00EE4236" w:rsidP="008E19F2">
            <w:pPr>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6EEBBAE1" w14:textId="77777777" w:rsidR="00EE4236" w:rsidRPr="00BE6577" w:rsidRDefault="00EE4236" w:rsidP="008E19F2">
            <w:pPr>
              <w:tabs>
                <w:tab w:val="left" w:pos="732"/>
              </w:tabs>
              <w:spacing w:before="120" w:after="120"/>
              <w:rPr>
                <w:sz w:val="21"/>
                <w:szCs w:val="21"/>
              </w:rPr>
            </w:pPr>
            <w:r w:rsidRPr="009E66F9">
              <w:rPr>
                <w:sz w:val="21"/>
                <w:szCs w:val="21"/>
              </w:rPr>
              <w:t>Draft CR on PUSCH with DMRS bundling BS performance test for FR1</w:t>
            </w:r>
          </w:p>
        </w:tc>
      </w:tr>
      <w:tr w:rsidR="00EE4236" w:rsidRPr="00BE03B8" w14:paraId="792ADEF7" w14:textId="77777777" w:rsidTr="008E19F2">
        <w:trPr>
          <w:trHeight w:val="468"/>
        </w:trPr>
        <w:tc>
          <w:tcPr>
            <w:tcW w:w="1583" w:type="dxa"/>
          </w:tcPr>
          <w:p w14:paraId="4EAC4074" w14:textId="77777777" w:rsidR="00EE4236" w:rsidRPr="00BE6577" w:rsidRDefault="00EE4236" w:rsidP="008E19F2">
            <w:pPr>
              <w:spacing w:before="120" w:after="120"/>
              <w:rPr>
                <w:sz w:val="21"/>
                <w:szCs w:val="21"/>
              </w:rPr>
            </w:pPr>
            <w:r w:rsidRPr="00E95810">
              <w:rPr>
                <w:sz w:val="21"/>
                <w:szCs w:val="21"/>
              </w:rPr>
              <w:t>R4-221178</w:t>
            </w:r>
            <w:r>
              <w:rPr>
                <w:sz w:val="21"/>
                <w:szCs w:val="21"/>
              </w:rPr>
              <w:t>8</w:t>
            </w:r>
          </w:p>
        </w:tc>
        <w:tc>
          <w:tcPr>
            <w:tcW w:w="1727" w:type="dxa"/>
          </w:tcPr>
          <w:p w14:paraId="4131863F" w14:textId="77777777" w:rsidR="00EE4236" w:rsidRPr="00BE6577" w:rsidRDefault="00EE4236" w:rsidP="008E19F2">
            <w:pPr>
              <w:spacing w:before="120" w:after="120"/>
              <w:rPr>
                <w:rFonts w:eastAsiaTheme="minorEastAsia"/>
                <w:sz w:val="21"/>
                <w:szCs w:val="21"/>
                <w:lang w:eastAsia="zh-CN"/>
              </w:rPr>
            </w:pPr>
            <w:r w:rsidRPr="00E95810">
              <w:rPr>
                <w:rFonts w:eastAsiaTheme="minorEastAsia"/>
                <w:sz w:val="21"/>
                <w:szCs w:val="21"/>
                <w:lang w:eastAsia="zh-CN"/>
              </w:rPr>
              <w:t>China Telecom</w:t>
            </w:r>
          </w:p>
        </w:tc>
        <w:tc>
          <w:tcPr>
            <w:tcW w:w="6321" w:type="dxa"/>
          </w:tcPr>
          <w:p w14:paraId="23F7EC24" w14:textId="77777777" w:rsidR="00EE4236" w:rsidRPr="00BE6577" w:rsidRDefault="00EE4236" w:rsidP="008E19F2">
            <w:pPr>
              <w:tabs>
                <w:tab w:val="left" w:pos="732"/>
              </w:tabs>
              <w:spacing w:before="120" w:after="120"/>
              <w:rPr>
                <w:sz w:val="21"/>
                <w:szCs w:val="21"/>
              </w:rPr>
            </w:pPr>
            <w:r w:rsidRPr="009E66F9">
              <w:rPr>
                <w:sz w:val="21"/>
                <w:szCs w:val="21"/>
              </w:rPr>
              <w:t>Draft CR on PUSCH with DMRS bundling BS performance test for FR</w:t>
            </w:r>
            <w:r>
              <w:rPr>
                <w:sz w:val="21"/>
                <w:szCs w:val="21"/>
              </w:rPr>
              <w:t>2</w:t>
            </w:r>
          </w:p>
        </w:tc>
      </w:tr>
      <w:tr w:rsidR="00EE4236" w:rsidRPr="00BE03B8" w14:paraId="149BE434" w14:textId="77777777" w:rsidTr="008E19F2">
        <w:trPr>
          <w:trHeight w:val="468"/>
        </w:trPr>
        <w:tc>
          <w:tcPr>
            <w:tcW w:w="1583" w:type="dxa"/>
          </w:tcPr>
          <w:p w14:paraId="002AC513"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4-2212245</w:t>
            </w:r>
          </w:p>
        </w:tc>
        <w:tc>
          <w:tcPr>
            <w:tcW w:w="1727" w:type="dxa"/>
          </w:tcPr>
          <w:p w14:paraId="03D7149E"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6D3E930A" w14:textId="77777777" w:rsidR="00EE4236" w:rsidRPr="00BE50B0" w:rsidRDefault="00EE4236" w:rsidP="008E19F2">
            <w:pPr>
              <w:tabs>
                <w:tab w:val="left" w:pos="732"/>
              </w:tabs>
              <w:spacing w:before="120" w:after="120"/>
              <w:rPr>
                <w:sz w:val="21"/>
                <w:szCs w:val="21"/>
              </w:rPr>
            </w:pPr>
            <w:r w:rsidRPr="00805BD5">
              <w:rPr>
                <w:sz w:val="21"/>
                <w:szCs w:val="21"/>
              </w:rPr>
              <w:t xml:space="preserve">Draft CR for TS38.104 PUSCH with JCE demodulation </w:t>
            </w:r>
            <w:proofErr w:type="gramStart"/>
            <w:r w:rsidRPr="00805BD5">
              <w:rPr>
                <w:sz w:val="21"/>
                <w:szCs w:val="21"/>
              </w:rPr>
              <w:t>requirements  for</w:t>
            </w:r>
            <w:proofErr w:type="gramEnd"/>
            <w:r w:rsidRPr="00805BD5">
              <w:rPr>
                <w:sz w:val="21"/>
                <w:szCs w:val="21"/>
              </w:rPr>
              <w:t xml:space="preserve"> FR1 and FR2</w:t>
            </w:r>
          </w:p>
        </w:tc>
      </w:tr>
      <w:tr w:rsidR="00EE4236" w:rsidRPr="00BE03B8" w14:paraId="66BDF667" w14:textId="77777777" w:rsidTr="008E19F2">
        <w:trPr>
          <w:trHeight w:val="468"/>
        </w:trPr>
        <w:tc>
          <w:tcPr>
            <w:tcW w:w="1583" w:type="dxa"/>
          </w:tcPr>
          <w:p w14:paraId="3B8E4C13"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4-2212246</w:t>
            </w:r>
          </w:p>
        </w:tc>
        <w:tc>
          <w:tcPr>
            <w:tcW w:w="1727" w:type="dxa"/>
          </w:tcPr>
          <w:p w14:paraId="5D093CAF"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4669DFDD" w14:textId="77777777" w:rsidR="00EE4236" w:rsidRPr="00BE50B0" w:rsidRDefault="00EE4236" w:rsidP="008E19F2">
            <w:pPr>
              <w:tabs>
                <w:tab w:val="left" w:pos="732"/>
              </w:tabs>
              <w:spacing w:before="120" w:after="120"/>
              <w:rPr>
                <w:sz w:val="21"/>
                <w:szCs w:val="21"/>
              </w:rPr>
            </w:pPr>
            <w:r w:rsidRPr="00805BD5">
              <w:rPr>
                <w:sz w:val="21"/>
                <w:szCs w:val="21"/>
              </w:rPr>
              <w:t>Draft CR for TS38.141-</w:t>
            </w:r>
            <w:r>
              <w:rPr>
                <w:sz w:val="21"/>
                <w:szCs w:val="21"/>
              </w:rPr>
              <w:t>1</w:t>
            </w:r>
            <w:r w:rsidRPr="00805BD5">
              <w:rPr>
                <w:sz w:val="21"/>
                <w:szCs w:val="21"/>
              </w:rPr>
              <w:t xml:space="preserve"> manufacture declaration, applicability rules and TT for NR coverage enhancement</w:t>
            </w:r>
          </w:p>
        </w:tc>
      </w:tr>
      <w:tr w:rsidR="00EE4236" w:rsidRPr="00BE03B8" w14:paraId="43E33394" w14:textId="77777777" w:rsidTr="008E19F2">
        <w:trPr>
          <w:trHeight w:val="468"/>
        </w:trPr>
        <w:tc>
          <w:tcPr>
            <w:tcW w:w="1583" w:type="dxa"/>
          </w:tcPr>
          <w:p w14:paraId="20A2B472" w14:textId="77777777" w:rsidR="00EE4236" w:rsidRPr="00BE50B0" w:rsidRDefault="00EE4236" w:rsidP="008E19F2">
            <w:pPr>
              <w:tabs>
                <w:tab w:val="left" w:pos="732"/>
              </w:tabs>
              <w:spacing w:before="120" w:after="120"/>
              <w:rPr>
                <w:sz w:val="21"/>
                <w:szCs w:val="21"/>
              </w:rPr>
            </w:pPr>
            <w:r w:rsidRPr="00F24A3D">
              <w:rPr>
                <w:rFonts w:hint="eastAsia"/>
                <w:sz w:val="21"/>
                <w:szCs w:val="21"/>
              </w:rPr>
              <w:t>R</w:t>
            </w:r>
            <w:r w:rsidRPr="00F24A3D">
              <w:rPr>
                <w:sz w:val="21"/>
                <w:szCs w:val="21"/>
              </w:rPr>
              <w:t>4-2212247</w:t>
            </w:r>
          </w:p>
        </w:tc>
        <w:tc>
          <w:tcPr>
            <w:tcW w:w="1727" w:type="dxa"/>
          </w:tcPr>
          <w:p w14:paraId="1CF149E4" w14:textId="77777777" w:rsidR="00EE4236" w:rsidRPr="00F24A3D" w:rsidRDefault="00EE4236" w:rsidP="008E19F2">
            <w:pPr>
              <w:tabs>
                <w:tab w:val="left" w:pos="732"/>
              </w:tabs>
              <w:spacing w:before="120" w:after="120"/>
              <w:rPr>
                <w:sz w:val="21"/>
                <w:szCs w:val="21"/>
              </w:rPr>
            </w:pPr>
            <w:r w:rsidRPr="00F24A3D">
              <w:rPr>
                <w:rFonts w:hint="eastAsia"/>
                <w:sz w:val="21"/>
                <w:szCs w:val="21"/>
              </w:rPr>
              <w:t>E</w:t>
            </w:r>
            <w:r w:rsidRPr="00F24A3D">
              <w:rPr>
                <w:sz w:val="21"/>
                <w:szCs w:val="21"/>
              </w:rPr>
              <w:t>ricsson</w:t>
            </w:r>
          </w:p>
        </w:tc>
        <w:tc>
          <w:tcPr>
            <w:tcW w:w="6321" w:type="dxa"/>
          </w:tcPr>
          <w:p w14:paraId="6FAC6673" w14:textId="77777777" w:rsidR="00EE4236" w:rsidRPr="00BE50B0" w:rsidRDefault="00EE4236" w:rsidP="008E19F2">
            <w:pPr>
              <w:tabs>
                <w:tab w:val="left" w:pos="732"/>
              </w:tabs>
              <w:spacing w:before="120" w:after="120"/>
              <w:rPr>
                <w:sz w:val="21"/>
                <w:szCs w:val="21"/>
              </w:rPr>
            </w:pPr>
            <w:r w:rsidRPr="00805BD5">
              <w:rPr>
                <w:sz w:val="21"/>
                <w:szCs w:val="21"/>
              </w:rPr>
              <w:t>Draft CR for TS38.141-2 manufacture declaration, applicability rules and TT for NR coverage enhancement</w:t>
            </w:r>
          </w:p>
        </w:tc>
      </w:tr>
      <w:tr w:rsidR="00EE4236" w:rsidRPr="00BE03B8" w14:paraId="180B7921" w14:textId="77777777" w:rsidTr="008E19F2">
        <w:trPr>
          <w:trHeight w:val="468"/>
        </w:trPr>
        <w:tc>
          <w:tcPr>
            <w:tcW w:w="1583" w:type="dxa"/>
          </w:tcPr>
          <w:p w14:paraId="4A7FC132" w14:textId="77777777" w:rsidR="00EE4236" w:rsidRPr="00557275" w:rsidRDefault="00EE4236" w:rsidP="008E19F2">
            <w:pPr>
              <w:spacing w:before="120" w:after="120"/>
              <w:rPr>
                <w:sz w:val="21"/>
                <w:szCs w:val="21"/>
              </w:rPr>
            </w:pPr>
            <w:r w:rsidRPr="00C70F7D">
              <w:rPr>
                <w:sz w:val="21"/>
                <w:szCs w:val="21"/>
              </w:rPr>
              <w:t>R4-2212833</w:t>
            </w:r>
          </w:p>
        </w:tc>
        <w:tc>
          <w:tcPr>
            <w:tcW w:w="1727" w:type="dxa"/>
          </w:tcPr>
          <w:p w14:paraId="22237142"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44BCBF80" w14:textId="77777777" w:rsidR="00EE4236" w:rsidRPr="00557275" w:rsidRDefault="00EE4236" w:rsidP="008E19F2">
            <w:pPr>
              <w:tabs>
                <w:tab w:val="left" w:pos="732"/>
              </w:tabs>
              <w:spacing w:before="120" w:after="120"/>
              <w:rPr>
                <w:sz w:val="21"/>
                <w:szCs w:val="21"/>
              </w:rPr>
            </w:pPr>
            <w:proofErr w:type="spellStart"/>
            <w:r w:rsidRPr="00C70F7D">
              <w:rPr>
                <w:sz w:val="21"/>
                <w:szCs w:val="21"/>
              </w:rPr>
              <w:t>draftCR</w:t>
            </w:r>
            <w:proofErr w:type="spellEnd"/>
            <w:r w:rsidRPr="00C70F7D">
              <w:rPr>
                <w:sz w:val="21"/>
                <w:szCs w:val="21"/>
              </w:rPr>
              <w:t xml:space="preserve"> for 38.104: FRC for </w:t>
            </w:r>
            <w:proofErr w:type="spellStart"/>
            <w:r w:rsidRPr="00C70F7D">
              <w:rPr>
                <w:sz w:val="21"/>
                <w:szCs w:val="21"/>
              </w:rPr>
              <w:t>TBoMS</w:t>
            </w:r>
            <w:proofErr w:type="spellEnd"/>
            <w:r w:rsidRPr="00C70F7D">
              <w:rPr>
                <w:sz w:val="21"/>
                <w:szCs w:val="21"/>
              </w:rPr>
              <w:t xml:space="preserve"> and PUSCH JCE</w:t>
            </w:r>
          </w:p>
        </w:tc>
      </w:tr>
      <w:tr w:rsidR="00EE4236" w:rsidRPr="00BE03B8" w14:paraId="5BD1BD9E" w14:textId="77777777" w:rsidTr="008E19F2">
        <w:trPr>
          <w:trHeight w:val="468"/>
        </w:trPr>
        <w:tc>
          <w:tcPr>
            <w:tcW w:w="1583" w:type="dxa"/>
          </w:tcPr>
          <w:p w14:paraId="0B32A27C" w14:textId="77777777" w:rsidR="00EE4236" w:rsidRPr="00557275" w:rsidRDefault="00EE4236" w:rsidP="008E19F2">
            <w:pPr>
              <w:spacing w:before="120" w:after="120"/>
              <w:rPr>
                <w:sz w:val="21"/>
                <w:szCs w:val="21"/>
              </w:rPr>
            </w:pPr>
            <w:r w:rsidRPr="00C70F7D">
              <w:rPr>
                <w:sz w:val="21"/>
                <w:szCs w:val="21"/>
              </w:rPr>
              <w:t>R4-2212834</w:t>
            </w:r>
          </w:p>
        </w:tc>
        <w:tc>
          <w:tcPr>
            <w:tcW w:w="1727" w:type="dxa"/>
          </w:tcPr>
          <w:p w14:paraId="30902B11"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25D0F19C" w14:textId="77777777" w:rsidR="00EE4236" w:rsidRPr="00557275" w:rsidRDefault="00EE4236" w:rsidP="008E19F2">
            <w:pPr>
              <w:tabs>
                <w:tab w:val="left" w:pos="732"/>
              </w:tabs>
              <w:spacing w:before="120" w:after="120"/>
              <w:rPr>
                <w:sz w:val="21"/>
                <w:szCs w:val="21"/>
              </w:rPr>
            </w:pPr>
            <w:proofErr w:type="spellStart"/>
            <w:r w:rsidRPr="00C70F7D">
              <w:rPr>
                <w:sz w:val="21"/>
                <w:szCs w:val="21"/>
              </w:rPr>
              <w:t>draftCR</w:t>
            </w:r>
            <w:proofErr w:type="spellEnd"/>
            <w:r w:rsidRPr="00C70F7D">
              <w:rPr>
                <w:sz w:val="21"/>
                <w:szCs w:val="21"/>
              </w:rPr>
              <w:t xml:space="preserve"> for 38.141-1: Perf requirements for PUCCH JCE</w:t>
            </w:r>
          </w:p>
        </w:tc>
      </w:tr>
      <w:tr w:rsidR="00EE4236" w:rsidRPr="00BE03B8" w14:paraId="0CCED8F1" w14:textId="77777777" w:rsidTr="008E19F2">
        <w:trPr>
          <w:trHeight w:val="468"/>
        </w:trPr>
        <w:tc>
          <w:tcPr>
            <w:tcW w:w="1583" w:type="dxa"/>
          </w:tcPr>
          <w:p w14:paraId="18644F56" w14:textId="77777777" w:rsidR="00EE4236" w:rsidRPr="00557275" w:rsidRDefault="00EE4236" w:rsidP="008E19F2">
            <w:pPr>
              <w:spacing w:before="120" w:after="120"/>
              <w:rPr>
                <w:sz w:val="21"/>
                <w:szCs w:val="21"/>
              </w:rPr>
            </w:pPr>
            <w:r w:rsidRPr="00C70F7D">
              <w:rPr>
                <w:sz w:val="21"/>
                <w:szCs w:val="21"/>
              </w:rPr>
              <w:t>R4-2212835</w:t>
            </w:r>
          </w:p>
        </w:tc>
        <w:tc>
          <w:tcPr>
            <w:tcW w:w="1727" w:type="dxa"/>
          </w:tcPr>
          <w:p w14:paraId="5B445029" w14:textId="77777777" w:rsidR="00EE4236" w:rsidRDefault="00EE4236" w:rsidP="008E19F2">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321" w:type="dxa"/>
          </w:tcPr>
          <w:p w14:paraId="66C41E64" w14:textId="77777777" w:rsidR="00EE4236" w:rsidRPr="00557275" w:rsidRDefault="00EE4236" w:rsidP="008E19F2">
            <w:pPr>
              <w:tabs>
                <w:tab w:val="left" w:pos="732"/>
              </w:tabs>
              <w:spacing w:before="120" w:after="120"/>
              <w:rPr>
                <w:sz w:val="21"/>
                <w:szCs w:val="21"/>
              </w:rPr>
            </w:pPr>
            <w:proofErr w:type="spellStart"/>
            <w:r w:rsidRPr="00C70F7D">
              <w:rPr>
                <w:sz w:val="21"/>
                <w:szCs w:val="21"/>
              </w:rPr>
              <w:t>draftCR</w:t>
            </w:r>
            <w:proofErr w:type="spellEnd"/>
            <w:r w:rsidRPr="00C70F7D">
              <w:rPr>
                <w:sz w:val="21"/>
                <w:szCs w:val="21"/>
              </w:rPr>
              <w:t xml:space="preserve"> for 38.141-2: Perf requirements for PUCCH JCE</w:t>
            </w:r>
          </w:p>
        </w:tc>
      </w:tr>
      <w:tr w:rsidR="00EE4236" w:rsidRPr="00BE03B8" w14:paraId="3E23DF9B" w14:textId="77777777" w:rsidTr="008E19F2">
        <w:trPr>
          <w:trHeight w:val="468"/>
        </w:trPr>
        <w:tc>
          <w:tcPr>
            <w:tcW w:w="1583" w:type="dxa"/>
            <w:vAlign w:val="bottom"/>
          </w:tcPr>
          <w:p w14:paraId="691DF56C"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R4-2213666</w:t>
            </w:r>
          </w:p>
        </w:tc>
        <w:tc>
          <w:tcPr>
            <w:tcW w:w="1727" w:type="dxa"/>
          </w:tcPr>
          <w:p w14:paraId="3D5D27AC"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39C7B97E" w14:textId="77777777" w:rsidR="00EE4236" w:rsidRPr="00C70F7D" w:rsidRDefault="00EE4236" w:rsidP="008E19F2">
            <w:pPr>
              <w:tabs>
                <w:tab w:val="left" w:pos="732"/>
              </w:tabs>
              <w:spacing w:before="120" w:after="120"/>
              <w:rPr>
                <w:sz w:val="21"/>
                <w:szCs w:val="21"/>
              </w:rPr>
            </w:pPr>
            <w:r w:rsidRPr="00C70F7D">
              <w:rPr>
                <w:sz w:val="21"/>
                <w:szCs w:val="21"/>
              </w:rPr>
              <w:t>Draft CR on PUCCH JCE requirements for TS 38.104</w:t>
            </w:r>
          </w:p>
        </w:tc>
      </w:tr>
      <w:tr w:rsidR="00EE4236" w:rsidRPr="00BE03B8" w14:paraId="0AFBFCBB" w14:textId="77777777" w:rsidTr="008E19F2">
        <w:trPr>
          <w:trHeight w:val="468"/>
        </w:trPr>
        <w:tc>
          <w:tcPr>
            <w:tcW w:w="1583" w:type="dxa"/>
            <w:vAlign w:val="bottom"/>
          </w:tcPr>
          <w:p w14:paraId="01460611"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R4-2213667</w:t>
            </w:r>
          </w:p>
        </w:tc>
        <w:tc>
          <w:tcPr>
            <w:tcW w:w="1727" w:type="dxa"/>
          </w:tcPr>
          <w:p w14:paraId="76637BF6"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619778A3" w14:textId="77777777" w:rsidR="00EE4236" w:rsidRPr="00C70F7D" w:rsidRDefault="00EE4236" w:rsidP="008E19F2">
            <w:pPr>
              <w:tabs>
                <w:tab w:val="left" w:pos="732"/>
              </w:tabs>
              <w:spacing w:before="120" w:after="120"/>
              <w:rPr>
                <w:sz w:val="21"/>
                <w:szCs w:val="21"/>
              </w:rPr>
            </w:pPr>
            <w:r w:rsidRPr="00C70F7D">
              <w:rPr>
                <w:sz w:val="21"/>
                <w:szCs w:val="21"/>
              </w:rPr>
              <w:t xml:space="preserve">Draft CR on FRC for </w:t>
            </w:r>
            <w:proofErr w:type="spellStart"/>
            <w:r w:rsidRPr="00C70F7D">
              <w:rPr>
                <w:sz w:val="21"/>
                <w:szCs w:val="21"/>
              </w:rPr>
              <w:t>TBoMS</w:t>
            </w:r>
            <w:proofErr w:type="spellEnd"/>
            <w:r w:rsidRPr="00C70F7D">
              <w:rPr>
                <w:sz w:val="21"/>
                <w:szCs w:val="21"/>
              </w:rPr>
              <w:t xml:space="preserve"> and PUSCH JCE for TS 38.141-1</w:t>
            </w:r>
          </w:p>
        </w:tc>
      </w:tr>
      <w:tr w:rsidR="00EE4236" w:rsidRPr="00BE03B8" w14:paraId="68413FA2" w14:textId="77777777" w:rsidTr="008E19F2">
        <w:trPr>
          <w:trHeight w:val="468"/>
        </w:trPr>
        <w:tc>
          <w:tcPr>
            <w:tcW w:w="1583" w:type="dxa"/>
            <w:vAlign w:val="bottom"/>
          </w:tcPr>
          <w:p w14:paraId="001B3A8D" w14:textId="77777777" w:rsidR="00EE4236" w:rsidRPr="00C70F7D" w:rsidRDefault="00EE4236" w:rsidP="008E19F2">
            <w:pPr>
              <w:tabs>
                <w:tab w:val="left" w:pos="732"/>
              </w:tabs>
              <w:spacing w:before="120" w:after="120"/>
              <w:rPr>
                <w:sz w:val="21"/>
                <w:szCs w:val="21"/>
              </w:rPr>
            </w:pPr>
            <w:r w:rsidRPr="00C70F7D">
              <w:rPr>
                <w:rFonts w:hint="eastAsia"/>
                <w:sz w:val="21"/>
                <w:szCs w:val="21"/>
              </w:rPr>
              <w:t>R4-2213668</w:t>
            </w:r>
          </w:p>
        </w:tc>
        <w:tc>
          <w:tcPr>
            <w:tcW w:w="1727" w:type="dxa"/>
          </w:tcPr>
          <w:p w14:paraId="2FA1D192" w14:textId="77777777" w:rsidR="00EE4236" w:rsidRPr="00C70F7D" w:rsidRDefault="00EE4236" w:rsidP="008E19F2">
            <w:pPr>
              <w:tabs>
                <w:tab w:val="left" w:pos="732"/>
              </w:tabs>
              <w:spacing w:before="120" w:after="120"/>
              <w:rPr>
                <w:sz w:val="21"/>
                <w:szCs w:val="21"/>
              </w:rPr>
            </w:pPr>
            <w:r w:rsidRPr="00C70F7D">
              <w:rPr>
                <w:rFonts w:hint="eastAsia"/>
                <w:sz w:val="21"/>
                <w:szCs w:val="21"/>
              </w:rPr>
              <w:t>S</w:t>
            </w:r>
            <w:r w:rsidRPr="00C70F7D">
              <w:rPr>
                <w:sz w:val="21"/>
                <w:szCs w:val="21"/>
              </w:rPr>
              <w:t>amsung</w:t>
            </w:r>
          </w:p>
        </w:tc>
        <w:tc>
          <w:tcPr>
            <w:tcW w:w="6321" w:type="dxa"/>
          </w:tcPr>
          <w:p w14:paraId="6DF1972B" w14:textId="77777777" w:rsidR="00EE4236" w:rsidRPr="00C70F7D" w:rsidRDefault="00EE4236" w:rsidP="008E19F2">
            <w:pPr>
              <w:tabs>
                <w:tab w:val="left" w:pos="732"/>
              </w:tabs>
              <w:spacing w:before="120" w:after="120"/>
              <w:rPr>
                <w:sz w:val="21"/>
                <w:szCs w:val="21"/>
              </w:rPr>
            </w:pPr>
            <w:r w:rsidRPr="00C70F7D">
              <w:rPr>
                <w:sz w:val="21"/>
                <w:szCs w:val="21"/>
              </w:rPr>
              <w:t xml:space="preserve">Draft CR on FRC for </w:t>
            </w:r>
            <w:proofErr w:type="spellStart"/>
            <w:r w:rsidRPr="00C70F7D">
              <w:rPr>
                <w:sz w:val="21"/>
                <w:szCs w:val="21"/>
              </w:rPr>
              <w:t>TBoMS</w:t>
            </w:r>
            <w:proofErr w:type="spellEnd"/>
            <w:r w:rsidRPr="00C70F7D">
              <w:rPr>
                <w:sz w:val="21"/>
                <w:szCs w:val="21"/>
              </w:rPr>
              <w:t xml:space="preserve"> and PUSCH JCE for TS 38.141-2</w:t>
            </w:r>
          </w:p>
        </w:tc>
      </w:tr>
      <w:tr w:rsidR="00EE4236" w:rsidRPr="00BE03B8" w14:paraId="61B00C3A" w14:textId="77777777" w:rsidTr="008E19F2">
        <w:trPr>
          <w:trHeight w:val="468"/>
        </w:trPr>
        <w:tc>
          <w:tcPr>
            <w:tcW w:w="1583" w:type="dxa"/>
            <w:vAlign w:val="bottom"/>
          </w:tcPr>
          <w:p w14:paraId="28162FA5" w14:textId="77777777" w:rsidR="00EE4236" w:rsidRPr="00AA0585" w:rsidRDefault="00EE4236" w:rsidP="008E19F2">
            <w:pPr>
              <w:tabs>
                <w:tab w:val="left" w:pos="732"/>
              </w:tabs>
              <w:spacing w:before="120" w:after="120"/>
              <w:rPr>
                <w:sz w:val="21"/>
                <w:szCs w:val="21"/>
              </w:rPr>
            </w:pPr>
            <w:r w:rsidRPr="00EE4236">
              <w:rPr>
                <w:sz w:val="21"/>
                <w:szCs w:val="21"/>
              </w:rPr>
              <w:t>R4-2213833</w:t>
            </w:r>
          </w:p>
        </w:tc>
        <w:tc>
          <w:tcPr>
            <w:tcW w:w="1727" w:type="dxa"/>
          </w:tcPr>
          <w:p w14:paraId="762E8882" w14:textId="77777777" w:rsidR="00EE4236" w:rsidRPr="00AA0585" w:rsidRDefault="00EE4236" w:rsidP="008E19F2">
            <w:pPr>
              <w:tabs>
                <w:tab w:val="left" w:pos="732"/>
              </w:tabs>
              <w:spacing w:before="120" w:after="120"/>
              <w:rPr>
                <w:sz w:val="21"/>
                <w:szCs w:val="21"/>
              </w:rPr>
            </w:pPr>
            <w:proofErr w:type="spellStart"/>
            <w:proofErr w:type="gramStart"/>
            <w:r w:rsidRPr="00AA0585">
              <w:rPr>
                <w:sz w:val="21"/>
                <w:szCs w:val="21"/>
              </w:rPr>
              <w:t>Huawei,HiSilicon</w:t>
            </w:r>
            <w:proofErr w:type="spellEnd"/>
            <w:proofErr w:type="gramEnd"/>
          </w:p>
        </w:tc>
        <w:tc>
          <w:tcPr>
            <w:tcW w:w="6321" w:type="dxa"/>
          </w:tcPr>
          <w:p w14:paraId="7237CC93" w14:textId="77777777" w:rsidR="00EE4236" w:rsidRPr="00AA0585" w:rsidRDefault="00EE4236" w:rsidP="008E19F2">
            <w:pPr>
              <w:tabs>
                <w:tab w:val="left" w:pos="732"/>
              </w:tabs>
              <w:spacing w:before="120" w:after="120"/>
              <w:rPr>
                <w:sz w:val="21"/>
                <w:szCs w:val="21"/>
              </w:rPr>
            </w:pPr>
            <w:r w:rsidRPr="00EE4236">
              <w:rPr>
                <w:sz w:val="21"/>
                <w:szCs w:val="21"/>
              </w:rPr>
              <w:t xml:space="preserve">Draft CR on requirements for PUSCH </w:t>
            </w:r>
            <w:proofErr w:type="spellStart"/>
            <w:r w:rsidRPr="00EE4236">
              <w:rPr>
                <w:sz w:val="21"/>
                <w:szCs w:val="21"/>
              </w:rPr>
              <w:t>TBoMS</w:t>
            </w:r>
            <w:proofErr w:type="spellEnd"/>
            <w:r w:rsidRPr="00EE4236">
              <w:rPr>
                <w:sz w:val="21"/>
                <w:szCs w:val="21"/>
              </w:rPr>
              <w:t xml:space="preserve"> (TS38.104, Rel-17)</w:t>
            </w:r>
          </w:p>
        </w:tc>
      </w:tr>
      <w:tr w:rsidR="00EE4236" w:rsidRPr="00BE03B8" w14:paraId="779A9250" w14:textId="77777777" w:rsidTr="008E19F2">
        <w:trPr>
          <w:trHeight w:val="468"/>
        </w:trPr>
        <w:tc>
          <w:tcPr>
            <w:tcW w:w="1583" w:type="dxa"/>
            <w:vAlign w:val="bottom"/>
          </w:tcPr>
          <w:p w14:paraId="39D1EB68" w14:textId="77777777" w:rsidR="00EE4236" w:rsidRPr="00EE4236" w:rsidRDefault="00EE4236" w:rsidP="008E19F2">
            <w:pPr>
              <w:tabs>
                <w:tab w:val="left" w:pos="732"/>
              </w:tabs>
              <w:spacing w:before="120" w:after="120"/>
              <w:rPr>
                <w:sz w:val="21"/>
                <w:szCs w:val="21"/>
              </w:rPr>
            </w:pPr>
            <w:r w:rsidRPr="00EE4236">
              <w:rPr>
                <w:sz w:val="21"/>
                <w:szCs w:val="21"/>
              </w:rPr>
              <w:t>R4-2213834</w:t>
            </w:r>
          </w:p>
        </w:tc>
        <w:tc>
          <w:tcPr>
            <w:tcW w:w="1727" w:type="dxa"/>
          </w:tcPr>
          <w:p w14:paraId="4540C28F" w14:textId="77777777" w:rsidR="00EE4236" w:rsidRPr="00AA0585" w:rsidRDefault="00EE4236" w:rsidP="008E19F2">
            <w:pPr>
              <w:tabs>
                <w:tab w:val="left" w:pos="732"/>
              </w:tabs>
              <w:spacing w:before="120" w:after="120"/>
              <w:rPr>
                <w:sz w:val="21"/>
                <w:szCs w:val="21"/>
              </w:rPr>
            </w:pPr>
            <w:proofErr w:type="spellStart"/>
            <w:proofErr w:type="gramStart"/>
            <w:r w:rsidRPr="00AA0585">
              <w:rPr>
                <w:sz w:val="21"/>
                <w:szCs w:val="21"/>
              </w:rPr>
              <w:t>Huawei,HiSilicon</w:t>
            </w:r>
            <w:proofErr w:type="spellEnd"/>
            <w:proofErr w:type="gramEnd"/>
          </w:p>
        </w:tc>
        <w:tc>
          <w:tcPr>
            <w:tcW w:w="6321" w:type="dxa"/>
          </w:tcPr>
          <w:p w14:paraId="6074B041" w14:textId="77777777" w:rsidR="00EE4236" w:rsidRPr="00EE4236" w:rsidRDefault="00EE4236" w:rsidP="008E19F2">
            <w:pPr>
              <w:tabs>
                <w:tab w:val="left" w:pos="732"/>
              </w:tabs>
              <w:spacing w:before="120" w:after="120"/>
              <w:rPr>
                <w:sz w:val="21"/>
                <w:szCs w:val="21"/>
              </w:rPr>
            </w:pPr>
            <w:r w:rsidRPr="00EE4236">
              <w:rPr>
                <w:sz w:val="21"/>
                <w:szCs w:val="21"/>
              </w:rPr>
              <w:t xml:space="preserve">Draft CR on requirements for PUSCH </w:t>
            </w:r>
            <w:proofErr w:type="spellStart"/>
            <w:r w:rsidRPr="00EE4236">
              <w:rPr>
                <w:sz w:val="21"/>
                <w:szCs w:val="21"/>
              </w:rPr>
              <w:t>TBoMS</w:t>
            </w:r>
            <w:proofErr w:type="spellEnd"/>
            <w:r w:rsidRPr="00EE4236">
              <w:rPr>
                <w:sz w:val="21"/>
                <w:szCs w:val="21"/>
              </w:rPr>
              <w:t xml:space="preserve"> (TS38.141-1, Rel-17)</w:t>
            </w:r>
          </w:p>
        </w:tc>
      </w:tr>
      <w:tr w:rsidR="00EE4236" w:rsidRPr="00BE03B8" w14:paraId="29DFD6AB" w14:textId="77777777" w:rsidTr="008E19F2">
        <w:trPr>
          <w:trHeight w:val="468"/>
        </w:trPr>
        <w:tc>
          <w:tcPr>
            <w:tcW w:w="1583" w:type="dxa"/>
            <w:vAlign w:val="bottom"/>
          </w:tcPr>
          <w:p w14:paraId="7FEC0C0F" w14:textId="77777777" w:rsidR="00EE4236" w:rsidRPr="00EE4236" w:rsidRDefault="00EE4236" w:rsidP="008E19F2">
            <w:pPr>
              <w:tabs>
                <w:tab w:val="left" w:pos="732"/>
              </w:tabs>
              <w:spacing w:before="120" w:after="120"/>
              <w:rPr>
                <w:sz w:val="21"/>
                <w:szCs w:val="21"/>
              </w:rPr>
            </w:pPr>
            <w:r w:rsidRPr="00EE4236">
              <w:rPr>
                <w:sz w:val="21"/>
                <w:szCs w:val="21"/>
              </w:rPr>
              <w:t>R4-2213835</w:t>
            </w:r>
          </w:p>
        </w:tc>
        <w:tc>
          <w:tcPr>
            <w:tcW w:w="1727" w:type="dxa"/>
          </w:tcPr>
          <w:p w14:paraId="1D97852D" w14:textId="77777777" w:rsidR="00EE4236" w:rsidRPr="00AA0585" w:rsidRDefault="00EE4236" w:rsidP="008E19F2">
            <w:pPr>
              <w:tabs>
                <w:tab w:val="left" w:pos="732"/>
              </w:tabs>
              <w:spacing w:before="120" w:after="120"/>
              <w:rPr>
                <w:sz w:val="21"/>
                <w:szCs w:val="21"/>
              </w:rPr>
            </w:pPr>
            <w:proofErr w:type="spellStart"/>
            <w:proofErr w:type="gramStart"/>
            <w:r w:rsidRPr="00AA0585">
              <w:rPr>
                <w:sz w:val="21"/>
                <w:szCs w:val="21"/>
              </w:rPr>
              <w:t>Huawei,HiSilicon</w:t>
            </w:r>
            <w:proofErr w:type="spellEnd"/>
            <w:proofErr w:type="gramEnd"/>
          </w:p>
        </w:tc>
        <w:tc>
          <w:tcPr>
            <w:tcW w:w="6321" w:type="dxa"/>
          </w:tcPr>
          <w:p w14:paraId="58DCCE36" w14:textId="77777777" w:rsidR="00EE4236" w:rsidRPr="00EE4236" w:rsidRDefault="00EE4236" w:rsidP="008E19F2">
            <w:pPr>
              <w:tabs>
                <w:tab w:val="left" w:pos="732"/>
              </w:tabs>
              <w:spacing w:before="120" w:after="120"/>
              <w:rPr>
                <w:sz w:val="21"/>
                <w:szCs w:val="21"/>
              </w:rPr>
            </w:pPr>
            <w:r w:rsidRPr="00EE4236">
              <w:rPr>
                <w:sz w:val="21"/>
                <w:szCs w:val="21"/>
              </w:rPr>
              <w:t xml:space="preserve">Draft CR on requirements for PUSCH </w:t>
            </w:r>
            <w:proofErr w:type="spellStart"/>
            <w:r w:rsidRPr="00EE4236">
              <w:rPr>
                <w:sz w:val="21"/>
                <w:szCs w:val="21"/>
              </w:rPr>
              <w:t>TBoMS</w:t>
            </w:r>
            <w:proofErr w:type="spellEnd"/>
            <w:r w:rsidRPr="00EE4236">
              <w:rPr>
                <w:sz w:val="21"/>
                <w:szCs w:val="21"/>
              </w:rPr>
              <w:t xml:space="preserve"> (TS38.141-2, Rel-17)</w:t>
            </w:r>
          </w:p>
        </w:tc>
      </w:tr>
    </w:tbl>
    <w:p w14:paraId="4A5912ED" w14:textId="7589902F" w:rsidR="00EE4236" w:rsidRDefault="00EE4236" w:rsidP="00AF0F0B">
      <w:pPr>
        <w:rPr>
          <w:lang w:val="sv-SE" w:eastAsia="zh-CN"/>
        </w:rPr>
      </w:pPr>
    </w:p>
    <w:p w14:paraId="31457C22" w14:textId="4F38F409" w:rsidR="00EE4236" w:rsidRPr="008E020E" w:rsidRDefault="00EE4236" w:rsidP="00EE4236">
      <w:pPr>
        <w:pStyle w:val="2"/>
        <w:rPr>
          <w:highlight w:val="yellow"/>
        </w:rPr>
      </w:pPr>
      <w:r>
        <w:rPr>
          <w:highlight w:val="yellow"/>
        </w:rPr>
        <w:t>Comments collection</w:t>
      </w:r>
      <w:r>
        <w:rPr>
          <w:rFonts w:hint="eastAsia"/>
          <w:highlight w:val="yellow"/>
        </w:rPr>
        <w:t xml:space="preserve"> </w:t>
      </w:r>
    </w:p>
    <w:p w14:paraId="6CB33FFC" w14:textId="77777777" w:rsidR="00EE4236" w:rsidRPr="009E66F9" w:rsidRDefault="00EE4236" w:rsidP="00EE423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1365"/>
        <w:gridCol w:w="8266"/>
      </w:tblGrid>
      <w:tr w:rsidR="00EE4236" w:rsidRPr="00235FB1" w14:paraId="113C1BD7" w14:textId="77777777" w:rsidTr="00EE4236">
        <w:tc>
          <w:tcPr>
            <w:tcW w:w="1365" w:type="dxa"/>
          </w:tcPr>
          <w:p w14:paraId="33AAA268"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266" w:type="dxa"/>
          </w:tcPr>
          <w:p w14:paraId="34252D00"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3AC3038D" w14:textId="77777777" w:rsidTr="00EE4236">
        <w:tc>
          <w:tcPr>
            <w:tcW w:w="1365" w:type="dxa"/>
            <w:vMerge w:val="restart"/>
            <w:vAlign w:val="center"/>
          </w:tcPr>
          <w:p w14:paraId="4A04BB7B" w14:textId="72C9E635" w:rsidR="00EE4236" w:rsidRPr="006E2B51" w:rsidRDefault="006E2B51" w:rsidP="008E19F2">
            <w:pPr>
              <w:spacing w:after="120"/>
              <w:jc w:val="both"/>
              <w:rPr>
                <w:sz w:val="21"/>
                <w:szCs w:val="21"/>
              </w:rPr>
            </w:pPr>
            <w:r w:rsidRPr="00EE4236">
              <w:rPr>
                <w:sz w:val="21"/>
                <w:szCs w:val="21"/>
              </w:rPr>
              <w:t xml:space="preserve"> R4-2213833</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p>
        </w:tc>
        <w:tc>
          <w:tcPr>
            <w:tcW w:w="8266" w:type="dxa"/>
          </w:tcPr>
          <w:p w14:paraId="32993640" w14:textId="3D53F503" w:rsidR="00EE4236" w:rsidRPr="001C492E" w:rsidRDefault="008C1D46" w:rsidP="008E19F2">
            <w:pPr>
              <w:spacing w:after="120"/>
              <w:rPr>
                <w:rFonts w:eastAsiaTheme="minorEastAsia"/>
                <w:sz w:val="21"/>
                <w:szCs w:val="21"/>
                <w:lang w:eastAsia="zh-CN"/>
              </w:rPr>
            </w:pPr>
            <w:r>
              <w:rPr>
                <w:rFonts w:eastAsiaTheme="minorEastAsia"/>
                <w:sz w:val="21"/>
                <w:szCs w:val="21"/>
                <w:lang w:eastAsia="zh-CN"/>
              </w:rPr>
              <w:t>CTC: The FRC and SNR values will be added in the second round.</w:t>
            </w:r>
          </w:p>
        </w:tc>
      </w:tr>
      <w:tr w:rsidR="00EE4236" w:rsidRPr="00235FB1" w14:paraId="67D33FD2" w14:textId="77777777" w:rsidTr="00EE4236">
        <w:tc>
          <w:tcPr>
            <w:tcW w:w="1365" w:type="dxa"/>
            <w:vMerge/>
            <w:vAlign w:val="center"/>
          </w:tcPr>
          <w:p w14:paraId="666C0AF1" w14:textId="77777777" w:rsidR="00EE4236" w:rsidRPr="004E0099" w:rsidRDefault="00EE4236" w:rsidP="008E19F2">
            <w:pPr>
              <w:spacing w:after="120"/>
              <w:jc w:val="both"/>
              <w:rPr>
                <w:sz w:val="21"/>
                <w:szCs w:val="21"/>
              </w:rPr>
            </w:pPr>
          </w:p>
        </w:tc>
        <w:tc>
          <w:tcPr>
            <w:tcW w:w="8266" w:type="dxa"/>
          </w:tcPr>
          <w:p w14:paraId="59ECADC5" w14:textId="77777777" w:rsidR="00EE4236" w:rsidRPr="004D6102" w:rsidRDefault="00EE4236" w:rsidP="008E19F2">
            <w:pPr>
              <w:spacing w:after="120"/>
              <w:rPr>
                <w:rFonts w:eastAsiaTheme="minorEastAsia"/>
                <w:sz w:val="21"/>
                <w:szCs w:val="21"/>
                <w:lang w:eastAsia="zh-CN"/>
              </w:rPr>
            </w:pPr>
          </w:p>
        </w:tc>
      </w:tr>
      <w:tr w:rsidR="00EE4236" w:rsidRPr="00235FB1" w14:paraId="059999B6" w14:textId="77777777" w:rsidTr="00EE4236">
        <w:tc>
          <w:tcPr>
            <w:tcW w:w="1365" w:type="dxa"/>
            <w:vMerge/>
            <w:vAlign w:val="center"/>
          </w:tcPr>
          <w:p w14:paraId="2E4452A7" w14:textId="77777777" w:rsidR="00EE4236" w:rsidRPr="004E0099" w:rsidRDefault="00EE4236" w:rsidP="008E19F2">
            <w:pPr>
              <w:spacing w:after="120"/>
              <w:jc w:val="both"/>
              <w:rPr>
                <w:sz w:val="21"/>
                <w:szCs w:val="21"/>
              </w:rPr>
            </w:pPr>
          </w:p>
        </w:tc>
        <w:tc>
          <w:tcPr>
            <w:tcW w:w="8266" w:type="dxa"/>
          </w:tcPr>
          <w:p w14:paraId="0E2391B6"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345659C5" w14:textId="77777777" w:rsidTr="00EE4236">
        <w:tc>
          <w:tcPr>
            <w:tcW w:w="1365" w:type="dxa"/>
            <w:vMerge/>
            <w:vAlign w:val="center"/>
          </w:tcPr>
          <w:p w14:paraId="70AA7D22" w14:textId="77777777" w:rsidR="00EE4236" w:rsidRPr="004E0099" w:rsidRDefault="00EE4236" w:rsidP="008E19F2">
            <w:pPr>
              <w:spacing w:after="120"/>
              <w:jc w:val="both"/>
              <w:rPr>
                <w:sz w:val="21"/>
                <w:szCs w:val="21"/>
              </w:rPr>
            </w:pPr>
          </w:p>
        </w:tc>
        <w:tc>
          <w:tcPr>
            <w:tcW w:w="8266" w:type="dxa"/>
          </w:tcPr>
          <w:p w14:paraId="578F6D06" w14:textId="77777777" w:rsidR="00EE4236" w:rsidRPr="00046D9C" w:rsidRDefault="00EE4236" w:rsidP="008E19F2">
            <w:pPr>
              <w:snapToGrid w:val="0"/>
              <w:spacing w:after="120"/>
              <w:rPr>
                <w:sz w:val="21"/>
                <w:szCs w:val="21"/>
                <w:lang w:eastAsia="zh-CN"/>
              </w:rPr>
            </w:pPr>
          </w:p>
        </w:tc>
      </w:tr>
      <w:tr w:rsidR="00EE4236" w:rsidRPr="00235FB1" w14:paraId="0D8302CE" w14:textId="77777777" w:rsidTr="00EE4236">
        <w:tc>
          <w:tcPr>
            <w:tcW w:w="1365" w:type="dxa"/>
            <w:vMerge w:val="restart"/>
            <w:vAlign w:val="center"/>
          </w:tcPr>
          <w:p w14:paraId="6FBEA531" w14:textId="469185E6" w:rsidR="00EE4236" w:rsidRPr="004E0099" w:rsidRDefault="006E2B51" w:rsidP="008E19F2">
            <w:pPr>
              <w:spacing w:after="120"/>
              <w:jc w:val="both"/>
              <w:rPr>
                <w:sz w:val="21"/>
                <w:szCs w:val="21"/>
              </w:rPr>
            </w:pPr>
            <w:r w:rsidRPr="00F24A3D">
              <w:rPr>
                <w:sz w:val="21"/>
                <w:szCs w:val="21"/>
              </w:rPr>
              <w:t xml:space="preserve"> R4-2212245, PUSCH JCE for FR1 and FR2, Ericsson</w:t>
            </w:r>
          </w:p>
        </w:tc>
        <w:tc>
          <w:tcPr>
            <w:tcW w:w="8266" w:type="dxa"/>
          </w:tcPr>
          <w:p w14:paraId="7FD445B4" w14:textId="55531E0E" w:rsidR="00EE4236" w:rsidRPr="00046D9C" w:rsidRDefault="008C1D46"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CTC: </w:t>
            </w:r>
            <w:r w:rsidRPr="001B372A">
              <w:rPr>
                <w:rFonts w:cs="Arial"/>
                <w:lang w:val="en-US" w:eastAsia="zh-CN"/>
              </w:rPr>
              <w:t xml:space="preserve">Note 2 should also be applicable for </w:t>
            </w:r>
            <w:proofErr w:type="gramStart"/>
            <w:r w:rsidRPr="001B372A">
              <w:rPr>
                <w:rFonts w:cs="Arial"/>
                <w:lang w:val="en-US" w:eastAsia="zh-CN"/>
              </w:rPr>
              <w:t>FDD ?</w:t>
            </w:r>
            <w:proofErr w:type="gramEnd"/>
            <w:r w:rsidRPr="001B372A">
              <w:rPr>
                <w:rFonts w:cs="Arial"/>
                <w:lang w:val="en-US" w:eastAsia="zh-CN"/>
              </w:rPr>
              <w:t xml:space="preserve"> To be updated based on the agreement for CHBW, DMRS, TDD pattern.</w:t>
            </w:r>
          </w:p>
        </w:tc>
      </w:tr>
      <w:tr w:rsidR="00EE4236" w:rsidRPr="00235FB1" w14:paraId="6C910585" w14:textId="77777777" w:rsidTr="00EE4236">
        <w:tc>
          <w:tcPr>
            <w:tcW w:w="1365" w:type="dxa"/>
            <w:vMerge/>
            <w:vAlign w:val="center"/>
          </w:tcPr>
          <w:p w14:paraId="760F486A" w14:textId="77777777" w:rsidR="00EE4236" w:rsidRPr="004E0099" w:rsidRDefault="00EE4236" w:rsidP="008E19F2">
            <w:pPr>
              <w:spacing w:after="120"/>
              <w:jc w:val="both"/>
              <w:rPr>
                <w:sz w:val="21"/>
                <w:szCs w:val="21"/>
              </w:rPr>
            </w:pPr>
          </w:p>
        </w:tc>
        <w:tc>
          <w:tcPr>
            <w:tcW w:w="8266" w:type="dxa"/>
          </w:tcPr>
          <w:p w14:paraId="4359F176"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65C92414" w14:textId="77777777" w:rsidTr="00EE4236">
        <w:tc>
          <w:tcPr>
            <w:tcW w:w="1365" w:type="dxa"/>
            <w:vMerge/>
            <w:vAlign w:val="center"/>
          </w:tcPr>
          <w:p w14:paraId="128DAE5D" w14:textId="77777777" w:rsidR="00EE4236" w:rsidRPr="004E0099" w:rsidRDefault="00EE4236" w:rsidP="008E19F2">
            <w:pPr>
              <w:spacing w:after="120"/>
              <w:jc w:val="both"/>
              <w:rPr>
                <w:sz w:val="21"/>
                <w:szCs w:val="21"/>
              </w:rPr>
            </w:pPr>
          </w:p>
        </w:tc>
        <w:tc>
          <w:tcPr>
            <w:tcW w:w="8266" w:type="dxa"/>
          </w:tcPr>
          <w:p w14:paraId="6066E0C1" w14:textId="77777777" w:rsidR="00EE4236" w:rsidRPr="00046D9C" w:rsidRDefault="00EE4236" w:rsidP="008E19F2">
            <w:pPr>
              <w:snapToGrid w:val="0"/>
              <w:spacing w:after="120"/>
              <w:rPr>
                <w:sz w:val="21"/>
                <w:szCs w:val="21"/>
                <w:lang w:eastAsia="zh-CN"/>
              </w:rPr>
            </w:pPr>
          </w:p>
        </w:tc>
      </w:tr>
      <w:tr w:rsidR="00EE4236" w:rsidRPr="00235FB1" w14:paraId="5E69C44C" w14:textId="77777777" w:rsidTr="00EE4236">
        <w:tc>
          <w:tcPr>
            <w:tcW w:w="1365" w:type="dxa"/>
            <w:vMerge/>
            <w:vAlign w:val="center"/>
          </w:tcPr>
          <w:p w14:paraId="7079F68B" w14:textId="77777777" w:rsidR="00EE4236" w:rsidRPr="004E0099" w:rsidRDefault="00EE4236" w:rsidP="008E19F2">
            <w:pPr>
              <w:spacing w:after="120"/>
              <w:jc w:val="both"/>
              <w:rPr>
                <w:sz w:val="21"/>
                <w:szCs w:val="21"/>
              </w:rPr>
            </w:pPr>
          </w:p>
        </w:tc>
        <w:tc>
          <w:tcPr>
            <w:tcW w:w="8266" w:type="dxa"/>
          </w:tcPr>
          <w:p w14:paraId="11F42630"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2E0B3937" w14:textId="77777777" w:rsidTr="00EE4236">
        <w:tc>
          <w:tcPr>
            <w:tcW w:w="1365" w:type="dxa"/>
            <w:vMerge w:val="restart"/>
            <w:vAlign w:val="center"/>
          </w:tcPr>
          <w:p w14:paraId="1A9C6EAE" w14:textId="21C30C99" w:rsidR="00EE4236" w:rsidRPr="004E0099" w:rsidRDefault="00EE4236" w:rsidP="008E19F2">
            <w:pPr>
              <w:spacing w:after="120"/>
              <w:jc w:val="both"/>
              <w:rPr>
                <w:sz w:val="21"/>
                <w:szCs w:val="21"/>
              </w:rPr>
            </w:pPr>
            <w:r w:rsidRPr="00C70F7D">
              <w:rPr>
                <w:rFonts w:hint="eastAsia"/>
                <w:sz w:val="21"/>
                <w:szCs w:val="21"/>
              </w:rPr>
              <w:t>R4-2213666</w:t>
            </w:r>
            <w:r>
              <w:rPr>
                <w:sz w:val="21"/>
                <w:szCs w:val="21"/>
              </w:rPr>
              <w:t xml:space="preserve">, </w:t>
            </w:r>
            <w:r w:rsidRPr="00C70F7D">
              <w:rPr>
                <w:sz w:val="21"/>
                <w:szCs w:val="21"/>
              </w:rPr>
              <w:t>PUCCH JCE requirements</w:t>
            </w:r>
            <w:r>
              <w:rPr>
                <w:sz w:val="21"/>
                <w:szCs w:val="21"/>
              </w:rPr>
              <w:t>, Samsung</w:t>
            </w:r>
          </w:p>
        </w:tc>
        <w:tc>
          <w:tcPr>
            <w:tcW w:w="8266" w:type="dxa"/>
          </w:tcPr>
          <w:p w14:paraId="7E4EBF3B" w14:textId="202FA39E" w:rsidR="00EE4236" w:rsidRPr="00046D9C" w:rsidRDefault="002C1EC3"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Ericsson: </w:t>
            </w:r>
            <w:r w:rsidR="00EC6084">
              <w:rPr>
                <w:rFonts w:eastAsiaTheme="minorEastAsia"/>
                <w:sz w:val="21"/>
                <w:szCs w:val="21"/>
                <w:lang w:eastAsia="zh-CN"/>
              </w:rPr>
              <w:t xml:space="preserve">It would be better to </w:t>
            </w:r>
            <w:r w:rsidR="002B2A85">
              <w:rPr>
                <w:rFonts w:eastAsiaTheme="minorEastAsia"/>
                <w:sz w:val="21"/>
                <w:szCs w:val="21"/>
                <w:lang w:eastAsia="zh-CN"/>
              </w:rPr>
              <w:t>get</w:t>
            </w:r>
            <w:r>
              <w:rPr>
                <w:rFonts w:eastAsiaTheme="minorEastAsia"/>
                <w:sz w:val="21"/>
                <w:szCs w:val="21"/>
                <w:lang w:eastAsia="zh-CN"/>
              </w:rPr>
              <w:t xml:space="preserve"> alignment with R4-2212833. </w:t>
            </w:r>
          </w:p>
        </w:tc>
      </w:tr>
      <w:tr w:rsidR="00EE4236" w:rsidRPr="00235FB1" w14:paraId="3BE3C515" w14:textId="77777777" w:rsidTr="00EE4236">
        <w:tc>
          <w:tcPr>
            <w:tcW w:w="1365" w:type="dxa"/>
            <w:vMerge/>
            <w:vAlign w:val="center"/>
          </w:tcPr>
          <w:p w14:paraId="7F9EB357" w14:textId="77777777" w:rsidR="00EE4236" w:rsidRPr="004E0099" w:rsidRDefault="00EE4236" w:rsidP="004E0099">
            <w:pPr>
              <w:spacing w:after="120"/>
              <w:jc w:val="both"/>
              <w:rPr>
                <w:sz w:val="21"/>
                <w:szCs w:val="21"/>
              </w:rPr>
            </w:pPr>
          </w:p>
        </w:tc>
        <w:tc>
          <w:tcPr>
            <w:tcW w:w="8266" w:type="dxa"/>
          </w:tcPr>
          <w:p w14:paraId="065311F0" w14:textId="6CAE1F87" w:rsidR="00EE4236" w:rsidRPr="008C1D46" w:rsidRDefault="008C1D46"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As discussed, </w:t>
            </w:r>
            <w:proofErr w:type="spellStart"/>
            <w:r>
              <w:rPr>
                <w:rFonts w:eastAsiaTheme="minorEastAsia"/>
                <w:sz w:val="21"/>
                <w:szCs w:val="21"/>
                <w:lang w:eastAsia="zh-CN"/>
              </w:rPr>
              <w:t>aTDW</w:t>
            </w:r>
            <w:proofErr w:type="spellEnd"/>
            <w:r>
              <w:rPr>
                <w:rFonts w:eastAsiaTheme="minorEastAsia"/>
                <w:sz w:val="21"/>
                <w:szCs w:val="21"/>
                <w:lang w:eastAsia="zh-CN"/>
              </w:rPr>
              <w:t xml:space="preserve"> should not be listed as a configurable parameter. TDD pattern, DMRS, test requirement applicability should be updated based on the agreement.</w:t>
            </w:r>
          </w:p>
        </w:tc>
      </w:tr>
      <w:tr w:rsidR="00EE4236" w:rsidRPr="00235FB1" w14:paraId="094D8FA3" w14:textId="77777777" w:rsidTr="00EE4236">
        <w:tc>
          <w:tcPr>
            <w:tcW w:w="1365" w:type="dxa"/>
            <w:vMerge/>
            <w:vAlign w:val="center"/>
          </w:tcPr>
          <w:p w14:paraId="2C0C8681" w14:textId="77777777" w:rsidR="00EE4236" w:rsidRPr="004E0099" w:rsidRDefault="00EE4236" w:rsidP="004E0099">
            <w:pPr>
              <w:spacing w:after="120"/>
              <w:jc w:val="both"/>
              <w:rPr>
                <w:sz w:val="21"/>
                <w:szCs w:val="21"/>
              </w:rPr>
            </w:pPr>
          </w:p>
        </w:tc>
        <w:tc>
          <w:tcPr>
            <w:tcW w:w="8266" w:type="dxa"/>
          </w:tcPr>
          <w:p w14:paraId="7790CE76" w14:textId="77777777" w:rsidR="00EE4236" w:rsidRPr="00046D9C" w:rsidRDefault="00EE4236" w:rsidP="008E19F2">
            <w:pPr>
              <w:snapToGrid w:val="0"/>
              <w:spacing w:after="120"/>
              <w:rPr>
                <w:sz w:val="21"/>
                <w:szCs w:val="21"/>
                <w:lang w:eastAsia="zh-CN"/>
              </w:rPr>
            </w:pPr>
          </w:p>
        </w:tc>
      </w:tr>
      <w:tr w:rsidR="00EE4236" w:rsidRPr="00235FB1" w14:paraId="6B8511B0" w14:textId="77777777" w:rsidTr="00EE4236">
        <w:tc>
          <w:tcPr>
            <w:tcW w:w="1365" w:type="dxa"/>
            <w:vMerge/>
            <w:vAlign w:val="center"/>
          </w:tcPr>
          <w:p w14:paraId="7F8C22F9" w14:textId="77777777" w:rsidR="00EE4236" w:rsidRPr="004E0099" w:rsidRDefault="00EE4236" w:rsidP="004E0099">
            <w:pPr>
              <w:spacing w:after="120"/>
              <w:jc w:val="both"/>
              <w:rPr>
                <w:sz w:val="21"/>
                <w:szCs w:val="21"/>
              </w:rPr>
            </w:pPr>
          </w:p>
        </w:tc>
        <w:tc>
          <w:tcPr>
            <w:tcW w:w="8266" w:type="dxa"/>
          </w:tcPr>
          <w:p w14:paraId="3E26A497" w14:textId="77777777" w:rsidR="00EE4236" w:rsidRPr="00046D9C" w:rsidRDefault="00EE4236" w:rsidP="008E19F2">
            <w:pPr>
              <w:snapToGrid w:val="0"/>
              <w:spacing w:after="120"/>
              <w:rPr>
                <w:sz w:val="21"/>
                <w:szCs w:val="21"/>
                <w:lang w:eastAsia="zh-CN"/>
              </w:rPr>
            </w:pPr>
          </w:p>
        </w:tc>
      </w:tr>
      <w:tr w:rsidR="00EE4236" w:rsidRPr="00235FB1" w14:paraId="39B2A2DF" w14:textId="77777777" w:rsidTr="00EE4236">
        <w:tc>
          <w:tcPr>
            <w:tcW w:w="1365" w:type="dxa"/>
            <w:vMerge w:val="restart"/>
            <w:vAlign w:val="center"/>
          </w:tcPr>
          <w:p w14:paraId="46B3AF60" w14:textId="25DA1A28" w:rsidR="006E2B51" w:rsidRPr="004E0099" w:rsidRDefault="006E2B51" w:rsidP="004E0099">
            <w:pPr>
              <w:spacing w:after="120"/>
              <w:jc w:val="both"/>
              <w:rPr>
                <w:sz w:val="21"/>
                <w:szCs w:val="21"/>
              </w:rPr>
            </w:pPr>
            <w:r w:rsidRPr="004E0099">
              <w:rPr>
                <w:sz w:val="21"/>
                <w:szCs w:val="21"/>
              </w:rPr>
              <w:t xml:space="preserve">R4-2212833, FRC for </w:t>
            </w:r>
            <w:proofErr w:type="spellStart"/>
            <w:r w:rsidRPr="004E0099">
              <w:rPr>
                <w:sz w:val="21"/>
                <w:szCs w:val="21"/>
              </w:rPr>
              <w:t>TBoMS</w:t>
            </w:r>
            <w:proofErr w:type="spellEnd"/>
            <w:r w:rsidRPr="004E0099">
              <w:rPr>
                <w:sz w:val="21"/>
                <w:szCs w:val="21"/>
              </w:rPr>
              <w:t xml:space="preserve"> and PUSCH JCE, Nokia</w:t>
            </w:r>
          </w:p>
        </w:tc>
        <w:tc>
          <w:tcPr>
            <w:tcW w:w="8266" w:type="dxa"/>
          </w:tcPr>
          <w:p w14:paraId="7C25FC27" w14:textId="1F5CB871" w:rsidR="00EE4236" w:rsidRDefault="009137AB" w:rsidP="008E19F2">
            <w:pPr>
              <w:snapToGrid w:val="0"/>
              <w:spacing w:after="120"/>
              <w:rPr>
                <w:rFonts w:eastAsiaTheme="minorEastAsia"/>
                <w:sz w:val="21"/>
                <w:szCs w:val="21"/>
                <w:lang w:eastAsia="zh-CN"/>
              </w:rPr>
            </w:pPr>
            <w:r>
              <w:rPr>
                <w:rFonts w:eastAsiaTheme="minorEastAsia"/>
                <w:sz w:val="21"/>
                <w:szCs w:val="21"/>
                <w:lang w:eastAsia="zh-CN"/>
              </w:rPr>
              <w:t xml:space="preserve">Ericsson: We are OK with the proposal for </w:t>
            </w:r>
            <w:proofErr w:type="spellStart"/>
            <w:r w:rsidR="004D48C0">
              <w:rPr>
                <w:rFonts w:eastAsiaTheme="minorEastAsia"/>
                <w:sz w:val="21"/>
                <w:szCs w:val="21"/>
                <w:lang w:eastAsia="zh-CN"/>
              </w:rPr>
              <w:t>TBoMS</w:t>
            </w:r>
            <w:proofErr w:type="spellEnd"/>
            <w:r>
              <w:rPr>
                <w:rFonts w:eastAsiaTheme="minorEastAsia"/>
                <w:sz w:val="21"/>
                <w:szCs w:val="21"/>
                <w:lang w:eastAsia="zh-CN"/>
              </w:rPr>
              <w:t xml:space="preserve">. Do we need a note for total symbol/bits to indicate how many </w:t>
            </w:r>
            <w:r w:rsidR="00070935">
              <w:rPr>
                <w:rFonts w:eastAsiaTheme="minorEastAsia"/>
                <w:sz w:val="21"/>
                <w:szCs w:val="21"/>
                <w:lang w:eastAsia="zh-CN"/>
              </w:rPr>
              <w:t>slots are used (FDD and TDD separately)?</w:t>
            </w:r>
          </w:p>
          <w:p w14:paraId="765BC572" w14:textId="369B48C0" w:rsidR="00F500BF" w:rsidRPr="00046D9C" w:rsidRDefault="00F500BF" w:rsidP="001B372A">
            <w:pPr>
              <w:snapToGrid w:val="0"/>
              <w:spacing w:after="120"/>
              <w:ind w:left="284"/>
              <w:rPr>
                <w:sz w:val="21"/>
                <w:szCs w:val="21"/>
                <w:lang w:eastAsia="zh-CN"/>
              </w:rPr>
            </w:pPr>
            <w:r>
              <w:rPr>
                <w:rFonts w:eastAsiaTheme="minorEastAsia"/>
                <w:sz w:val="21"/>
                <w:szCs w:val="21"/>
                <w:lang w:eastAsia="zh-CN"/>
              </w:rPr>
              <w:t xml:space="preserve">Nokia: We tried to make it clear that total symbols/bits are intended to cover all </w:t>
            </w:r>
            <w:proofErr w:type="spellStart"/>
            <w:r>
              <w:rPr>
                <w:rFonts w:eastAsiaTheme="minorEastAsia"/>
                <w:sz w:val="21"/>
                <w:szCs w:val="21"/>
                <w:lang w:eastAsia="zh-CN"/>
              </w:rPr>
              <w:t>TBoMS</w:t>
            </w:r>
            <w:proofErr w:type="spellEnd"/>
            <w:r>
              <w:rPr>
                <w:rFonts w:eastAsiaTheme="minorEastAsia"/>
                <w:sz w:val="21"/>
                <w:szCs w:val="21"/>
                <w:lang w:eastAsia="zh-CN"/>
              </w:rPr>
              <w:t xml:space="preserve"> slots by changing the row name to “</w:t>
            </w:r>
            <w:r w:rsidRPr="00EE513D">
              <w:t>Allocated resource blocks</w:t>
            </w:r>
            <w:r>
              <w:t xml:space="preserve"> per slot</w:t>
            </w:r>
            <w:proofErr w:type="gramStart"/>
            <w:r>
              <w:rPr>
                <w:rFonts w:eastAsiaTheme="minorEastAsia"/>
                <w:sz w:val="21"/>
                <w:szCs w:val="21"/>
                <w:lang w:eastAsia="zh-CN"/>
              </w:rPr>
              <w:t>” .</w:t>
            </w:r>
            <w:proofErr w:type="gramEnd"/>
            <w:r>
              <w:rPr>
                <w:rFonts w:eastAsiaTheme="minorEastAsia"/>
                <w:sz w:val="21"/>
                <w:szCs w:val="21"/>
                <w:lang w:eastAsia="zh-CN"/>
              </w:rPr>
              <w:t xml:space="preserve"> We think that this is sufficient, but we are open to hear other proposals.</w:t>
            </w:r>
          </w:p>
        </w:tc>
      </w:tr>
      <w:tr w:rsidR="00EE4236" w:rsidRPr="00235FB1" w14:paraId="3A280353" w14:textId="77777777" w:rsidTr="00EE4236">
        <w:tc>
          <w:tcPr>
            <w:tcW w:w="1365" w:type="dxa"/>
            <w:vMerge/>
            <w:vAlign w:val="center"/>
          </w:tcPr>
          <w:p w14:paraId="0E6EAC71"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46DA2771" w14:textId="62D90333" w:rsidR="00EE4236" w:rsidRPr="007B43AD" w:rsidRDefault="007B43AD"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We are OK with the proposal for </w:t>
            </w:r>
            <w:proofErr w:type="spellStart"/>
            <w:r>
              <w:rPr>
                <w:rFonts w:eastAsiaTheme="minorEastAsia"/>
                <w:sz w:val="21"/>
                <w:szCs w:val="21"/>
                <w:lang w:eastAsia="zh-CN"/>
              </w:rPr>
              <w:t>TBoMS</w:t>
            </w:r>
            <w:proofErr w:type="spellEnd"/>
            <w:r>
              <w:rPr>
                <w:rFonts w:eastAsiaTheme="minorEastAsia"/>
                <w:sz w:val="21"/>
                <w:szCs w:val="21"/>
                <w:lang w:eastAsia="zh-CN"/>
              </w:rPr>
              <w:t xml:space="preserve"> PRB and information bit. Will be updated based on the agreement on DMRS and CHBW.</w:t>
            </w:r>
          </w:p>
        </w:tc>
      </w:tr>
      <w:tr w:rsidR="00EE4236" w:rsidRPr="00235FB1" w14:paraId="76B605CE" w14:textId="77777777" w:rsidTr="00EE4236">
        <w:tc>
          <w:tcPr>
            <w:tcW w:w="1365" w:type="dxa"/>
            <w:vMerge/>
            <w:vAlign w:val="center"/>
          </w:tcPr>
          <w:p w14:paraId="0BD3A8D4"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520075DA" w14:textId="77777777" w:rsidR="00EE4236" w:rsidRPr="00046D9C" w:rsidRDefault="00EE4236" w:rsidP="008E19F2">
            <w:pPr>
              <w:snapToGrid w:val="0"/>
              <w:spacing w:after="120"/>
              <w:rPr>
                <w:sz w:val="21"/>
                <w:szCs w:val="21"/>
                <w:lang w:eastAsia="zh-CN"/>
              </w:rPr>
            </w:pPr>
          </w:p>
        </w:tc>
      </w:tr>
      <w:tr w:rsidR="00EE4236" w:rsidRPr="00235FB1" w14:paraId="7D85AED1" w14:textId="77777777" w:rsidTr="00EE4236">
        <w:tc>
          <w:tcPr>
            <w:tcW w:w="1365" w:type="dxa"/>
            <w:vMerge/>
            <w:vAlign w:val="center"/>
          </w:tcPr>
          <w:p w14:paraId="37FB510A"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3F60BED4" w14:textId="77777777" w:rsidR="00EE4236" w:rsidRPr="00046D9C" w:rsidRDefault="00EE4236" w:rsidP="008E19F2">
            <w:pPr>
              <w:snapToGrid w:val="0"/>
              <w:spacing w:after="120"/>
              <w:rPr>
                <w:sz w:val="21"/>
                <w:szCs w:val="21"/>
                <w:lang w:eastAsia="zh-CN"/>
              </w:rPr>
            </w:pPr>
          </w:p>
        </w:tc>
      </w:tr>
    </w:tbl>
    <w:p w14:paraId="6B048F29" w14:textId="77777777" w:rsidR="00EE4236" w:rsidRDefault="00EE4236" w:rsidP="00EE4236">
      <w:pPr>
        <w:rPr>
          <w:lang w:val="en-US" w:eastAsia="zh-CN"/>
        </w:rPr>
      </w:pPr>
    </w:p>
    <w:p w14:paraId="28F50C69" w14:textId="77777777" w:rsidR="00EE4236" w:rsidRPr="009E66F9" w:rsidRDefault="00EE4236" w:rsidP="00EE423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1313"/>
        <w:gridCol w:w="8318"/>
      </w:tblGrid>
      <w:tr w:rsidR="00EE4236" w:rsidRPr="00235FB1" w14:paraId="122AC65A" w14:textId="77777777" w:rsidTr="00EE4236">
        <w:tc>
          <w:tcPr>
            <w:tcW w:w="1313" w:type="dxa"/>
          </w:tcPr>
          <w:p w14:paraId="5BE9DD01"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35D0466E"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0814DD80" w14:textId="77777777" w:rsidTr="00EE4236">
        <w:tc>
          <w:tcPr>
            <w:tcW w:w="1313" w:type="dxa"/>
            <w:vMerge w:val="restart"/>
            <w:vAlign w:val="center"/>
          </w:tcPr>
          <w:p w14:paraId="0E081CC0" w14:textId="0EA124F4" w:rsidR="00EE4236" w:rsidRPr="004E0099" w:rsidRDefault="006E2B51" w:rsidP="008E19F2">
            <w:pPr>
              <w:spacing w:after="120"/>
              <w:jc w:val="both"/>
              <w:rPr>
                <w:sz w:val="21"/>
                <w:szCs w:val="21"/>
              </w:rPr>
            </w:pPr>
            <w:r w:rsidRPr="00F24A3D">
              <w:rPr>
                <w:rFonts w:hint="eastAsia"/>
                <w:sz w:val="21"/>
                <w:szCs w:val="21"/>
              </w:rPr>
              <w:t>R4-221224</w:t>
            </w:r>
            <w:r w:rsidRPr="00F24A3D">
              <w:rPr>
                <w:sz w:val="21"/>
                <w:szCs w:val="21"/>
              </w:rPr>
              <w:t>6, manufacture declaration, applicability rules and TT, Ericsson</w:t>
            </w:r>
          </w:p>
        </w:tc>
        <w:tc>
          <w:tcPr>
            <w:tcW w:w="8318" w:type="dxa"/>
          </w:tcPr>
          <w:p w14:paraId="45C08F5F" w14:textId="623A62C7" w:rsidR="007B43AD" w:rsidRDefault="007B43AD" w:rsidP="008E19F2">
            <w:pPr>
              <w:spacing w:after="120"/>
              <w:rPr>
                <w:rFonts w:eastAsiaTheme="minorEastAsia"/>
                <w:sz w:val="21"/>
                <w:szCs w:val="21"/>
                <w:lang w:eastAsia="zh-CN"/>
              </w:rPr>
            </w:pPr>
            <w:r>
              <w:rPr>
                <w:rFonts w:eastAsiaTheme="minorEastAsia"/>
                <w:sz w:val="21"/>
                <w:szCs w:val="21"/>
                <w:lang w:eastAsia="zh-CN"/>
              </w:rPr>
              <w:t>CTC: Manufacture declaration needs to be updated based on further agreements. Applicability for different antenna number for PUSCH JCE is missing:</w:t>
            </w:r>
          </w:p>
          <w:p w14:paraId="18FE2B15" w14:textId="77777777" w:rsidR="007B43AD" w:rsidRPr="00091694" w:rsidRDefault="007B43AD" w:rsidP="007B43AD">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sz w:val="21"/>
                <w:szCs w:val="21"/>
                <w:lang w:eastAsia="zh-CN"/>
              </w:rPr>
            </w:pPr>
            <w:r>
              <w:rPr>
                <w:rFonts w:eastAsiaTheme="minorEastAsia"/>
                <w:sz w:val="21"/>
                <w:szCs w:val="21"/>
                <w:lang w:eastAsia="zh-CN"/>
              </w:rPr>
              <w:t xml:space="preserve"> </w:t>
            </w:r>
            <w:r w:rsidRPr="00091694">
              <w:rPr>
                <w:rFonts w:eastAsiaTheme="minorEastAsia"/>
                <w:i/>
                <w:iCs/>
                <w:sz w:val="21"/>
                <w:szCs w:val="21"/>
                <w:lang w:eastAsia="zh-CN"/>
              </w:rPr>
              <w:t>PUSCH JCE:</w:t>
            </w:r>
          </w:p>
          <w:p w14:paraId="69C77A33" w14:textId="77777777" w:rsidR="007B43AD" w:rsidRPr="00091694" w:rsidRDefault="007B43AD" w:rsidP="007B43AD">
            <w:pPr>
              <w:widowControl w:val="0"/>
              <w:numPr>
                <w:ilvl w:val="2"/>
                <w:numId w:val="15"/>
              </w:numPr>
              <w:tabs>
                <w:tab w:val="num" w:pos="484"/>
                <w:tab w:val="num" w:pos="709"/>
                <w:tab w:val="num" w:pos="1440"/>
                <w:tab w:val="num" w:pos="1701"/>
                <w:tab w:val="num" w:pos="2160"/>
              </w:tabs>
              <w:snapToGrid w:val="0"/>
              <w:spacing w:before="60" w:after="60"/>
              <w:ind w:left="1021" w:hanging="227"/>
              <w:rPr>
                <w:rFonts w:eastAsiaTheme="minorEastAsia"/>
                <w:i/>
                <w:iCs/>
                <w:sz w:val="21"/>
                <w:szCs w:val="21"/>
                <w:lang w:eastAsia="zh-CN"/>
              </w:rPr>
            </w:pPr>
            <w:r w:rsidRPr="00091694">
              <w:rPr>
                <w:rFonts w:eastAsiaTheme="minorEastAsia"/>
                <w:i/>
                <w:iCs/>
                <w:sz w:val="21"/>
                <w:szCs w:val="21"/>
                <w:lang w:eastAsia="zh-CN"/>
              </w:rPr>
              <w:t>2/4/8 Rx</w:t>
            </w:r>
          </w:p>
          <w:p w14:paraId="6843B21C" w14:textId="24A7F1DC" w:rsidR="00EE4236" w:rsidRPr="001C492E" w:rsidRDefault="007B43AD" w:rsidP="007B43AD">
            <w:pPr>
              <w:widowControl w:val="0"/>
              <w:numPr>
                <w:ilvl w:val="2"/>
                <w:numId w:val="15"/>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091694">
              <w:rPr>
                <w:rFonts w:eastAsiaTheme="minorEastAsia"/>
                <w:i/>
                <w:iCs/>
                <w:sz w:val="21"/>
                <w:szCs w:val="21"/>
                <w:lang w:eastAsia="zh-CN"/>
              </w:rPr>
              <w:t>Introducing test applicable rules to only verify highest number of Rx antennas BS supported</w:t>
            </w:r>
          </w:p>
        </w:tc>
      </w:tr>
      <w:tr w:rsidR="00EE4236" w:rsidRPr="00235FB1" w14:paraId="1F593C85" w14:textId="77777777" w:rsidTr="00EE4236">
        <w:tc>
          <w:tcPr>
            <w:tcW w:w="1313" w:type="dxa"/>
            <w:vMerge/>
            <w:vAlign w:val="center"/>
          </w:tcPr>
          <w:p w14:paraId="23823E9C" w14:textId="77777777" w:rsidR="00EE4236" w:rsidRPr="004E0099" w:rsidRDefault="00EE4236" w:rsidP="008E19F2">
            <w:pPr>
              <w:spacing w:after="120"/>
              <w:jc w:val="both"/>
              <w:rPr>
                <w:sz w:val="21"/>
                <w:szCs w:val="21"/>
              </w:rPr>
            </w:pPr>
          </w:p>
        </w:tc>
        <w:tc>
          <w:tcPr>
            <w:tcW w:w="8318" w:type="dxa"/>
          </w:tcPr>
          <w:p w14:paraId="56A8A89C" w14:textId="77777777" w:rsidR="00EE4236" w:rsidRPr="004D6102" w:rsidRDefault="00EE4236" w:rsidP="008E19F2">
            <w:pPr>
              <w:spacing w:after="120"/>
              <w:rPr>
                <w:rFonts w:eastAsiaTheme="minorEastAsia"/>
                <w:sz w:val="21"/>
                <w:szCs w:val="21"/>
                <w:lang w:eastAsia="zh-CN"/>
              </w:rPr>
            </w:pPr>
          </w:p>
        </w:tc>
      </w:tr>
      <w:tr w:rsidR="00EE4236" w:rsidRPr="00235FB1" w14:paraId="1D01CFF1" w14:textId="77777777" w:rsidTr="00EE4236">
        <w:tc>
          <w:tcPr>
            <w:tcW w:w="1313" w:type="dxa"/>
            <w:vMerge/>
            <w:vAlign w:val="center"/>
          </w:tcPr>
          <w:p w14:paraId="3D73779C" w14:textId="77777777" w:rsidR="00EE4236" w:rsidRPr="004E0099" w:rsidRDefault="00EE4236" w:rsidP="008E19F2">
            <w:pPr>
              <w:spacing w:after="120"/>
              <w:jc w:val="both"/>
              <w:rPr>
                <w:sz w:val="21"/>
                <w:szCs w:val="21"/>
              </w:rPr>
            </w:pPr>
          </w:p>
        </w:tc>
        <w:tc>
          <w:tcPr>
            <w:tcW w:w="8318" w:type="dxa"/>
          </w:tcPr>
          <w:p w14:paraId="11C0657B"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3D27EAAF" w14:textId="77777777" w:rsidTr="00EE4236">
        <w:tc>
          <w:tcPr>
            <w:tcW w:w="1313" w:type="dxa"/>
            <w:vMerge/>
            <w:vAlign w:val="center"/>
          </w:tcPr>
          <w:p w14:paraId="69930320" w14:textId="77777777" w:rsidR="00EE4236" w:rsidRPr="004E0099" w:rsidRDefault="00EE4236" w:rsidP="008E19F2">
            <w:pPr>
              <w:spacing w:after="120"/>
              <w:jc w:val="both"/>
              <w:rPr>
                <w:sz w:val="21"/>
                <w:szCs w:val="21"/>
              </w:rPr>
            </w:pPr>
          </w:p>
        </w:tc>
        <w:tc>
          <w:tcPr>
            <w:tcW w:w="8318" w:type="dxa"/>
          </w:tcPr>
          <w:p w14:paraId="47EBD3C4" w14:textId="77777777" w:rsidR="00EE4236" w:rsidRPr="00046D9C" w:rsidRDefault="00EE4236" w:rsidP="008E19F2">
            <w:pPr>
              <w:snapToGrid w:val="0"/>
              <w:spacing w:after="120"/>
              <w:rPr>
                <w:sz w:val="21"/>
                <w:szCs w:val="21"/>
                <w:lang w:eastAsia="zh-CN"/>
              </w:rPr>
            </w:pPr>
          </w:p>
        </w:tc>
      </w:tr>
      <w:tr w:rsidR="00EE4236" w:rsidRPr="00235FB1" w14:paraId="551E1B13" w14:textId="77777777" w:rsidTr="00EE4236">
        <w:tc>
          <w:tcPr>
            <w:tcW w:w="1313" w:type="dxa"/>
            <w:vMerge w:val="restart"/>
            <w:vAlign w:val="center"/>
          </w:tcPr>
          <w:p w14:paraId="54CF50FC" w14:textId="3194528D" w:rsidR="00EE4236" w:rsidRPr="004E0099" w:rsidRDefault="006E2B51" w:rsidP="006E2B51">
            <w:pPr>
              <w:spacing w:after="120"/>
              <w:jc w:val="both"/>
              <w:rPr>
                <w:sz w:val="21"/>
                <w:szCs w:val="21"/>
              </w:rPr>
            </w:pPr>
            <w:r w:rsidRPr="00EE4236">
              <w:rPr>
                <w:sz w:val="21"/>
                <w:szCs w:val="21"/>
              </w:rPr>
              <w:t>R4-2213834</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p>
        </w:tc>
        <w:tc>
          <w:tcPr>
            <w:tcW w:w="8318" w:type="dxa"/>
          </w:tcPr>
          <w:p w14:paraId="3062B09C" w14:textId="2C3C3620" w:rsidR="00EE4236" w:rsidRPr="00046D9C" w:rsidRDefault="007B43AD"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The FRC and SNR values will be added in the second round.</w:t>
            </w:r>
          </w:p>
        </w:tc>
      </w:tr>
      <w:tr w:rsidR="00EE4236" w:rsidRPr="00235FB1" w14:paraId="178ADE77" w14:textId="77777777" w:rsidTr="00EE4236">
        <w:tc>
          <w:tcPr>
            <w:tcW w:w="1313" w:type="dxa"/>
            <w:vMerge/>
            <w:vAlign w:val="center"/>
          </w:tcPr>
          <w:p w14:paraId="7F018FE6" w14:textId="77777777" w:rsidR="00EE4236" w:rsidRPr="004E0099" w:rsidRDefault="00EE4236" w:rsidP="008E19F2">
            <w:pPr>
              <w:spacing w:after="120"/>
              <w:jc w:val="both"/>
              <w:rPr>
                <w:sz w:val="21"/>
                <w:szCs w:val="21"/>
              </w:rPr>
            </w:pPr>
          </w:p>
        </w:tc>
        <w:tc>
          <w:tcPr>
            <w:tcW w:w="8318" w:type="dxa"/>
          </w:tcPr>
          <w:p w14:paraId="79FA6F40"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5F3EB950" w14:textId="77777777" w:rsidTr="00EE4236">
        <w:tc>
          <w:tcPr>
            <w:tcW w:w="1313" w:type="dxa"/>
            <w:vMerge/>
            <w:vAlign w:val="center"/>
          </w:tcPr>
          <w:p w14:paraId="45854A94" w14:textId="77777777" w:rsidR="00EE4236" w:rsidRPr="004E0099" w:rsidRDefault="00EE4236" w:rsidP="008E19F2">
            <w:pPr>
              <w:spacing w:after="120"/>
              <w:jc w:val="both"/>
              <w:rPr>
                <w:sz w:val="21"/>
                <w:szCs w:val="21"/>
              </w:rPr>
            </w:pPr>
          </w:p>
        </w:tc>
        <w:tc>
          <w:tcPr>
            <w:tcW w:w="8318" w:type="dxa"/>
          </w:tcPr>
          <w:p w14:paraId="258AF752" w14:textId="77777777" w:rsidR="00EE4236" w:rsidRPr="00046D9C" w:rsidRDefault="00EE4236" w:rsidP="008E19F2">
            <w:pPr>
              <w:snapToGrid w:val="0"/>
              <w:spacing w:after="120"/>
              <w:rPr>
                <w:sz w:val="21"/>
                <w:szCs w:val="21"/>
                <w:lang w:eastAsia="zh-CN"/>
              </w:rPr>
            </w:pPr>
          </w:p>
        </w:tc>
      </w:tr>
      <w:tr w:rsidR="00EE4236" w:rsidRPr="00235FB1" w14:paraId="709457C4" w14:textId="77777777" w:rsidTr="00EE4236">
        <w:tc>
          <w:tcPr>
            <w:tcW w:w="1313" w:type="dxa"/>
            <w:vMerge/>
            <w:vAlign w:val="center"/>
          </w:tcPr>
          <w:p w14:paraId="04581892" w14:textId="77777777" w:rsidR="00EE4236" w:rsidRPr="004E0099" w:rsidRDefault="00EE4236" w:rsidP="008E19F2">
            <w:pPr>
              <w:spacing w:after="120"/>
              <w:jc w:val="both"/>
              <w:rPr>
                <w:sz w:val="21"/>
                <w:szCs w:val="21"/>
              </w:rPr>
            </w:pPr>
          </w:p>
        </w:tc>
        <w:tc>
          <w:tcPr>
            <w:tcW w:w="8318" w:type="dxa"/>
          </w:tcPr>
          <w:p w14:paraId="42B338BC"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1523A8EC" w14:textId="77777777" w:rsidTr="00EE4236">
        <w:tc>
          <w:tcPr>
            <w:tcW w:w="1313" w:type="dxa"/>
            <w:vMerge w:val="restart"/>
            <w:vAlign w:val="center"/>
          </w:tcPr>
          <w:p w14:paraId="05F7E162" w14:textId="742648DC" w:rsidR="00EE4236" w:rsidRPr="004E0099" w:rsidRDefault="006E2B51" w:rsidP="008E19F2">
            <w:pPr>
              <w:spacing w:after="120"/>
              <w:jc w:val="both"/>
              <w:rPr>
                <w:sz w:val="21"/>
                <w:szCs w:val="21"/>
              </w:rPr>
            </w:pPr>
            <w:r w:rsidRPr="00E95810">
              <w:rPr>
                <w:sz w:val="21"/>
                <w:szCs w:val="21"/>
              </w:rPr>
              <w:t>R4-221178</w:t>
            </w:r>
            <w:r>
              <w:rPr>
                <w:sz w:val="21"/>
                <w:szCs w:val="21"/>
              </w:rPr>
              <w:t>, JCE</w:t>
            </w:r>
            <w:r w:rsidRPr="009E66F9">
              <w:rPr>
                <w:sz w:val="21"/>
                <w:szCs w:val="21"/>
              </w:rPr>
              <w:t xml:space="preserve"> BS performance test for FR1</w:t>
            </w:r>
            <w:r>
              <w:rPr>
                <w:sz w:val="21"/>
                <w:szCs w:val="21"/>
              </w:rPr>
              <w:t>, CTC</w:t>
            </w:r>
            <w:r w:rsidRPr="004E0099">
              <w:rPr>
                <w:sz w:val="21"/>
                <w:szCs w:val="21"/>
              </w:rPr>
              <w:t xml:space="preserve"> </w:t>
            </w:r>
          </w:p>
        </w:tc>
        <w:tc>
          <w:tcPr>
            <w:tcW w:w="8318" w:type="dxa"/>
          </w:tcPr>
          <w:p w14:paraId="118E24BA" w14:textId="0538DFCA" w:rsidR="00EE4236" w:rsidRPr="00046D9C" w:rsidRDefault="007B43AD"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CTC: CHBW, DMRS, applicability </w:t>
            </w:r>
            <w:proofErr w:type="gramStart"/>
            <w:r>
              <w:rPr>
                <w:rFonts w:eastAsiaTheme="minorEastAsia"/>
                <w:sz w:val="21"/>
                <w:szCs w:val="21"/>
                <w:lang w:eastAsia="zh-CN"/>
              </w:rPr>
              <w:t>need</w:t>
            </w:r>
            <w:proofErr w:type="gramEnd"/>
            <w:r>
              <w:rPr>
                <w:rFonts w:eastAsiaTheme="minorEastAsia"/>
                <w:sz w:val="21"/>
                <w:szCs w:val="21"/>
                <w:lang w:eastAsia="zh-CN"/>
              </w:rPr>
              <w:t xml:space="preserve"> to be updated.</w:t>
            </w:r>
          </w:p>
        </w:tc>
      </w:tr>
      <w:tr w:rsidR="00EE4236" w:rsidRPr="00235FB1" w14:paraId="2BB8B3E8" w14:textId="77777777" w:rsidTr="00EE4236">
        <w:tc>
          <w:tcPr>
            <w:tcW w:w="1313" w:type="dxa"/>
            <w:vMerge/>
            <w:vAlign w:val="center"/>
          </w:tcPr>
          <w:p w14:paraId="141425CD" w14:textId="77777777" w:rsidR="00EE4236" w:rsidRPr="004E0099" w:rsidRDefault="00EE4236" w:rsidP="004E0099">
            <w:pPr>
              <w:spacing w:after="120"/>
              <w:jc w:val="both"/>
              <w:rPr>
                <w:sz w:val="21"/>
                <w:szCs w:val="21"/>
              </w:rPr>
            </w:pPr>
          </w:p>
        </w:tc>
        <w:tc>
          <w:tcPr>
            <w:tcW w:w="8318" w:type="dxa"/>
          </w:tcPr>
          <w:p w14:paraId="63FAE88F" w14:textId="77777777" w:rsidR="00EE4236" w:rsidRPr="00046D9C" w:rsidRDefault="00EE4236" w:rsidP="008E19F2">
            <w:pPr>
              <w:snapToGrid w:val="0"/>
              <w:spacing w:after="120"/>
              <w:rPr>
                <w:sz w:val="21"/>
                <w:szCs w:val="21"/>
                <w:lang w:eastAsia="zh-CN"/>
              </w:rPr>
            </w:pPr>
          </w:p>
        </w:tc>
      </w:tr>
      <w:tr w:rsidR="00EE4236" w:rsidRPr="00235FB1" w14:paraId="124ADC48" w14:textId="77777777" w:rsidTr="00EE4236">
        <w:tc>
          <w:tcPr>
            <w:tcW w:w="1313" w:type="dxa"/>
            <w:vMerge/>
            <w:vAlign w:val="center"/>
          </w:tcPr>
          <w:p w14:paraId="67DA8BB8" w14:textId="77777777" w:rsidR="00EE4236" w:rsidRPr="004E0099" w:rsidRDefault="00EE4236" w:rsidP="004E0099">
            <w:pPr>
              <w:spacing w:after="120"/>
              <w:jc w:val="both"/>
              <w:rPr>
                <w:sz w:val="21"/>
                <w:szCs w:val="21"/>
              </w:rPr>
            </w:pPr>
          </w:p>
        </w:tc>
        <w:tc>
          <w:tcPr>
            <w:tcW w:w="8318" w:type="dxa"/>
          </w:tcPr>
          <w:p w14:paraId="462EF3C6" w14:textId="77777777" w:rsidR="00EE4236" w:rsidRPr="00046D9C" w:rsidRDefault="00EE4236" w:rsidP="008E19F2">
            <w:pPr>
              <w:snapToGrid w:val="0"/>
              <w:spacing w:after="120"/>
              <w:rPr>
                <w:sz w:val="21"/>
                <w:szCs w:val="21"/>
                <w:lang w:eastAsia="zh-CN"/>
              </w:rPr>
            </w:pPr>
          </w:p>
        </w:tc>
      </w:tr>
      <w:tr w:rsidR="00EE4236" w:rsidRPr="00235FB1" w14:paraId="4EB0FD6B" w14:textId="77777777" w:rsidTr="00EE4236">
        <w:tc>
          <w:tcPr>
            <w:tcW w:w="1313" w:type="dxa"/>
            <w:vMerge/>
            <w:vAlign w:val="center"/>
          </w:tcPr>
          <w:p w14:paraId="5CF17877" w14:textId="77777777" w:rsidR="00EE4236" w:rsidRPr="004E0099" w:rsidRDefault="00EE4236" w:rsidP="004E0099">
            <w:pPr>
              <w:spacing w:after="120"/>
              <w:jc w:val="both"/>
              <w:rPr>
                <w:sz w:val="21"/>
                <w:szCs w:val="21"/>
              </w:rPr>
            </w:pPr>
          </w:p>
        </w:tc>
        <w:tc>
          <w:tcPr>
            <w:tcW w:w="8318" w:type="dxa"/>
          </w:tcPr>
          <w:p w14:paraId="36A763EB" w14:textId="77777777" w:rsidR="00EE4236" w:rsidRPr="00046D9C" w:rsidRDefault="00EE4236" w:rsidP="008E19F2">
            <w:pPr>
              <w:snapToGrid w:val="0"/>
              <w:spacing w:after="120"/>
              <w:rPr>
                <w:sz w:val="21"/>
                <w:szCs w:val="21"/>
                <w:lang w:eastAsia="zh-CN"/>
              </w:rPr>
            </w:pPr>
          </w:p>
        </w:tc>
      </w:tr>
      <w:tr w:rsidR="00EE4236" w:rsidRPr="00235FB1" w14:paraId="1831253B" w14:textId="77777777" w:rsidTr="00EE4236">
        <w:tc>
          <w:tcPr>
            <w:tcW w:w="1313" w:type="dxa"/>
            <w:vMerge w:val="restart"/>
            <w:vAlign w:val="center"/>
          </w:tcPr>
          <w:p w14:paraId="732212D4" w14:textId="1D34CEBC" w:rsidR="00EE4236" w:rsidRPr="004E0099" w:rsidRDefault="006E2B51" w:rsidP="004E0099">
            <w:pPr>
              <w:spacing w:after="120"/>
              <w:jc w:val="both"/>
              <w:rPr>
                <w:sz w:val="21"/>
                <w:szCs w:val="21"/>
              </w:rPr>
            </w:pPr>
            <w:r w:rsidRPr="004E0099">
              <w:rPr>
                <w:sz w:val="21"/>
                <w:szCs w:val="21"/>
              </w:rPr>
              <w:t>R4-2212834, Perf requirements for PUCCH JCE, Nokia</w:t>
            </w:r>
            <w:r w:rsidRPr="00C70F7D">
              <w:rPr>
                <w:rFonts w:hint="eastAsia"/>
                <w:sz w:val="21"/>
                <w:szCs w:val="21"/>
              </w:rPr>
              <w:t xml:space="preserve"> </w:t>
            </w:r>
          </w:p>
        </w:tc>
        <w:tc>
          <w:tcPr>
            <w:tcW w:w="8318" w:type="dxa"/>
          </w:tcPr>
          <w:p w14:paraId="7D393EF5" w14:textId="52A76FCC" w:rsidR="00EE4236" w:rsidRPr="00046D9C" w:rsidRDefault="007B43AD" w:rsidP="008E19F2">
            <w:pPr>
              <w:snapToGrid w:val="0"/>
              <w:spacing w:after="120"/>
              <w:rPr>
                <w:sz w:val="21"/>
                <w:szCs w:val="21"/>
                <w:lang w:eastAsia="zh-CN"/>
              </w:rPr>
            </w:pPr>
            <w:r>
              <w:rPr>
                <w:rFonts w:eastAsiaTheme="minorEastAsia"/>
                <w:sz w:val="21"/>
                <w:szCs w:val="21"/>
                <w:lang w:eastAsia="zh-CN"/>
              </w:rPr>
              <w:t xml:space="preserve">CTC: </w:t>
            </w:r>
            <w:r w:rsidR="0092612E">
              <w:rPr>
                <w:rFonts w:eastAsiaTheme="minorEastAsia"/>
                <w:sz w:val="21"/>
                <w:szCs w:val="21"/>
                <w:lang w:eastAsia="zh-CN"/>
              </w:rPr>
              <w:t>SNR value to be added.</w:t>
            </w:r>
          </w:p>
        </w:tc>
      </w:tr>
      <w:tr w:rsidR="00EE4236" w:rsidRPr="00235FB1" w14:paraId="01B7C062" w14:textId="77777777" w:rsidTr="00EE4236">
        <w:tc>
          <w:tcPr>
            <w:tcW w:w="1313" w:type="dxa"/>
            <w:vMerge/>
            <w:vAlign w:val="center"/>
          </w:tcPr>
          <w:p w14:paraId="0485FEA5" w14:textId="77777777" w:rsidR="00EE4236" w:rsidRPr="004E0099" w:rsidRDefault="00EE4236" w:rsidP="004E0099">
            <w:pPr>
              <w:spacing w:after="120"/>
              <w:jc w:val="both"/>
              <w:rPr>
                <w:sz w:val="21"/>
                <w:szCs w:val="21"/>
              </w:rPr>
            </w:pPr>
          </w:p>
        </w:tc>
        <w:tc>
          <w:tcPr>
            <w:tcW w:w="8318" w:type="dxa"/>
          </w:tcPr>
          <w:p w14:paraId="2386B418" w14:textId="77777777" w:rsidR="00EE4236" w:rsidRPr="00046D9C" w:rsidRDefault="00EE4236" w:rsidP="008E19F2">
            <w:pPr>
              <w:snapToGrid w:val="0"/>
              <w:spacing w:after="120"/>
              <w:rPr>
                <w:sz w:val="21"/>
                <w:szCs w:val="21"/>
                <w:lang w:eastAsia="zh-CN"/>
              </w:rPr>
            </w:pPr>
          </w:p>
        </w:tc>
      </w:tr>
      <w:tr w:rsidR="00EE4236" w:rsidRPr="00235FB1" w14:paraId="19E77EB7" w14:textId="77777777" w:rsidTr="00EE4236">
        <w:tc>
          <w:tcPr>
            <w:tcW w:w="1313" w:type="dxa"/>
            <w:vMerge/>
            <w:vAlign w:val="center"/>
          </w:tcPr>
          <w:p w14:paraId="3A047F5F" w14:textId="77777777" w:rsidR="00EE4236" w:rsidRPr="004E0099" w:rsidRDefault="00EE4236" w:rsidP="004E0099">
            <w:pPr>
              <w:spacing w:after="120"/>
              <w:jc w:val="both"/>
              <w:rPr>
                <w:sz w:val="21"/>
                <w:szCs w:val="21"/>
              </w:rPr>
            </w:pPr>
          </w:p>
        </w:tc>
        <w:tc>
          <w:tcPr>
            <w:tcW w:w="8318" w:type="dxa"/>
          </w:tcPr>
          <w:p w14:paraId="59973C0C" w14:textId="77777777" w:rsidR="00EE4236" w:rsidRPr="00046D9C" w:rsidRDefault="00EE4236" w:rsidP="008E19F2">
            <w:pPr>
              <w:snapToGrid w:val="0"/>
              <w:spacing w:after="120"/>
              <w:rPr>
                <w:sz w:val="21"/>
                <w:szCs w:val="21"/>
                <w:lang w:eastAsia="zh-CN"/>
              </w:rPr>
            </w:pPr>
          </w:p>
        </w:tc>
      </w:tr>
      <w:tr w:rsidR="00EE4236" w:rsidRPr="00235FB1" w14:paraId="1CDDC799" w14:textId="77777777" w:rsidTr="00EE4236">
        <w:tc>
          <w:tcPr>
            <w:tcW w:w="1313" w:type="dxa"/>
            <w:vMerge/>
            <w:vAlign w:val="center"/>
          </w:tcPr>
          <w:p w14:paraId="53BBA075" w14:textId="77777777" w:rsidR="00EE4236" w:rsidRPr="004E0099" w:rsidRDefault="00EE4236" w:rsidP="004E0099">
            <w:pPr>
              <w:spacing w:after="120"/>
              <w:jc w:val="both"/>
              <w:rPr>
                <w:sz w:val="21"/>
                <w:szCs w:val="21"/>
              </w:rPr>
            </w:pPr>
          </w:p>
        </w:tc>
        <w:tc>
          <w:tcPr>
            <w:tcW w:w="8318" w:type="dxa"/>
          </w:tcPr>
          <w:p w14:paraId="60078DF5" w14:textId="77777777" w:rsidR="00EE4236" w:rsidRPr="00046D9C" w:rsidRDefault="00EE4236" w:rsidP="008E19F2">
            <w:pPr>
              <w:snapToGrid w:val="0"/>
              <w:spacing w:after="120"/>
              <w:rPr>
                <w:sz w:val="21"/>
                <w:szCs w:val="21"/>
                <w:lang w:eastAsia="zh-CN"/>
              </w:rPr>
            </w:pPr>
          </w:p>
        </w:tc>
      </w:tr>
      <w:tr w:rsidR="004E0099" w:rsidRPr="00235FB1" w14:paraId="2BA86828" w14:textId="77777777" w:rsidTr="00EE4236">
        <w:tc>
          <w:tcPr>
            <w:tcW w:w="1313" w:type="dxa"/>
            <w:vMerge w:val="restart"/>
            <w:vAlign w:val="center"/>
          </w:tcPr>
          <w:p w14:paraId="7A9A8F4E" w14:textId="4C941E9B" w:rsidR="004E0099" w:rsidRPr="004E0099" w:rsidRDefault="006E2B51" w:rsidP="004E0099">
            <w:pPr>
              <w:spacing w:after="120"/>
              <w:jc w:val="both"/>
              <w:rPr>
                <w:sz w:val="21"/>
                <w:szCs w:val="21"/>
              </w:rPr>
            </w:pPr>
            <w:r w:rsidRPr="00C70F7D">
              <w:rPr>
                <w:rFonts w:hint="eastAsia"/>
                <w:sz w:val="21"/>
                <w:szCs w:val="21"/>
              </w:rPr>
              <w:t>R4-2213667</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8318" w:type="dxa"/>
          </w:tcPr>
          <w:p w14:paraId="16789993" w14:textId="4336146D" w:rsidR="004E0099" w:rsidRPr="00046D9C" w:rsidRDefault="00246535" w:rsidP="008E19F2">
            <w:pPr>
              <w:snapToGrid w:val="0"/>
              <w:spacing w:after="120"/>
              <w:rPr>
                <w:sz w:val="21"/>
                <w:szCs w:val="21"/>
                <w:lang w:eastAsia="zh-CN"/>
              </w:rPr>
            </w:pPr>
            <w:r>
              <w:rPr>
                <w:rFonts w:eastAsiaTheme="minorEastAsia"/>
                <w:sz w:val="21"/>
                <w:szCs w:val="21"/>
                <w:lang w:eastAsia="zh-CN"/>
              </w:rPr>
              <w:t>Ericsson: It would be better to get alignment with R4-2212833.</w:t>
            </w:r>
          </w:p>
        </w:tc>
      </w:tr>
      <w:tr w:rsidR="004E0099" w:rsidRPr="00235FB1" w14:paraId="5E7B1BC1" w14:textId="77777777" w:rsidTr="00EE4236">
        <w:tc>
          <w:tcPr>
            <w:tcW w:w="1313" w:type="dxa"/>
            <w:vMerge/>
            <w:vAlign w:val="center"/>
          </w:tcPr>
          <w:p w14:paraId="3DE714C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5147FE3" w14:textId="664C2B62" w:rsidR="004E0099" w:rsidRPr="0092612E" w:rsidRDefault="0092612E"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Same comment as E///.</w:t>
            </w:r>
          </w:p>
        </w:tc>
      </w:tr>
      <w:tr w:rsidR="004E0099" w:rsidRPr="00235FB1" w14:paraId="3037B431" w14:textId="77777777" w:rsidTr="00EE4236">
        <w:tc>
          <w:tcPr>
            <w:tcW w:w="1313" w:type="dxa"/>
            <w:vMerge/>
            <w:vAlign w:val="center"/>
          </w:tcPr>
          <w:p w14:paraId="0F1DC9B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04CFBAA3" w14:textId="77777777" w:rsidR="004E0099" w:rsidRPr="00046D9C" w:rsidRDefault="004E0099" w:rsidP="008E19F2">
            <w:pPr>
              <w:snapToGrid w:val="0"/>
              <w:spacing w:after="120"/>
              <w:rPr>
                <w:sz w:val="21"/>
                <w:szCs w:val="21"/>
                <w:lang w:eastAsia="zh-CN"/>
              </w:rPr>
            </w:pPr>
          </w:p>
        </w:tc>
      </w:tr>
      <w:tr w:rsidR="004E0099" w:rsidRPr="00235FB1" w14:paraId="757198FE" w14:textId="77777777" w:rsidTr="00EE4236">
        <w:tc>
          <w:tcPr>
            <w:tcW w:w="1313" w:type="dxa"/>
            <w:vMerge/>
            <w:vAlign w:val="center"/>
          </w:tcPr>
          <w:p w14:paraId="20B7451D"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31E33B95" w14:textId="77777777" w:rsidR="004E0099" w:rsidRPr="00046D9C" w:rsidRDefault="004E0099" w:rsidP="008E19F2">
            <w:pPr>
              <w:snapToGrid w:val="0"/>
              <w:spacing w:after="120"/>
              <w:rPr>
                <w:sz w:val="21"/>
                <w:szCs w:val="21"/>
                <w:lang w:eastAsia="zh-CN"/>
              </w:rPr>
            </w:pPr>
          </w:p>
        </w:tc>
      </w:tr>
    </w:tbl>
    <w:p w14:paraId="76F6E3E9" w14:textId="77777777" w:rsidR="00EE4236" w:rsidRDefault="00EE4236" w:rsidP="00EE4236">
      <w:pPr>
        <w:rPr>
          <w:lang w:val="en-US" w:eastAsia="zh-CN"/>
        </w:rPr>
      </w:pPr>
    </w:p>
    <w:p w14:paraId="78924D03" w14:textId="77777777" w:rsidR="00EE4236" w:rsidRPr="009E66F9" w:rsidRDefault="00EE4236" w:rsidP="00EE4236">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1313"/>
        <w:gridCol w:w="8318"/>
      </w:tblGrid>
      <w:tr w:rsidR="00EE4236" w:rsidRPr="00235FB1" w14:paraId="38BFDE3B" w14:textId="77777777" w:rsidTr="00EE4236">
        <w:tc>
          <w:tcPr>
            <w:tcW w:w="1313" w:type="dxa"/>
          </w:tcPr>
          <w:p w14:paraId="1FA17789"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10737799"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49DA55C6" w14:textId="77777777" w:rsidTr="00EE4236">
        <w:tc>
          <w:tcPr>
            <w:tcW w:w="1313" w:type="dxa"/>
            <w:vMerge w:val="restart"/>
            <w:vAlign w:val="center"/>
          </w:tcPr>
          <w:p w14:paraId="33BD595F" w14:textId="1DB78B1E" w:rsidR="00EE4236" w:rsidRPr="004E0099" w:rsidRDefault="006E2B51" w:rsidP="008E19F2">
            <w:pPr>
              <w:spacing w:after="120"/>
              <w:jc w:val="both"/>
              <w:rPr>
                <w:sz w:val="21"/>
                <w:szCs w:val="21"/>
              </w:rPr>
            </w:pPr>
            <w:r w:rsidRPr="00F24A3D">
              <w:rPr>
                <w:rFonts w:hint="eastAsia"/>
                <w:sz w:val="21"/>
                <w:szCs w:val="21"/>
              </w:rPr>
              <w:t>R4-221224</w:t>
            </w:r>
            <w:r w:rsidRPr="00F24A3D">
              <w:rPr>
                <w:sz w:val="21"/>
                <w:szCs w:val="21"/>
              </w:rPr>
              <w:t>7, manufacture declaration, applicability rules and TT, Ericsson</w:t>
            </w:r>
          </w:p>
        </w:tc>
        <w:tc>
          <w:tcPr>
            <w:tcW w:w="8318" w:type="dxa"/>
          </w:tcPr>
          <w:p w14:paraId="021A667C" w14:textId="68F3D576" w:rsidR="00EE4236" w:rsidRPr="001C492E" w:rsidRDefault="0092612E" w:rsidP="008E19F2">
            <w:pPr>
              <w:spacing w:after="120"/>
              <w:rPr>
                <w:rFonts w:eastAsiaTheme="minorEastAsia"/>
                <w:sz w:val="21"/>
                <w:szCs w:val="21"/>
                <w:lang w:eastAsia="zh-CN"/>
              </w:rPr>
            </w:pPr>
            <w:r>
              <w:rPr>
                <w:rFonts w:eastAsiaTheme="minorEastAsia"/>
                <w:sz w:val="21"/>
                <w:szCs w:val="21"/>
                <w:lang w:eastAsia="zh-CN"/>
              </w:rPr>
              <w:t>CTC: Manufacture declaration needs to be updated based on further agreements.</w:t>
            </w:r>
          </w:p>
        </w:tc>
      </w:tr>
      <w:tr w:rsidR="00EE4236" w:rsidRPr="00235FB1" w14:paraId="55F2F27C" w14:textId="77777777" w:rsidTr="00EE4236">
        <w:tc>
          <w:tcPr>
            <w:tcW w:w="1313" w:type="dxa"/>
            <w:vMerge/>
            <w:vAlign w:val="center"/>
          </w:tcPr>
          <w:p w14:paraId="581965A5" w14:textId="77777777" w:rsidR="00EE4236" w:rsidRPr="004E0099" w:rsidRDefault="00EE4236" w:rsidP="008E19F2">
            <w:pPr>
              <w:spacing w:after="120"/>
              <w:jc w:val="both"/>
              <w:rPr>
                <w:sz w:val="21"/>
                <w:szCs w:val="21"/>
              </w:rPr>
            </w:pPr>
          </w:p>
        </w:tc>
        <w:tc>
          <w:tcPr>
            <w:tcW w:w="8318" w:type="dxa"/>
          </w:tcPr>
          <w:p w14:paraId="615D5E2E" w14:textId="77777777" w:rsidR="00EE4236" w:rsidRPr="004D6102" w:rsidRDefault="00EE4236" w:rsidP="008E19F2">
            <w:pPr>
              <w:spacing w:after="120"/>
              <w:rPr>
                <w:rFonts w:eastAsiaTheme="minorEastAsia"/>
                <w:sz w:val="21"/>
                <w:szCs w:val="21"/>
                <w:lang w:eastAsia="zh-CN"/>
              </w:rPr>
            </w:pPr>
          </w:p>
        </w:tc>
      </w:tr>
      <w:tr w:rsidR="00EE4236" w:rsidRPr="00235FB1" w14:paraId="28232012" w14:textId="77777777" w:rsidTr="00EE4236">
        <w:tc>
          <w:tcPr>
            <w:tcW w:w="1313" w:type="dxa"/>
            <w:vMerge/>
            <w:vAlign w:val="center"/>
          </w:tcPr>
          <w:p w14:paraId="644D6ED7" w14:textId="77777777" w:rsidR="00EE4236" w:rsidRPr="004E0099" w:rsidRDefault="00EE4236" w:rsidP="008E19F2">
            <w:pPr>
              <w:spacing w:after="120"/>
              <w:jc w:val="both"/>
              <w:rPr>
                <w:sz w:val="21"/>
                <w:szCs w:val="21"/>
              </w:rPr>
            </w:pPr>
          </w:p>
        </w:tc>
        <w:tc>
          <w:tcPr>
            <w:tcW w:w="8318" w:type="dxa"/>
          </w:tcPr>
          <w:p w14:paraId="09A2083F" w14:textId="77777777" w:rsidR="00EE4236" w:rsidRPr="00C351B8" w:rsidRDefault="00EE4236" w:rsidP="008E19F2">
            <w:pPr>
              <w:snapToGrid w:val="0"/>
              <w:spacing w:before="60" w:after="60"/>
              <w:rPr>
                <w:rFonts w:eastAsiaTheme="minorEastAsia"/>
                <w:bCs/>
                <w:sz w:val="21"/>
                <w:szCs w:val="21"/>
                <w:lang w:eastAsia="zh-CN"/>
              </w:rPr>
            </w:pPr>
          </w:p>
        </w:tc>
      </w:tr>
      <w:tr w:rsidR="00EE4236" w:rsidRPr="00235FB1" w14:paraId="709286BE" w14:textId="77777777" w:rsidTr="00EE4236">
        <w:tc>
          <w:tcPr>
            <w:tcW w:w="1313" w:type="dxa"/>
            <w:vMerge/>
            <w:vAlign w:val="center"/>
          </w:tcPr>
          <w:p w14:paraId="66921B71" w14:textId="77777777" w:rsidR="00EE4236" w:rsidRPr="004E0099" w:rsidRDefault="00EE4236" w:rsidP="008E19F2">
            <w:pPr>
              <w:spacing w:after="120"/>
              <w:jc w:val="both"/>
              <w:rPr>
                <w:sz w:val="21"/>
                <w:szCs w:val="21"/>
              </w:rPr>
            </w:pPr>
          </w:p>
        </w:tc>
        <w:tc>
          <w:tcPr>
            <w:tcW w:w="8318" w:type="dxa"/>
          </w:tcPr>
          <w:p w14:paraId="0E33B424" w14:textId="77777777" w:rsidR="00EE4236" w:rsidRPr="00046D9C" w:rsidRDefault="00EE4236" w:rsidP="008E19F2">
            <w:pPr>
              <w:snapToGrid w:val="0"/>
              <w:spacing w:after="120"/>
              <w:rPr>
                <w:sz w:val="21"/>
                <w:szCs w:val="21"/>
                <w:lang w:eastAsia="zh-CN"/>
              </w:rPr>
            </w:pPr>
          </w:p>
        </w:tc>
      </w:tr>
      <w:tr w:rsidR="00EE4236" w:rsidRPr="00235FB1" w14:paraId="02C85E99" w14:textId="77777777" w:rsidTr="00EE4236">
        <w:tc>
          <w:tcPr>
            <w:tcW w:w="1313" w:type="dxa"/>
            <w:vMerge w:val="restart"/>
            <w:vAlign w:val="center"/>
          </w:tcPr>
          <w:p w14:paraId="28276FA6" w14:textId="29F99FB0" w:rsidR="00EE4236" w:rsidRPr="004E0099" w:rsidRDefault="006E2B51" w:rsidP="006E2B51">
            <w:pPr>
              <w:spacing w:after="120"/>
              <w:jc w:val="both"/>
              <w:rPr>
                <w:sz w:val="21"/>
                <w:szCs w:val="21"/>
              </w:rPr>
            </w:pPr>
            <w:r w:rsidRPr="00EE4236">
              <w:rPr>
                <w:sz w:val="21"/>
                <w:szCs w:val="21"/>
              </w:rPr>
              <w:t>R4-2213835</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p>
        </w:tc>
        <w:tc>
          <w:tcPr>
            <w:tcW w:w="8318" w:type="dxa"/>
          </w:tcPr>
          <w:p w14:paraId="0BF2F5B2" w14:textId="54BDCF71" w:rsidR="00EE4236" w:rsidRPr="00046D9C" w:rsidRDefault="0092612E"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CTC: The FRC and SNR values will be added in the second round.</w:t>
            </w:r>
          </w:p>
        </w:tc>
      </w:tr>
      <w:tr w:rsidR="00EE4236" w:rsidRPr="00235FB1" w14:paraId="4084B16A" w14:textId="77777777" w:rsidTr="00EE4236">
        <w:tc>
          <w:tcPr>
            <w:tcW w:w="1313" w:type="dxa"/>
            <w:vMerge/>
            <w:vAlign w:val="center"/>
          </w:tcPr>
          <w:p w14:paraId="5BE1B825" w14:textId="77777777" w:rsidR="00EE4236" w:rsidRPr="004E0099" w:rsidRDefault="00EE4236" w:rsidP="008E19F2">
            <w:pPr>
              <w:spacing w:after="120"/>
              <w:jc w:val="both"/>
              <w:rPr>
                <w:sz w:val="21"/>
                <w:szCs w:val="21"/>
              </w:rPr>
            </w:pPr>
          </w:p>
        </w:tc>
        <w:tc>
          <w:tcPr>
            <w:tcW w:w="8318" w:type="dxa"/>
          </w:tcPr>
          <w:p w14:paraId="7D6255DB" w14:textId="77777777" w:rsidR="00EE4236" w:rsidRPr="00046D9C" w:rsidRDefault="00EE4236" w:rsidP="008E19F2">
            <w:pPr>
              <w:snapToGrid w:val="0"/>
              <w:spacing w:after="120"/>
              <w:rPr>
                <w:rFonts w:eastAsiaTheme="minorEastAsia"/>
                <w:sz w:val="21"/>
                <w:szCs w:val="21"/>
                <w:lang w:eastAsia="zh-CN"/>
              </w:rPr>
            </w:pPr>
          </w:p>
        </w:tc>
      </w:tr>
      <w:tr w:rsidR="00EE4236" w:rsidRPr="00235FB1" w14:paraId="720ED7A6" w14:textId="77777777" w:rsidTr="00EE4236">
        <w:tc>
          <w:tcPr>
            <w:tcW w:w="1313" w:type="dxa"/>
            <w:vMerge/>
            <w:vAlign w:val="center"/>
          </w:tcPr>
          <w:p w14:paraId="3D96F6EA" w14:textId="77777777" w:rsidR="00EE4236" w:rsidRPr="004E0099" w:rsidRDefault="00EE4236" w:rsidP="008E19F2">
            <w:pPr>
              <w:spacing w:after="120"/>
              <w:jc w:val="both"/>
              <w:rPr>
                <w:sz w:val="21"/>
                <w:szCs w:val="21"/>
              </w:rPr>
            </w:pPr>
          </w:p>
        </w:tc>
        <w:tc>
          <w:tcPr>
            <w:tcW w:w="8318" w:type="dxa"/>
          </w:tcPr>
          <w:p w14:paraId="638B4CD1" w14:textId="77777777" w:rsidR="00EE4236" w:rsidRPr="00046D9C" w:rsidRDefault="00EE4236" w:rsidP="008E19F2">
            <w:pPr>
              <w:snapToGrid w:val="0"/>
              <w:spacing w:after="120"/>
              <w:rPr>
                <w:sz w:val="21"/>
                <w:szCs w:val="21"/>
                <w:lang w:eastAsia="zh-CN"/>
              </w:rPr>
            </w:pPr>
          </w:p>
        </w:tc>
      </w:tr>
      <w:tr w:rsidR="00EE4236" w:rsidRPr="00235FB1" w14:paraId="2E4C6D28" w14:textId="77777777" w:rsidTr="00EE4236">
        <w:tc>
          <w:tcPr>
            <w:tcW w:w="1313" w:type="dxa"/>
            <w:vMerge/>
            <w:vAlign w:val="center"/>
          </w:tcPr>
          <w:p w14:paraId="3E73E075" w14:textId="77777777" w:rsidR="00EE4236" w:rsidRPr="004E0099" w:rsidRDefault="00EE4236" w:rsidP="008E19F2">
            <w:pPr>
              <w:spacing w:after="120"/>
              <w:jc w:val="both"/>
              <w:rPr>
                <w:sz w:val="21"/>
                <w:szCs w:val="21"/>
              </w:rPr>
            </w:pPr>
          </w:p>
        </w:tc>
        <w:tc>
          <w:tcPr>
            <w:tcW w:w="8318" w:type="dxa"/>
          </w:tcPr>
          <w:p w14:paraId="7E76CABB"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21656DA7" w14:textId="77777777" w:rsidTr="00EE4236">
        <w:tc>
          <w:tcPr>
            <w:tcW w:w="1313" w:type="dxa"/>
            <w:vMerge w:val="restart"/>
            <w:vAlign w:val="center"/>
          </w:tcPr>
          <w:p w14:paraId="45046FDF" w14:textId="2AF0B396" w:rsidR="00EE4236" w:rsidRPr="004E0099" w:rsidRDefault="006E2B51" w:rsidP="008E19F2">
            <w:pPr>
              <w:spacing w:after="120"/>
              <w:jc w:val="both"/>
              <w:rPr>
                <w:sz w:val="21"/>
                <w:szCs w:val="21"/>
              </w:rPr>
            </w:pPr>
            <w:r w:rsidRPr="00E95810">
              <w:rPr>
                <w:sz w:val="21"/>
                <w:szCs w:val="21"/>
              </w:rPr>
              <w:t>R4-221178</w:t>
            </w:r>
            <w:r>
              <w:rPr>
                <w:sz w:val="21"/>
                <w:szCs w:val="21"/>
              </w:rPr>
              <w:t>8, JCE</w:t>
            </w:r>
            <w:r w:rsidRPr="009E66F9">
              <w:rPr>
                <w:sz w:val="21"/>
                <w:szCs w:val="21"/>
              </w:rPr>
              <w:t xml:space="preserve"> BS performance test for FR</w:t>
            </w:r>
            <w:r>
              <w:rPr>
                <w:sz w:val="21"/>
                <w:szCs w:val="21"/>
              </w:rPr>
              <w:t>2, CTC</w:t>
            </w:r>
            <w:r w:rsidRPr="004E0099">
              <w:rPr>
                <w:sz w:val="21"/>
                <w:szCs w:val="21"/>
              </w:rPr>
              <w:t xml:space="preserve"> </w:t>
            </w:r>
          </w:p>
        </w:tc>
        <w:tc>
          <w:tcPr>
            <w:tcW w:w="8318" w:type="dxa"/>
          </w:tcPr>
          <w:p w14:paraId="56449DC5" w14:textId="7D9F1F15" w:rsidR="00EE4236" w:rsidRPr="00046D9C" w:rsidRDefault="0092612E" w:rsidP="008E19F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CTC: CHBW, DMRS, applicability </w:t>
            </w:r>
            <w:proofErr w:type="gramStart"/>
            <w:r>
              <w:rPr>
                <w:rFonts w:eastAsiaTheme="minorEastAsia"/>
                <w:sz w:val="21"/>
                <w:szCs w:val="21"/>
                <w:lang w:eastAsia="zh-CN"/>
              </w:rPr>
              <w:t>need</w:t>
            </w:r>
            <w:proofErr w:type="gramEnd"/>
            <w:r>
              <w:rPr>
                <w:rFonts w:eastAsiaTheme="minorEastAsia"/>
                <w:sz w:val="21"/>
                <w:szCs w:val="21"/>
                <w:lang w:eastAsia="zh-CN"/>
              </w:rPr>
              <w:t xml:space="preserve"> to be updated.</w:t>
            </w:r>
          </w:p>
        </w:tc>
      </w:tr>
      <w:tr w:rsidR="00EE4236" w:rsidRPr="00235FB1" w14:paraId="0B4F73D4" w14:textId="77777777" w:rsidTr="00EE4236">
        <w:tc>
          <w:tcPr>
            <w:tcW w:w="1313" w:type="dxa"/>
            <w:vMerge/>
            <w:vAlign w:val="center"/>
          </w:tcPr>
          <w:p w14:paraId="4B2C6666" w14:textId="77777777" w:rsidR="00EE4236" w:rsidRPr="004E0099" w:rsidRDefault="00EE4236" w:rsidP="004E0099">
            <w:pPr>
              <w:spacing w:after="120"/>
              <w:jc w:val="both"/>
              <w:rPr>
                <w:sz w:val="21"/>
                <w:szCs w:val="21"/>
              </w:rPr>
            </w:pPr>
          </w:p>
        </w:tc>
        <w:tc>
          <w:tcPr>
            <w:tcW w:w="8318" w:type="dxa"/>
          </w:tcPr>
          <w:p w14:paraId="016142E1" w14:textId="77777777" w:rsidR="00EE4236" w:rsidRPr="00046D9C" w:rsidRDefault="00EE4236" w:rsidP="008E19F2">
            <w:pPr>
              <w:snapToGrid w:val="0"/>
              <w:spacing w:after="120"/>
              <w:rPr>
                <w:sz w:val="21"/>
                <w:szCs w:val="21"/>
                <w:lang w:eastAsia="zh-CN"/>
              </w:rPr>
            </w:pPr>
          </w:p>
        </w:tc>
      </w:tr>
      <w:tr w:rsidR="00EE4236" w:rsidRPr="00235FB1" w14:paraId="1AFC815E" w14:textId="77777777" w:rsidTr="00EE4236">
        <w:tc>
          <w:tcPr>
            <w:tcW w:w="1313" w:type="dxa"/>
            <w:vMerge/>
            <w:vAlign w:val="center"/>
          </w:tcPr>
          <w:p w14:paraId="021B4770" w14:textId="77777777" w:rsidR="00EE4236" w:rsidRPr="004E0099" w:rsidRDefault="00EE4236" w:rsidP="004E0099">
            <w:pPr>
              <w:spacing w:after="120"/>
              <w:jc w:val="both"/>
              <w:rPr>
                <w:sz w:val="21"/>
                <w:szCs w:val="21"/>
              </w:rPr>
            </w:pPr>
          </w:p>
        </w:tc>
        <w:tc>
          <w:tcPr>
            <w:tcW w:w="8318" w:type="dxa"/>
          </w:tcPr>
          <w:p w14:paraId="6B90543C" w14:textId="77777777" w:rsidR="00EE4236" w:rsidRPr="00046D9C" w:rsidRDefault="00EE4236" w:rsidP="008E19F2">
            <w:pPr>
              <w:snapToGrid w:val="0"/>
              <w:spacing w:after="120"/>
              <w:rPr>
                <w:sz w:val="21"/>
                <w:szCs w:val="21"/>
                <w:lang w:eastAsia="zh-CN"/>
              </w:rPr>
            </w:pPr>
          </w:p>
        </w:tc>
      </w:tr>
      <w:tr w:rsidR="00EE4236" w:rsidRPr="00235FB1" w14:paraId="62374D41" w14:textId="77777777" w:rsidTr="00EE4236">
        <w:tc>
          <w:tcPr>
            <w:tcW w:w="1313" w:type="dxa"/>
            <w:vMerge/>
            <w:vAlign w:val="center"/>
          </w:tcPr>
          <w:p w14:paraId="63FBB3CF" w14:textId="77777777" w:rsidR="00EE4236" w:rsidRPr="004E0099" w:rsidRDefault="00EE4236" w:rsidP="004E0099">
            <w:pPr>
              <w:spacing w:after="120"/>
              <w:jc w:val="both"/>
              <w:rPr>
                <w:sz w:val="21"/>
                <w:szCs w:val="21"/>
              </w:rPr>
            </w:pPr>
          </w:p>
        </w:tc>
        <w:tc>
          <w:tcPr>
            <w:tcW w:w="8318" w:type="dxa"/>
          </w:tcPr>
          <w:p w14:paraId="4A2E0309" w14:textId="77777777" w:rsidR="00EE4236" w:rsidRPr="00046D9C" w:rsidRDefault="00EE4236" w:rsidP="008E19F2">
            <w:pPr>
              <w:snapToGrid w:val="0"/>
              <w:spacing w:after="120"/>
              <w:rPr>
                <w:sz w:val="21"/>
                <w:szCs w:val="21"/>
                <w:lang w:eastAsia="zh-CN"/>
              </w:rPr>
            </w:pPr>
          </w:p>
        </w:tc>
      </w:tr>
      <w:tr w:rsidR="00EE4236" w:rsidRPr="00235FB1" w14:paraId="0FF1AB37" w14:textId="77777777" w:rsidTr="00EE4236">
        <w:tc>
          <w:tcPr>
            <w:tcW w:w="1313" w:type="dxa"/>
            <w:vMerge w:val="restart"/>
            <w:vAlign w:val="center"/>
          </w:tcPr>
          <w:p w14:paraId="0511BB07" w14:textId="35BDCBDB" w:rsidR="00EE4236" w:rsidRPr="004E0099" w:rsidRDefault="006E2B51" w:rsidP="004E0099">
            <w:pPr>
              <w:spacing w:after="120"/>
              <w:jc w:val="both"/>
              <w:rPr>
                <w:sz w:val="21"/>
                <w:szCs w:val="21"/>
              </w:rPr>
            </w:pPr>
            <w:r w:rsidRPr="004E0099">
              <w:rPr>
                <w:sz w:val="21"/>
                <w:szCs w:val="21"/>
              </w:rPr>
              <w:t>R4-2212835, Perf requirements for PUCCH JCE, Nokia</w:t>
            </w:r>
            <w:r w:rsidRPr="00C70F7D">
              <w:rPr>
                <w:rFonts w:hint="eastAsia"/>
                <w:sz w:val="21"/>
                <w:szCs w:val="21"/>
              </w:rPr>
              <w:t xml:space="preserve"> </w:t>
            </w:r>
          </w:p>
        </w:tc>
        <w:tc>
          <w:tcPr>
            <w:tcW w:w="8318" w:type="dxa"/>
          </w:tcPr>
          <w:p w14:paraId="1440AB20" w14:textId="107D5A99" w:rsidR="00EE4236" w:rsidRPr="00046D9C" w:rsidRDefault="0092612E" w:rsidP="008E19F2">
            <w:pPr>
              <w:snapToGrid w:val="0"/>
              <w:spacing w:after="120"/>
              <w:rPr>
                <w:sz w:val="21"/>
                <w:szCs w:val="21"/>
                <w:lang w:eastAsia="zh-CN"/>
              </w:rPr>
            </w:pPr>
            <w:r>
              <w:rPr>
                <w:rFonts w:eastAsiaTheme="minorEastAsia"/>
                <w:sz w:val="21"/>
                <w:szCs w:val="21"/>
                <w:lang w:eastAsia="zh-CN"/>
              </w:rPr>
              <w:t>CTC: SNR value to be added.</w:t>
            </w:r>
          </w:p>
        </w:tc>
      </w:tr>
      <w:tr w:rsidR="00EE4236" w:rsidRPr="00235FB1" w14:paraId="1DBA27B4" w14:textId="77777777" w:rsidTr="00EE4236">
        <w:tc>
          <w:tcPr>
            <w:tcW w:w="1313" w:type="dxa"/>
            <w:vMerge/>
            <w:vAlign w:val="center"/>
          </w:tcPr>
          <w:p w14:paraId="32027598" w14:textId="77777777" w:rsidR="00EE4236" w:rsidRPr="004E0099" w:rsidRDefault="00EE4236" w:rsidP="004E0099">
            <w:pPr>
              <w:spacing w:after="120"/>
              <w:jc w:val="both"/>
              <w:rPr>
                <w:sz w:val="21"/>
                <w:szCs w:val="21"/>
              </w:rPr>
            </w:pPr>
          </w:p>
        </w:tc>
        <w:tc>
          <w:tcPr>
            <w:tcW w:w="8318" w:type="dxa"/>
          </w:tcPr>
          <w:p w14:paraId="23661180" w14:textId="77777777" w:rsidR="00EE4236" w:rsidRPr="00046D9C" w:rsidRDefault="00EE4236" w:rsidP="008E19F2">
            <w:pPr>
              <w:snapToGrid w:val="0"/>
              <w:spacing w:after="120"/>
              <w:rPr>
                <w:sz w:val="21"/>
                <w:szCs w:val="21"/>
                <w:lang w:eastAsia="zh-CN"/>
              </w:rPr>
            </w:pPr>
          </w:p>
        </w:tc>
      </w:tr>
      <w:tr w:rsidR="00EE4236" w:rsidRPr="00235FB1" w14:paraId="0159A994" w14:textId="77777777" w:rsidTr="00EE4236">
        <w:tc>
          <w:tcPr>
            <w:tcW w:w="1313" w:type="dxa"/>
            <w:vMerge/>
            <w:vAlign w:val="center"/>
          </w:tcPr>
          <w:p w14:paraId="16F03966" w14:textId="77777777" w:rsidR="00EE4236" w:rsidRPr="004E0099" w:rsidRDefault="00EE4236" w:rsidP="004E0099">
            <w:pPr>
              <w:spacing w:after="120"/>
              <w:jc w:val="both"/>
              <w:rPr>
                <w:sz w:val="21"/>
                <w:szCs w:val="21"/>
              </w:rPr>
            </w:pPr>
          </w:p>
        </w:tc>
        <w:tc>
          <w:tcPr>
            <w:tcW w:w="8318" w:type="dxa"/>
          </w:tcPr>
          <w:p w14:paraId="18D6BE92" w14:textId="77777777" w:rsidR="00EE4236" w:rsidRPr="00046D9C" w:rsidRDefault="00EE4236" w:rsidP="008E19F2">
            <w:pPr>
              <w:snapToGrid w:val="0"/>
              <w:spacing w:after="120"/>
              <w:rPr>
                <w:sz w:val="21"/>
                <w:szCs w:val="21"/>
                <w:lang w:eastAsia="zh-CN"/>
              </w:rPr>
            </w:pPr>
          </w:p>
        </w:tc>
      </w:tr>
      <w:tr w:rsidR="00EE4236" w:rsidRPr="00235FB1" w14:paraId="34E6827E" w14:textId="77777777" w:rsidTr="00EE4236">
        <w:tc>
          <w:tcPr>
            <w:tcW w:w="1313" w:type="dxa"/>
            <w:vMerge/>
            <w:vAlign w:val="center"/>
          </w:tcPr>
          <w:p w14:paraId="7F5B6465" w14:textId="77777777" w:rsidR="00EE4236" w:rsidRPr="004E0099" w:rsidRDefault="00EE4236" w:rsidP="004E0099">
            <w:pPr>
              <w:spacing w:after="120"/>
              <w:jc w:val="both"/>
              <w:rPr>
                <w:sz w:val="21"/>
                <w:szCs w:val="21"/>
              </w:rPr>
            </w:pPr>
          </w:p>
        </w:tc>
        <w:tc>
          <w:tcPr>
            <w:tcW w:w="8318" w:type="dxa"/>
          </w:tcPr>
          <w:p w14:paraId="702775FE" w14:textId="77777777" w:rsidR="00EE4236" w:rsidRPr="00046D9C" w:rsidRDefault="00EE4236" w:rsidP="008E19F2">
            <w:pPr>
              <w:snapToGrid w:val="0"/>
              <w:spacing w:after="120"/>
              <w:rPr>
                <w:sz w:val="21"/>
                <w:szCs w:val="21"/>
                <w:lang w:eastAsia="zh-CN"/>
              </w:rPr>
            </w:pPr>
          </w:p>
        </w:tc>
      </w:tr>
      <w:tr w:rsidR="004E0099" w:rsidRPr="00235FB1" w14:paraId="3EA3CB52" w14:textId="77777777" w:rsidTr="00EE4236">
        <w:tc>
          <w:tcPr>
            <w:tcW w:w="1313" w:type="dxa"/>
            <w:vMerge w:val="restart"/>
            <w:vAlign w:val="center"/>
          </w:tcPr>
          <w:p w14:paraId="584384A8" w14:textId="7FA58C87" w:rsidR="004E0099" w:rsidRPr="004E0099" w:rsidRDefault="006E2B51" w:rsidP="004E0099">
            <w:pPr>
              <w:spacing w:after="120"/>
              <w:jc w:val="both"/>
              <w:rPr>
                <w:sz w:val="21"/>
                <w:szCs w:val="21"/>
              </w:rPr>
            </w:pPr>
            <w:r w:rsidRPr="00C70F7D">
              <w:rPr>
                <w:rFonts w:hint="eastAsia"/>
                <w:sz w:val="21"/>
                <w:szCs w:val="21"/>
              </w:rPr>
              <w:t>R4-2213668</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8318" w:type="dxa"/>
          </w:tcPr>
          <w:p w14:paraId="3144FCD2" w14:textId="64C717FD" w:rsidR="004E0099" w:rsidRPr="00046D9C" w:rsidRDefault="00246535" w:rsidP="008E19F2">
            <w:pPr>
              <w:snapToGrid w:val="0"/>
              <w:spacing w:after="120"/>
              <w:rPr>
                <w:sz w:val="21"/>
                <w:szCs w:val="21"/>
                <w:lang w:eastAsia="zh-CN"/>
              </w:rPr>
            </w:pPr>
            <w:r>
              <w:rPr>
                <w:rFonts w:eastAsiaTheme="minorEastAsia"/>
                <w:sz w:val="21"/>
                <w:szCs w:val="21"/>
                <w:lang w:eastAsia="zh-CN"/>
              </w:rPr>
              <w:t>Ericsson: It would be better to get alignment with R4-2212833.</w:t>
            </w:r>
          </w:p>
        </w:tc>
      </w:tr>
      <w:tr w:rsidR="004E0099" w:rsidRPr="00235FB1" w14:paraId="115B3C0B" w14:textId="77777777" w:rsidTr="00EE4236">
        <w:tc>
          <w:tcPr>
            <w:tcW w:w="1313" w:type="dxa"/>
            <w:vMerge/>
            <w:vAlign w:val="center"/>
          </w:tcPr>
          <w:p w14:paraId="7A4AB759"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1F68C506" w14:textId="77777777" w:rsidR="004E0099" w:rsidRPr="00046D9C" w:rsidRDefault="004E0099" w:rsidP="008E19F2">
            <w:pPr>
              <w:snapToGrid w:val="0"/>
              <w:spacing w:after="120"/>
              <w:rPr>
                <w:sz w:val="21"/>
                <w:szCs w:val="21"/>
                <w:lang w:eastAsia="zh-CN"/>
              </w:rPr>
            </w:pPr>
          </w:p>
        </w:tc>
      </w:tr>
      <w:tr w:rsidR="004E0099" w:rsidRPr="00235FB1" w14:paraId="1338DEB9" w14:textId="77777777" w:rsidTr="00EE4236">
        <w:tc>
          <w:tcPr>
            <w:tcW w:w="1313" w:type="dxa"/>
            <w:vMerge/>
            <w:vAlign w:val="center"/>
          </w:tcPr>
          <w:p w14:paraId="6BE8FFFF"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4B1C754" w14:textId="77777777" w:rsidR="004E0099" w:rsidRPr="00046D9C" w:rsidRDefault="004E0099" w:rsidP="008E19F2">
            <w:pPr>
              <w:snapToGrid w:val="0"/>
              <w:spacing w:after="120"/>
              <w:rPr>
                <w:sz w:val="21"/>
                <w:szCs w:val="21"/>
                <w:lang w:eastAsia="zh-CN"/>
              </w:rPr>
            </w:pPr>
          </w:p>
        </w:tc>
      </w:tr>
      <w:tr w:rsidR="004E0099" w:rsidRPr="00235FB1" w14:paraId="41DD9817" w14:textId="77777777" w:rsidTr="00EE4236">
        <w:tc>
          <w:tcPr>
            <w:tcW w:w="1313" w:type="dxa"/>
            <w:vMerge/>
            <w:vAlign w:val="center"/>
          </w:tcPr>
          <w:p w14:paraId="4D5CDC15"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7E73F727" w14:textId="77777777" w:rsidR="004E0099" w:rsidRPr="00046D9C" w:rsidRDefault="004E0099" w:rsidP="008E19F2">
            <w:pPr>
              <w:snapToGrid w:val="0"/>
              <w:spacing w:after="120"/>
              <w:rPr>
                <w:sz w:val="21"/>
                <w:szCs w:val="21"/>
                <w:lang w:eastAsia="zh-CN"/>
              </w:rPr>
            </w:pPr>
          </w:p>
        </w:tc>
      </w:tr>
    </w:tbl>
    <w:p w14:paraId="4FB794A6" w14:textId="77777777" w:rsidR="000E3F47" w:rsidRPr="003331BD" w:rsidRDefault="000E3F47" w:rsidP="000E3F47">
      <w:pPr>
        <w:pStyle w:val="2"/>
        <w:rPr>
          <w:ins w:id="287" w:author="WuJingzhou - China Telecom" w:date="2022-08-19T15:12:00Z"/>
        </w:rPr>
      </w:pPr>
      <w:ins w:id="288" w:author="WuJingzhou - China Telecom" w:date="2022-08-19T15:12:00Z">
        <w:r w:rsidRPr="003331BD">
          <w:t>Summary</w:t>
        </w:r>
        <w:r w:rsidRPr="003331BD">
          <w:rPr>
            <w:rFonts w:hint="eastAsia"/>
          </w:rPr>
          <w:t xml:space="preserve"> for 1st round </w:t>
        </w:r>
      </w:ins>
    </w:p>
    <w:p w14:paraId="50CE7EAB" w14:textId="5D81CBD6" w:rsidR="000E3F47" w:rsidRPr="000E3F47" w:rsidRDefault="000E3F47" w:rsidP="000E3F47">
      <w:pPr>
        <w:pStyle w:val="3"/>
        <w:rPr>
          <w:ins w:id="289" w:author="WuJingzhou - China Telecom" w:date="2022-08-19T15:12:00Z"/>
          <w:sz w:val="24"/>
          <w:szCs w:val="16"/>
        </w:rPr>
      </w:pPr>
      <w:ins w:id="290" w:author="WuJingzhou - China Telecom" w:date="2022-08-19T15:12:00Z">
        <w:r>
          <w:rPr>
            <w:sz w:val="24"/>
            <w:szCs w:val="16"/>
          </w:rPr>
          <w:t>Recommendation for the draft CRs</w:t>
        </w:r>
      </w:ins>
    </w:p>
    <w:p w14:paraId="0857CBBF" w14:textId="5AD5E73D" w:rsidR="000E3F47" w:rsidRPr="000E3F47" w:rsidRDefault="000E3F47" w:rsidP="000E3F47">
      <w:pPr>
        <w:widowControl w:val="0"/>
        <w:tabs>
          <w:tab w:val="num" w:pos="1440"/>
          <w:tab w:val="num" w:pos="1701"/>
        </w:tabs>
        <w:overflowPunct w:val="0"/>
        <w:autoSpaceDE w:val="0"/>
        <w:autoSpaceDN w:val="0"/>
        <w:adjustRightInd w:val="0"/>
        <w:snapToGrid w:val="0"/>
        <w:spacing w:before="60" w:after="60"/>
        <w:textAlignment w:val="baseline"/>
        <w:rPr>
          <w:ins w:id="291" w:author="WuJingzhou - China Telecom" w:date="2022-08-19T15:12:00Z"/>
          <w:bCs/>
          <w:highlight w:val="green"/>
        </w:rPr>
      </w:pPr>
      <w:ins w:id="292" w:author="WuJingzhou - China Telecom" w:date="2022-08-19T15:12:00Z">
        <w:r w:rsidRPr="000E3F47">
          <w:rPr>
            <w:bCs/>
            <w:sz w:val="21"/>
            <w:szCs w:val="21"/>
            <w:lang w:eastAsia="ko-KR"/>
          </w:rPr>
          <w:t xml:space="preserve">All draft CRs will be </w:t>
        </w:r>
      </w:ins>
      <w:ins w:id="293" w:author="WuJingzhou - China Telecom" w:date="2022-08-19T15:13:00Z">
        <w:r w:rsidRPr="000E3F47">
          <w:rPr>
            <w:bCs/>
            <w:sz w:val="21"/>
            <w:szCs w:val="21"/>
            <w:lang w:eastAsia="ko-KR"/>
          </w:rPr>
          <w:t xml:space="preserve">recommended </w:t>
        </w:r>
        <w:r>
          <w:rPr>
            <w:bCs/>
            <w:sz w:val="21"/>
            <w:szCs w:val="21"/>
            <w:lang w:eastAsia="ko-KR"/>
          </w:rPr>
          <w:t>‘</w:t>
        </w:r>
      </w:ins>
      <w:ins w:id="294" w:author="WuJingzhou - China Telecom" w:date="2022-08-19T15:12:00Z">
        <w:r w:rsidRPr="000E3F47">
          <w:rPr>
            <w:bCs/>
            <w:sz w:val="21"/>
            <w:szCs w:val="21"/>
            <w:lang w:eastAsia="ko-KR"/>
          </w:rPr>
          <w:t>revise</w:t>
        </w:r>
      </w:ins>
      <w:ins w:id="295" w:author="WuJingzhou - China Telecom" w:date="2022-08-19T15:13:00Z">
        <w:r w:rsidRPr="000E3F47">
          <w:rPr>
            <w:bCs/>
            <w:sz w:val="21"/>
            <w:szCs w:val="21"/>
            <w:lang w:eastAsia="ko-KR"/>
          </w:rPr>
          <w:t>d</w:t>
        </w:r>
        <w:r>
          <w:rPr>
            <w:bCs/>
            <w:sz w:val="21"/>
            <w:szCs w:val="21"/>
            <w:lang w:eastAsia="ko-KR"/>
          </w:rPr>
          <w:t>’</w:t>
        </w:r>
        <w:r w:rsidRPr="000E3F47">
          <w:rPr>
            <w:bCs/>
            <w:sz w:val="21"/>
            <w:szCs w:val="21"/>
            <w:lang w:eastAsia="ko-KR"/>
          </w:rPr>
          <w:t xml:space="preserve"> to capture the agreements in the first round.</w:t>
        </w:r>
      </w:ins>
    </w:p>
    <w:p w14:paraId="396D4D91" w14:textId="77777777" w:rsidR="00EE4236" w:rsidRPr="000E3F47" w:rsidRDefault="00EE4236" w:rsidP="00AF0F0B">
      <w:pPr>
        <w:rPr>
          <w:lang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7175DD" w:rsidRPr="0093133D" w14:paraId="52504427" w14:textId="77777777" w:rsidTr="006A461C">
        <w:tc>
          <w:tcPr>
            <w:tcW w:w="696" w:type="pct"/>
          </w:tcPr>
          <w:p w14:paraId="15B8D143" w14:textId="77777777" w:rsidR="007175DD" w:rsidRPr="00687879" w:rsidRDefault="007175DD" w:rsidP="007175DD">
            <w:pPr>
              <w:spacing w:after="120"/>
              <w:rPr>
                <w:sz w:val="16"/>
                <w:szCs w:val="16"/>
              </w:rPr>
            </w:pPr>
          </w:p>
        </w:tc>
        <w:tc>
          <w:tcPr>
            <w:tcW w:w="2130" w:type="pct"/>
          </w:tcPr>
          <w:p w14:paraId="6E40C078" w14:textId="048EC355" w:rsidR="007175DD" w:rsidRPr="00687879" w:rsidRDefault="00687879" w:rsidP="007175DD">
            <w:pPr>
              <w:spacing w:after="120"/>
              <w:rPr>
                <w:sz w:val="16"/>
                <w:szCs w:val="16"/>
              </w:rPr>
            </w:pPr>
            <w:ins w:id="296" w:author="WuJingzhou - China Telecom" w:date="2022-08-19T19:32:00Z">
              <w:r w:rsidRPr="00687879">
                <w:rPr>
                  <w:rFonts w:hint="eastAsia"/>
                  <w:sz w:val="16"/>
                  <w:szCs w:val="16"/>
                </w:rPr>
                <w:t>B</w:t>
              </w:r>
              <w:r w:rsidRPr="00687879">
                <w:rPr>
                  <w:sz w:val="16"/>
                  <w:szCs w:val="16"/>
                </w:rPr>
                <w:t>ig CR for coverage enhancem</w:t>
              </w:r>
            </w:ins>
            <w:ins w:id="297" w:author="WuJingzhou - China Telecom" w:date="2022-08-19T19:33:00Z">
              <w:r w:rsidRPr="00687879">
                <w:rPr>
                  <w:sz w:val="16"/>
                  <w:szCs w:val="16"/>
                </w:rPr>
                <w:t>ent performance requirements for TS38.104</w:t>
              </w:r>
            </w:ins>
          </w:p>
        </w:tc>
        <w:tc>
          <w:tcPr>
            <w:tcW w:w="807" w:type="pct"/>
          </w:tcPr>
          <w:p w14:paraId="4524A039" w14:textId="04CDF457" w:rsidR="007175DD" w:rsidRPr="00687879" w:rsidRDefault="00687879" w:rsidP="007175DD">
            <w:pPr>
              <w:spacing w:after="120"/>
              <w:rPr>
                <w:sz w:val="16"/>
                <w:szCs w:val="16"/>
              </w:rPr>
            </w:pPr>
            <w:ins w:id="298" w:author="WuJingzhou - China Telecom" w:date="2022-08-19T19:33:00Z">
              <w:r w:rsidRPr="00687879">
                <w:rPr>
                  <w:rFonts w:hint="eastAsia"/>
                  <w:sz w:val="16"/>
                  <w:szCs w:val="16"/>
                </w:rPr>
                <w:t>C</w:t>
              </w:r>
              <w:r w:rsidRPr="00687879">
                <w:rPr>
                  <w:sz w:val="16"/>
                  <w:szCs w:val="16"/>
                </w:rPr>
                <w:t>hina Telecom</w:t>
              </w:r>
            </w:ins>
          </w:p>
        </w:tc>
        <w:tc>
          <w:tcPr>
            <w:tcW w:w="1366" w:type="pct"/>
          </w:tcPr>
          <w:p w14:paraId="4045F5FE" w14:textId="07A53160" w:rsidR="00687879" w:rsidRPr="00687879" w:rsidRDefault="00687879" w:rsidP="007175DD">
            <w:pPr>
              <w:spacing w:after="120"/>
              <w:rPr>
                <w:ins w:id="299" w:author="WuJingzhou - China Telecom" w:date="2022-08-19T19:35:00Z"/>
                <w:sz w:val="16"/>
                <w:szCs w:val="16"/>
              </w:rPr>
            </w:pPr>
            <w:ins w:id="300" w:author="WuJingzhou - China Telecom" w:date="2022-08-19T19:35:00Z">
              <w:r w:rsidRPr="00687879">
                <w:rPr>
                  <w:rFonts w:hint="eastAsia"/>
                  <w:sz w:val="16"/>
                  <w:szCs w:val="16"/>
                </w:rPr>
                <w:t>C</w:t>
              </w:r>
              <w:r w:rsidRPr="00687879">
                <w:rPr>
                  <w:sz w:val="16"/>
                  <w:szCs w:val="16"/>
                </w:rPr>
                <w:t>apture all endorsed agreements in the draft CRs for TS38.104.</w:t>
              </w:r>
            </w:ins>
          </w:p>
          <w:p w14:paraId="29238273" w14:textId="6831242E" w:rsidR="007175DD" w:rsidRPr="00687879" w:rsidRDefault="00687879" w:rsidP="007175DD">
            <w:pPr>
              <w:spacing w:after="120"/>
              <w:rPr>
                <w:sz w:val="16"/>
                <w:szCs w:val="16"/>
              </w:rPr>
            </w:pPr>
            <w:ins w:id="301" w:author="WuJingzhou - China Telecom" w:date="2022-08-19T19:33:00Z">
              <w:r w:rsidRPr="00687879">
                <w:rPr>
                  <w:rFonts w:hint="eastAsia"/>
                  <w:sz w:val="16"/>
                  <w:szCs w:val="16"/>
                </w:rPr>
                <w:t>F</w:t>
              </w:r>
              <w:r w:rsidRPr="00687879">
                <w:rPr>
                  <w:sz w:val="16"/>
                  <w:szCs w:val="16"/>
                </w:rPr>
                <w:t>or post meeting agreements.</w:t>
              </w:r>
            </w:ins>
          </w:p>
        </w:tc>
      </w:tr>
      <w:tr w:rsidR="007175DD" w:rsidRPr="0093133D" w14:paraId="5F49415A" w14:textId="77777777" w:rsidTr="006A461C">
        <w:tc>
          <w:tcPr>
            <w:tcW w:w="696" w:type="pct"/>
          </w:tcPr>
          <w:p w14:paraId="133EEC65" w14:textId="77777777" w:rsidR="007175DD" w:rsidRPr="00687879" w:rsidRDefault="007175DD" w:rsidP="007175DD">
            <w:pPr>
              <w:spacing w:after="120"/>
              <w:rPr>
                <w:sz w:val="16"/>
                <w:szCs w:val="16"/>
              </w:rPr>
            </w:pPr>
          </w:p>
        </w:tc>
        <w:tc>
          <w:tcPr>
            <w:tcW w:w="2130" w:type="pct"/>
          </w:tcPr>
          <w:p w14:paraId="6FFF934A" w14:textId="10063AF2" w:rsidR="007175DD" w:rsidRPr="00687879" w:rsidRDefault="00687879" w:rsidP="007175DD">
            <w:pPr>
              <w:spacing w:after="120"/>
              <w:rPr>
                <w:sz w:val="16"/>
                <w:szCs w:val="16"/>
              </w:rPr>
            </w:pPr>
            <w:ins w:id="302" w:author="WuJingzhou - China Telecom" w:date="2022-08-19T19:33:00Z">
              <w:r w:rsidRPr="00687879">
                <w:rPr>
                  <w:rFonts w:hint="eastAsia"/>
                  <w:sz w:val="16"/>
                  <w:szCs w:val="16"/>
                </w:rPr>
                <w:t>B</w:t>
              </w:r>
              <w:r w:rsidRPr="00687879">
                <w:rPr>
                  <w:sz w:val="16"/>
                  <w:szCs w:val="16"/>
                </w:rPr>
                <w:t>ig CR for coverage enhancement performance requirements for TS38.1</w:t>
              </w:r>
            </w:ins>
            <w:ins w:id="303" w:author="WuJingzhou - China Telecom" w:date="2022-08-19T19:35:00Z">
              <w:r w:rsidRPr="00687879">
                <w:rPr>
                  <w:sz w:val="16"/>
                  <w:szCs w:val="16"/>
                </w:rPr>
                <w:t>41-1</w:t>
              </w:r>
            </w:ins>
          </w:p>
        </w:tc>
        <w:tc>
          <w:tcPr>
            <w:tcW w:w="807" w:type="pct"/>
          </w:tcPr>
          <w:p w14:paraId="3AC26B5B" w14:textId="57266E32" w:rsidR="007175DD" w:rsidRPr="00687879" w:rsidRDefault="00687879" w:rsidP="007175DD">
            <w:pPr>
              <w:spacing w:after="120"/>
              <w:rPr>
                <w:sz w:val="16"/>
                <w:szCs w:val="16"/>
              </w:rPr>
            </w:pPr>
            <w:ins w:id="304" w:author="WuJingzhou - China Telecom" w:date="2022-08-19T19:33:00Z">
              <w:r w:rsidRPr="00687879">
                <w:rPr>
                  <w:rFonts w:hint="eastAsia"/>
                  <w:sz w:val="16"/>
                  <w:szCs w:val="16"/>
                </w:rPr>
                <w:t>E</w:t>
              </w:r>
              <w:r w:rsidRPr="00687879">
                <w:rPr>
                  <w:sz w:val="16"/>
                  <w:szCs w:val="16"/>
                </w:rPr>
                <w:t>ricsson</w:t>
              </w:r>
            </w:ins>
          </w:p>
        </w:tc>
        <w:tc>
          <w:tcPr>
            <w:tcW w:w="1366" w:type="pct"/>
          </w:tcPr>
          <w:p w14:paraId="113E77CA" w14:textId="2368BF16" w:rsidR="00687879" w:rsidRPr="00687879" w:rsidRDefault="00687879" w:rsidP="00687879">
            <w:pPr>
              <w:spacing w:after="120"/>
              <w:rPr>
                <w:ins w:id="305" w:author="WuJingzhou - China Telecom" w:date="2022-08-19T19:35:00Z"/>
                <w:sz w:val="16"/>
                <w:szCs w:val="16"/>
              </w:rPr>
            </w:pPr>
            <w:ins w:id="306" w:author="WuJingzhou - China Telecom" w:date="2022-08-19T19:35:00Z">
              <w:r w:rsidRPr="00687879">
                <w:rPr>
                  <w:rFonts w:hint="eastAsia"/>
                  <w:sz w:val="16"/>
                  <w:szCs w:val="16"/>
                </w:rPr>
                <w:t>C</w:t>
              </w:r>
              <w:r w:rsidRPr="00687879">
                <w:rPr>
                  <w:sz w:val="16"/>
                  <w:szCs w:val="16"/>
                </w:rPr>
                <w:t>apture all endorsed agreements in the draft CRs for TS38.1</w:t>
              </w:r>
              <w:r w:rsidRPr="00687879">
                <w:rPr>
                  <w:sz w:val="16"/>
                  <w:szCs w:val="16"/>
                </w:rPr>
                <w:t>41-1</w:t>
              </w:r>
              <w:r w:rsidRPr="00687879">
                <w:rPr>
                  <w:sz w:val="16"/>
                  <w:szCs w:val="16"/>
                </w:rPr>
                <w:t>.</w:t>
              </w:r>
            </w:ins>
          </w:p>
          <w:p w14:paraId="4F9D4412" w14:textId="24862C98" w:rsidR="007175DD" w:rsidRPr="00687879" w:rsidRDefault="00687879" w:rsidP="00687879">
            <w:pPr>
              <w:spacing w:after="120"/>
              <w:rPr>
                <w:sz w:val="16"/>
                <w:szCs w:val="16"/>
              </w:rPr>
            </w:pPr>
            <w:ins w:id="307" w:author="WuJingzhou - China Telecom" w:date="2022-08-19T19:35:00Z">
              <w:r w:rsidRPr="00687879">
                <w:rPr>
                  <w:rFonts w:hint="eastAsia"/>
                  <w:sz w:val="16"/>
                  <w:szCs w:val="16"/>
                </w:rPr>
                <w:t>F</w:t>
              </w:r>
              <w:r w:rsidRPr="00687879">
                <w:rPr>
                  <w:sz w:val="16"/>
                  <w:szCs w:val="16"/>
                </w:rPr>
                <w:t>or post meeting agreements.</w:t>
              </w:r>
            </w:ins>
          </w:p>
        </w:tc>
      </w:tr>
      <w:tr w:rsidR="007175DD" w:rsidRPr="0093133D" w14:paraId="0273B599" w14:textId="77777777" w:rsidTr="006A461C">
        <w:tc>
          <w:tcPr>
            <w:tcW w:w="696" w:type="pct"/>
          </w:tcPr>
          <w:p w14:paraId="6C5365DB" w14:textId="77777777" w:rsidR="007175DD" w:rsidRPr="00687879" w:rsidRDefault="007175DD" w:rsidP="007175DD">
            <w:pPr>
              <w:spacing w:after="120"/>
              <w:rPr>
                <w:sz w:val="16"/>
                <w:szCs w:val="16"/>
              </w:rPr>
            </w:pPr>
          </w:p>
        </w:tc>
        <w:tc>
          <w:tcPr>
            <w:tcW w:w="2130" w:type="pct"/>
          </w:tcPr>
          <w:p w14:paraId="56776CA8" w14:textId="24B8FF91" w:rsidR="007175DD" w:rsidRPr="00687879" w:rsidRDefault="00687879" w:rsidP="007175DD">
            <w:pPr>
              <w:spacing w:after="120"/>
              <w:rPr>
                <w:sz w:val="16"/>
                <w:szCs w:val="16"/>
              </w:rPr>
            </w:pPr>
            <w:ins w:id="308" w:author="WuJingzhou - China Telecom" w:date="2022-08-19T19:33:00Z">
              <w:r w:rsidRPr="00687879">
                <w:rPr>
                  <w:rFonts w:hint="eastAsia"/>
                  <w:sz w:val="16"/>
                  <w:szCs w:val="16"/>
                </w:rPr>
                <w:t>B</w:t>
              </w:r>
              <w:r w:rsidRPr="00687879">
                <w:rPr>
                  <w:sz w:val="16"/>
                  <w:szCs w:val="16"/>
                </w:rPr>
                <w:t>ig CR for coverage enhancement performance requirements for TS38.</w:t>
              </w:r>
            </w:ins>
            <w:ins w:id="309" w:author="WuJingzhou - China Telecom" w:date="2022-08-19T19:35:00Z">
              <w:r w:rsidRPr="00687879">
                <w:rPr>
                  <w:sz w:val="16"/>
                  <w:szCs w:val="16"/>
                </w:rPr>
                <w:t>141-2</w:t>
              </w:r>
            </w:ins>
          </w:p>
        </w:tc>
        <w:tc>
          <w:tcPr>
            <w:tcW w:w="807" w:type="pct"/>
          </w:tcPr>
          <w:p w14:paraId="3E904AAA" w14:textId="6C674532" w:rsidR="007175DD" w:rsidRPr="00687879" w:rsidRDefault="00687879" w:rsidP="007175DD">
            <w:pPr>
              <w:spacing w:after="120"/>
              <w:rPr>
                <w:sz w:val="16"/>
                <w:szCs w:val="16"/>
              </w:rPr>
            </w:pPr>
            <w:ins w:id="310" w:author="WuJingzhou - China Telecom" w:date="2022-08-19T19:33:00Z">
              <w:r w:rsidRPr="00687879">
                <w:rPr>
                  <w:rFonts w:hint="eastAsia"/>
                  <w:sz w:val="16"/>
                  <w:szCs w:val="16"/>
                </w:rPr>
                <w:t>N</w:t>
              </w:r>
              <w:r w:rsidRPr="00687879">
                <w:rPr>
                  <w:sz w:val="16"/>
                  <w:szCs w:val="16"/>
                </w:rPr>
                <w:t>okia</w:t>
              </w:r>
            </w:ins>
          </w:p>
        </w:tc>
        <w:tc>
          <w:tcPr>
            <w:tcW w:w="1366" w:type="pct"/>
          </w:tcPr>
          <w:p w14:paraId="4A697D23" w14:textId="7C05ACC7" w:rsidR="00687879" w:rsidRPr="00687879" w:rsidRDefault="00687879" w:rsidP="00687879">
            <w:pPr>
              <w:spacing w:after="120"/>
              <w:rPr>
                <w:ins w:id="311" w:author="WuJingzhou - China Telecom" w:date="2022-08-19T19:35:00Z"/>
                <w:sz w:val="16"/>
                <w:szCs w:val="16"/>
              </w:rPr>
            </w:pPr>
            <w:ins w:id="312" w:author="WuJingzhou - China Telecom" w:date="2022-08-19T19:35:00Z">
              <w:r w:rsidRPr="00687879">
                <w:rPr>
                  <w:rFonts w:hint="eastAsia"/>
                  <w:sz w:val="16"/>
                  <w:szCs w:val="16"/>
                </w:rPr>
                <w:t>C</w:t>
              </w:r>
              <w:r w:rsidRPr="00687879">
                <w:rPr>
                  <w:sz w:val="16"/>
                  <w:szCs w:val="16"/>
                </w:rPr>
                <w:t>apture all endorsed agreements in the draft CRs for TS38.1</w:t>
              </w:r>
              <w:r w:rsidRPr="00687879">
                <w:rPr>
                  <w:sz w:val="16"/>
                  <w:szCs w:val="16"/>
                </w:rPr>
                <w:t>41-2</w:t>
              </w:r>
              <w:r w:rsidRPr="00687879">
                <w:rPr>
                  <w:sz w:val="16"/>
                  <w:szCs w:val="16"/>
                </w:rPr>
                <w:t>.</w:t>
              </w:r>
            </w:ins>
          </w:p>
          <w:p w14:paraId="408D293C" w14:textId="4BF29137" w:rsidR="007175DD" w:rsidRPr="00687879" w:rsidRDefault="00687879" w:rsidP="00687879">
            <w:pPr>
              <w:spacing w:after="120"/>
              <w:rPr>
                <w:sz w:val="16"/>
                <w:szCs w:val="16"/>
              </w:rPr>
            </w:pPr>
            <w:ins w:id="313" w:author="WuJingzhou - China Telecom" w:date="2022-08-19T19:35:00Z">
              <w:r w:rsidRPr="00687879">
                <w:rPr>
                  <w:rFonts w:hint="eastAsia"/>
                  <w:sz w:val="16"/>
                  <w:szCs w:val="16"/>
                </w:rPr>
                <w:t>F</w:t>
              </w:r>
              <w:r w:rsidRPr="00687879">
                <w:rPr>
                  <w:sz w:val="16"/>
                  <w:szCs w:val="16"/>
                </w:rPr>
                <w:t>or post meeting agreements.</w:t>
              </w:r>
            </w:ins>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32"/>
        <w:gridCol w:w="1258"/>
        <w:gridCol w:w="2644"/>
        <w:gridCol w:w="1367"/>
        <w:gridCol w:w="2587"/>
        <w:gridCol w:w="1811"/>
      </w:tblGrid>
      <w:tr w:rsidR="002C0B78" w:rsidRPr="00004165" w14:paraId="0EAFFAFD" w14:textId="77777777" w:rsidTr="00687879">
        <w:tc>
          <w:tcPr>
            <w:tcW w:w="1532" w:type="dxa"/>
          </w:tcPr>
          <w:p w14:paraId="4075341C"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8"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4"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367"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587"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11"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687879">
        <w:tc>
          <w:tcPr>
            <w:tcW w:w="1532"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58" w:type="dxa"/>
          </w:tcPr>
          <w:p w14:paraId="780E8BB4" w14:textId="77777777" w:rsidR="002C0B78" w:rsidRDefault="002C0B78" w:rsidP="006A461C">
            <w:pPr>
              <w:spacing w:after="120"/>
              <w:rPr>
                <w:rFonts w:eastAsiaTheme="minorEastAsia"/>
                <w:color w:val="0070C0"/>
                <w:lang w:val="en-US" w:eastAsia="zh-CN"/>
              </w:rPr>
            </w:pPr>
          </w:p>
        </w:tc>
        <w:tc>
          <w:tcPr>
            <w:tcW w:w="2644"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367"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587"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11" w:type="dxa"/>
          </w:tcPr>
          <w:p w14:paraId="38F1B1E6" w14:textId="77777777" w:rsidR="002C0B78" w:rsidRPr="00B04195" w:rsidRDefault="002C0B78" w:rsidP="006A461C">
            <w:pPr>
              <w:spacing w:after="120"/>
              <w:rPr>
                <w:rFonts w:eastAsiaTheme="minorEastAsia"/>
                <w:color w:val="0070C0"/>
                <w:lang w:val="en-US" w:eastAsia="zh-CN"/>
              </w:rPr>
            </w:pPr>
          </w:p>
        </w:tc>
      </w:tr>
      <w:tr w:rsidR="001A415C" w:rsidRPr="00B04195" w14:paraId="01E2339D" w14:textId="77777777" w:rsidTr="00687879">
        <w:tc>
          <w:tcPr>
            <w:tcW w:w="1532" w:type="dxa"/>
          </w:tcPr>
          <w:p w14:paraId="34508B0C" w14:textId="6CDA0CAC" w:rsidR="001A415C" w:rsidRPr="001A415C" w:rsidRDefault="001A415C" w:rsidP="001A415C">
            <w:pPr>
              <w:spacing w:after="120"/>
              <w:rPr>
                <w:rFonts w:eastAsiaTheme="minorEastAsia"/>
                <w:lang w:val="en-US" w:eastAsia="zh-CN"/>
              </w:rPr>
            </w:pPr>
            <w:ins w:id="314" w:author="WuJingzhou - China Telecom" w:date="2022-08-19T15:16:00Z">
              <w:r w:rsidRPr="001A415C">
                <w:rPr>
                  <w:sz w:val="16"/>
                  <w:szCs w:val="16"/>
                </w:rPr>
                <w:t>R4-2211780</w:t>
              </w:r>
            </w:ins>
          </w:p>
        </w:tc>
        <w:tc>
          <w:tcPr>
            <w:tcW w:w="1258" w:type="dxa"/>
          </w:tcPr>
          <w:p w14:paraId="10F31F48" w14:textId="77777777" w:rsidR="001A415C" w:rsidRPr="001A415C" w:rsidRDefault="001A415C" w:rsidP="001A415C">
            <w:pPr>
              <w:spacing w:after="120"/>
              <w:rPr>
                <w:rFonts w:eastAsiaTheme="minorEastAsia"/>
                <w:lang w:val="en-US" w:eastAsia="zh-CN"/>
              </w:rPr>
            </w:pPr>
          </w:p>
        </w:tc>
        <w:tc>
          <w:tcPr>
            <w:tcW w:w="2644" w:type="dxa"/>
          </w:tcPr>
          <w:p w14:paraId="5A03D16A" w14:textId="619075BF" w:rsidR="001A415C" w:rsidRPr="001A415C" w:rsidRDefault="001A415C" w:rsidP="001A415C">
            <w:pPr>
              <w:spacing w:after="120"/>
              <w:rPr>
                <w:rFonts w:eastAsiaTheme="minorEastAsia"/>
                <w:lang w:val="en-US" w:eastAsia="zh-CN"/>
              </w:rPr>
            </w:pPr>
            <w:ins w:id="315" w:author="WuJingzhou - China Telecom" w:date="2022-08-19T15:17:00Z">
              <w:r w:rsidRPr="001A415C">
                <w:rPr>
                  <w:sz w:val="16"/>
                  <w:szCs w:val="16"/>
                </w:rPr>
                <w:t>Summary of simulation results for PUSCH coverage enhancements</w:t>
              </w:r>
            </w:ins>
          </w:p>
        </w:tc>
        <w:tc>
          <w:tcPr>
            <w:tcW w:w="1367" w:type="dxa"/>
          </w:tcPr>
          <w:p w14:paraId="5F85BB8E" w14:textId="5450BBDF" w:rsidR="001A415C" w:rsidRPr="001A415C" w:rsidRDefault="001A415C" w:rsidP="001A415C">
            <w:pPr>
              <w:spacing w:after="120"/>
              <w:rPr>
                <w:rFonts w:eastAsiaTheme="minorEastAsia"/>
                <w:lang w:val="en-US" w:eastAsia="zh-CN"/>
              </w:rPr>
            </w:pPr>
            <w:ins w:id="316" w:author="WuJingzhou - China Telecom" w:date="2022-08-19T15:17:00Z">
              <w:r w:rsidRPr="001A415C">
                <w:rPr>
                  <w:sz w:val="16"/>
                  <w:szCs w:val="16"/>
                </w:rPr>
                <w:t>China Telecom</w:t>
              </w:r>
            </w:ins>
          </w:p>
        </w:tc>
        <w:tc>
          <w:tcPr>
            <w:tcW w:w="2587" w:type="dxa"/>
          </w:tcPr>
          <w:p w14:paraId="28790D94" w14:textId="26FF0A0F" w:rsidR="001A415C" w:rsidRPr="001A415C" w:rsidRDefault="004A47E0" w:rsidP="001A415C">
            <w:pPr>
              <w:spacing w:after="120"/>
              <w:rPr>
                <w:rFonts w:eastAsiaTheme="minorEastAsia"/>
                <w:lang w:val="en-US" w:eastAsia="zh-CN"/>
              </w:rPr>
            </w:pPr>
            <w:ins w:id="317" w:author="WuJingzhou - China Telecom" w:date="2022-08-19T19:28:00Z">
              <w:r>
                <w:rPr>
                  <w:rFonts w:eastAsiaTheme="minorEastAsia"/>
                  <w:lang w:val="en-US" w:eastAsia="zh-CN"/>
                </w:rPr>
                <w:t>Return to</w:t>
              </w:r>
            </w:ins>
          </w:p>
        </w:tc>
        <w:tc>
          <w:tcPr>
            <w:tcW w:w="1811" w:type="dxa"/>
          </w:tcPr>
          <w:p w14:paraId="470ABC2F" w14:textId="77777777" w:rsidR="001A415C" w:rsidRPr="001A415C" w:rsidRDefault="001A415C" w:rsidP="001A415C">
            <w:pPr>
              <w:spacing w:after="120"/>
              <w:rPr>
                <w:rFonts w:eastAsiaTheme="minorEastAsia"/>
                <w:lang w:val="en-US" w:eastAsia="zh-CN"/>
              </w:rPr>
            </w:pPr>
          </w:p>
        </w:tc>
      </w:tr>
      <w:tr w:rsidR="001A415C" w:rsidRPr="00B04195" w14:paraId="3EACFE1D" w14:textId="77777777" w:rsidTr="00687879">
        <w:tc>
          <w:tcPr>
            <w:tcW w:w="1532" w:type="dxa"/>
            <w:vAlign w:val="bottom"/>
          </w:tcPr>
          <w:p w14:paraId="5DE2CE06" w14:textId="04250758" w:rsidR="001A415C" w:rsidRPr="001A415C" w:rsidRDefault="001A415C" w:rsidP="001A415C">
            <w:pPr>
              <w:spacing w:after="120"/>
              <w:rPr>
                <w:rFonts w:eastAsiaTheme="minorEastAsia"/>
                <w:lang w:val="en-US" w:eastAsia="zh-CN"/>
              </w:rPr>
            </w:pPr>
            <w:ins w:id="318" w:author="WuJingzhou - China Telecom" w:date="2022-08-19T15:16:00Z">
              <w:r w:rsidRPr="001A415C">
                <w:rPr>
                  <w:sz w:val="16"/>
                  <w:szCs w:val="16"/>
                </w:rPr>
                <w:t>R4-2211781</w:t>
              </w:r>
            </w:ins>
          </w:p>
        </w:tc>
        <w:tc>
          <w:tcPr>
            <w:tcW w:w="1258" w:type="dxa"/>
          </w:tcPr>
          <w:p w14:paraId="61069AAA" w14:textId="77777777" w:rsidR="001A415C" w:rsidRPr="001A415C" w:rsidRDefault="001A415C" w:rsidP="001A415C">
            <w:pPr>
              <w:spacing w:after="120"/>
              <w:rPr>
                <w:rFonts w:eastAsiaTheme="minorEastAsia"/>
                <w:lang w:val="en-US" w:eastAsia="zh-CN"/>
              </w:rPr>
            </w:pPr>
          </w:p>
        </w:tc>
        <w:tc>
          <w:tcPr>
            <w:tcW w:w="2644" w:type="dxa"/>
          </w:tcPr>
          <w:p w14:paraId="55685E79" w14:textId="7E0200F7" w:rsidR="001A415C" w:rsidRPr="001A415C" w:rsidRDefault="001A415C" w:rsidP="001A415C">
            <w:pPr>
              <w:spacing w:after="120"/>
              <w:rPr>
                <w:rFonts w:eastAsiaTheme="minorEastAsia"/>
                <w:lang w:val="en-US" w:eastAsia="zh-CN"/>
              </w:rPr>
            </w:pPr>
            <w:ins w:id="319" w:author="WuJingzhou - China Telecom" w:date="2022-08-19T15:17:00Z">
              <w:r w:rsidRPr="001A415C">
                <w:rPr>
                  <w:sz w:val="16"/>
                  <w:szCs w:val="16"/>
                </w:rPr>
                <w:t>On BS PUCCH demodulation requirements for NR coverage enhancements</w:t>
              </w:r>
            </w:ins>
          </w:p>
        </w:tc>
        <w:tc>
          <w:tcPr>
            <w:tcW w:w="1367" w:type="dxa"/>
          </w:tcPr>
          <w:p w14:paraId="1FFD2552" w14:textId="38444DDA" w:rsidR="001A415C" w:rsidRPr="001A415C" w:rsidRDefault="001A415C" w:rsidP="001A415C">
            <w:pPr>
              <w:spacing w:after="120"/>
              <w:rPr>
                <w:rFonts w:eastAsiaTheme="minorEastAsia"/>
                <w:lang w:val="en-US" w:eastAsia="zh-CN"/>
              </w:rPr>
            </w:pPr>
            <w:ins w:id="320" w:author="WuJingzhou - China Telecom" w:date="2022-08-19T15:17:00Z">
              <w:r w:rsidRPr="001A415C">
                <w:rPr>
                  <w:sz w:val="16"/>
                  <w:szCs w:val="16"/>
                </w:rPr>
                <w:t>China Telecom</w:t>
              </w:r>
            </w:ins>
          </w:p>
        </w:tc>
        <w:tc>
          <w:tcPr>
            <w:tcW w:w="2587" w:type="dxa"/>
          </w:tcPr>
          <w:p w14:paraId="4D8D7AB4" w14:textId="7997D58A" w:rsidR="001A415C" w:rsidRPr="001A415C" w:rsidRDefault="001A415C" w:rsidP="001A415C">
            <w:pPr>
              <w:spacing w:after="120"/>
              <w:rPr>
                <w:rFonts w:eastAsiaTheme="minorEastAsia"/>
                <w:lang w:val="en-US" w:eastAsia="zh-CN"/>
              </w:rPr>
            </w:pPr>
            <w:ins w:id="321" w:author="WuJingzhou - China Telecom" w:date="2022-08-19T15:17:00Z">
              <w:r w:rsidRPr="001A415C">
                <w:rPr>
                  <w:rFonts w:eastAsiaTheme="minorEastAsia"/>
                  <w:lang w:val="en-US" w:eastAsia="zh-CN"/>
                </w:rPr>
                <w:t>Noted</w:t>
              </w:r>
            </w:ins>
          </w:p>
        </w:tc>
        <w:tc>
          <w:tcPr>
            <w:tcW w:w="1811" w:type="dxa"/>
          </w:tcPr>
          <w:p w14:paraId="47A922E8" w14:textId="77777777" w:rsidR="001A415C" w:rsidRPr="001A415C" w:rsidRDefault="001A415C" w:rsidP="001A415C">
            <w:pPr>
              <w:spacing w:after="120"/>
              <w:rPr>
                <w:rFonts w:eastAsiaTheme="minorEastAsia"/>
                <w:lang w:val="en-US" w:eastAsia="zh-CN"/>
              </w:rPr>
            </w:pPr>
          </w:p>
        </w:tc>
      </w:tr>
      <w:tr w:rsidR="001A415C" w14:paraId="5A1DE28A" w14:textId="77777777" w:rsidTr="00687879">
        <w:tc>
          <w:tcPr>
            <w:tcW w:w="1532" w:type="dxa"/>
            <w:vAlign w:val="bottom"/>
          </w:tcPr>
          <w:p w14:paraId="0D9D8497" w14:textId="1B975AF7" w:rsidR="001A415C" w:rsidRPr="001A415C" w:rsidRDefault="001A415C" w:rsidP="001A415C">
            <w:pPr>
              <w:spacing w:after="120"/>
              <w:rPr>
                <w:rFonts w:eastAsiaTheme="minorEastAsia"/>
                <w:lang w:eastAsia="zh-CN"/>
              </w:rPr>
            </w:pPr>
            <w:ins w:id="322" w:author="WuJingzhou - China Telecom" w:date="2022-08-19T15:16:00Z">
              <w:r w:rsidRPr="001A415C">
                <w:rPr>
                  <w:sz w:val="16"/>
                  <w:szCs w:val="16"/>
                </w:rPr>
                <w:t>R4-2211782</w:t>
              </w:r>
            </w:ins>
          </w:p>
        </w:tc>
        <w:tc>
          <w:tcPr>
            <w:tcW w:w="1258" w:type="dxa"/>
          </w:tcPr>
          <w:p w14:paraId="6EF45777" w14:textId="77777777" w:rsidR="001A415C" w:rsidRPr="001A415C" w:rsidRDefault="001A415C" w:rsidP="001A415C">
            <w:pPr>
              <w:spacing w:after="120"/>
              <w:rPr>
                <w:rFonts w:eastAsiaTheme="minorEastAsia"/>
                <w:i/>
                <w:lang w:val="en-US" w:eastAsia="zh-CN"/>
              </w:rPr>
            </w:pPr>
          </w:p>
        </w:tc>
        <w:tc>
          <w:tcPr>
            <w:tcW w:w="2644" w:type="dxa"/>
          </w:tcPr>
          <w:p w14:paraId="2ECC5C6E" w14:textId="2DEC091B" w:rsidR="001A415C" w:rsidRPr="001A415C" w:rsidRDefault="001A415C" w:rsidP="001A415C">
            <w:pPr>
              <w:spacing w:after="120"/>
              <w:rPr>
                <w:rFonts w:eastAsiaTheme="minorEastAsia"/>
                <w:i/>
                <w:lang w:val="en-US" w:eastAsia="zh-CN"/>
              </w:rPr>
            </w:pPr>
            <w:ins w:id="323" w:author="WuJingzhou - China Telecom" w:date="2022-08-19T15:17:00Z">
              <w:r w:rsidRPr="001A415C">
                <w:rPr>
                  <w:sz w:val="16"/>
                  <w:szCs w:val="16"/>
                </w:rPr>
                <w:t>On BS PUSCH demodulation requirements for NR coverage enhancements</w:t>
              </w:r>
            </w:ins>
          </w:p>
        </w:tc>
        <w:tc>
          <w:tcPr>
            <w:tcW w:w="1367" w:type="dxa"/>
          </w:tcPr>
          <w:p w14:paraId="7102A686" w14:textId="2F6B76FE" w:rsidR="001A415C" w:rsidRPr="001A415C" w:rsidRDefault="001A415C" w:rsidP="001A415C">
            <w:pPr>
              <w:spacing w:after="120"/>
              <w:rPr>
                <w:rFonts w:eastAsiaTheme="minorEastAsia"/>
                <w:i/>
                <w:lang w:val="en-US" w:eastAsia="zh-CN"/>
              </w:rPr>
            </w:pPr>
            <w:ins w:id="324" w:author="WuJingzhou - China Telecom" w:date="2022-08-19T15:17:00Z">
              <w:r w:rsidRPr="001A415C">
                <w:rPr>
                  <w:sz w:val="16"/>
                  <w:szCs w:val="16"/>
                </w:rPr>
                <w:t>China Telecom</w:t>
              </w:r>
            </w:ins>
          </w:p>
        </w:tc>
        <w:tc>
          <w:tcPr>
            <w:tcW w:w="2587" w:type="dxa"/>
          </w:tcPr>
          <w:p w14:paraId="0DBB5639" w14:textId="50E7F63C" w:rsidR="001A415C" w:rsidRPr="001A415C" w:rsidRDefault="001A415C" w:rsidP="001A415C">
            <w:pPr>
              <w:spacing w:after="120"/>
              <w:rPr>
                <w:rFonts w:eastAsiaTheme="minorEastAsia"/>
                <w:lang w:val="en-US" w:eastAsia="zh-CN"/>
              </w:rPr>
            </w:pPr>
            <w:ins w:id="325" w:author="WuJingzhou - China Telecom" w:date="2022-08-19T15:17:00Z">
              <w:r w:rsidRPr="001A415C">
                <w:rPr>
                  <w:rFonts w:eastAsiaTheme="minorEastAsia"/>
                  <w:lang w:val="en-US" w:eastAsia="zh-CN"/>
                </w:rPr>
                <w:t>Noted</w:t>
              </w:r>
            </w:ins>
          </w:p>
        </w:tc>
        <w:tc>
          <w:tcPr>
            <w:tcW w:w="1811" w:type="dxa"/>
          </w:tcPr>
          <w:p w14:paraId="66E77FC7" w14:textId="77777777" w:rsidR="001A415C" w:rsidRPr="001A415C" w:rsidRDefault="001A415C" w:rsidP="001A415C">
            <w:pPr>
              <w:spacing w:after="120"/>
              <w:rPr>
                <w:rFonts w:eastAsiaTheme="minorEastAsia"/>
                <w:i/>
                <w:lang w:val="en-US" w:eastAsia="zh-CN"/>
              </w:rPr>
            </w:pPr>
          </w:p>
        </w:tc>
      </w:tr>
      <w:tr w:rsidR="001A415C" w14:paraId="43BD3C4A" w14:textId="77777777" w:rsidTr="00687879">
        <w:tc>
          <w:tcPr>
            <w:tcW w:w="1532" w:type="dxa"/>
            <w:vAlign w:val="bottom"/>
          </w:tcPr>
          <w:p w14:paraId="70534E61" w14:textId="18897EB7" w:rsidR="001A415C" w:rsidRPr="001A415C" w:rsidRDefault="001A415C" w:rsidP="001A415C">
            <w:pPr>
              <w:spacing w:after="120"/>
              <w:rPr>
                <w:rFonts w:eastAsiaTheme="minorEastAsia"/>
                <w:lang w:eastAsia="zh-CN"/>
              </w:rPr>
            </w:pPr>
            <w:ins w:id="326" w:author="WuJingzhou - China Telecom" w:date="2022-08-19T15:16:00Z">
              <w:r w:rsidRPr="001A415C">
                <w:rPr>
                  <w:sz w:val="16"/>
                  <w:szCs w:val="16"/>
                </w:rPr>
                <w:t>R4-2211783</w:t>
              </w:r>
            </w:ins>
          </w:p>
        </w:tc>
        <w:tc>
          <w:tcPr>
            <w:tcW w:w="1258" w:type="dxa"/>
          </w:tcPr>
          <w:p w14:paraId="46F2C25E" w14:textId="77777777" w:rsidR="001A415C" w:rsidRPr="001A415C" w:rsidRDefault="001A415C" w:rsidP="001A415C">
            <w:pPr>
              <w:spacing w:after="120"/>
              <w:rPr>
                <w:rFonts w:eastAsiaTheme="minorEastAsia"/>
                <w:i/>
                <w:lang w:val="en-US" w:eastAsia="zh-CN"/>
              </w:rPr>
            </w:pPr>
          </w:p>
        </w:tc>
        <w:tc>
          <w:tcPr>
            <w:tcW w:w="2644" w:type="dxa"/>
          </w:tcPr>
          <w:p w14:paraId="6A1775F9" w14:textId="53261092" w:rsidR="001A415C" w:rsidRPr="001A415C" w:rsidRDefault="001A415C" w:rsidP="001A415C">
            <w:pPr>
              <w:spacing w:after="120"/>
              <w:rPr>
                <w:rFonts w:eastAsiaTheme="minorEastAsia"/>
                <w:i/>
                <w:lang w:val="en-US" w:eastAsia="zh-CN"/>
              </w:rPr>
            </w:pPr>
            <w:ins w:id="327" w:author="WuJingzhou - China Telecom" w:date="2022-08-19T15:17:00Z">
              <w:r w:rsidRPr="001A415C">
                <w:rPr>
                  <w:sz w:val="16"/>
                  <w:szCs w:val="16"/>
                </w:rPr>
                <w:t>Simulation results on BS PUSCH demodulation requirements for NR coverage enhancements</w:t>
              </w:r>
            </w:ins>
          </w:p>
        </w:tc>
        <w:tc>
          <w:tcPr>
            <w:tcW w:w="1367" w:type="dxa"/>
          </w:tcPr>
          <w:p w14:paraId="2115CBE4" w14:textId="48C0BD19" w:rsidR="001A415C" w:rsidRPr="001A415C" w:rsidRDefault="001A415C" w:rsidP="001A415C">
            <w:pPr>
              <w:spacing w:after="120"/>
              <w:rPr>
                <w:rFonts w:eastAsiaTheme="minorEastAsia"/>
                <w:i/>
                <w:lang w:val="en-US" w:eastAsia="zh-CN"/>
              </w:rPr>
            </w:pPr>
            <w:ins w:id="328" w:author="WuJingzhou - China Telecom" w:date="2022-08-19T15:17:00Z">
              <w:r w:rsidRPr="001A415C">
                <w:rPr>
                  <w:sz w:val="16"/>
                  <w:szCs w:val="16"/>
                </w:rPr>
                <w:t>China Telecom</w:t>
              </w:r>
            </w:ins>
          </w:p>
        </w:tc>
        <w:tc>
          <w:tcPr>
            <w:tcW w:w="2587" w:type="dxa"/>
          </w:tcPr>
          <w:p w14:paraId="5C3BBC06" w14:textId="6DDE3EC6" w:rsidR="001A415C" w:rsidRPr="001A415C" w:rsidRDefault="001A415C" w:rsidP="001A415C">
            <w:pPr>
              <w:spacing w:after="120"/>
              <w:rPr>
                <w:rFonts w:eastAsiaTheme="minorEastAsia"/>
                <w:lang w:val="en-US" w:eastAsia="zh-CN"/>
              </w:rPr>
            </w:pPr>
            <w:ins w:id="329" w:author="WuJingzhou - China Telecom" w:date="2022-08-19T15:17:00Z">
              <w:r w:rsidRPr="001A415C">
                <w:rPr>
                  <w:rFonts w:eastAsiaTheme="minorEastAsia"/>
                  <w:lang w:val="en-US" w:eastAsia="zh-CN"/>
                </w:rPr>
                <w:t>Noted</w:t>
              </w:r>
            </w:ins>
          </w:p>
        </w:tc>
        <w:tc>
          <w:tcPr>
            <w:tcW w:w="1811" w:type="dxa"/>
          </w:tcPr>
          <w:p w14:paraId="7AA915FB" w14:textId="77777777" w:rsidR="001A415C" w:rsidRPr="001A415C" w:rsidRDefault="001A415C" w:rsidP="001A415C">
            <w:pPr>
              <w:spacing w:after="120"/>
              <w:rPr>
                <w:rFonts w:eastAsiaTheme="minorEastAsia"/>
                <w:i/>
                <w:lang w:val="en-US" w:eastAsia="zh-CN"/>
              </w:rPr>
            </w:pPr>
          </w:p>
        </w:tc>
      </w:tr>
      <w:tr w:rsidR="001A415C" w14:paraId="13438941" w14:textId="77777777" w:rsidTr="00687879">
        <w:tc>
          <w:tcPr>
            <w:tcW w:w="1532" w:type="dxa"/>
            <w:vAlign w:val="bottom"/>
          </w:tcPr>
          <w:p w14:paraId="2094AED6" w14:textId="6DCEE2CF" w:rsidR="001A415C" w:rsidRPr="001A415C" w:rsidRDefault="001A415C" w:rsidP="001A415C">
            <w:pPr>
              <w:spacing w:after="120"/>
              <w:rPr>
                <w:rFonts w:eastAsiaTheme="minorEastAsia"/>
                <w:lang w:eastAsia="zh-CN"/>
              </w:rPr>
            </w:pPr>
            <w:ins w:id="330" w:author="WuJingzhou - China Telecom" w:date="2022-08-19T15:16:00Z">
              <w:r w:rsidRPr="001A415C">
                <w:rPr>
                  <w:sz w:val="16"/>
                  <w:szCs w:val="16"/>
                </w:rPr>
                <w:t>R4-2211787</w:t>
              </w:r>
            </w:ins>
          </w:p>
        </w:tc>
        <w:tc>
          <w:tcPr>
            <w:tcW w:w="1258" w:type="dxa"/>
          </w:tcPr>
          <w:p w14:paraId="03041346" w14:textId="77777777" w:rsidR="001A415C" w:rsidRPr="001A415C" w:rsidRDefault="001A415C" w:rsidP="001A415C">
            <w:pPr>
              <w:spacing w:after="120"/>
              <w:rPr>
                <w:rFonts w:eastAsiaTheme="minorEastAsia"/>
                <w:i/>
                <w:lang w:val="en-US" w:eastAsia="zh-CN"/>
              </w:rPr>
            </w:pPr>
          </w:p>
        </w:tc>
        <w:tc>
          <w:tcPr>
            <w:tcW w:w="2644" w:type="dxa"/>
          </w:tcPr>
          <w:p w14:paraId="4E641B80" w14:textId="7656A0FB" w:rsidR="001A415C" w:rsidRPr="001A415C" w:rsidRDefault="001A415C" w:rsidP="001A415C">
            <w:pPr>
              <w:spacing w:after="120"/>
              <w:rPr>
                <w:rFonts w:eastAsiaTheme="minorEastAsia"/>
                <w:i/>
                <w:lang w:val="en-US" w:eastAsia="zh-CN"/>
              </w:rPr>
            </w:pPr>
            <w:ins w:id="331" w:author="WuJingzhou - China Telecom" w:date="2022-08-19T15:17:00Z">
              <w:r w:rsidRPr="001A415C">
                <w:rPr>
                  <w:sz w:val="16"/>
                  <w:szCs w:val="16"/>
                </w:rPr>
                <w:t>Draft CR on PUSCH with DMRS bundling BS performance test for FR1</w:t>
              </w:r>
            </w:ins>
          </w:p>
        </w:tc>
        <w:tc>
          <w:tcPr>
            <w:tcW w:w="1367" w:type="dxa"/>
          </w:tcPr>
          <w:p w14:paraId="717FEABF" w14:textId="25234538" w:rsidR="001A415C" w:rsidRPr="001A415C" w:rsidRDefault="001A415C" w:rsidP="001A415C">
            <w:pPr>
              <w:spacing w:after="120"/>
              <w:rPr>
                <w:rFonts w:eastAsiaTheme="minorEastAsia"/>
                <w:i/>
                <w:lang w:val="en-US" w:eastAsia="zh-CN"/>
              </w:rPr>
            </w:pPr>
            <w:ins w:id="332" w:author="WuJingzhou - China Telecom" w:date="2022-08-19T15:17:00Z">
              <w:r w:rsidRPr="001A415C">
                <w:rPr>
                  <w:sz w:val="16"/>
                  <w:szCs w:val="16"/>
                </w:rPr>
                <w:t>China Telecom</w:t>
              </w:r>
            </w:ins>
          </w:p>
        </w:tc>
        <w:tc>
          <w:tcPr>
            <w:tcW w:w="2587" w:type="dxa"/>
          </w:tcPr>
          <w:p w14:paraId="535D8BC9" w14:textId="73BED6DC" w:rsidR="001A415C" w:rsidRPr="001A415C" w:rsidRDefault="001A415C" w:rsidP="001A415C">
            <w:pPr>
              <w:spacing w:after="120"/>
              <w:rPr>
                <w:rFonts w:eastAsiaTheme="minorEastAsia"/>
                <w:lang w:val="en-US" w:eastAsia="zh-CN"/>
              </w:rPr>
            </w:pPr>
            <w:ins w:id="333" w:author="WuJingzhou - China Telecom" w:date="2022-08-19T15:18:00Z">
              <w:r w:rsidRPr="001A415C">
                <w:rPr>
                  <w:rFonts w:eastAsiaTheme="minorEastAsia"/>
                  <w:lang w:val="en-US" w:eastAsia="zh-CN"/>
                </w:rPr>
                <w:t>Revised</w:t>
              </w:r>
            </w:ins>
          </w:p>
        </w:tc>
        <w:tc>
          <w:tcPr>
            <w:tcW w:w="1811" w:type="dxa"/>
          </w:tcPr>
          <w:p w14:paraId="46C87529" w14:textId="77777777" w:rsidR="001A415C" w:rsidRPr="001A415C" w:rsidRDefault="001A415C" w:rsidP="001A415C">
            <w:pPr>
              <w:spacing w:after="120"/>
              <w:rPr>
                <w:rFonts w:eastAsiaTheme="minorEastAsia"/>
                <w:i/>
                <w:lang w:val="en-US" w:eastAsia="zh-CN"/>
              </w:rPr>
            </w:pPr>
          </w:p>
        </w:tc>
      </w:tr>
      <w:tr w:rsidR="001A415C" w14:paraId="407B34A7" w14:textId="77777777" w:rsidTr="00687879">
        <w:tc>
          <w:tcPr>
            <w:tcW w:w="1532" w:type="dxa"/>
            <w:vAlign w:val="bottom"/>
          </w:tcPr>
          <w:p w14:paraId="7CF7C543" w14:textId="34DFFF1C" w:rsidR="001A415C" w:rsidRPr="001A415C" w:rsidRDefault="001A415C" w:rsidP="001A415C">
            <w:pPr>
              <w:spacing w:after="120"/>
              <w:rPr>
                <w:rFonts w:eastAsiaTheme="minorEastAsia"/>
                <w:lang w:eastAsia="zh-CN"/>
              </w:rPr>
            </w:pPr>
            <w:ins w:id="334" w:author="WuJingzhou - China Telecom" w:date="2022-08-19T15:16:00Z">
              <w:r w:rsidRPr="001A415C">
                <w:rPr>
                  <w:sz w:val="16"/>
                  <w:szCs w:val="16"/>
                </w:rPr>
                <w:t>R4-2211788</w:t>
              </w:r>
            </w:ins>
          </w:p>
        </w:tc>
        <w:tc>
          <w:tcPr>
            <w:tcW w:w="1258" w:type="dxa"/>
          </w:tcPr>
          <w:p w14:paraId="4857915A" w14:textId="77777777" w:rsidR="001A415C" w:rsidRPr="001A415C" w:rsidRDefault="001A415C" w:rsidP="001A415C">
            <w:pPr>
              <w:spacing w:after="120"/>
              <w:rPr>
                <w:rFonts w:eastAsiaTheme="minorEastAsia"/>
                <w:i/>
                <w:lang w:val="en-US" w:eastAsia="zh-CN"/>
              </w:rPr>
            </w:pPr>
          </w:p>
        </w:tc>
        <w:tc>
          <w:tcPr>
            <w:tcW w:w="2644" w:type="dxa"/>
          </w:tcPr>
          <w:p w14:paraId="627006D4" w14:textId="746AA542" w:rsidR="001A415C" w:rsidRPr="001A415C" w:rsidRDefault="001A415C" w:rsidP="001A415C">
            <w:pPr>
              <w:spacing w:after="120"/>
              <w:rPr>
                <w:rFonts w:eastAsiaTheme="minorEastAsia"/>
                <w:i/>
                <w:lang w:val="en-US" w:eastAsia="zh-CN"/>
              </w:rPr>
            </w:pPr>
            <w:ins w:id="335" w:author="WuJingzhou - China Telecom" w:date="2022-08-19T15:17:00Z">
              <w:r w:rsidRPr="001A415C">
                <w:rPr>
                  <w:sz w:val="16"/>
                  <w:szCs w:val="16"/>
                </w:rPr>
                <w:t>Draft CR on PUSCH with DMRS bundling BS performance test for FR2</w:t>
              </w:r>
            </w:ins>
          </w:p>
        </w:tc>
        <w:tc>
          <w:tcPr>
            <w:tcW w:w="1367" w:type="dxa"/>
          </w:tcPr>
          <w:p w14:paraId="7EC2EABF" w14:textId="552346B7" w:rsidR="001A415C" w:rsidRPr="001A415C" w:rsidRDefault="001A415C" w:rsidP="001A415C">
            <w:pPr>
              <w:spacing w:after="120"/>
              <w:rPr>
                <w:rFonts w:eastAsiaTheme="minorEastAsia"/>
                <w:i/>
                <w:lang w:val="en-US" w:eastAsia="zh-CN"/>
              </w:rPr>
            </w:pPr>
            <w:ins w:id="336" w:author="WuJingzhou - China Telecom" w:date="2022-08-19T15:17:00Z">
              <w:r w:rsidRPr="001A415C">
                <w:rPr>
                  <w:sz w:val="16"/>
                  <w:szCs w:val="16"/>
                </w:rPr>
                <w:t>China Telecom</w:t>
              </w:r>
            </w:ins>
          </w:p>
        </w:tc>
        <w:tc>
          <w:tcPr>
            <w:tcW w:w="2587" w:type="dxa"/>
          </w:tcPr>
          <w:p w14:paraId="16B4ABA2" w14:textId="7B45AB7B" w:rsidR="001A415C" w:rsidRPr="001A415C" w:rsidRDefault="001A415C" w:rsidP="001A415C">
            <w:pPr>
              <w:spacing w:after="120"/>
              <w:rPr>
                <w:rFonts w:eastAsiaTheme="minorEastAsia"/>
                <w:lang w:val="en-US" w:eastAsia="zh-CN"/>
              </w:rPr>
            </w:pPr>
            <w:ins w:id="337" w:author="WuJingzhou - China Telecom" w:date="2022-08-19T15:18:00Z">
              <w:r w:rsidRPr="001A415C">
                <w:rPr>
                  <w:rFonts w:eastAsiaTheme="minorEastAsia"/>
                  <w:lang w:val="en-US" w:eastAsia="zh-CN"/>
                </w:rPr>
                <w:t>Revised</w:t>
              </w:r>
            </w:ins>
          </w:p>
        </w:tc>
        <w:tc>
          <w:tcPr>
            <w:tcW w:w="1811" w:type="dxa"/>
          </w:tcPr>
          <w:p w14:paraId="2C291E46" w14:textId="77777777" w:rsidR="001A415C" w:rsidRPr="001A415C" w:rsidRDefault="001A415C" w:rsidP="001A415C">
            <w:pPr>
              <w:spacing w:after="120"/>
              <w:rPr>
                <w:rFonts w:eastAsiaTheme="minorEastAsia"/>
                <w:i/>
                <w:lang w:val="en-US" w:eastAsia="zh-CN"/>
              </w:rPr>
            </w:pPr>
          </w:p>
        </w:tc>
      </w:tr>
      <w:tr w:rsidR="001A415C" w14:paraId="66191E52" w14:textId="77777777" w:rsidTr="00687879">
        <w:tc>
          <w:tcPr>
            <w:tcW w:w="1532" w:type="dxa"/>
            <w:vAlign w:val="bottom"/>
          </w:tcPr>
          <w:p w14:paraId="26B6211D" w14:textId="104A9BD5" w:rsidR="001A415C" w:rsidRPr="001A415C" w:rsidRDefault="001A415C" w:rsidP="001A415C">
            <w:pPr>
              <w:spacing w:after="120"/>
              <w:rPr>
                <w:rFonts w:eastAsiaTheme="minorEastAsia"/>
                <w:lang w:eastAsia="zh-CN"/>
              </w:rPr>
            </w:pPr>
            <w:ins w:id="338" w:author="WuJingzhou - China Telecom" w:date="2022-08-19T15:16:00Z">
              <w:r w:rsidRPr="001A415C">
                <w:rPr>
                  <w:sz w:val="16"/>
                  <w:szCs w:val="16"/>
                </w:rPr>
                <w:t>R4-2212241</w:t>
              </w:r>
            </w:ins>
          </w:p>
        </w:tc>
        <w:tc>
          <w:tcPr>
            <w:tcW w:w="1258" w:type="dxa"/>
          </w:tcPr>
          <w:p w14:paraId="34212170" w14:textId="77777777" w:rsidR="001A415C" w:rsidRPr="001A415C" w:rsidRDefault="001A415C" w:rsidP="001A415C">
            <w:pPr>
              <w:spacing w:after="120"/>
              <w:rPr>
                <w:rFonts w:eastAsiaTheme="minorEastAsia"/>
                <w:i/>
                <w:lang w:val="en-US" w:eastAsia="zh-CN"/>
              </w:rPr>
            </w:pPr>
          </w:p>
        </w:tc>
        <w:tc>
          <w:tcPr>
            <w:tcW w:w="2644" w:type="dxa"/>
          </w:tcPr>
          <w:p w14:paraId="760C9F99" w14:textId="3A52BA5B" w:rsidR="001A415C" w:rsidRPr="001A415C" w:rsidRDefault="001A415C" w:rsidP="001A415C">
            <w:pPr>
              <w:spacing w:after="120"/>
              <w:rPr>
                <w:rFonts w:eastAsiaTheme="minorEastAsia"/>
                <w:i/>
                <w:lang w:val="en-US" w:eastAsia="zh-CN"/>
              </w:rPr>
            </w:pPr>
            <w:ins w:id="339" w:author="WuJingzhou - China Telecom" w:date="2022-08-19T15:17:00Z">
              <w:r w:rsidRPr="001A415C">
                <w:rPr>
                  <w:sz w:val="16"/>
                  <w:szCs w:val="16"/>
                </w:rPr>
                <w:t>Discussion on PUSCH demodulation requirements for NR coverage enhancement</w:t>
              </w:r>
            </w:ins>
          </w:p>
        </w:tc>
        <w:tc>
          <w:tcPr>
            <w:tcW w:w="1367" w:type="dxa"/>
          </w:tcPr>
          <w:p w14:paraId="5D53AF96" w14:textId="455CBE5C" w:rsidR="001A415C" w:rsidRPr="001A415C" w:rsidRDefault="001A415C" w:rsidP="001A415C">
            <w:pPr>
              <w:spacing w:after="120"/>
              <w:rPr>
                <w:rFonts w:eastAsiaTheme="minorEastAsia"/>
                <w:i/>
                <w:lang w:val="en-US" w:eastAsia="zh-CN"/>
              </w:rPr>
            </w:pPr>
            <w:ins w:id="340" w:author="WuJingzhou - China Telecom" w:date="2022-08-19T15:17:00Z">
              <w:r w:rsidRPr="001A415C">
                <w:rPr>
                  <w:sz w:val="16"/>
                  <w:szCs w:val="16"/>
                </w:rPr>
                <w:t>Ericsson</w:t>
              </w:r>
            </w:ins>
          </w:p>
        </w:tc>
        <w:tc>
          <w:tcPr>
            <w:tcW w:w="2587" w:type="dxa"/>
          </w:tcPr>
          <w:p w14:paraId="6E83E2D5" w14:textId="021B301D" w:rsidR="001A415C" w:rsidRPr="001A415C" w:rsidRDefault="001A415C" w:rsidP="001A415C">
            <w:pPr>
              <w:spacing w:after="120"/>
              <w:rPr>
                <w:rFonts w:eastAsiaTheme="minorEastAsia"/>
                <w:lang w:val="en-US" w:eastAsia="zh-CN"/>
              </w:rPr>
            </w:pPr>
            <w:ins w:id="341" w:author="WuJingzhou - China Telecom" w:date="2022-08-19T15:18:00Z">
              <w:r w:rsidRPr="001A415C">
                <w:rPr>
                  <w:rFonts w:eastAsiaTheme="minorEastAsia"/>
                  <w:lang w:val="en-US" w:eastAsia="zh-CN"/>
                </w:rPr>
                <w:t>Noted</w:t>
              </w:r>
            </w:ins>
          </w:p>
        </w:tc>
        <w:tc>
          <w:tcPr>
            <w:tcW w:w="1811" w:type="dxa"/>
          </w:tcPr>
          <w:p w14:paraId="54A2014F" w14:textId="77777777" w:rsidR="001A415C" w:rsidRPr="001A415C" w:rsidRDefault="001A415C" w:rsidP="001A415C">
            <w:pPr>
              <w:spacing w:after="120"/>
              <w:rPr>
                <w:rFonts w:eastAsiaTheme="minorEastAsia"/>
                <w:i/>
                <w:lang w:val="en-US" w:eastAsia="zh-CN"/>
              </w:rPr>
            </w:pPr>
          </w:p>
        </w:tc>
      </w:tr>
      <w:tr w:rsidR="001A415C" w14:paraId="172450D7" w14:textId="77777777" w:rsidTr="00687879">
        <w:tc>
          <w:tcPr>
            <w:tcW w:w="1532" w:type="dxa"/>
            <w:vAlign w:val="bottom"/>
          </w:tcPr>
          <w:p w14:paraId="088405E0" w14:textId="1948F8DF" w:rsidR="001A415C" w:rsidRPr="001A415C" w:rsidRDefault="001A415C" w:rsidP="001A415C">
            <w:pPr>
              <w:spacing w:after="120"/>
              <w:rPr>
                <w:rFonts w:eastAsiaTheme="minorEastAsia"/>
                <w:lang w:eastAsia="zh-CN"/>
              </w:rPr>
            </w:pPr>
            <w:ins w:id="342" w:author="WuJingzhou - China Telecom" w:date="2022-08-19T15:16:00Z">
              <w:r w:rsidRPr="001A415C">
                <w:rPr>
                  <w:sz w:val="16"/>
                  <w:szCs w:val="16"/>
                </w:rPr>
                <w:t>R4-2212242</w:t>
              </w:r>
            </w:ins>
          </w:p>
        </w:tc>
        <w:tc>
          <w:tcPr>
            <w:tcW w:w="1258" w:type="dxa"/>
          </w:tcPr>
          <w:p w14:paraId="4BE20DD5" w14:textId="77777777" w:rsidR="001A415C" w:rsidRPr="001A415C" w:rsidRDefault="001A415C" w:rsidP="001A415C">
            <w:pPr>
              <w:spacing w:after="120"/>
              <w:rPr>
                <w:rFonts w:eastAsiaTheme="minorEastAsia"/>
                <w:i/>
                <w:lang w:val="en-US" w:eastAsia="zh-CN"/>
              </w:rPr>
            </w:pPr>
          </w:p>
        </w:tc>
        <w:tc>
          <w:tcPr>
            <w:tcW w:w="2644" w:type="dxa"/>
          </w:tcPr>
          <w:p w14:paraId="3A398BB5" w14:textId="12C405C2" w:rsidR="001A415C" w:rsidRPr="001A415C" w:rsidRDefault="001A415C" w:rsidP="001A415C">
            <w:pPr>
              <w:spacing w:after="120"/>
              <w:rPr>
                <w:rFonts w:eastAsiaTheme="minorEastAsia"/>
                <w:i/>
                <w:lang w:val="en-US" w:eastAsia="zh-CN"/>
              </w:rPr>
            </w:pPr>
            <w:ins w:id="343" w:author="WuJingzhou - China Telecom" w:date="2022-08-19T15:17:00Z">
              <w:r w:rsidRPr="001A415C">
                <w:rPr>
                  <w:sz w:val="16"/>
                  <w:szCs w:val="16"/>
                </w:rPr>
                <w:t>Discussion on PUCCH demodulation requirements for NR coverage enhancement</w:t>
              </w:r>
            </w:ins>
          </w:p>
        </w:tc>
        <w:tc>
          <w:tcPr>
            <w:tcW w:w="1367" w:type="dxa"/>
          </w:tcPr>
          <w:p w14:paraId="4CB164BD" w14:textId="11FFAE22" w:rsidR="001A415C" w:rsidRPr="001A415C" w:rsidRDefault="001A415C" w:rsidP="001A415C">
            <w:pPr>
              <w:spacing w:after="120"/>
              <w:rPr>
                <w:rFonts w:eastAsiaTheme="minorEastAsia"/>
                <w:i/>
                <w:lang w:val="en-US" w:eastAsia="zh-CN"/>
              </w:rPr>
            </w:pPr>
            <w:ins w:id="344" w:author="WuJingzhou - China Telecom" w:date="2022-08-19T15:17:00Z">
              <w:r w:rsidRPr="001A415C">
                <w:rPr>
                  <w:sz w:val="16"/>
                  <w:szCs w:val="16"/>
                </w:rPr>
                <w:t>Ericsson</w:t>
              </w:r>
            </w:ins>
          </w:p>
        </w:tc>
        <w:tc>
          <w:tcPr>
            <w:tcW w:w="2587" w:type="dxa"/>
          </w:tcPr>
          <w:p w14:paraId="4C727329" w14:textId="68117783" w:rsidR="001A415C" w:rsidRPr="001A415C" w:rsidRDefault="001A415C" w:rsidP="001A415C">
            <w:pPr>
              <w:spacing w:after="120"/>
              <w:rPr>
                <w:rFonts w:eastAsiaTheme="minorEastAsia"/>
                <w:lang w:val="en-US" w:eastAsia="zh-CN"/>
              </w:rPr>
            </w:pPr>
            <w:ins w:id="345" w:author="WuJingzhou - China Telecom" w:date="2022-08-19T15:18:00Z">
              <w:r w:rsidRPr="001A415C">
                <w:rPr>
                  <w:rFonts w:eastAsiaTheme="minorEastAsia"/>
                  <w:lang w:val="en-US" w:eastAsia="zh-CN"/>
                </w:rPr>
                <w:t>Noted</w:t>
              </w:r>
            </w:ins>
          </w:p>
        </w:tc>
        <w:tc>
          <w:tcPr>
            <w:tcW w:w="1811" w:type="dxa"/>
          </w:tcPr>
          <w:p w14:paraId="5DB8D731" w14:textId="77777777" w:rsidR="001A415C" w:rsidRPr="001A415C" w:rsidRDefault="001A415C" w:rsidP="001A415C">
            <w:pPr>
              <w:spacing w:after="120"/>
              <w:rPr>
                <w:rFonts w:eastAsiaTheme="minorEastAsia"/>
                <w:i/>
                <w:lang w:val="en-US" w:eastAsia="zh-CN"/>
              </w:rPr>
            </w:pPr>
          </w:p>
        </w:tc>
      </w:tr>
      <w:tr w:rsidR="001A415C" w14:paraId="1B05A871" w14:textId="77777777" w:rsidTr="00687879">
        <w:tc>
          <w:tcPr>
            <w:tcW w:w="1532" w:type="dxa"/>
            <w:vAlign w:val="bottom"/>
          </w:tcPr>
          <w:p w14:paraId="74FEE68D" w14:textId="1F804939" w:rsidR="001A415C" w:rsidRPr="001A415C" w:rsidRDefault="001A415C" w:rsidP="001A415C">
            <w:pPr>
              <w:spacing w:after="120"/>
              <w:rPr>
                <w:rFonts w:eastAsiaTheme="minorEastAsia"/>
                <w:lang w:eastAsia="zh-CN"/>
              </w:rPr>
            </w:pPr>
            <w:ins w:id="346" w:author="WuJingzhou - China Telecom" w:date="2022-08-19T15:16:00Z">
              <w:r w:rsidRPr="001A415C">
                <w:rPr>
                  <w:sz w:val="16"/>
                  <w:szCs w:val="16"/>
                </w:rPr>
                <w:t>R4-2212243</w:t>
              </w:r>
            </w:ins>
          </w:p>
        </w:tc>
        <w:tc>
          <w:tcPr>
            <w:tcW w:w="1258" w:type="dxa"/>
          </w:tcPr>
          <w:p w14:paraId="71DF9C3E" w14:textId="77777777" w:rsidR="001A415C" w:rsidRPr="001A415C" w:rsidRDefault="001A415C" w:rsidP="001A415C">
            <w:pPr>
              <w:spacing w:after="120"/>
              <w:rPr>
                <w:rFonts w:eastAsiaTheme="minorEastAsia"/>
                <w:i/>
                <w:lang w:val="en-US" w:eastAsia="zh-CN"/>
              </w:rPr>
            </w:pPr>
          </w:p>
        </w:tc>
        <w:tc>
          <w:tcPr>
            <w:tcW w:w="2644" w:type="dxa"/>
          </w:tcPr>
          <w:p w14:paraId="2A79DB74" w14:textId="051DAF02" w:rsidR="001A415C" w:rsidRPr="001A415C" w:rsidRDefault="001A415C" w:rsidP="001A415C">
            <w:pPr>
              <w:spacing w:after="120"/>
              <w:rPr>
                <w:rFonts w:eastAsiaTheme="minorEastAsia"/>
                <w:i/>
                <w:lang w:val="en-US" w:eastAsia="zh-CN"/>
              </w:rPr>
            </w:pPr>
            <w:ins w:id="347" w:author="WuJingzhou - China Telecom" w:date="2022-08-19T15:17:00Z">
              <w:r w:rsidRPr="001A415C">
                <w:rPr>
                  <w:sz w:val="16"/>
                  <w:szCs w:val="16"/>
                </w:rPr>
                <w:t xml:space="preserve">Simulation results </w:t>
              </w:r>
              <w:proofErr w:type="gramStart"/>
              <w:r w:rsidRPr="001A415C">
                <w:rPr>
                  <w:sz w:val="16"/>
                  <w:szCs w:val="16"/>
                </w:rPr>
                <w:t>for  PUSCH</w:t>
              </w:r>
              <w:proofErr w:type="gramEnd"/>
              <w:r w:rsidRPr="001A415C">
                <w:rPr>
                  <w:sz w:val="16"/>
                  <w:szCs w:val="16"/>
                </w:rPr>
                <w:t xml:space="preserve"> demodulation requirements for NR coverage enhancement</w:t>
              </w:r>
            </w:ins>
          </w:p>
        </w:tc>
        <w:tc>
          <w:tcPr>
            <w:tcW w:w="1367" w:type="dxa"/>
          </w:tcPr>
          <w:p w14:paraId="1FE4BE65" w14:textId="18C8189C" w:rsidR="001A415C" w:rsidRPr="001A415C" w:rsidRDefault="001A415C" w:rsidP="001A415C">
            <w:pPr>
              <w:spacing w:after="120"/>
              <w:rPr>
                <w:rFonts w:eastAsiaTheme="minorEastAsia"/>
                <w:i/>
                <w:lang w:val="en-US" w:eastAsia="zh-CN"/>
              </w:rPr>
            </w:pPr>
            <w:ins w:id="348" w:author="WuJingzhou - China Telecom" w:date="2022-08-19T15:17:00Z">
              <w:r w:rsidRPr="001A415C">
                <w:rPr>
                  <w:sz w:val="16"/>
                  <w:szCs w:val="16"/>
                </w:rPr>
                <w:t>Ericsson</w:t>
              </w:r>
            </w:ins>
          </w:p>
        </w:tc>
        <w:tc>
          <w:tcPr>
            <w:tcW w:w="2587" w:type="dxa"/>
          </w:tcPr>
          <w:p w14:paraId="2568E696" w14:textId="0122D887" w:rsidR="001A415C" w:rsidRPr="001A415C" w:rsidRDefault="001A415C" w:rsidP="001A415C">
            <w:pPr>
              <w:spacing w:after="120"/>
              <w:rPr>
                <w:rFonts w:eastAsiaTheme="minorEastAsia"/>
                <w:lang w:val="en-US" w:eastAsia="zh-CN"/>
              </w:rPr>
            </w:pPr>
            <w:ins w:id="349" w:author="WuJingzhou - China Telecom" w:date="2022-08-19T15:18:00Z">
              <w:r w:rsidRPr="001A415C">
                <w:rPr>
                  <w:rFonts w:eastAsiaTheme="minorEastAsia"/>
                  <w:lang w:val="en-US" w:eastAsia="zh-CN"/>
                </w:rPr>
                <w:t>Noted</w:t>
              </w:r>
            </w:ins>
          </w:p>
        </w:tc>
        <w:tc>
          <w:tcPr>
            <w:tcW w:w="1811" w:type="dxa"/>
          </w:tcPr>
          <w:p w14:paraId="4462BD51" w14:textId="77777777" w:rsidR="001A415C" w:rsidRPr="001A415C" w:rsidRDefault="001A415C" w:rsidP="001A415C">
            <w:pPr>
              <w:spacing w:after="120"/>
              <w:rPr>
                <w:rFonts w:eastAsiaTheme="minorEastAsia"/>
                <w:i/>
                <w:lang w:val="en-US" w:eastAsia="zh-CN"/>
              </w:rPr>
            </w:pPr>
          </w:p>
        </w:tc>
      </w:tr>
      <w:tr w:rsidR="001A415C" w14:paraId="2A567E64" w14:textId="77777777" w:rsidTr="00687879">
        <w:tc>
          <w:tcPr>
            <w:tcW w:w="1532" w:type="dxa"/>
            <w:vAlign w:val="bottom"/>
          </w:tcPr>
          <w:p w14:paraId="567C6F41" w14:textId="1785CAC1" w:rsidR="001A415C" w:rsidRPr="001A415C" w:rsidRDefault="001A415C" w:rsidP="001A415C">
            <w:pPr>
              <w:spacing w:after="120"/>
              <w:rPr>
                <w:rFonts w:eastAsiaTheme="minorEastAsia"/>
                <w:lang w:eastAsia="zh-CN"/>
              </w:rPr>
            </w:pPr>
            <w:ins w:id="350" w:author="WuJingzhou - China Telecom" w:date="2022-08-19T15:16:00Z">
              <w:r w:rsidRPr="001A415C">
                <w:rPr>
                  <w:sz w:val="16"/>
                  <w:szCs w:val="16"/>
                </w:rPr>
                <w:t>R4-2212244</w:t>
              </w:r>
            </w:ins>
          </w:p>
        </w:tc>
        <w:tc>
          <w:tcPr>
            <w:tcW w:w="1258" w:type="dxa"/>
          </w:tcPr>
          <w:p w14:paraId="7EC4E282" w14:textId="77777777" w:rsidR="001A415C" w:rsidRPr="001A415C" w:rsidRDefault="001A415C" w:rsidP="001A415C">
            <w:pPr>
              <w:spacing w:after="120"/>
              <w:rPr>
                <w:rFonts w:eastAsiaTheme="minorEastAsia"/>
                <w:i/>
                <w:lang w:val="en-US" w:eastAsia="zh-CN"/>
              </w:rPr>
            </w:pPr>
          </w:p>
        </w:tc>
        <w:tc>
          <w:tcPr>
            <w:tcW w:w="2644" w:type="dxa"/>
          </w:tcPr>
          <w:p w14:paraId="62328385" w14:textId="5ECF96CC" w:rsidR="001A415C" w:rsidRPr="001A415C" w:rsidRDefault="001A415C" w:rsidP="001A415C">
            <w:pPr>
              <w:spacing w:after="120"/>
              <w:rPr>
                <w:rFonts w:eastAsiaTheme="minorEastAsia"/>
                <w:i/>
                <w:lang w:val="en-US" w:eastAsia="zh-CN"/>
              </w:rPr>
            </w:pPr>
            <w:ins w:id="351" w:author="WuJingzhou - China Telecom" w:date="2022-08-19T15:17:00Z">
              <w:r w:rsidRPr="001A415C">
                <w:rPr>
                  <w:sz w:val="16"/>
                  <w:szCs w:val="16"/>
                </w:rPr>
                <w:t>Simulation results for PUCCH demodulation requirements for NR coverage enhancement</w:t>
              </w:r>
            </w:ins>
          </w:p>
        </w:tc>
        <w:tc>
          <w:tcPr>
            <w:tcW w:w="1367" w:type="dxa"/>
          </w:tcPr>
          <w:p w14:paraId="46EC6D8B" w14:textId="4F64CC5F" w:rsidR="001A415C" w:rsidRPr="001A415C" w:rsidRDefault="001A415C" w:rsidP="001A415C">
            <w:pPr>
              <w:spacing w:after="120"/>
              <w:rPr>
                <w:rFonts w:eastAsiaTheme="minorEastAsia"/>
                <w:i/>
                <w:lang w:val="en-US" w:eastAsia="zh-CN"/>
              </w:rPr>
            </w:pPr>
            <w:ins w:id="352" w:author="WuJingzhou - China Telecom" w:date="2022-08-19T15:17:00Z">
              <w:r w:rsidRPr="001A415C">
                <w:rPr>
                  <w:sz w:val="16"/>
                  <w:szCs w:val="16"/>
                </w:rPr>
                <w:t>Ericsson</w:t>
              </w:r>
            </w:ins>
          </w:p>
        </w:tc>
        <w:tc>
          <w:tcPr>
            <w:tcW w:w="2587" w:type="dxa"/>
          </w:tcPr>
          <w:p w14:paraId="77333A5F" w14:textId="30D967CB" w:rsidR="001A415C" w:rsidRPr="001A415C" w:rsidRDefault="001A415C" w:rsidP="001A415C">
            <w:pPr>
              <w:spacing w:after="120"/>
              <w:rPr>
                <w:rFonts w:eastAsiaTheme="minorEastAsia"/>
                <w:lang w:val="en-US" w:eastAsia="zh-CN"/>
              </w:rPr>
            </w:pPr>
            <w:ins w:id="353" w:author="WuJingzhou - China Telecom" w:date="2022-08-19T15:18:00Z">
              <w:r w:rsidRPr="001A415C">
                <w:rPr>
                  <w:rFonts w:eastAsiaTheme="minorEastAsia"/>
                  <w:lang w:val="en-US" w:eastAsia="zh-CN"/>
                </w:rPr>
                <w:t>Noted</w:t>
              </w:r>
            </w:ins>
          </w:p>
        </w:tc>
        <w:tc>
          <w:tcPr>
            <w:tcW w:w="1811" w:type="dxa"/>
          </w:tcPr>
          <w:p w14:paraId="0353364B" w14:textId="77777777" w:rsidR="001A415C" w:rsidRPr="001A415C" w:rsidRDefault="001A415C" w:rsidP="001A415C">
            <w:pPr>
              <w:spacing w:after="120"/>
              <w:rPr>
                <w:rFonts w:eastAsiaTheme="minorEastAsia"/>
                <w:i/>
                <w:lang w:val="en-US" w:eastAsia="zh-CN"/>
              </w:rPr>
            </w:pPr>
          </w:p>
        </w:tc>
      </w:tr>
      <w:tr w:rsidR="001A415C" w14:paraId="2A3513F8" w14:textId="77777777" w:rsidTr="00687879">
        <w:tc>
          <w:tcPr>
            <w:tcW w:w="1532" w:type="dxa"/>
            <w:vAlign w:val="bottom"/>
          </w:tcPr>
          <w:p w14:paraId="6DDDF49F" w14:textId="02C006B0" w:rsidR="001A415C" w:rsidRPr="001A415C" w:rsidRDefault="001A415C" w:rsidP="001A415C">
            <w:pPr>
              <w:spacing w:after="120"/>
              <w:rPr>
                <w:rFonts w:eastAsiaTheme="minorEastAsia"/>
                <w:lang w:eastAsia="zh-CN"/>
              </w:rPr>
            </w:pPr>
            <w:ins w:id="354" w:author="WuJingzhou - China Telecom" w:date="2022-08-19T15:16:00Z">
              <w:r w:rsidRPr="001A415C">
                <w:rPr>
                  <w:sz w:val="16"/>
                  <w:szCs w:val="16"/>
                </w:rPr>
                <w:t>R4-2212245</w:t>
              </w:r>
            </w:ins>
          </w:p>
        </w:tc>
        <w:tc>
          <w:tcPr>
            <w:tcW w:w="1258" w:type="dxa"/>
          </w:tcPr>
          <w:p w14:paraId="76FE5E43" w14:textId="77777777" w:rsidR="001A415C" w:rsidRPr="001A415C" w:rsidRDefault="001A415C" w:rsidP="001A415C">
            <w:pPr>
              <w:spacing w:after="120"/>
              <w:rPr>
                <w:rFonts w:eastAsiaTheme="minorEastAsia"/>
                <w:i/>
                <w:lang w:val="en-US" w:eastAsia="zh-CN"/>
              </w:rPr>
            </w:pPr>
          </w:p>
        </w:tc>
        <w:tc>
          <w:tcPr>
            <w:tcW w:w="2644" w:type="dxa"/>
          </w:tcPr>
          <w:p w14:paraId="17731CC4" w14:textId="5CD8FD5A" w:rsidR="001A415C" w:rsidRPr="001A415C" w:rsidRDefault="001A415C" w:rsidP="001A415C">
            <w:pPr>
              <w:spacing w:after="120"/>
              <w:rPr>
                <w:rFonts w:eastAsiaTheme="minorEastAsia"/>
                <w:i/>
                <w:lang w:val="en-US" w:eastAsia="zh-CN"/>
              </w:rPr>
            </w:pPr>
            <w:ins w:id="355" w:author="WuJingzhou - China Telecom" w:date="2022-08-19T15:17:00Z">
              <w:r w:rsidRPr="001A415C">
                <w:rPr>
                  <w:sz w:val="16"/>
                  <w:szCs w:val="16"/>
                </w:rPr>
                <w:t xml:space="preserve">Draft CR for TS38.104 PUSCH with JCE demodulation </w:t>
              </w:r>
              <w:proofErr w:type="gramStart"/>
              <w:r w:rsidRPr="001A415C">
                <w:rPr>
                  <w:sz w:val="16"/>
                  <w:szCs w:val="16"/>
                </w:rPr>
                <w:t>requirements  for</w:t>
              </w:r>
              <w:proofErr w:type="gramEnd"/>
              <w:r w:rsidRPr="001A415C">
                <w:rPr>
                  <w:sz w:val="16"/>
                  <w:szCs w:val="16"/>
                </w:rPr>
                <w:t xml:space="preserve"> FR1 and FR2</w:t>
              </w:r>
            </w:ins>
          </w:p>
        </w:tc>
        <w:tc>
          <w:tcPr>
            <w:tcW w:w="1367" w:type="dxa"/>
          </w:tcPr>
          <w:p w14:paraId="36233863" w14:textId="69013F16" w:rsidR="001A415C" w:rsidRPr="001A415C" w:rsidRDefault="001A415C" w:rsidP="001A415C">
            <w:pPr>
              <w:spacing w:after="120"/>
              <w:rPr>
                <w:rFonts w:eastAsiaTheme="minorEastAsia"/>
                <w:i/>
                <w:lang w:val="en-US" w:eastAsia="zh-CN"/>
              </w:rPr>
            </w:pPr>
            <w:ins w:id="356" w:author="WuJingzhou - China Telecom" w:date="2022-08-19T15:17:00Z">
              <w:r w:rsidRPr="001A415C">
                <w:rPr>
                  <w:sz w:val="16"/>
                  <w:szCs w:val="16"/>
                </w:rPr>
                <w:t>Ericsson</w:t>
              </w:r>
            </w:ins>
          </w:p>
        </w:tc>
        <w:tc>
          <w:tcPr>
            <w:tcW w:w="2587" w:type="dxa"/>
          </w:tcPr>
          <w:p w14:paraId="0036F5C0" w14:textId="3AD08DBD" w:rsidR="001A415C" w:rsidRPr="001A415C" w:rsidRDefault="001A415C" w:rsidP="001A415C">
            <w:pPr>
              <w:spacing w:after="120"/>
              <w:rPr>
                <w:rFonts w:eastAsiaTheme="minorEastAsia"/>
                <w:lang w:val="en-US" w:eastAsia="zh-CN"/>
              </w:rPr>
            </w:pPr>
            <w:ins w:id="357" w:author="WuJingzhou - China Telecom" w:date="2022-08-19T15:18:00Z">
              <w:r w:rsidRPr="001A415C">
                <w:rPr>
                  <w:rFonts w:eastAsiaTheme="minorEastAsia"/>
                  <w:lang w:val="en-US" w:eastAsia="zh-CN"/>
                </w:rPr>
                <w:t>Revised</w:t>
              </w:r>
            </w:ins>
          </w:p>
        </w:tc>
        <w:tc>
          <w:tcPr>
            <w:tcW w:w="1811" w:type="dxa"/>
          </w:tcPr>
          <w:p w14:paraId="577E7AAD" w14:textId="77777777" w:rsidR="001A415C" w:rsidRPr="001A415C" w:rsidRDefault="001A415C" w:rsidP="001A415C">
            <w:pPr>
              <w:spacing w:after="120"/>
              <w:rPr>
                <w:rFonts w:eastAsiaTheme="minorEastAsia"/>
                <w:i/>
                <w:lang w:val="en-US" w:eastAsia="zh-CN"/>
              </w:rPr>
            </w:pPr>
          </w:p>
        </w:tc>
      </w:tr>
      <w:tr w:rsidR="001A415C" w14:paraId="565935FF" w14:textId="77777777" w:rsidTr="00687879">
        <w:tc>
          <w:tcPr>
            <w:tcW w:w="1532" w:type="dxa"/>
            <w:vAlign w:val="bottom"/>
          </w:tcPr>
          <w:p w14:paraId="119E1359" w14:textId="1BCD46BC" w:rsidR="001A415C" w:rsidRPr="001A415C" w:rsidRDefault="001A415C" w:rsidP="001A415C">
            <w:pPr>
              <w:spacing w:after="120"/>
              <w:rPr>
                <w:rFonts w:eastAsiaTheme="minorEastAsia"/>
                <w:lang w:eastAsia="zh-CN"/>
              </w:rPr>
            </w:pPr>
            <w:ins w:id="358" w:author="WuJingzhou - China Telecom" w:date="2022-08-19T15:16:00Z">
              <w:r w:rsidRPr="001A415C">
                <w:rPr>
                  <w:sz w:val="16"/>
                  <w:szCs w:val="16"/>
                </w:rPr>
                <w:t>R4-2212246</w:t>
              </w:r>
            </w:ins>
          </w:p>
        </w:tc>
        <w:tc>
          <w:tcPr>
            <w:tcW w:w="1258" w:type="dxa"/>
          </w:tcPr>
          <w:p w14:paraId="7858EF15" w14:textId="77777777" w:rsidR="001A415C" w:rsidRPr="001A415C" w:rsidRDefault="001A415C" w:rsidP="001A415C">
            <w:pPr>
              <w:spacing w:after="120"/>
              <w:rPr>
                <w:rFonts w:eastAsiaTheme="minorEastAsia"/>
                <w:i/>
                <w:lang w:val="en-US" w:eastAsia="zh-CN"/>
              </w:rPr>
            </w:pPr>
          </w:p>
        </w:tc>
        <w:tc>
          <w:tcPr>
            <w:tcW w:w="2644" w:type="dxa"/>
          </w:tcPr>
          <w:p w14:paraId="06D8E9D9" w14:textId="0B7C5F75" w:rsidR="001A415C" w:rsidRPr="001A415C" w:rsidRDefault="001A415C" w:rsidP="001A415C">
            <w:pPr>
              <w:spacing w:after="120"/>
              <w:rPr>
                <w:rFonts w:eastAsiaTheme="minorEastAsia"/>
                <w:i/>
                <w:lang w:val="en-US" w:eastAsia="zh-CN"/>
              </w:rPr>
            </w:pPr>
            <w:ins w:id="359" w:author="WuJingzhou - China Telecom" w:date="2022-08-19T15:17:00Z">
              <w:r w:rsidRPr="001A415C">
                <w:rPr>
                  <w:sz w:val="16"/>
                  <w:szCs w:val="16"/>
                </w:rPr>
                <w:t>Draft CR for TS38.141-1 manufacture declaration, applicability rules and TT for NR coverage enhancement</w:t>
              </w:r>
            </w:ins>
          </w:p>
        </w:tc>
        <w:tc>
          <w:tcPr>
            <w:tcW w:w="1367" w:type="dxa"/>
          </w:tcPr>
          <w:p w14:paraId="4A8FEEFE" w14:textId="6FDE2261" w:rsidR="001A415C" w:rsidRPr="001A415C" w:rsidRDefault="001A415C" w:rsidP="001A415C">
            <w:pPr>
              <w:spacing w:after="120"/>
              <w:rPr>
                <w:rFonts w:eastAsiaTheme="minorEastAsia"/>
                <w:i/>
                <w:lang w:val="en-US" w:eastAsia="zh-CN"/>
              </w:rPr>
            </w:pPr>
            <w:ins w:id="360" w:author="WuJingzhou - China Telecom" w:date="2022-08-19T15:17:00Z">
              <w:r w:rsidRPr="001A415C">
                <w:rPr>
                  <w:sz w:val="16"/>
                  <w:szCs w:val="16"/>
                </w:rPr>
                <w:t>Ericsson</w:t>
              </w:r>
            </w:ins>
          </w:p>
        </w:tc>
        <w:tc>
          <w:tcPr>
            <w:tcW w:w="2587" w:type="dxa"/>
          </w:tcPr>
          <w:p w14:paraId="0ED052DA" w14:textId="6DDA4F78" w:rsidR="001A415C" w:rsidRPr="001A415C" w:rsidRDefault="001A415C" w:rsidP="001A415C">
            <w:pPr>
              <w:spacing w:after="120"/>
              <w:rPr>
                <w:rFonts w:eastAsiaTheme="minorEastAsia"/>
                <w:lang w:val="en-US" w:eastAsia="zh-CN"/>
              </w:rPr>
            </w:pPr>
            <w:ins w:id="361" w:author="WuJingzhou - China Telecom" w:date="2022-08-19T15:18:00Z">
              <w:r w:rsidRPr="001A415C">
                <w:rPr>
                  <w:rFonts w:eastAsiaTheme="minorEastAsia"/>
                  <w:lang w:val="en-US" w:eastAsia="zh-CN"/>
                </w:rPr>
                <w:t>Revised</w:t>
              </w:r>
            </w:ins>
          </w:p>
        </w:tc>
        <w:tc>
          <w:tcPr>
            <w:tcW w:w="1811" w:type="dxa"/>
          </w:tcPr>
          <w:p w14:paraId="69074118" w14:textId="77777777" w:rsidR="001A415C" w:rsidRPr="001A415C" w:rsidRDefault="001A415C" w:rsidP="001A415C">
            <w:pPr>
              <w:spacing w:after="120"/>
              <w:rPr>
                <w:rFonts w:eastAsiaTheme="minorEastAsia"/>
                <w:i/>
                <w:lang w:val="en-US" w:eastAsia="zh-CN"/>
              </w:rPr>
            </w:pPr>
          </w:p>
        </w:tc>
      </w:tr>
      <w:tr w:rsidR="001A415C" w14:paraId="5AA9E19D" w14:textId="77777777" w:rsidTr="00687879">
        <w:tc>
          <w:tcPr>
            <w:tcW w:w="1532" w:type="dxa"/>
            <w:vAlign w:val="bottom"/>
          </w:tcPr>
          <w:p w14:paraId="03F51AB1" w14:textId="2D1F6800" w:rsidR="001A415C" w:rsidRPr="001A415C" w:rsidRDefault="001A415C" w:rsidP="001A415C">
            <w:pPr>
              <w:spacing w:after="120"/>
              <w:rPr>
                <w:rFonts w:eastAsiaTheme="minorEastAsia"/>
                <w:lang w:eastAsia="zh-CN"/>
              </w:rPr>
            </w:pPr>
            <w:ins w:id="362" w:author="WuJingzhou - China Telecom" w:date="2022-08-19T15:16:00Z">
              <w:r w:rsidRPr="001A415C">
                <w:rPr>
                  <w:sz w:val="16"/>
                  <w:szCs w:val="16"/>
                </w:rPr>
                <w:t>R4-2212247</w:t>
              </w:r>
            </w:ins>
          </w:p>
        </w:tc>
        <w:tc>
          <w:tcPr>
            <w:tcW w:w="1258" w:type="dxa"/>
          </w:tcPr>
          <w:p w14:paraId="6D0DB3A4" w14:textId="77777777" w:rsidR="001A415C" w:rsidRPr="001A415C" w:rsidRDefault="001A415C" w:rsidP="001A415C">
            <w:pPr>
              <w:spacing w:after="120"/>
              <w:rPr>
                <w:rFonts w:eastAsiaTheme="minorEastAsia"/>
                <w:i/>
                <w:lang w:val="en-US" w:eastAsia="zh-CN"/>
              </w:rPr>
            </w:pPr>
          </w:p>
        </w:tc>
        <w:tc>
          <w:tcPr>
            <w:tcW w:w="2644" w:type="dxa"/>
          </w:tcPr>
          <w:p w14:paraId="41B19563" w14:textId="3D66C559" w:rsidR="001A415C" w:rsidRPr="001A415C" w:rsidRDefault="001A415C" w:rsidP="001A415C">
            <w:pPr>
              <w:spacing w:after="120"/>
              <w:rPr>
                <w:rFonts w:eastAsiaTheme="minorEastAsia"/>
                <w:i/>
                <w:lang w:val="en-US" w:eastAsia="zh-CN"/>
              </w:rPr>
            </w:pPr>
            <w:ins w:id="363" w:author="WuJingzhou - China Telecom" w:date="2022-08-19T15:17:00Z">
              <w:r w:rsidRPr="001A415C">
                <w:rPr>
                  <w:sz w:val="16"/>
                  <w:szCs w:val="16"/>
                </w:rPr>
                <w:t>Draft CR for TS38.141-2 manufacture declaration, applicability rules and TT for NR coverage enhancement</w:t>
              </w:r>
            </w:ins>
          </w:p>
        </w:tc>
        <w:tc>
          <w:tcPr>
            <w:tcW w:w="1367" w:type="dxa"/>
          </w:tcPr>
          <w:p w14:paraId="54BCC5B7" w14:textId="37D9D8F4" w:rsidR="001A415C" w:rsidRPr="001A415C" w:rsidRDefault="001A415C" w:rsidP="001A415C">
            <w:pPr>
              <w:spacing w:after="120"/>
              <w:rPr>
                <w:rFonts w:eastAsiaTheme="minorEastAsia"/>
                <w:i/>
                <w:lang w:val="en-US" w:eastAsia="zh-CN"/>
              </w:rPr>
            </w:pPr>
            <w:ins w:id="364" w:author="WuJingzhou - China Telecom" w:date="2022-08-19T15:17:00Z">
              <w:r w:rsidRPr="001A415C">
                <w:rPr>
                  <w:sz w:val="16"/>
                  <w:szCs w:val="16"/>
                </w:rPr>
                <w:t>Ericsson</w:t>
              </w:r>
            </w:ins>
          </w:p>
        </w:tc>
        <w:tc>
          <w:tcPr>
            <w:tcW w:w="2587" w:type="dxa"/>
          </w:tcPr>
          <w:p w14:paraId="68F9D3A5" w14:textId="6B279731" w:rsidR="001A415C" w:rsidRPr="001A415C" w:rsidRDefault="001A415C" w:rsidP="001A415C">
            <w:pPr>
              <w:spacing w:after="120"/>
              <w:rPr>
                <w:rFonts w:eastAsiaTheme="minorEastAsia"/>
                <w:lang w:val="en-US" w:eastAsia="zh-CN"/>
              </w:rPr>
            </w:pPr>
            <w:ins w:id="365" w:author="WuJingzhou - China Telecom" w:date="2022-08-19T15:18:00Z">
              <w:r w:rsidRPr="001A415C">
                <w:rPr>
                  <w:rFonts w:eastAsiaTheme="minorEastAsia"/>
                  <w:lang w:val="en-US" w:eastAsia="zh-CN"/>
                </w:rPr>
                <w:t>Revised</w:t>
              </w:r>
            </w:ins>
          </w:p>
        </w:tc>
        <w:tc>
          <w:tcPr>
            <w:tcW w:w="1811" w:type="dxa"/>
          </w:tcPr>
          <w:p w14:paraId="53395CCC" w14:textId="77777777" w:rsidR="001A415C" w:rsidRPr="001A415C" w:rsidRDefault="001A415C" w:rsidP="001A415C">
            <w:pPr>
              <w:spacing w:after="120"/>
              <w:rPr>
                <w:rFonts w:eastAsiaTheme="minorEastAsia"/>
                <w:i/>
                <w:lang w:val="en-US" w:eastAsia="zh-CN"/>
              </w:rPr>
            </w:pPr>
          </w:p>
        </w:tc>
      </w:tr>
      <w:tr w:rsidR="001A415C" w14:paraId="3BCDD79E" w14:textId="77777777" w:rsidTr="00687879">
        <w:tc>
          <w:tcPr>
            <w:tcW w:w="1532" w:type="dxa"/>
            <w:vAlign w:val="bottom"/>
          </w:tcPr>
          <w:p w14:paraId="6AE90491" w14:textId="28E5A058" w:rsidR="001A415C" w:rsidRPr="001A415C" w:rsidRDefault="001A415C" w:rsidP="001A415C">
            <w:pPr>
              <w:spacing w:after="120"/>
              <w:rPr>
                <w:rFonts w:eastAsiaTheme="minorEastAsia"/>
                <w:lang w:eastAsia="zh-CN"/>
              </w:rPr>
            </w:pPr>
            <w:ins w:id="366" w:author="WuJingzhou - China Telecom" w:date="2022-08-19T15:16:00Z">
              <w:r w:rsidRPr="001A415C">
                <w:rPr>
                  <w:sz w:val="16"/>
                  <w:szCs w:val="16"/>
                </w:rPr>
                <w:t>R4-2212829</w:t>
              </w:r>
            </w:ins>
          </w:p>
        </w:tc>
        <w:tc>
          <w:tcPr>
            <w:tcW w:w="1258" w:type="dxa"/>
          </w:tcPr>
          <w:p w14:paraId="086127EA" w14:textId="77777777" w:rsidR="001A415C" w:rsidRPr="001A415C" w:rsidRDefault="001A415C" w:rsidP="001A415C">
            <w:pPr>
              <w:spacing w:after="120"/>
              <w:rPr>
                <w:rFonts w:eastAsiaTheme="minorEastAsia"/>
                <w:i/>
                <w:lang w:val="en-US" w:eastAsia="zh-CN"/>
              </w:rPr>
            </w:pPr>
          </w:p>
        </w:tc>
        <w:tc>
          <w:tcPr>
            <w:tcW w:w="2644" w:type="dxa"/>
          </w:tcPr>
          <w:p w14:paraId="1244EB97" w14:textId="2AADC9DD" w:rsidR="001A415C" w:rsidRPr="001A415C" w:rsidRDefault="001A415C" w:rsidP="001A415C">
            <w:pPr>
              <w:spacing w:after="120"/>
              <w:rPr>
                <w:rFonts w:eastAsiaTheme="minorEastAsia"/>
                <w:i/>
                <w:lang w:val="en-US" w:eastAsia="zh-CN"/>
              </w:rPr>
            </w:pPr>
            <w:ins w:id="367" w:author="WuJingzhou - China Telecom" w:date="2022-08-19T15:17:00Z">
              <w:r w:rsidRPr="001A415C">
                <w:rPr>
                  <w:sz w:val="16"/>
                  <w:szCs w:val="16"/>
                </w:rPr>
                <w:t>PUSCH demodulation performance of Rel-17 NR coverage enhancements</w:t>
              </w:r>
            </w:ins>
          </w:p>
        </w:tc>
        <w:tc>
          <w:tcPr>
            <w:tcW w:w="1367" w:type="dxa"/>
          </w:tcPr>
          <w:p w14:paraId="790EC071" w14:textId="3B64C9E7" w:rsidR="001A415C" w:rsidRPr="001A415C" w:rsidRDefault="001A415C" w:rsidP="001A415C">
            <w:pPr>
              <w:spacing w:after="120"/>
              <w:rPr>
                <w:rFonts w:eastAsiaTheme="minorEastAsia"/>
                <w:i/>
                <w:lang w:val="en-US" w:eastAsia="zh-CN"/>
              </w:rPr>
            </w:pPr>
            <w:ins w:id="368" w:author="WuJingzhou - China Telecom" w:date="2022-08-19T15:17:00Z">
              <w:r w:rsidRPr="001A415C">
                <w:rPr>
                  <w:sz w:val="16"/>
                  <w:szCs w:val="16"/>
                </w:rPr>
                <w:t>Nokia, Nokia Shanghai Bell</w:t>
              </w:r>
            </w:ins>
          </w:p>
        </w:tc>
        <w:tc>
          <w:tcPr>
            <w:tcW w:w="2587" w:type="dxa"/>
          </w:tcPr>
          <w:p w14:paraId="45F99EEB" w14:textId="1F6FABCB" w:rsidR="001A415C" w:rsidRPr="001A415C" w:rsidRDefault="001A415C" w:rsidP="001A415C">
            <w:pPr>
              <w:spacing w:after="120"/>
              <w:rPr>
                <w:rFonts w:eastAsiaTheme="minorEastAsia"/>
                <w:lang w:val="en-US" w:eastAsia="zh-CN"/>
              </w:rPr>
            </w:pPr>
            <w:ins w:id="369" w:author="WuJingzhou - China Telecom" w:date="2022-08-19T15:18:00Z">
              <w:r w:rsidRPr="001A415C">
                <w:rPr>
                  <w:rFonts w:eastAsiaTheme="minorEastAsia"/>
                  <w:lang w:val="en-US" w:eastAsia="zh-CN"/>
                </w:rPr>
                <w:t>Noted</w:t>
              </w:r>
            </w:ins>
          </w:p>
        </w:tc>
        <w:tc>
          <w:tcPr>
            <w:tcW w:w="1811" w:type="dxa"/>
          </w:tcPr>
          <w:p w14:paraId="14527E8E" w14:textId="77777777" w:rsidR="001A415C" w:rsidRPr="001A415C" w:rsidRDefault="001A415C" w:rsidP="001A415C">
            <w:pPr>
              <w:spacing w:after="120"/>
              <w:rPr>
                <w:rFonts w:eastAsiaTheme="minorEastAsia"/>
                <w:i/>
                <w:lang w:val="en-US" w:eastAsia="zh-CN"/>
              </w:rPr>
            </w:pPr>
          </w:p>
        </w:tc>
      </w:tr>
      <w:tr w:rsidR="001A415C" w14:paraId="5F00BD31" w14:textId="77777777" w:rsidTr="00687879">
        <w:trPr>
          <w:ins w:id="370" w:author="WuJingzhou - China Telecom" w:date="2022-08-19T15:16:00Z"/>
        </w:trPr>
        <w:tc>
          <w:tcPr>
            <w:tcW w:w="1532" w:type="dxa"/>
            <w:vAlign w:val="bottom"/>
          </w:tcPr>
          <w:p w14:paraId="7E4F6244" w14:textId="0C45095E" w:rsidR="001A415C" w:rsidRPr="001A415C" w:rsidRDefault="001A415C" w:rsidP="001A415C">
            <w:pPr>
              <w:spacing w:after="120"/>
              <w:rPr>
                <w:ins w:id="371" w:author="WuJingzhou - China Telecom" w:date="2022-08-19T15:16:00Z"/>
                <w:rFonts w:eastAsiaTheme="minorEastAsia"/>
                <w:lang w:eastAsia="zh-CN"/>
              </w:rPr>
            </w:pPr>
            <w:ins w:id="372" w:author="WuJingzhou - China Telecom" w:date="2022-08-19T15:16:00Z">
              <w:r w:rsidRPr="001A415C">
                <w:rPr>
                  <w:sz w:val="16"/>
                  <w:szCs w:val="16"/>
                </w:rPr>
                <w:t>R4-2212830</w:t>
              </w:r>
            </w:ins>
          </w:p>
        </w:tc>
        <w:tc>
          <w:tcPr>
            <w:tcW w:w="1258" w:type="dxa"/>
          </w:tcPr>
          <w:p w14:paraId="4679B7F3" w14:textId="77777777" w:rsidR="001A415C" w:rsidRPr="001A415C" w:rsidRDefault="001A415C" w:rsidP="001A415C">
            <w:pPr>
              <w:spacing w:after="120"/>
              <w:rPr>
                <w:ins w:id="373" w:author="WuJingzhou - China Telecom" w:date="2022-08-19T15:16:00Z"/>
                <w:rFonts w:eastAsiaTheme="minorEastAsia"/>
                <w:i/>
                <w:lang w:val="en-US" w:eastAsia="zh-CN"/>
              </w:rPr>
            </w:pPr>
          </w:p>
        </w:tc>
        <w:tc>
          <w:tcPr>
            <w:tcW w:w="2644" w:type="dxa"/>
          </w:tcPr>
          <w:p w14:paraId="4692B8D3" w14:textId="6825F7A7" w:rsidR="001A415C" w:rsidRPr="001A415C" w:rsidRDefault="001A415C" w:rsidP="001A415C">
            <w:pPr>
              <w:spacing w:after="120"/>
              <w:rPr>
                <w:ins w:id="374" w:author="WuJingzhou - China Telecom" w:date="2022-08-19T15:16:00Z"/>
                <w:rFonts w:eastAsiaTheme="minorEastAsia"/>
                <w:i/>
                <w:lang w:val="en-US" w:eastAsia="zh-CN"/>
              </w:rPr>
            </w:pPr>
            <w:ins w:id="375" w:author="WuJingzhou - China Telecom" w:date="2022-08-19T15:17:00Z">
              <w:r w:rsidRPr="001A415C">
                <w:rPr>
                  <w:sz w:val="16"/>
                  <w:szCs w:val="16"/>
                </w:rPr>
                <w:t>PUSCH demodulation performance of Rel-17 NR coverage enhancements: simulation results</w:t>
              </w:r>
            </w:ins>
          </w:p>
        </w:tc>
        <w:tc>
          <w:tcPr>
            <w:tcW w:w="1367" w:type="dxa"/>
          </w:tcPr>
          <w:p w14:paraId="05C93E70" w14:textId="24A284C7" w:rsidR="001A415C" w:rsidRPr="001A415C" w:rsidRDefault="001A415C" w:rsidP="001A415C">
            <w:pPr>
              <w:spacing w:after="120"/>
              <w:rPr>
                <w:ins w:id="376" w:author="WuJingzhou - China Telecom" w:date="2022-08-19T15:16:00Z"/>
                <w:rFonts w:eastAsiaTheme="minorEastAsia"/>
                <w:i/>
                <w:lang w:val="en-US" w:eastAsia="zh-CN"/>
              </w:rPr>
            </w:pPr>
            <w:ins w:id="377" w:author="WuJingzhou - China Telecom" w:date="2022-08-19T15:17:00Z">
              <w:r w:rsidRPr="001A415C">
                <w:rPr>
                  <w:sz w:val="16"/>
                  <w:szCs w:val="16"/>
                </w:rPr>
                <w:t>Nokia, Nokia Shanghai Bell</w:t>
              </w:r>
            </w:ins>
          </w:p>
        </w:tc>
        <w:tc>
          <w:tcPr>
            <w:tcW w:w="2587" w:type="dxa"/>
          </w:tcPr>
          <w:p w14:paraId="146D029E" w14:textId="1A1E4FF2" w:rsidR="001A415C" w:rsidRPr="001A415C" w:rsidRDefault="001A415C" w:rsidP="001A415C">
            <w:pPr>
              <w:spacing w:after="120"/>
              <w:rPr>
                <w:ins w:id="378" w:author="WuJingzhou - China Telecom" w:date="2022-08-19T15:16:00Z"/>
                <w:rFonts w:eastAsiaTheme="minorEastAsia"/>
                <w:lang w:val="en-US" w:eastAsia="zh-CN"/>
              </w:rPr>
            </w:pPr>
            <w:ins w:id="379" w:author="WuJingzhou - China Telecom" w:date="2022-08-19T15:18:00Z">
              <w:r w:rsidRPr="001A415C">
                <w:rPr>
                  <w:rFonts w:eastAsiaTheme="minorEastAsia"/>
                  <w:lang w:val="en-US" w:eastAsia="zh-CN"/>
                </w:rPr>
                <w:t>Noted</w:t>
              </w:r>
            </w:ins>
          </w:p>
        </w:tc>
        <w:tc>
          <w:tcPr>
            <w:tcW w:w="1811" w:type="dxa"/>
          </w:tcPr>
          <w:p w14:paraId="350A1628" w14:textId="77777777" w:rsidR="001A415C" w:rsidRPr="001A415C" w:rsidRDefault="001A415C" w:rsidP="001A415C">
            <w:pPr>
              <w:spacing w:after="120"/>
              <w:rPr>
                <w:ins w:id="380" w:author="WuJingzhou - China Telecom" w:date="2022-08-19T15:16:00Z"/>
                <w:rFonts w:eastAsiaTheme="minorEastAsia"/>
                <w:i/>
                <w:lang w:val="en-US" w:eastAsia="zh-CN"/>
              </w:rPr>
            </w:pPr>
          </w:p>
        </w:tc>
      </w:tr>
      <w:tr w:rsidR="001A415C" w14:paraId="5822C11B" w14:textId="77777777" w:rsidTr="00687879">
        <w:trPr>
          <w:ins w:id="381" w:author="WuJingzhou - China Telecom" w:date="2022-08-19T15:16:00Z"/>
        </w:trPr>
        <w:tc>
          <w:tcPr>
            <w:tcW w:w="1532" w:type="dxa"/>
            <w:vAlign w:val="bottom"/>
          </w:tcPr>
          <w:p w14:paraId="49161E09" w14:textId="4F8513DE" w:rsidR="001A415C" w:rsidRPr="001A415C" w:rsidRDefault="001A415C" w:rsidP="001A415C">
            <w:pPr>
              <w:spacing w:after="120"/>
              <w:rPr>
                <w:ins w:id="382" w:author="WuJingzhou - China Telecom" w:date="2022-08-19T15:16:00Z"/>
                <w:rFonts w:eastAsiaTheme="minorEastAsia"/>
                <w:lang w:eastAsia="zh-CN"/>
              </w:rPr>
            </w:pPr>
            <w:ins w:id="383" w:author="WuJingzhou - China Telecom" w:date="2022-08-19T15:16:00Z">
              <w:r w:rsidRPr="001A415C">
                <w:rPr>
                  <w:sz w:val="16"/>
                  <w:szCs w:val="16"/>
                </w:rPr>
                <w:t>R4-2212831</w:t>
              </w:r>
            </w:ins>
          </w:p>
        </w:tc>
        <w:tc>
          <w:tcPr>
            <w:tcW w:w="1258" w:type="dxa"/>
          </w:tcPr>
          <w:p w14:paraId="708B2219" w14:textId="77777777" w:rsidR="001A415C" w:rsidRPr="001A415C" w:rsidRDefault="001A415C" w:rsidP="001A415C">
            <w:pPr>
              <w:spacing w:after="120"/>
              <w:rPr>
                <w:ins w:id="384" w:author="WuJingzhou - China Telecom" w:date="2022-08-19T15:16:00Z"/>
                <w:rFonts w:eastAsiaTheme="minorEastAsia"/>
                <w:i/>
                <w:lang w:val="en-US" w:eastAsia="zh-CN"/>
              </w:rPr>
            </w:pPr>
          </w:p>
        </w:tc>
        <w:tc>
          <w:tcPr>
            <w:tcW w:w="2644" w:type="dxa"/>
          </w:tcPr>
          <w:p w14:paraId="24A80954" w14:textId="139AAFBE" w:rsidR="001A415C" w:rsidRPr="001A415C" w:rsidRDefault="001A415C" w:rsidP="001A415C">
            <w:pPr>
              <w:spacing w:after="120"/>
              <w:rPr>
                <w:ins w:id="385" w:author="WuJingzhou - China Telecom" w:date="2022-08-19T15:16:00Z"/>
                <w:rFonts w:eastAsiaTheme="minorEastAsia"/>
                <w:i/>
                <w:lang w:val="en-US" w:eastAsia="zh-CN"/>
              </w:rPr>
            </w:pPr>
            <w:ins w:id="386" w:author="WuJingzhou - China Telecom" w:date="2022-08-19T15:17:00Z">
              <w:r w:rsidRPr="001A415C">
                <w:rPr>
                  <w:sz w:val="16"/>
                  <w:szCs w:val="16"/>
                </w:rPr>
                <w:t>PUCCH demodulation performance of Rel-17 NR coverage enhancements</w:t>
              </w:r>
            </w:ins>
          </w:p>
        </w:tc>
        <w:tc>
          <w:tcPr>
            <w:tcW w:w="1367" w:type="dxa"/>
          </w:tcPr>
          <w:p w14:paraId="5D7A92E3" w14:textId="09CC8250" w:rsidR="001A415C" w:rsidRPr="001A415C" w:rsidRDefault="001A415C" w:rsidP="001A415C">
            <w:pPr>
              <w:spacing w:after="120"/>
              <w:rPr>
                <w:ins w:id="387" w:author="WuJingzhou - China Telecom" w:date="2022-08-19T15:16:00Z"/>
                <w:rFonts w:eastAsiaTheme="minorEastAsia"/>
                <w:i/>
                <w:lang w:val="en-US" w:eastAsia="zh-CN"/>
              </w:rPr>
            </w:pPr>
            <w:ins w:id="388" w:author="WuJingzhou - China Telecom" w:date="2022-08-19T15:17:00Z">
              <w:r w:rsidRPr="001A415C">
                <w:rPr>
                  <w:sz w:val="16"/>
                  <w:szCs w:val="16"/>
                </w:rPr>
                <w:t>Nokia, Nokia Shanghai Bell</w:t>
              </w:r>
            </w:ins>
          </w:p>
        </w:tc>
        <w:tc>
          <w:tcPr>
            <w:tcW w:w="2587" w:type="dxa"/>
          </w:tcPr>
          <w:p w14:paraId="4261F138" w14:textId="17EDB3CC" w:rsidR="001A415C" w:rsidRPr="001A415C" w:rsidRDefault="001A415C" w:rsidP="001A415C">
            <w:pPr>
              <w:spacing w:after="120"/>
              <w:rPr>
                <w:ins w:id="389" w:author="WuJingzhou - China Telecom" w:date="2022-08-19T15:16:00Z"/>
                <w:rFonts w:eastAsiaTheme="minorEastAsia"/>
                <w:lang w:val="en-US" w:eastAsia="zh-CN"/>
              </w:rPr>
            </w:pPr>
            <w:ins w:id="390" w:author="WuJingzhou - China Telecom" w:date="2022-08-19T15:18:00Z">
              <w:r w:rsidRPr="001A415C">
                <w:rPr>
                  <w:rFonts w:eastAsiaTheme="minorEastAsia"/>
                  <w:lang w:val="en-US" w:eastAsia="zh-CN"/>
                </w:rPr>
                <w:t>Noted</w:t>
              </w:r>
            </w:ins>
          </w:p>
        </w:tc>
        <w:tc>
          <w:tcPr>
            <w:tcW w:w="1811" w:type="dxa"/>
          </w:tcPr>
          <w:p w14:paraId="426FDA9E" w14:textId="77777777" w:rsidR="001A415C" w:rsidRPr="001A415C" w:rsidRDefault="001A415C" w:rsidP="001A415C">
            <w:pPr>
              <w:spacing w:after="120"/>
              <w:rPr>
                <w:ins w:id="391" w:author="WuJingzhou - China Telecom" w:date="2022-08-19T15:16:00Z"/>
                <w:rFonts w:eastAsiaTheme="minorEastAsia"/>
                <w:i/>
                <w:lang w:val="en-US" w:eastAsia="zh-CN"/>
              </w:rPr>
            </w:pPr>
          </w:p>
        </w:tc>
      </w:tr>
      <w:tr w:rsidR="001A415C" w14:paraId="4275F458" w14:textId="77777777" w:rsidTr="00687879">
        <w:trPr>
          <w:ins w:id="392" w:author="WuJingzhou - China Telecom" w:date="2022-08-19T15:16:00Z"/>
        </w:trPr>
        <w:tc>
          <w:tcPr>
            <w:tcW w:w="1532" w:type="dxa"/>
            <w:vAlign w:val="bottom"/>
          </w:tcPr>
          <w:p w14:paraId="78E11F55" w14:textId="3F5818BF" w:rsidR="001A415C" w:rsidRPr="001A415C" w:rsidRDefault="001A415C" w:rsidP="001A415C">
            <w:pPr>
              <w:spacing w:after="120"/>
              <w:rPr>
                <w:ins w:id="393" w:author="WuJingzhou - China Telecom" w:date="2022-08-19T15:16:00Z"/>
                <w:rFonts w:eastAsiaTheme="minorEastAsia"/>
                <w:lang w:eastAsia="zh-CN"/>
              </w:rPr>
            </w:pPr>
            <w:ins w:id="394" w:author="WuJingzhou - China Telecom" w:date="2022-08-19T15:16:00Z">
              <w:r w:rsidRPr="001A415C">
                <w:rPr>
                  <w:sz w:val="16"/>
                  <w:szCs w:val="16"/>
                </w:rPr>
                <w:t>R4-2212832</w:t>
              </w:r>
            </w:ins>
          </w:p>
        </w:tc>
        <w:tc>
          <w:tcPr>
            <w:tcW w:w="1258" w:type="dxa"/>
          </w:tcPr>
          <w:p w14:paraId="6F7BFC8F" w14:textId="77777777" w:rsidR="001A415C" w:rsidRPr="001A415C" w:rsidRDefault="001A415C" w:rsidP="001A415C">
            <w:pPr>
              <w:spacing w:after="120"/>
              <w:rPr>
                <w:ins w:id="395" w:author="WuJingzhou - China Telecom" w:date="2022-08-19T15:16:00Z"/>
                <w:rFonts w:eastAsiaTheme="minorEastAsia"/>
                <w:i/>
                <w:lang w:val="en-US" w:eastAsia="zh-CN"/>
              </w:rPr>
            </w:pPr>
          </w:p>
        </w:tc>
        <w:tc>
          <w:tcPr>
            <w:tcW w:w="2644" w:type="dxa"/>
          </w:tcPr>
          <w:p w14:paraId="0294DD62" w14:textId="3054B8FB" w:rsidR="001A415C" w:rsidRPr="001A415C" w:rsidRDefault="001A415C" w:rsidP="001A415C">
            <w:pPr>
              <w:spacing w:after="120"/>
              <w:rPr>
                <w:ins w:id="396" w:author="WuJingzhou - China Telecom" w:date="2022-08-19T15:16:00Z"/>
                <w:rFonts w:eastAsiaTheme="minorEastAsia"/>
                <w:i/>
                <w:lang w:val="en-US" w:eastAsia="zh-CN"/>
              </w:rPr>
            </w:pPr>
            <w:ins w:id="397" w:author="WuJingzhou - China Telecom" w:date="2022-08-19T15:17:00Z">
              <w:r w:rsidRPr="001A415C">
                <w:rPr>
                  <w:sz w:val="16"/>
                  <w:szCs w:val="16"/>
                </w:rPr>
                <w:t>PUCCH demodulation performance of Rel-17 NR coverage enhancements: simulation results</w:t>
              </w:r>
            </w:ins>
          </w:p>
        </w:tc>
        <w:tc>
          <w:tcPr>
            <w:tcW w:w="1367" w:type="dxa"/>
          </w:tcPr>
          <w:p w14:paraId="23FDAD94" w14:textId="05AFFD80" w:rsidR="001A415C" w:rsidRPr="001A415C" w:rsidRDefault="001A415C" w:rsidP="001A415C">
            <w:pPr>
              <w:spacing w:after="120"/>
              <w:rPr>
                <w:ins w:id="398" w:author="WuJingzhou - China Telecom" w:date="2022-08-19T15:16:00Z"/>
                <w:rFonts w:eastAsiaTheme="minorEastAsia"/>
                <w:i/>
                <w:lang w:val="en-US" w:eastAsia="zh-CN"/>
              </w:rPr>
            </w:pPr>
            <w:ins w:id="399" w:author="WuJingzhou - China Telecom" w:date="2022-08-19T15:17:00Z">
              <w:r w:rsidRPr="001A415C">
                <w:rPr>
                  <w:sz w:val="16"/>
                  <w:szCs w:val="16"/>
                </w:rPr>
                <w:t>Nokia, Nokia Shanghai Bell</w:t>
              </w:r>
            </w:ins>
          </w:p>
        </w:tc>
        <w:tc>
          <w:tcPr>
            <w:tcW w:w="2587" w:type="dxa"/>
          </w:tcPr>
          <w:p w14:paraId="55F8CA5A" w14:textId="15174FC6" w:rsidR="001A415C" w:rsidRPr="001A415C" w:rsidRDefault="001A415C" w:rsidP="001A415C">
            <w:pPr>
              <w:spacing w:after="120"/>
              <w:rPr>
                <w:ins w:id="400" w:author="WuJingzhou - China Telecom" w:date="2022-08-19T15:16:00Z"/>
                <w:rFonts w:eastAsiaTheme="minorEastAsia"/>
                <w:lang w:val="en-US" w:eastAsia="zh-CN"/>
              </w:rPr>
            </w:pPr>
            <w:ins w:id="401" w:author="WuJingzhou - China Telecom" w:date="2022-08-19T15:18:00Z">
              <w:r w:rsidRPr="001A415C">
                <w:rPr>
                  <w:rFonts w:eastAsiaTheme="minorEastAsia"/>
                  <w:lang w:val="en-US" w:eastAsia="zh-CN"/>
                </w:rPr>
                <w:t>Noted</w:t>
              </w:r>
            </w:ins>
          </w:p>
        </w:tc>
        <w:tc>
          <w:tcPr>
            <w:tcW w:w="1811" w:type="dxa"/>
          </w:tcPr>
          <w:p w14:paraId="4477C965" w14:textId="77777777" w:rsidR="001A415C" w:rsidRPr="001A415C" w:rsidRDefault="001A415C" w:rsidP="001A415C">
            <w:pPr>
              <w:spacing w:after="120"/>
              <w:rPr>
                <w:ins w:id="402" w:author="WuJingzhou - China Telecom" w:date="2022-08-19T15:16:00Z"/>
                <w:rFonts w:eastAsiaTheme="minorEastAsia"/>
                <w:i/>
                <w:lang w:val="en-US" w:eastAsia="zh-CN"/>
              </w:rPr>
            </w:pPr>
          </w:p>
        </w:tc>
      </w:tr>
      <w:tr w:rsidR="001A415C" w14:paraId="240BE032" w14:textId="77777777" w:rsidTr="00687879">
        <w:trPr>
          <w:ins w:id="403" w:author="WuJingzhou - China Telecom" w:date="2022-08-19T15:16:00Z"/>
        </w:trPr>
        <w:tc>
          <w:tcPr>
            <w:tcW w:w="1532" w:type="dxa"/>
            <w:vAlign w:val="bottom"/>
          </w:tcPr>
          <w:p w14:paraId="29506319" w14:textId="31BA1CD9" w:rsidR="001A415C" w:rsidRPr="001A415C" w:rsidRDefault="001A415C" w:rsidP="001A415C">
            <w:pPr>
              <w:spacing w:after="120"/>
              <w:rPr>
                <w:ins w:id="404" w:author="WuJingzhou - China Telecom" w:date="2022-08-19T15:16:00Z"/>
                <w:rFonts w:eastAsiaTheme="minorEastAsia"/>
                <w:lang w:eastAsia="zh-CN"/>
              </w:rPr>
            </w:pPr>
            <w:ins w:id="405" w:author="WuJingzhou - China Telecom" w:date="2022-08-19T15:16:00Z">
              <w:r w:rsidRPr="001A415C">
                <w:rPr>
                  <w:sz w:val="16"/>
                  <w:szCs w:val="16"/>
                </w:rPr>
                <w:t>R4-2212833</w:t>
              </w:r>
            </w:ins>
          </w:p>
        </w:tc>
        <w:tc>
          <w:tcPr>
            <w:tcW w:w="1258" w:type="dxa"/>
          </w:tcPr>
          <w:p w14:paraId="0BF67E8B" w14:textId="77777777" w:rsidR="001A415C" w:rsidRPr="001A415C" w:rsidRDefault="001A415C" w:rsidP="001A415C">
            <w:pPr>
              <w:spacing w:after="120"/>
              <w:rPr>
                <w:ins w:id="406" w:author="WuJingzhou - China Telecom" w:date="2022-08-19T15:16:00Z"/>
                <w:rFonts w:eastAsiaTheme="minorEastAsia"/>
                <w:i/>
                <w:lang w:val="en-US" w:eastAsia="zh-CN"/>
              </w:rPr>
            </w:pPr>
          </w:p>
        </w:tc>
        <w:tc>
          <w:tcPr>
            <w:tcW w:w="2644" w:type="dxa"/>
          </w:tcPr>
          <w:p w14:paraId="0A61406A" w14:textId="3D494E6C" w:rsidR="001A415C" w:rsidRPr="001A415C" w:rsidRDefault="001A415C" w:rsidP="001A415C">
            <w:pPr>
              <w:spacing w:after="120"/>
              <w:rPr>
                <w:ins w:id="407" w:author="WuJingzhou - China Telecom" w:date="2022-08-19T15:16:00Z"/>
                <w:rFonts w:eastAsiaTheme="minorEastAsia"/>
                <w:i/>
                <w:lang w:val="en-US" w:eastAsia="zh-CN"/>
              </w:rPr>
            </w:pPr>
            <w:proofErr w:type="spellStart"/>
            <w:ins w:id="408" w:author="WuJingzhou - China Telecom" w:date="2022-08-19T15:17:00Z">
              <w:r w:rsidRPr="001A415C">
                <w:rPr>
                  <w:sz w:val="16"/>
                  <w:szCs w:val="16"/>
                </w:rPr>
                <w:t>draftCR</w:t>
              </w:r>
              <w:proofErr w:type="spellEnd"/>
              <w:r w:rsidRPr="001A415C">
                <w:rPr>
                  <w:sz w:val="16"/>
                  <w:szCs w:val="16"/>
                </w:rPr>
                <w:t xml:space="preserve"> for 38.104: FRC for </w:t>
              </w:r>
              <w:proofErr w:type="spellStart"/>
              <w:r w:rsidRPr="001A415C">
                <w:rPr>
                  <w:sz w:val="16"/>
                  <w:szCs w:val="16"/>
                </w:rPr>
                <w:t>TBoMS</w:t>
              </w:r>
              <w:proofErr w:type="spellEnd"/>
              <w:r w:rsidRPr="001A415C">
                <w:rPr>
                  <w:sz w:val="16"/>
                  <w:szCs w:val="16"/>
                </w:rPr>
                <w:t xml:space="preserve"> and PUSCH JCE</w:t>
              </w:r>
            </w:ins>
          </w:p>
        </w:tc>
        <w:tc>
          <w:tcPr>
            <w:tcW w:w="1367" w:type="dxa"/>
          </w:tcPr>
          <w:p w14:paraId="4FF0D289" w14:textId="4B9CC116" w:rsidR="001A415C" w:rsidRPr="001A415C" w:rsidRDefault="001A415C" w:rsidP="001A415C">
            <w:pPr>
              <w:spacing w:after="120"/>
              <w:rPr>
                <w:ins w:id="409" w:author="WuJingzhou - China Telecom" w:date="2022-08-19T15:16:00Z"/>
                <w:rFonts w:eastAsiaTheme="minorEastAsia"/>
                <w:i/>
                <w:lang w:val="en-US" w:eastAsia="zh-CN"/>
              </w:rPr>
            </w:pPr>
            <w:ins w:id="410" w:author="WuJingzhou - China Telecom" w:date="2022-08-19T15:17:00Z">
              <w:r w:rsidRPr="001A415C">
                <w:rPr>
                  <w:sz w:val="16"/>
                  <w:szCs w:val="16"/>
                </w:rPr>
                <w:t>Nokia, Nokia Shanghai Bell</w:t>
              </w:r>
            </w:ins>
          </w:p>
        </w:tc>
        <w:tc>
          <w:tcPr>
            <w:tcW w:w="2587" w:type="dxa"/>
          </w:tcPr>
          <w:p w14:paraId="64C9BC2A" w14:textId="68E02284" w:rsidR="001A415C" w:rsidRPr="001A415C" w:rsidRDefault="001A415C" w:rsidP="001A415C">
            <w:pPr>
              <w:spacing w:after="120"/>
              <w:rPr>
                <w:ins w:id="411" w:author="WuJingzhou - China Telecom" w:date="2022-08-19T15:16:00Z"/>
                <w:rFonts w:eastAsiaTheme="minorEastAsia"/>
                <w:lang w:val="en-US" w:eastAsia="zh-CN"/>
              </w:rPr>
            </w:pPr>
            <w:ins w:id="412" w:author="WuJingzhou - China Telecom" w:date="2022-08-19T15:18:00Z">
              <w:r w:rsidRPr="001A415C">
                <w:rPr>
                  <w:rFonts w:eastAsiaTheme="minorEastAsia"/>
                  <w:lang w:val="en-US" w:eastAsia="zh-CN"/>
                </w:rPr>
                <w:t>Revised</w:t>
              </w:r>
            </w:ins>
          </w:p>
        </w:tc>
        <w:tc>
          <w:tcPr>
            <w:tcW w:w="1811" w:type="dxa"/>
          </w:tcPr>
          <w:p w14:paraId="2A4494C4" w14:textId="77777777" w:rsidR="001A415C" w:rsidRPr="001A415C" w:rsidRDefault="001A415C" w:rsidP="001A415C">
            <w:pPr>
              <w:spacing w:after="120"/>
              <w:rPr>
                <w:ins w:id="413" w:author="WuJingzhou - China Telecom" w:date="2022-08-19T15:16:00Z"/>
                <w:rFonts w:eastAsiaTheme="minorEastAsia"/>
                <w:i/>
                <w:lang w:val="en-US" w:eastAsia="zh-CN"/>
              </w:rPr>
            </w:pPr>
          </w:p>
        </w:tc>
      </w:tr>
      <w:tr w:rsidR="001A415C" w14:paraId="27BE1D3A" w14:textId="77777777" w:rsidTr="00687879">
        <w:trPr>
          <w:ins w:id="414" w:author="WuJingzhou - China Telecom" w:date="2022-08-19T15:16:00Z"/>
        </w:trPr>
        <w:tc>
          <w:tcPr>
            <w:tcW w:w="1532" w:type="dxa"/>
            <w:vAlign w:val="bottom"/>
          </w:tcPr>
          <w:p w14:paraId="67EF44E9" w14:textId="4BF172EB" w:rsidR="001A415C" w:rsidRPr="001A415C" w:rsidRDefault="001A415C" w:rsidP="001A415C">
            <w:pPr>
              <w:spacing w:after="120"/>
              <w:rPr>
                <w:ins w:id="415" w:author="WuJingzhou - China Telecom" w:date="2022-08-19T15:16:00Z"/>
                <w:rFonts w:eastAsiaTheme="minorEastAsia"/>
                <w:lang w:eastAsia="zh-CN"/>
              </w:rPr>
            </w:pPr>
            <w:ins w:id="416" w:author="WuJingzhou - China Telecom" w:date="2022-08-19T15:16:00Z">
              <w:r w:rsidRPr="001A415C">
                <w:rPr>
                  <w:sz w:val="16"/>
                  <w:szCs w:val="16"/>
                </w:rPr>
                <w:t>R4-2212834</w:t>
              </w:r>
            </w:ins>
          </w:p>
        </w:tc>
        <w:tc>
          <w:tcPr>
            <w:tcW w:w="1258" w:type="dxa"/>
          </w:tcPr>
          <w:p w14:paraId="6133982D" w14:textId="77777777" w:rsidR="001A415C" w:rsidRPr="001A415C" w:rsidRDefault="001A415C" w:rsidP="001A415C">
            <w:pPr>
              <w:spacing w:after="120"/>
              <w:rPr>
                <w:ins w:id="417" w:author="WuJingzhou - China Telecom" w:date="2022-08-19T15:16:00Z"/>
                <w:rFonts w:eastAsiaTheme="minorEastAsia"/>
                <w:i/>
                <w:lang w:val="en-US" w:eastAsia="zh-CN"/>
              </w:rPr>
            </w:pPr>
          </w:p>
        </w:tc>
        <w:tc>
          <w:tcPr>
            <w:tcW w:w="2644" w:type="dxa"/>
          </w:tcPr>
          <w:p w14:paraId="1361E804" w14:textId="40526BE3" w:rsidR="001A415C" w:rsidRPr="001A415C" w:rsidRDefault="001A415C" w:rsidP="001A415C">
            <w:pPr>
              <w:spacing w:after="120"/>
              <w:rPr>
                <w:ins w:id="418" w:author="WuJingzhou - China Telecom" w:date="2022-08-19T15:16:00Z"/>
                <w:rFonts w:eastAsiaTheme="minorEastAsia"/>
                <w:i/>
                <w:lang w:val="en-US" w:eastAsia="zh-CN"/>
              </w:rPr>
            </w:pPr>
            <w:proofErr w:type="spellStart"/>
            <w:ins w:id="419" w:author="WuJingzhou - China Telecom" w:date="2022-08-19T15:17:00Z">
              <w:r w:rsidRPr="001A415C">
                <w:rPr>
                  <w:sz w:val="16"/>
                  <w:szCs w:val="16"/>
                </w:rPr>
                <w:t>draftCR</w:t>
              </w:r>
              <w:proofErr w:type="spellEnd"/>
              <w:r w:rsidRPr="001A415C">
                <w:rPr>
                  <w:sz w:val="16"/>
                  <w:szCs w:val="16"/>
                </w:rPr>
                <w:t xml:space="preserve"> for 38.141-1: Perf requirements for PUCCH JCE</w:t>
              </w:r>
            </w:ins>
          </w:p>
        </w:tc>
        <w:tc>
          <w:tcPr>
            <w:tcW w:w="1367" w:type="dxa"/>
          </w:tcPr>
          <w:p w14:paraId="2E0EA9FC" w14:textId="57A83B90" w:rsidR="001A415C" w:rsidRPr="001A415C" w:rsidRDefault="001A415C" w:rsidP="001A415C">
            <w:pPr>
              <w:spacing w:after="120"/>
              <w:rPr>
                <w:ins w:id="420" w:author="WuJingzhou - China Telecom" w:date="2022-08-19T15:16:00Z"/>
                <w:rFonts w:eastAsiaTheme="minorEastAsia"/>
                <w:i/>
                <w:lang w:val="en-US" w:eastAsia="zh-CN"/>
              </w:rPr>
            </w:pPr>
            <w:ins w:id="421" w:author="WuJingzhou - China Telecom" w:date="2022-08-19T15:17:00Z">
              <w:r w:rsidRPr="001A415C">
                <w:rPr>
                  <w:sz w:val="16"/>
                  <w:szCs w:val="16"/>
                </w:rPr>
                <w:t>Nokia, Nokia Shanghai Bell</w:t>
              </w:r>
            </w:ins>
          </w:p>
        </w:tc>
        <w:tc>
          <w:tcPr>
            <w:tcW w:w="2587" w:type="dxa"/>
          </w:tcPr>
          <w:p w14:paraId="039BFBCC" w14:textId="79991B8F" w:rsidR="001A415C" w:rsidRPr="001A415C" w:rsidRDefault="001A415C" w:rsidP="001A415C">
            <w:pPr>
              <w:spacing w:after="120"/>
              <w:rPr>
                <w:ins w:id="422" w:author="WuJingzhou - China Telecom" w:date="2022-08-19T15:16:00Z"/>
                <w:rFonts w:eastAsiaTheme="minorEastAsia"/>
                <w:lang w:val="en-US" w:eastAsia="zh-CN"/>
              </w:rPr>
            </w:pPr>
            <w:ins w:id="423" w:author="WuJingzhou - China Telecom" w:date="2022-08-19T15:18:00Z">
              <w:r w:rsidRPr="001A415C">
                <w:rPr>
                  <w:rFonts w:eastAsiaTheme="minorEastAsia"/>
                  <w:lang w:val="en-US" w:eastAsia="zh-CN"/>
                </w:rPr>
                <w:t>Revised</w:t>
              </w:r>
            </w:ins>
          </w:p>
        </w:tc>
        <w:tc>
          <w:tcPr>
            <w:tcW w:w="1811" w:type="dxa"/>
          </w:tcPr>
          <w:p w14:paraId="12176D05" w14:textId="77777777" w:rsidR="001A415C" w:rsidRPr="001A415C" w:rsidRDefault="001A415C" w:rsidP="001A415C">
            <w:pPr>
              <w:spacing w:after="120"/>
              <w:rPr>
                <w:ins w:id="424" w:author="WuJingzhou - China Telecom" w:date="2022-08-19T15:16:00Z"/>
                <w:rFonts w:eastAsiaTheme="minorEastAsia"/>
                <w:i/>
                <w:lang w:val="en-US" w:eastAsia="zh-CN"/>
              </w:rPr>
            </w:pPr>
          </w:p>
        </w:tc>
      </w:tr>
      <w:tr w:rsidR="001A415C" w14:paraId="53AFDE99" w14:textId="77777777" w:rsidTr="00687879">
        <w:trPr>
          <w:ins w:id="425" w:author="WuJingzhou - China Telecom" w:date="2022-08-19T15:16:00Z"/>
        </w:trPr>
        <w:tc>
          <w:tcPr>
            <w:tcW w:w="1532" w:type="dxa"/>
            <w:vAlign w:val="bottom"/>
          </w:tcPr>
          <w:p w14:paraId="2EA8FD2E" w14:textId="08D28328" w:rsidR="001A415C" w:rsidRPr="001A415C" w:rsidRDefault="001A415C" w:rsidP="001A415C">
            <w:pPr>
              <w:spacing w:after="120"/>
              <w:rPr>
                <w:ins w:id="426" w:author="WuJingzhou - China Telecom" w:date="2022-08-19T15:16:00Z"/>
                <w:rFonts w:eastAsiaTheme="minorEastAsia"/>
                <w:lang w:eastAsia="zh-CN"/>
              </w:rPr>
            </w:pPr>
            <w:ins w:id="427" w:author="WuJingzhou - China Telecom" w:date="2022-08-19T15:16:00Z">
              <w:r w:rsidRPr="001A415C">
                <w:rPr>
                  <w:sz w:val="16"/>
                  <w:szCs w:val="16"/>
                </w:rPr>
                <w:t>R4-2212835</w:t>
              </w:r>
            </w:ins>
          </w:p>
        </w:tc>
        <w:tc>
          <w:tcPr>
            <w:tcW w:w="1258" w:type="dxa"/>
          </w:tcPr>
          <w:p w14:paraId="2405A5E7" w14:textId="77777777" w:rsidR="001A415C" w:rsidRPr="001A415C" w:rsidRDefault="001A415C" w:rsidP="001A415C">
            <w:pPr>
              <w:spacing w:after="120"/>
              <w:rPr>
                <w:ins w:id="428" w:author="WuJingzhou - China Telecom" w:date="2022-08-19T15:16:00Z"/>
                <w:rFonts w:eastAsiaTheme="minorEastAsia"/>
                <w:i/>
                <w:lang w:val="en-US" w:eastAsia="zh-CN"/>
              </w:rPr>
            </w:pPr>
          </w:p>
        </w:tc>
        <w:tc>
          <w:tcPr>
            <w:tcW w:w="2644" w:type="dxa"/>
          </w:tcPr>
          <w:p w14:paraId="07BA60BE" w14:textId="3501B776" w:rsidR="001A415C" w:rsidRPr="001A415C" w:rsidRDefault="001A415C" w:rsidP="001A415C">
            <w:pPr>
              <w:spacing w:after="120"/>
              <w:rPr>
                <w:ins w:id="429" w:author="WuJingzhou - China Telecom" w:date="2022-08-19T15:16:00Z"/>
                <w:rFonts w:eastAsiaTheme="minorEastAsia"/>
                <w:i/>
                <w:lang w:val="en-US" w:eastAsia="zh-CN"/>
              </w:rPr>
            </w:pPr>
            <w:proofErr w:type="spellStart"/>
            <w:ins w:id="430" w:author="WuJingzhou - China Telecom" w:date="2022-08-19T15:17:00Z">
              <w:r w:rsidRPr="001A415C">
                <w:rPr>
                  <w:sz w:val="16"/>
                  <w:szCs w:val="16"/>
                </w:rPr>
                <w:t>draftCR</w:t>
              </w:r>
              <w:proofErr w:type="spellEnd"/>
              <w:r w:rsidRPr="001A415C">
                <w:rPr>
                  <w:sz w:val="16"/>
                  <w:szCs w:val="16"/>
                </w:rPr>
                <w:t xml:space="preserve"> for 38.141-2: Perf requirements for PUCCH JCE</w:t>
              </w:r>
            </w:ins>
          </w:p>
        </w:tc>
        <w:tc>
          <w:tcPr>
            <w:tcW w:w="1367" w:type="dxa"/>
          </w:tcPr>
          <w:p w14:paraId="141E19FD" w14:textId="6C01E398" w:rsidR="001A415C" w:rsidRPr="001A415C" w:rsidRDefault="001A415C" w:rsidP="001A415C">
            <w:pPr>
              <w:spacing w:after="120"/>
              <w:rPr>
                <w:ins w:id="431" w:author="WuJingzhou - China Telecom" w:date="2022-08-19T15:16:00Z"/>
                <w:rFonts w:eastAsiaTheme="minorEastAsia"/>
                <w:i/>
                <w:lang w:val="en-US" w:eastAsia="zh-CN"/>
              </w:rPr>
            </w:pPr>
            <w:ins w:id="432" w:author="WuJingzhou - China Telecom" w:date="2022-08-19T15:17:00Z">
              <w:r w:rsidRPr="001A415C">
                <w:rPr>
                  <w:sz w:val="16"/>
                  <w:szCs w:val="16"/>
                </w:rPr>
                <w:t>Nokia, Nokia Shanghai Bell</w:t>
              </w:r>
            </w:ins>
          </w:p>
        </w:tc>
        <w:tc>
          <w:tcPr>
            <w:tcW w:w="2587" w:type="dxa"/>
          </w:tcPr>
          <w:p w14:paraId="61D7C4E4" w14:textId="01C33597" w:rsidR="001A415C" w:rsidRPr="001A415C" w:rsidRDefault="001A415C" w:rsidP="001A415C">
            <w:pPr>
              <w:spacing w:after="120"/>
              <w:rPr>
                <w:ins w:id="433" w:author="WuJingzhou - China Telecom" w:date="2022-08-19T15:16:00Z"/>
                <w:rFonts w:eastAsiaTheme="minorEastAsia"/>
                <w:lang w:val="en-US" w:eastAsia="zh-CN"/>
              </w:rPr>
            </w:pPr>
            <w:ins w:id="434" w:author="WuJingzhou - China Telecom" w:date="2022-08-19T15:18:00Z">
              <w:r w:rsidRPr="001A415C">
                <w:rPr>
                  <w:rFonts w:eastAsiaTheme="minorEastAsia"/>
                  <w:lang w:val="en-US" w:eastAsia="zh-CN"/>
                </w:rPr>
                <w:t>Revised</w:t>
              </w:r>
            </w:ins>
          </w:p>
        </w:tc>
        <w:tc>
          <w:tcPr>
            <w:tcW w:w="1811" w:type="dxa"/>
          </w:tcPr>
          <w:p w14:paraId="2DA951B2" w14:textId="77777777" w:rsidR="001A415C" w:rsidRPr="001A415C" w:rsidRDefault="001A415C" w:rsidP="001A415C">
            <w:pPr>
              <w:spacing w:after="120"/>
              <w:rPr>
                <w:ins w:id="435" w:author="WuJingzhou - China Telecom" w:date="2022-08-19T15:16:00Z"/>
                <w:rFonts w:eastAsiaTheme="minorEastAsia"/>
                <w:i/>
                <w:lang w:val="en-US" w:eastAsia="zh-CN"/>
              </w:rPr>
            </w:pPr>
          </w:p>
        </w:tc>
      </w:tr>
      <w:tr w:rsidR="001A415C" w14:paraId="1FEFD80F" w14:textId="77777777" w:rsidTr="00687879">
        <w:trPr>
          <w:ins w:id="436" w:author="WuJingzhou - China Telecom" w:date="2022-08-19T15:16:00Z"/>
        </w:trPr>
        <w:tc>
          <w:tcPr>
            <w:tcW w:w="1532" w:type="dxa"/>
          </w:tcPr>
          <w:p w14:paraId="223AD0A6" w14:textId="0EFE4A95" w:rsidR="001A415C" w:rsidRPr="001A415C" w:rsidRDefault="001A415C" w:rsidP="001A415C">
            <w:pPr>
              <w:spacing w:after="120"/>
              <w:rPr>
                <w:ins w:id="437" w:author="WuJingzhou - China Telecom" w:date="2022-08-19T15:16:00Z"/>
                <w:rFonts w:eastAsiaTheme="minorEastAsia"/>
                <w:lang w:eastAsia="zh-CN"/>
              </w:rPr>
            </w:pPr>
            <w:ins w:id="438" w:author="WuJingzhou - China Telecom" w:date="2022-08-19T15:16:00Z">
              <w:r w:rsidRPr="001A415C">
                <w:rPr>
                  <w:sz w:val="16"/>
                  <w:szCs w:val="16"/>
                </w:rPr>
                <w:t>R4-2212836</w:t>
              </w:r>
            </w:ins>
          </w:p>
        </w:tc>
        <w:tc>
          <w:tcPr>
            <w:tcW w:w="1258" w:type="dxa"/>
          </w:tcPr>
          <w:p w14:paraId="45632654" w14:textId="77777777" w:rsidR="001A415C" w:rsidRPr="001A415C" w:rsidRDefault="001A415C" w:rsidP="001A415C">
            <w:pPr>
              <w:spacing w:after="120"/>
              <w:rPr>
                <w:ins w:id="439" w:author="WuJingzhou - China Telecom" w:date="2022-08-19T15:16:00Z"/>
                <w:rFonts w:eastAsiaTheme="minorEastAsia"/>
                <w:i/>
                <w:lang w:val="en-US" w:eastAsia="zh-CN"/>
              </w:rPr>
            </w:pPr>
          </w:p>
        </w:tc>
        <w:tc>
          <w:tcPr>
            <w:tcW w:w="2644" w:type="dxa"/>
          </w:tcPr>
          <w:p w14:paraId="07C23CEF" w14:textId="1DE7F519" w:rsidR="001A415C" w:rsidRPr="001A415C" w:rsidRDefault="001A415C" w:rsidP="001A415C">
            <w:pPr>
              <w:spacing w:after="120"/>
              <w:rPr>
                <w:ins w:id="440" w:author="WuJingzhou - China Telecom" w:date="2022-08-19T15:16:00Z"/>
                <w:rFonts w:eastAsiaTheme="minorEastAsia"/>
                <w:i/>
                <w:lang w:val="en-US" w:eastAsia="zh-CN"/>
              </w:rPr>
            </w:pPr>
            <w:ins w:id="441" w:author="WuJingzhou - China Telecom" w:date="2022-08-19T15:17:00Z">
              <w:r w:rsidRPr="001A415C">
                <w:rPr>
                  <w:sz w:val="16"/>
                  <w:szCs w:val="16"/>
                </w:rPr>
                <w:t>Simulation results collection for coverage enhancement for PUCCH</w:t>
              </w:r>
            </w:ins>
          </w:p>
        </w:tc>
        <w:tc>
          <w:tcPr>
            <w:tcW w:w="1367" w:type="dxa"/>
          </w:tcPr>
          <w:p w14:paraId="41A85D30" w14:textId="1F8527B8" w:rsidR="001A415C" w:rsidRPr="001A415C" w:rsidRDefault="001A415C" w:rsidP="001A415C">
            <w:pPr>
              <w:spacing w:after="120"/>
              <w:rPr>
                <w:ins w:id="442" w:author="WuJingzhou - China Telecom" w:date="2022-08-19T15:16:00Z"/>
                <w:rFonts w:eastAsiaTheme="minorEastAsia"/>
                <w:i/>
                <w:lang w:val="en-US" w:eastAsia="zh-CN"/>
              </w:rPr>
            </w:pPr>
            <w:ins w:id="443" w:author="WuJingzhou - China Telecom" w:date="2022-08-19T15:17:00Z">
              <w:r w:rsidRPr="001A415C">
                <w:rPr>
                  <w:sz w:val="16"/>
                  <w:szCs w:val="16"/>
                </w:rPr>
                <w:t>Nokia, Nokia Shanghai Bell</w:t>
              </w:r>
            </w:ins>
          </w:p>
        </w:tc>
        <w:tc>
          <w:tcPr>
            <w:tcW w:w="2587" w:type="dxa"/>
          </w:tcPr>
          <w:p w14:paraId="730BD566" w14:textId="17A38643" w:rsidR="001A415C" w:rsidRPr="001A415C" w:rsidRDefault="004A47E0" w:rsidP="001A415C">
            <w:pPr>
              <w:spacing w:after="120"/>
              <w:rPr>
                <w:ins w:id="444" w:author="WuJingzhou - China Telecom" w:date="2022-08-19T15:16:00Z"/>
                <w:rFonts w:eastAsiaTheme="minorEastAsia"/>
                <w:lang w:val="en-US" w:eastAsia="zh-CN"/>
              </w:rPr>
            </w:pPr>
            <w:ins w:id="445" w:author="WuJingzhou - China Telecom" w:date="2022-08-19T19:28:00Z">
              <w:r>
                <w:rPr>
                  <w:rFonts w:eastAsiaTheme="minorEastAsia"/>
                  <w:lang w:val="en-US" w:eastAsia="zh-CN"/>
                </w:rPr>
                <w:t>Return to</w:t>
              </w:r>
            </w:ins>
          </w:p>
        </w:tc>
        <w:tc>
          <w:tcPr>
            <w:tcW w:w="1811" w:type="dxa"/>
          </w:tcPr>
          <w:p w14:paraId="28069787" w14:textId="77777777" w:rsidR="001A415C" w:rsidRPr="001A415C" w:rsidRDefault="001A415C" w:rsidP="001A415C">
            <w:pPr>
              <w:spacing w:after="120"/>
              <w:rPr>
                <w:ins w:id="446" w:author="WuJingzhou - China Telecom" w:date="2022-08-19T15:16:00Z"/>
                <w:rFonts w:eastAsiaTheme="minorEastAsia"/>
                <w:i/>
                <w:lang w:val="en-US" w:eastAsia="zh-CN"/>
              </w:rPr>
            </w:pPr>
          </w:p>
        </w:tc>
      </w:tr>
      <w:tr w:rsidR="001A415C" w14:paraId="26C77554" w14:textId="77777777" w:rsidTr="00687879">
        <w:trPr>
          <w:ins w:id="447" w:author="WuJingzhou - China Telecom" w:date="2022-08-19T15:16:00Z"/>
        </w:trPr>
        <w:tc>
          <w:tcPr>
            <w:tcW w:w="1532" w:type="dxa"/>
            <w:vAlign w:val="bottom"/>
          </w:tcPr>
          <w:p w14:paraId="6FC56BCD" w14:textId="4C8000AF" w:rsidR="001A415C" w:rsidRPr="001A415C" w:rsidRDefault="001A415C" w:rsidP="001A415C">
            <w:pPr>
              <w:spacing w:after="120"/>
              <w:rPr>
                <w:ins w:id="448" w:author="WuJingzhou - China Telecom" w:date="2022-08-19T15:16:00Z"/>
                <w:rFonts w:eastAsiaTheme="minorEastAsia"/>
                <w:lang w:eastAsia="zh-CN"/>
              </w:rPr>
            </w:pPr>
            <w:ins w:id="449" w:author="WuJingzhou - China Telecom" w:date="2022-08-19T15:16:00Z">
              <w:r w:rsidRPr="001A415C">
                <w:rPr>
                  <w:sz w:val="16"/>
                  <w:szCs w:val="16"/>
                </w:rPr>
                <w:t>R4-2213664</w:t>
              </w:r>
            </w:ins>
          </w:p>
        </w:tc>
        <w:tc>
          <w:tcPr>
            <w:tcW w:w="1258" w:type="dxa"/>
          </w:tcPr>
          <w:p w14:paraId="03C58C97" w14:textId="77777777" w:rsidR="001A415C" w:rsidRPr="001A415C" w:rsidRDefault="001A415C" w:rsidP="001A415C">
            <w:pPr>
              <w:spacing w:after="120"/>
              <w:rPr>
                <w:ins w:id="450" w:author="WuJingzhou - China Telecom" w:date="2022-08-19T15:16:00Z"/>
                <w:rFonts w:eastAsiaTheme="minorEastAsia"/>
                <w:i/>
                <w:lang w:val="en-US" w:eastAsia="zh-CN"/>
              </w:rPr>
            </w:pPr>
          </w:p>
        </w:tc>
        <w:tc>
          <w:tcPr>
            <w:tcW w:w="2644" w:type="dxa"/>
          </w:tcPr>
          <w:p w14:paraId="4CAF2CBC" w14:textId="66B281A4" w:rsidR="001A415C" w:rsidRPr="001A415C" w:rsidRDefault="001A415C" w:rsidP="001A415C">
            <w:pPr>
              <w:spacing w:after="120"/>
              <w:rPr>
                <w:ins w:id="451" w:author="WuJingzhou - China Telecom" w:date="2022-08-19T15:16:00Z"/>
                <w:rFonts w:eastAsiaTheme="minorEastAsia"/>
                <w:i/>
                <w:lang w:val="en-US" w:eastAsia="zh-CN"/>
              </w:rPr>
            </w:pPr>
            <w:ins w:id="452" w:author="WuJingzhou - China Telecom" w:date="2022-08-19T15:17:00Z">
              <w:r w:rsidRPr="001A415C">
                <w:rPr>
                  <w:sz w:val="16"/>
                  <w:szCs w:val="16"/>
                </w:rPr>
                <w:t>Discussion and simulation results for PUSCH demodulation requirement for Rel-17 coverage enhancement</w:t>
              </w:r>
            </w:ins>
          </w:p>
        </w:tc>
        <w:tc>
          <w:tcPr>
            <w:tcW w:w="1367" w:type="dxa"/>
          </w:tcPr>
          <w:p w14:paraId="775404C1" w14:textId="52518E17" w:rsidR="001A415C" w:rsidRPr="001A415C" w:rsidRDefault="001A415C" w:rsidP="001A415C">
            <w:pPr>
              <w:spacing w:after="120"/>
              <w:rPr>
                <w:ins w:id="453" w:author="WuJingzhou - China Telecom" w:date="2022-08-19T15:16:00Z"/>
                <w:rFonts w:eastAsiaTheme="minorEastAsia"/>
                <w:i/>
                <w:lang w:val="en-US" w:eastAsia="zh-CN"/>
              </w:rPr>
            </w:pPr>
            <w:ins w:id="454" w:author="WuJingzhou - China Telecom" w:date="2022-08-19T15:17:00Z">
              <w:r w:rsidRPr="001A415C">
                <w:rPr>
                  <w:sz w:val="16"/>
                  <w:szCs w:val="16"/>
                </w:rPr>
                <w:t>Samsung</w:t>
              </w:r>
            </w:ins>
          </w:p>
        </w:tc>
        <w:tc>
          <w:tcPr>
            <w:tcW w:w="2587" w:type="dxa"/>
          </w:tcPr>
          <w:p w14:paraId="6D4765DC" w14:textId="3A5C12AB" w:rsidR="001A415C" w:rsidRPr="001A415C" w:rsidRDefault="001A415C" w:rsidP="001A415C">
            <w:pPr>
              <w:spacing w:after="120"/>
              <w:rPr>
                <w:ins w:id="455" w:author="WuJingzhou - China Telecom" w:date="2022-08-19T15:16:00Z"/>
                <w:rFonts w:eastAsiaTheme="minorEastAsia"/>
                <w:lang w:val="en-US" w:eastAsia="zh-CN"/>
              </w:rPr>
            </w:pPr>
            <w:ins w:id="456" w:author="WuJingzhou - China Telecom" w:date="2022-08-19T15:18:00Z">
              <w:r w:rsidRPr="001A415C">
                <w:rPr>
                  <w:rFonts w:eastAsiaTheme="minorEastAsia"/>
                  <w:lang w:val="en-US" w:eastAsia="zh-CN"/>
                </w:rPr>
                <w:t>Noted</w:t>
              </w:r>
            </w:ins>
          </w:p>
        </w:tc>
        <w:tc>
          <w:tcPr>
            <w:tcW w:w="1811" w:type="dxa"/>
          </w:tcPr>
          <w:p w14:paraId="671B8B9A" w14:textId="77777777" w:rsidR="001A415C" w:rsidRPr="001A415C" w:rsidRDefault="001A415C" w:rsidP="001A415C">
            <w:pPr>
              <w:spacing w:after="120"/>
              <w:rPr>
                <w:ins w:id="457" w:author="WuJingzhou - China Telecom" w:date="2022-08-19T15:16:00Z"/>
                <w:rFonts w:eastAsiaTheme="minorEastAsia"/>
                <w:i/>
                <w:lang w:val="en-US" w:eastAsia="zh-CN"/>
              </w:rPr>
            </w:pPr>
          </w:p>
        </w:tc>
      </w:tr>
      <w:tr w:rsidR="001A415C" w14:paraId="032DE482" w14:textId="77777777" w:rsidTr="00687879">
        <w:trPr>
          <w:ins w:id="458" w:author="WuJingzhou - China Telecom" w:date="2022-08-19T15:16:00Z"/>
        </w:trPr>
        <w:tc>
          <w:tcPr>
            <w:tcW w:w="1532" w:type="dxa"/>
            <w:vAlign w:val="bottom"/>
          </w:tcPr>
          <w:p w14:paraId="039F8C06" w14:textId="65A70925" w:rsidR="001A415C" w:rsidRPr="001A415C" w:rsidRDefault="001A415C" w:rsidP="001A415C">
            <w:pPr>
              <w:spacing w:after="120"/>
              <w:rPr>
                <w:ins w:id="459" w:author="WuJingzhou - China Telecom" w:date="2022-08-19T15:16:00Z"/>
                <w:rFonts w:eastAsiaTheme="minorEastAsia"/>
                <w:lang w:eastAsia="zh-CN"/>
              </w:rPr>
            </w:pPr>
            <w:ins w:id="460" w:author="WuJingzhou - China Telecom" w:date="2022-08-19T15:16:00Z">
              <w:r w:rsidRPr="001A415C">
                <w:rPr>
                  <w:sz w:val="16"/>
                  <w:szCs w:val="16"/>
                </w:rPr>
                <w:t>R4-2213665</w:t>
              </w:r>
            </w:ins>
          </w:p>
        </w:tc>
        <w:tc>
          <w:tcPr>
            <w:tcW w:w="1258" w:type="dxa"/>
          </w:tcPr>
          <w:p w14:paraId="1ACB6C11" w14:textId="77777777" w:rsidR="001A415C" w:rsidRPr="001A415C" w:rsidRDefault="001A415C" w:rsidP="001A415C">
            <w:pPr>
              <w:spacing w:after="120"/>
              <w:rPr>
                <w:ins w:id="461" w:author="WuJingzhou - China Telecom" w:date="2022-08-19T15:16:00Z"/>
                <w:rFonts w:eastAsiaTheme="minorEastAsia"/>
                <w:i/>
                <w:lang w:val="en-US" w:eastAsia="zh-CN"/>
              </w:rPr>
            </w:pPr>
          </w:p>
        </w:tc>
        <w:tc>
          <w:tcPr>
            <w:tcW w:w="2644" w:type="dxa"/>
          </w:tcPr>
          <w:p w14:paraId="08FD9043" w14:textId="69246E4E" w:rsidR="001A415C" w:rsidRPr="001A415C" w:rsidRDefault="001A415C" w:rsidP="001A415C">
            <w:pPr>
              <w:spacing w:after="120"/>
              <w:rPr>
                <w:ins w:id="462" w:author="WuJingzhou - China Telecom" w:date="2022-08-19T15:16:00Z"/>
                <w:rFonts w:eastAsiaTheme="minorEastAsia"/>
                <w:i/>
                <w:lang w:val="en-US" w:eastAsia="zh-CN"/>
              </w:rPr>
            </w:pPr>
            <w:ins w:id="463" w:author="WuJingzhou - China Telecom" w:date="2022-08-19T15:17:00Z">
              <w:r w:rsidRPr="001A415C">
                <w:rPr>
                  <w:sz w:val="16"/>
                  <w:szCs w:val="16"/>
                </w:rPr>
                <w:t>Discussion and simulation results for PUCCH demodulation requirement for Rel-17 coverage enhancement</w:t>
              </w:r>
            </w:ins>
          </w:p>
        </w:tc>
        <w:tc>
          <w:tcPr>
            <w:tcW w:w="1367" w:type="dxa"/>
          </w:tcPr>
          <w:p w14:paraId="029403C7" w14:textId="1DC4F6CD" w:rsidR="001A415C" w:rsidRPr="001A415C" w:rsidRDefault="001A415C" w:rsidP="001A415C">
            <w:pPr>
              <w:spacing w:after="120"/>
              <w:rPr>
                <w:ins w:id="464" w:author="WuJingzhou - China Telecom" w:date="2022-08-19T15:16:00Z"/>
                <w:rFonts w:eastAsiaTheme="minorEastAsia"/>
                <w:i/>
                <w:lang w:val="en-US" w:eastAsia="zh-CN"/>
              </w:rPr>
            </w:pPr>
            <w:ins w:id="465" w:author="WuJingzhou - China Telecom" w:date="2022-08-19T15:17:00Z">
              <w:r w:rsidRPr="001A415C">
                <w:rPr>
                  <w:sz w:val="16"/>
                  <w:szCs w:val="16"/>
                </w:rPr>
                <w:t>Samsung</w:t>
              </w:r>
            </w:ins>
          </w:p>
        </w:tc>
        <w:tc>
          <w:tcPr>
            <w:tcW w:w="2587" w:type="dxa"/>
          </w:tcPr>
          <w:p w14:paraId="0361ADEE" w14:textId="794500FF" w:rsidR="001A415C" w:rsidRPr="001A415C" w:rsidRDefault="001A415C" w:rsidP="001A415C">
            <w:pPr>
              <w:spacing w:after="120"/>
              <w:rPr>
                <w:ins w:id="466" w:author="WuJingzhou - China Telecom" w:date="2022-08-19T15:16:00Z"/>
                <w:rFonts w:eastAsiaTheme="minorEastAsia"/>
                <w:lang w:val="en-US" w:eastAsia="zh-CN"/>
              </w:rPr>
            </w:pPr>
            <w:ins w:id="467" w:author="WuJingzhou - China Telecom" w:date="2022-08-19T15:18:00Z">
              <w:r w:rsidRPr="001A415C">
                <w:rPr>
                  <w:rFonts w:eastAsiaTheme="minorEastAsia"/>
                  <w:lang w:val="en-US" w:eastAsia="zh-CN"/>
                </w:rPr>
                <w:t>Noted</w:t>
              </w:r>
            </w:ins>
          </w:p>
        </w:tc>
        <w:tc>
          <w:tcPr>
            <w:tcW w:w="1811" w:type="dxa"/>
          </w:tcPr>
          <w:p w14:paraId="555A45A0" w14:textId="77777777" w:rsidR="001A415C" w:rsidRPr="001A415C" w:rsidRDefault="001A415C" w:rsidP="001A415C">
            <w:pPr>
              <w:spacing w:after="120"/>
              <w:rPr>
                <w:ins w:id="468" w:author="WuJingzhou - China Telecom" w:date="2022-08-19T15:16:00Z"/>
                <w:rFonts w:eastAsiaTheme="minorEastAsia"/>
                <w:i/>
                <w:lang w:val="en-US" w:eastAsia="zh-CN"/>
              </w:rPr>
            </w:pPr>
          </w:p>
        </w:tc>
      </w:tr>
      <w:tr w:rsidR="001A415C" w14:paraId="67708293" w14:textId="77777777" w:rsidTr="00687879">
        <w:trPr>
          <w:ins w:id="469" w:author="WuJingzhou - China Telecom" w:date="2022-08-19T15:16:00Z"/>
        </w:trPr>
        <w:tc>
          <w:tcPr>
            <w:tcW w:w="1532" w:type="dxa"/>
            <w:vAlign w:val="bottom"/>
          </w:tcPr>
          <w:p w14:paraId="19D9899C" w14:textId="5416CCE5" w:rsidR="001A415C" w:rsidRPr="001A415C" w:rsidRDefault="001A415C" w:rsidP="001A415C">
            <w:pPr>
              <w:spacing w:after="120"/>
              <w:rPr>
                <w:ins w:id="470" w:author="WuJingzhou - China Telecom" w:date="2022-08-19T15:16:00Z"/>
                <w:rFonts w:eastAsiaTheme="minorEastAsia"/>
                <w:lang w:eastAsia="zh-CN"/>
              </w:rPr>
            </w:pPr>
            <w:ins w:id="471" w:author="WuJingzhou - China Telecom" w:date="2022-08-19T15:16:00Z">
              <w:r w:rsidRPr="001A415C">
                <w:rPr>
                  <w:sz w:val="16"/>
                  <w:szCs w:val="16"/>
                </w:rPr>
                <w:t>R4-2213666</w:t>
              </w:r>
            </w:ins>
          </w:p>
        </w:tc>
        <w:tc>
          <w:tcPr>
            <w:tcW w:w="1258" w:type="dxa"/>
          </w:tcPr>
          <w:p w14:paraId="4980F193" w14:textId="77777777" w:rsidR="001A415C" w:rsidRPr="001A415C" w:rsidRDefault="001A415C" w:rsidP="001A415C">
            <w:pPr>
              <w:spacing w:after="120"/>
              <w:rPr>
                <w:ins w:id="472" w:author="WuJingzhou - China Telecom" w:date="2022-08-19T15:16:00Z"/>
                <w:rFonts w:eastAsiaTheme="minorEastAsia"/>
                <w:i/>
                <w:lang w:val="en-US" w:eastAsia="zh-CN"/>
              </w:rPr>
            </w:pPr>
          </w:p>
        </w:tc>
        <w:tc>
          <w:tcPr>
            <w:tcW w:w="2644" w:type="dxa"/>
          </w:tcPr>
          <w:p w14:paraId="72C06E50" w14:textId="35A89E99" w:rsidR="001A415C" w:rsidRPr="001A415C" w:rsidRDefault="001A415C" w:rsidP="001A415C">
            <w:pPr>
              <w:spacing w:after="120"/>
              <w:rPr>
                <w:ins w:id="473" w:author="WuJingzhou - China Telecom" w:date="2022-08-19T15:16:00Z"/>
                <w:rFonts w:eastAsiaTheme="minorEastAsia"/>
                <w:i/>
                <w:lang w:val="en-US" w:eastAsia="zh-CN"/>
              </w:rPr>
            </w:pPr>
            <w:ins w:id="474" w:author="WuJingzhou - China Telecom" w:date="2022-08-19T15:17:00Z">
              <w:r w:rsidRPr="001A415C">
                <w:rPr>
                  <w:sz w:val="16"/>
                  <w:szCs w:val="16"/>
                </w:rPr>
                <w:t>Draft CR on PUCCH JCE requirements for TS 38.104</w:t>
              </w:r>
            </w:ins>
          </w:p>
        </w:tc>
        <w:tc>
          <w:tcPr>
            <w:tcW w:w="1367" w:type="dxa"/>
          </w:tcPr>
          <w:p w14:paraId="5B54F211" w14:textId="283CE646" w:rsidR="001A415C" w:rsidRPr="001A415C" w:rsidRDefault="001A415C" w:rsidP="001A415C">
            <w:pPr>
              <w:spacing w:after="120"/>
              <w:rPr>
                <w:ins w:id="475" w:author="WuJingzhou - China Telecom" w:date="2022-08-19T15:16:00Z"/>
                <w:rFonts w:eastAsiaTheme="minorEastAsia"/>
                <w:i/>
                <w:lang w:val="en-US" w:eastAsia="zh-CN"/>
              </w:rPr>
            </w:pPr>
            <w:ins w:id="476" w:author="WuJingzhou - China Telecom" w:date="2022-08-19T15:17:00Z">
              <w:r w:rsidRPr="001A415C">
                <w:rPr>
                  <w:sz w:val="16"/>
                  <w:szCs w:val="16"/>
                </w:rPr>
                <w:t>Samsung</w:t>
              </w:r>
            </w:ins>
          </w:p>
        </w:tc>
        <w:tc>
          <w:tcPr>
            <w:tcW w:w="2587" w:type="dxa"/>
          </w:tcPr>
          <w:p w14:paraId="64D74B84" w14:textId="38EB800D" w:rsidR="001A415C" w:rsidRPr="001A415C" w:rsidRDefault="001A415C" w:rsidP="001A415C">
            <w:pPr>
              <w:spacing w:after="120"/>
              <w:rPr>
                <w:ins w:id="477" w:author="WuJingzhou - China Telecom" w:date="2022-08-19T15:16:00Z"/>
                <w:rFonts w:eastAsiaTheme="minorEastAsia"/>
                <w:lang w:val="en-US" w:eastAsia="zh-CN"/>
              </w:rPr>
            </w:pPr>
            <w:ins w:id="478" w:author="WuJingzhou - China Telecom" w:date="2022-08-19T15:18:00Z">
              <w:r w:rsidRPr="001A415C">
                <w:rPr>
                  <w:rFonts w:eastAsiaTheme="minorEastAsia"/>
                  <w:lang w:val="en-US" w:eastAsia="zh-CN"/>
                </w:rPr>
                <w:t>Revised</w:t>
              </w:r>
            </w:ins>
          </w:p>
        </w:tc>
        <w:tc>
          <w:tcPr>
            <w:tcW w:w="1811" w:type="dxa"/>
          </w:tcPr>
          <w:p w14:paraId="327902E3" w14:textId="77777777" w:rsidR="001A415C" w:rsidRPr="001A415C" w:rsidRDefault="001A415C" w:rsidP="001A415C">
            <w:pPr>
              <w:spacing w:after="120"/>
              <w:rPr>
                <w:ins w:id="479" w:author="WuJingzhou - China Telecom" w:date="2022-08-19T15:16:00Z"/>
                <w:rFonts w:eastAsiaTheme="minorEastAsia"/>
                <w:i/>
                <w:lang w:val="en-US" w:eastAsia="zh-CN"/>
              </w:rPr>
            </w:pPr>
          </w:p>
        </w:tc>
      </w:tr>
      <w:tr w:rsidR="001A415C" w14:paraId="038B41D6" w14:textId="77777777" w:rsidTr="00687879">
        <w:trPr>
          <w:ins w:id="480" w:author="WuJingzhou - China Telecom" w:date="2022-08-19T15:16:00Z"/>
        </w:trPr>
        <w:tc>
          <w:tcPr>
            <w:tcW w:w="1532" w:type="dxa"/>
            <w:vAlign w:val="bottom"/>
          </w:tcPr>
          <w:p w14:paraId="326ADA1B" w14:textId="09BF6215" w:rsidR="001A415C" w:rsidRPr="001A415C" w:rsidRDefault="001A415C" w:rsidP="001A415C">
            <w:pPr>
              <w:spacing w:after="120"/>
              <w:rPr>
                <w:ins w:id="481" w:author="WuJingzhou - China Telecom" w:date="2022-08-19T15:16:00Z"/>
                <w:rFonts w:eastAsiaTheme="minorEastAsia"/>
                <w:lang w:eastAsia="zh-CN"/>
              </w:rPr>
            </w:pPr>
            <w:ins w:id="482" w:author="WuJingzhou - China Telecom" w:date="2022-08-19T15:16:00Z">
              <w:r w:rsidRPr="001A415C">
                <w:rPr>
                  <w:sz w:val="16"/>
                  <w:szCs w:val="16"/>
                </w:rPr>
                <w:t>R4-2213667</w:t>
              </w:r>
            </w:ins>
          </w:p>
        </w:tc>
        <w:tc>
          <w:tcPr>
            <w:tcW w:w="1258" w:type="dxa"/>
          </w:tcPr>
          <w:p w14:paraId="483E0C1C" w14:textId="77777777" w:rsidR="001A415C" w:rsidRPr="001A415C" w:rsidRDefault="001A415C" w:rsidP="001A415C">
            <w:pPr>
              <w:spacing w:after="120"/>
              <w:rPr>
                <w:ins w:id="483" w:author="WuJingzhou - China Telecom" w:date="2022-08-19T15:16:00Z"/>
                <w:rFonts w:eastAsiaTheme="minorEastAsia"/>
                <w:i/>
                <w:lang w:val="en-US" w:eastAsia="zh-CN"/>
              </w:rPr>
            </w:pPr>
          </w:p>
        </w:tc>
        <w:tc>
          <w:tcPr>
            <w:tcW w:w="2644" w:type="dxa"/>
          </w:tcPr>
          <w:p w14:paraId="0F6360E5" w14:textId="20D91B84" w:rsidR="001A415C" w:rsidRPr="001A415C" w:rsidRDefault="001A415C" w:rsidP="001A415C">
            <w:pPr>
              <w:spacing w:after="120"/>
              <w:rPr>
                <w:ins w:id="484" w:author="WuJingzhou - China Telecom" w:date="2022-08-19T15:16:00Z"/>
                <w:rFonts w:eastAsiaTheme="minorEastAsia"/>
                <w:i/>
                <w:lang w:val="en-US" w:eastAsia="zh-CN"/>
              </w:rPr>
            </w:pPr>
            <w:ins w:id="485" w:author="WuJingzhou - China Telecom" w:date="2022-08-19T15:17:00Z">
              <w:r w:rsidRPr="001A415C">
                <w:rPr>
                  <w:sz w:val="16"/>
                  <w:szCs w:val="16"/>
                </w:rPr>
                <w:t xml:space="preserve">Draft CR on FRC for </w:t>
              </w:r>
              <w:proofErr w:type="spellStart"/>
              <w:r w:rsidRPr="001A415C">
                <w:rPr>
                  <w:sz w:val="16"/>
                  <w:szCs w:val="16"/>
                </w:rPr>
                <w:t>TBoMS</w:t>
              </w:r>
              <w:proofErr w:type="spellEnd"/>
              <w:r w:rsidRPr="001A415C">
                <w:rPr>
                  <w:sz w:val="16"/>
                  <w:szCs w:val="16"/>
                </w:rPr>
                <w:t xml:space="preserve"> and PUSCH JCE for TS 38.141-1</w:t>
              </w:r>
            </w:ins>
          </w:p>
        </w:tc>
        <w:tc>
          <w:tcPr>
            <w:tcW w:w="1367" w:type="dxa"/>
          </w:tcPr>
          <w:p w14:paraId="7288F90B" w14:textId="435AD010" w:rsidR="001A415C" w:rsidRPr="001A415C" w:rsidRDefault="001A415C" w:rsidP="001A415C">
            <w:pPr>
              <w:spacing w:after="120"/>
              <w:rPr>
                <w:ins w:id="486" w:author="WuJingzhou - China Telecom" w:date="2022-08-19T15:16:00Z"/>
                <w:rFonts w:eastAsiaTheme="minorEastAsia"/>
                <w:i/>
                <w:lang w:val="en-US" w:eastAsia="zh-CN"/>
              </w:rPr>
            </w:pPr>
            <w:ins w:id="487" w:author="WuJingzhou - China Telecom" w:date="2022-08-19T15:17:00Z">
              <w:r w:rsidRPr="001A415C">
                <w:rPr>
                  <w:sz w:val="16"/>
                  <w:szCs w:val="16"/>
                </w:rPr>
                <w:t>Samsung</w:t>
              </w:r>
            </w:ins>
          </w:p>
        </w:tc>
        <w:tc>
          <w:tcPr>
            <w:tcW w:w="2587" w:type="dxa"/>
          </w:tcPr>
          <w:p w14:paraId="0BC7229F" w14:textId="3D9C5448" w:rsidR="001A415C" w:rsidRPr="001A415C" w:rsidRDefault="001A415C" w:rsidP="001A415C">
            <w:pPr>
              <w:spacing w:after="120"/>
              <w:rPr>
                <w:ins w:id="488" w:author="WuJingzhou - China Telecom" w:date="2022-08-19T15:16:00Z"/>
                <w:rFonts w:eastAsiaTheme="minorEastAsia"/>
                <w:lang w:val="en-US" w:eastAsia="zh-CN"/>
              </w:rPr>
            </w:pPr>
            <w:ins w:id="489" w:author="WuJingzhou - China Telecom" w:date="2022-08-19T15:18:00Z">
              <w:r w:rsidRPr="001A415C">
                <w:rPr>
                  <w:rFonts w:eastAsiaTheme="minorEastAsia"/>
                  <w:lang w:val="en-US" w:eastAsia="zh-CN"/>
                </w:rPr>
                <w:t>Revised</w:t>
              </w:r>
            </w:ins>
          </w:p>
        </w:tc>
        <w:tc>
          <w:tcPr>
            <w:tcW w:w="1811" w:type="dxa"/>
          </w:tcPr>
          <w:p w14:paraId="7187D88B" w14:textId="77777777" w:rsidR="001A415C" w:rsidRPr="001A415C" w:rsidRDefault="001A415C" w:rsidP="001A415C">
            <w:pPr>
              <w:spacing w:after="120"/>
              <w:rPr>
                <w:ins w:id="490" w:author="WuJingzhou - China Telecom" w:date="2022-08-19T15:16:00Z"/>
                <w:rFonts w:eastAsiaTheme="minorEastAsia"/>
                <w:i/>
                <w:lang w:val="en-US" w:eastAsia="zh-CN"/>
              </w:rPr>
            </w:pPr>
          </w:p>
        </w:tc>
      </w:tr>
      <w:tr w:rsidR="001A415C" w14:paraId="16834EAA" w14:textId="77777777" w:rsidTr="00687879">
        <w:trPr>
          <w:ins w:id="491" w:author="WuJingzhou - China Telecom" w:date="2022-08-19T15:16:00Z"/>
        </w:trPr>
        <w:tc>
          <w:tcPr>
            <w:tcW w:w="1532" w:type="dxa"/>
            <w:vAlign w:val="bottom"/>
          </w:tcPr>
          <w:p w14:paraId="17D1438D" w14:textId="0E2280E5" w:rsidR="001A415C" w:rsidRPr="001A415C" w:rsidRDefault="001A415C" w:rsidP="001A415C">
            <w:pPr>
              <w:spacing w:after="120"/>
              <w:rPr>
                <w:ins w:id="492" w:author="WuJingzhou - China Telecom" w:date="2022-08-19T15:16:00Z"/>
                <w:rFonts w:eastAsiaTheme="minorEastAsia"/>
                <w:lang w:eastAsia="zh-CN"/>
              </w:rPr>
            </w:pPr>
            <w:ins w:id="493" w:author="WuJingzhou - China Telecom" w:date="2022-08-19T15:16:00Z">
              <w:r w:rsidRPr="001A415C">
                <w:rPr>
                  <w:sz w:val="16"/>
                  <w:szCs w:val="16"/>
                </w:rPr>
                <w:t>R4-2213668</w:t>
              </w:r>
            </w:ins>
          </w:p>
        </w:tc>
        <w:tc>
          <w:tcPr>
            <w:tcW w:w="1258" w:type="dxa"/>
          </w:tcPr>
          <w:p w14:paraId="52193A29" w14:textId="77777777" w:rsidR="001A415C" w:rsidRPr="001A415C" w:rsidRDefault="001A415C" w:rsidP="001A415C">
            <w:pPr>
              <w:spacing w:after="120"/>
              <w:rPr>
                <w:ins w:id="494" w:author="WuJingzhou - China Telecom" w:date="2022-08-19T15:16:00Z"/>
                <w:rFonts w:eastAsiaTheme="minorEastAsia"/>
                <w:i/>
                <w:lang w:val="en-US" w:eastAsia="zh-CN"/>
              </w:rPr>
            </w:pPr>
          </w:p>
        </w:tc>
        <w:tc>
          <w:tcPr>
            <w:tcW w:w="2644" w:type="dxa"/>
          </w:tcPr>
          <w:p w14:paraId="2CD90ABE" w14:textId="440158D1" w:rsidR="001A415C" w:rsidRPr="001A415C" w:rsidRDefault="001A415C" w:rsidP="001A415C">
            <w:pPr>
              <w:spacing w:after="120"/>
              <w:rPr>
                <w:ins w:id="495" w:author="WuJingzhou - China Telecom" w:date="2022-08-19T15:16:00Z"/>
                <w:rFonts w:eastAsiaTheme="minorEastAsia"/>
                <w:i/>
                <w:lang w:val="en-US" w:eastAsia="zh-CN"/>
              </w:rPr>
            </w:pPr>
            <w:ins w:id="496" w:author="WuJingzhou - China Telecom" w:date="2022-08-19T15:17:00Z">
              <w:r w:rsidRPr="001A415C">
                <w:rPr>
                  <w:sz w:val="16"/>
                  <w:szCs w:val="16"/>
                </w:rPr>
                <w:t xml:space="preserve">Draft CR on FRC for </w:t>
              </w:r>
              <w:proofErr w:type="spellStart"/>
              <w:r w:rsidRPr="001A415C">
                <w:rPr>
                  <w:sz w:val="16"/>
                  <w:szCs w:val="16"/>
                </w:rPr>
                <w:t>TBoMS</w:t>
              </w:r>
              <w:proofErr w:type="spellEnd"/>
              <w:r w:rsidRPr="001A415C">
                <w:rPr>
                  <w:sz w:val="16"/>
                  <w:szCs w:val="16"/>
                </w:rPr>
                <w:t xml:space="preserve"> and PUSCH JCE for TS 38.141-2</w:t>
              </w:r>
            </w:ins>
          </w:p>
        </w:tc>
        <w:tc>
          <w:tcPr>
            <w:tcW w:w="1367" w:type="dxa"/>
          </w:tcPr>
          <w:p w14:paraId="1D7DD851" w14:textId="0DECDE57" w:rsidR="001A415C" w:rsidRPr="001A415C" w:rsidRDefault="001A415C" w:rsidP="001A415C">
            <w:pPr>
              <w:spacing w:after="120"/>
              <w:rPr>
                <w:ins w:id="497" w:author="WuJingzhou - China Telecom" w:date="2022-08-19T15:16:00Z"/>
                <w:rFonts w:eastAsiaTheme="minorEastAsia"/>
                <w:i/>
                <w:lang w:val="en-US" w:eastAsia="zh-CN"/>
              </w:rPr>
            </w:pPr>
            <w:ins w:id="498" w:author="WuJingzhou - China Telecom" w:date="2022-08-19T15:17:00Z">
              <w:r w:rsidRPr="001A415C">
                <w:rPr>
                  <w:sz w:val="16"/>
                  <w:szCs w:val="16"/>
                </w:rPr>
                <w:t>Samsung</w:t>
              </w:r>
            </w:ins>
          </w:p>
        </w:tc>
        <w:tc>
          <w:tcPr>
            <w:tcW w:w="2587" w:type="dxa"/>
          </w:tcPr>
          <w:p w14:paraId="7FE0653A" w14:textId="315A2BAB" w:rsidR="001A415C" w:rsidRPr="001A415C" w:rsidRDefault="001A415C" w:rsidP="001A415C">
            <w:pPr>
              <w:spacing w:after="120"/>
              <w:rPr>
                <w:ins w:id="499" w:author="WuJingzhou - China Telecom" w:date="2022-08-19T15:16:00Z"/>
                <w:rFonts w:eastAsiaTheme="minorEastAsia"/>
                <w:lang w:val="en-US" w:eastAsia="zh-CN"/>
              </w:rPr>
            </w:pPr>
            <w:ins w:id="500" w:author="WuJingzhou - China Telecom" w:date="2022-08-19T15:18:00Z">
              <w:r w:rsidRPr="001A415C">
                <w:rPr>
                  <w:rFonts w:eastAsiaTheme="minorEastAsia"/>
                  <w:lang w:val="en-US" w:eastAsia="zh-CN"/>
                </w:rPr>
                <w:t>Revised</w:t>
              </w:r>
            </w:ins>
          </w:p>
        </w:tc>
        <w:tc>
          <w:tcPr>
            <w:tcW w:w="1811" w:type="dxa"/>
          </w:tcPr>
          <w:p w14:paraId="5E985F0D" w14:textId="77777777" w:rsidR="001A415C" w:rsidRPr="001A415C" w:rsidRDefault="001A415C" w:rsidP="001A415C">
            <w:pPr>
              <w:spacing w:after="120"/>
              <w:rPr>
                <w:ins w:id="501" w:author="WuJingzhou - China Telecom" w:date="2022-08-19T15:16:00Z"/>
                <w:rFonts w:eastAsiaTheme="minorEastAsia"/>
                <w:i/>
                <w:lang w:val="en-US" w:eastAsia="zh-CN"/>
              </w:rPr>
            </w:pPr>
          </w:p>
        </w:tc>
      </w:tr>
      <w:tr w:rsidR="001A415C" w14:paraId="3EA657F3" w14:textId="77777777" w:rsidTr="00687879">
        <w:trPr>
          <w:ins w:id="502" w:author="WuJingzhou - China Telecom" w:date="2022-08-19T15:16:00Z"/>
        </w:trPr>
        <w:tc>
          <w:tcPr>
            <w:tcW w:w="1532" w:type="dxa"/>
            <w:vAlign w:val="bottom"/>
          </w:tcPr>
          <w:p w14:paraId="0B870925" w14:textId="5CB78CAF" w:rsidR="001A415C" w:rsidRPr="001A415C" w:rsidRDefault="001A415C" w:rsidP="001A415C">
            <w:pPr>
              <w:spacing w:after="120"/>
              <w:rPr>
                <w:ins w:id="503" w:author="WuJingzhou - China Telecom" w:date="2022-08-19T15:16:00Z"/>
                <w:rFonts w:eastAsiaTheme="minorEastAsia"/>
                <w:lang w:eastAsia="zh-CN"/>
              </w:rPr>
            </w:pPr>
            <w:ins w:id="504" w:author="WuJingzhou - China Telecom" w:date="2022-08-19T15:16:00Z">
              <w:r w:rsidRPr="001A415C">
                <w:rPr>
                  <w:sz w:val="16"/>
                  <w:szCs w:val="16"/>
                </w:rPr>
                <w:t>R4-2213831</w:t>
              </w:r>
            </w:ins>
          </w:p>
        </w:tc>
        <w:tc>
          <w:tcPr>
            <w:tcW w:w="1258" w:type="dxa"/>
          </w:tcPr>
          <w:p w14:paraId="56768869" w14:textId="77777777" w:rsidR="001A415C" w:rsidRPr="001A415C" w:rsidRDefault="001A415C" w:rsidP="001A415C">
            <w:pPr>
              <w:spacing w:after="120"/>
              <w:rPr>
                <w:ins w:id="505" w:author="WuJingzhou - China Telecom" w:date="2022-08-19T15:16:00Z"/>
                <w:rFonts w:eastAsiaTheme="minorEastAsia"/>
                <w:i/>
                <w:lang w:val="en-US" w:eastAsia="zh-CN"/>
              </w:rPr>
            </w:pPr>
          </w:p>
        </w:tc>
        <w:tc>
          <w:tcPr>
            <w:tcW w:w="2644" w:type="dxa"/>
          </w:tcPr>
          <w:p w14:paraId="1C5C1849" w14:textId="02B916CE" w:rsidR="001A415C" w:rsidRPr="001A415C" w:rsidRDefault="001A415C" w:rsidP="001A415C">
            <w:pPr>
              <w:spacing w:after="120"/>
              <w:rPr>
                <w:ins w:id="506" w:author="WuJingzhou - China Telecom" w:date="2022-08-19T15:16:00Z"/>
                <w:rFonts w:eastAsiaTheme="minorEastAsia"/>
                <w:i/>
                <w:lang w:val="en-US" w:eastAsia="zh-CN"/>
              </w:rPr>
            </w:pPr>
            <w:ins w:id="507" w:author="WuJingzhou - China Telecom" w:date="2022-08-19T15:17:00Z">
              <w:r w:rsidRPr="001A415C">
                <w:rPr>
                  <w:sz w:val="16"/>
                  <w:szCs w:val="16"/>
                </w:rPr>
                <w:t xml:space="preserve">Discussion and simulation results on BS coverage enhancement </w:t>
              </w:r>
              <w:proofErr w:type="spellStart"/>
              <w:r w:rsidRPr="001A415C">
                <w:rPr>
                  <w:sz w:val="16"/>
                  <w:szCs w:val="16"/>
                </w:rPr>
                <w:t>demod</w:t>
              </w:r>
              <w:proofErr w:type="spellEnd"/>
              <w:r w:rsidRPr="001A415C">
                <w:rPr>
                  <w:sz w:val="16"/>
                  <w:szCs w:val="16"/>
                </w:rPr>
                <w:t xml:space="preserve"> PUCCH</w:t>
              </w:r>
            </w:ins>
          </w:p>
        </w:tc>
        <w:tc>
          <w:tcPr>
            <w:tcW w:w="1367" w:type="dxa"/>
          </w:tcPr>
          <w:p w14:paraId="141C70D4" w14:textId="531A71FE" w:rsidR="001A415C" w:rsidRPr="001A415C" w:rsidRDefault="001A415C" w:rsidP="001A415C">
            <w:pPr>
              <w:spacing w:after="120"/>
              <w:rPr>
                <w:ins w:id="508" w:author="WuJingzhou - China Telecom" w:date="2022-08-19T15:16:00Z"/>
                <w:rFonts w:eastAsiaTheme="minorEastAsia"/>
                <w:i/>
                <w:lang w:val="en-US" w:eastAsia="zh-CN"/>
              </w:rPr>
            </w:pPr>
            <w:proofErr w:type="spellStart"/>
            <w:proofErr w:type="gramStart"/>
            <w:ins w:id="509" w:author="WuJingzhou - China Telecom" w:date="2022-08-19T15:17:00Z">
              <w:r w:rsidRPr="001A415C">
                <w:rPr>
                  <w:sz w:val="16"/>
                  <w:szCs w:val="16"/>
                </w:rPr>
                <w:t>Huawei,HiSilicon</w:t>
              </w:r>
            </w:ins>
            <w:proofErr w:type="spellEnd"/>
            <w:proofErr w:type="gramEnd"/>
          </w:p>
        </w:tc>
        <w:tc>
          <w:tcPr>
            <w:tcW w:w="2587" w:type="dxa"/>
          </w:tcPr>
          <w:p w14:paraId="2221335C" w14:textId="67443B1C" w:rsidR="001A415C" w:rsidRPr="001A415C" w:rsidRDefault="001A415C" w:rsidP="001A415C">
            <w:pPr>
              <w:spacing w:after="120"/>
              <w:rPr>
                <w:ins w:id="510" w:author="WuJingzhou - China Telecom" w:date="2022-08-19T15:16:00Z"/>
                <w:rFonts w:eastAsiaTheme="minorEastAsia"/>
                <w:lang w:val="en-US" w:eastAsia="zh-CN"/>
              </w:rPr>
            </w:pPr>
            <w:ins w:id="511" w:author="WuJingzhou - China Telecom" w:date="2022-08-19T15:18:00Z">
              <w:r w:rsidRPr="001A415C">
                <w:rPr>
                  <w:rFonts w:eastAsiaTheme="minorEastAsia"/>
                  <w:lang w:val="en-US" w:eastAsia="zh-CN"/>
                </w:rPr>
                <w:t>Noted</w:t>
              </w:r>
            </w:ins>
          </w:p>
        </w:tc>
        <w:tc>
          <w:tcPr>
            <w:tcW w:w="1811" w:type="dxa"/>
          </w:tcPr>
          <w:p w14:paraId="6EBC08B1" w14:textId="77777777" w:rsidR="001A415C" w:rsidRPr="001A415C" w:rsidRDefault="001A415C" w:rsidP="001A415C">
            <w:pPr>
              <w:spacing w:after="120"/>
              <w:rPr>
                <w:ins w:id="512" w:author="WuJingzhou - China Telecom" w:date="2022-08-19T15:16:00Z"/>
                <w:rFonts w:eastAsiaTheme="minorEastAsia"/>
                <w:i/>
                <w:lang w:val="en-US" w:eastAsia="zh-CN"/>
              </w:rPr>
            </w:pPr>
          </w:p>
        </w:tc>
      </w:tr>
      <w:tr w:rsidR="001A415C" w14:paraId="19E6166E" w14:textId="77777777" w:rsidTr="00687879">
        <w:trPr>
          <w:ins w:id="513" w:author="WuJingzhou - China Telecom" w:date="2022-08-19T15:16:00Z"/>
        </w:trPr>
        <w:tc>
          <w:tcPr>
            <w:tcW w:w="1532" w:type="dxa"/>
            <w:vAlign w:val="bottom"/>
          </w:tcPr>
          <w:p w14:paraId="77EC3B71" w14:textId="089CF7F5" w:rsidR="001A415C" w:rsidRPr="001A415C" w:rsidRDefault="001A415C" w:rsidP="001A415C">
            <w:pPr>
              <w:spacing w:after="120"/>
              <w:rPr>
                <w:ins w:id="514" w:author="WuJingzhou - China Telecom" w:date="2022-08-19T15:16:00Z"/>
                <w:rFonts w:eastAsiaTheme="minorEastAsia"/>
                <w:lang w:eastAsia="zh-CN"/>
              </w:rPr>
            </w:pPr>
            <w:ins w:id="515" w:author="WuJingzhou - China Telecom" w:date="2022-08-19T15:16:00Z">
              <w:r w:rsidRPr="001A415C">
                <w:rPr>
                  <w:sz w:val="16"/>
                  <w:szCs w:val="16"/>
                </w:rPr>
                <w:t>R4-2213832</w:t>
              </w:r>
            </w:ins>
          </w:p>
        </w:tc>
        <w:tc>
          <w:tcPr>
            <w:tcW w:w="1258" w:type="dxa"/>
          </w:tcPr>
          <w:p w14:paraId="3CB14441" w14:textId="77777777" w:rsidR="001A415C" w:rsidRPr="001A415C" w:rsidRDefault="001A415C" w:rsidP="001A415C">
            <w:pPr>
              <w:spacing w:after="120"/>
              <w:rPr>
                <w:ins w:id="516" w:author="WuJingzhou - China Telecom" w:date="2022-08-19T15:16:00Z"/>
                <w:rFonts w:eastAsiaTheme="minorEastAsia"/>
                <w:i/>
                <w:lang w:val="en-US" w:eastAsia="zh-CN"/>
              </w:rPr>
            </w:pPr>
          </w:p>
        </w:tc>
        <w:tc>
          <w:tcPr>
            <w:tcW w:w="2644" w:type="dxa"/>
          </w:tcPr>
          <w:p w14:paraId="77944228" w14:textId="11AC9E40" w:rsidR="001A415C" w:rsidRPr="001A415C" w:rsidRDefault="001A415C" w:rsidP="001A415C">
            <w:pPr>
              <w:spacing w:after="120"/>
              <w:rPr>
                <w:ins w:id="517" w:author="WuJingzhou - China Telecom" w:date="2022-08-19T15:16:00Z"/>
                <w:rFonts w:eastAsiaTheme="minorEastAsia"/>
                <w:i/>
                <w:lang w:val="en-US" w:eastAsia="zh-CN"/>
              </w:rPr>
            </w:pPr>
            <w:ins w:id="518" w:author="WuJingzhou - China Telecom" w:date="2022-08-19T15:17:00Z">
              <w:r w:rsidRPr="001A415C">
                <w:rPr>
                  <w:sz w:val="16"/>
                  <w:szCs w:val="16"/>
                </w:rPr>
                <w:t xml:space="preserve">Discussion on BS coverage enhancement </w:t>
              </w:r>
              <w:proofErr w:type="spellStart"/>
              <w:r w:rsidRPr="001A415C">
                <w:rPr>
                  <w:sz w:val="16"/>
                  <w:szCs w:val="16"/>
                </w:rPr>
                <w:t>demod</w:t>
              </w:r>
              <w:proofErr w:type="spellEnd"/>
              <w:r w:rsidRPr="001A415C">
                <w:rPr>
                  <w:sz w:val="16"/>
                  <w:szCs w:val="16"/>
                </w:rPr>
                <w:t xml:space="preserve"> PUSCH</w:t>
              </w:r>
            </w:ins>
          </w:p>
        </w:tc>
        <w:tc>
          <w:tcPr>
            <w:tcW w:w="1367" w:type="dxa"/>
          </w:tcPr>
          <w:p w14:paraId="0DBB02DA" w14:textId="3893F491" w:rsidR="001A415C" w:rsidRPr="001A415C" w:rsidRDefault="001A415C" w:rsidP="001A415C">
            <w:pPr>
              <w:spacing w:after="120"/>
              <w:rPr>
                <w:ins w:id="519" w:author="WuJingzhou - China Telecom" w:date="2022-08-19T15:16:00Z"/>
                <w:rFonts w:eastAsiaTheme="minorEastAsia"/>
                <w:i/>
                <w:lang w:val="en-US" w:eastAsia="zh-CN"/>
              </w:rPr>
            </w:pPr>
            <w:proofErr w:type="spellStart"/>
            <w:proofErr w:type="gramStart"/>
            <w:ins w:id="520" w:author="WuJingzhou - China Telecom" w:date="2022-08-19T15:17:00Z">
              <w:r w:rsidRPr="001A415C">
                <w:rPr>
                  <w:sz w:val="16"/>
                  <w:szCs w:val="16"/>
                </w:rPr>
                <w:t>Huawei,HiSilicon</w:t>
              </w:r>
            </w:ins>
            <w:proofErr w:type="spellEnd"/>
            <w:proofErr w:type="gramEnd"/>
          </w:p>
        </w:tc>
        <w:tc>
          <w:tcPr>
            <w:tcW w:w="2587" w:type="dxa"/>
          </w:tcPr>
          <w:p w14:paraId="5A6924A9" w14:textId="3F9C8068" w:rsidR="001A415C" w:rsidRPr="001A415C" w:rsidRDefault="001A415C" w:rsidP="001A415C">
            <w:pPr>
              <w:spacing w:after="120"/>
              <w:rPr>
                <w:ins w:id="521" w:author="WuJingzhou - China Telecom" w:date="2022-08-19T15:16:00Z"/>
                <w:rFonts w:eastAsiaTheme="minorEastAsia"/>
                <w:lang w:val="en-US" w:eastAsia="zh-CN"/>
              </w:rPr>
            </w:pPr>
            <w:ins w:id="522" w:author="WuJingzhou - China Telecom" w:date="2022-08-19T15:18:00Z">
              <w:r w:rsidRPr="001A415C">
                <w:rPr>
                  <w:rFonts w:eastAsiaTheme="minorEastAsia"/>
                  <w:lang w:val="en-US" w:eastAsia="zh-CN"/>
                </w:rPr>
                <w:t>Noted</w:t>
              </w:r>
            </w:ins>
          </w:p>
        </w:tc>
        <w:tc>
          <w:tcPr>
            <w:tcW w:w="1811" w:type="dxa"/>
          </w:tcPr>
          <w:p w14:paraId="0EB03B78" w14:textId="77777777" w:rsidR="001A415C" w:rsidRPr="001A415C" w:rsidRDefault="001A415C" w:rsidP="001A415C">
            <w:pPr>
              <w:spacing w:after="120"/>
              <w:rPr>
                <w:ins w:id="523" w:author="WuJingzhou - China Telecom" w:date="2022-08-19T15:16:00Z"/>
                <w:rFonts w:eastAsiaTheme="minorEastAsia"/>
                <w:i/>
                <w:lang w:val="en-US" w:eastAsia="zh-CN"/>
              </w:rPr>
            </w:pPr>
          </w:p>
        </w:tc>
      </w:tr>
      <w:tr w:rsidR="001A415C" w14:paraId="2EA1268B" w14:textId="77777777" w:rsidTr="00687879">
        <w:trPr>
          <w:ins w:id="524" w:author="WuJingzhou - China Telecom" w:date="2022-08-19T15:16:00Z"/>
        </w:trPr>
        <w:tc>
          <w:tcPr>
            <w:tcW w:w="1532" w:type="dxa"/>
            <w:vAlign w:val="bottom"/>
          </w:tcPr>
          <w:p w14:paraId="6E1FB69D" w14:textId="08E13871" w:rsidR="001A415C" w:rsidRPr="001A415C" w:rsidRDefault="001A415C" w:rsidP="001A415C">
            <w:pPr>
              <w:spacing w:after="120"/>
              <w:rPr>
                <w:ins w:id="525" w:author="WuJingzhou - China Telecom" w:date="2022-08-19T15:16:00Z"/>
                <w:rFonts w:eastAsiaTheme="minorEastAsia"/>
                <w:lang w:eastAsia="zh-CN"/>
              </w:rPr>
            </w:pPr>
            <w:ins w:id="526" w:author="WuJingzhou - China Telecom" w:date="2022-08-19T15:16:00Z">
              <w:r w:rsidRPr="001A415C">
                <w:rPr>
                  <w:sz w:val="16"/>
                  <w:szCs w:val="16"/>
                </w:rPr>
                <w:t>R4-2213833</w:t>
              </w:r>
            </w:ins>
          </w:p>
        </w:tc>
        <w:tc>
          <w:tcPr>
            <w:tcW w:w="1258" w:type="dxa"/>
          </w:tcPr>
          <w:p w14:paraId="51AD9E91" w14:textId="77777777" w:rsidR="001A415C" w:rsidRPr="001A415C" w:rsidRDefault="001A415C" w:rsidP="001A415C">
            <w:pPr>
              <w:spacing w:after="120"/>
              <w:rPr>
                <w:ins w:id="527" w:author="WuJingzhou - China Telecom" w:date="2022-08-19T15:16:00Z"/>
                <w:rFonts w:eastAsiaTheme="minorEastAsia"/>
                <w:i/>
                <w:lang w:val="en-US" w:eastAsia="zh-CN"/>
              </w:rPr>
            </w:pPr>
          </w:p>
        </w:tc>
        <w:tc>
          <w:tcPr>
            <w:tcW w:w="2644" w:type="dxa"/>
          </w:tcPr>
          <w:p w14:paraId="0CA9127F" w14:textId="263FC6AF" w:rsidR="001A415C" w:rsidRPr="001A415C" w:rsidRDefault="001A415C" w:rsidP="001A415C">
            <w:pPr>
              <w:spacing w:after="120"/>
              <w:rPr>
                <w:ins w:id="528" w:author="WuJingzhou - China Telecom" w:date="2022-08-19T15:16:00Z"/>
                <w:rFonts w:eastAsiaTheme="minorEastAsia"/>
                <w:i/>
                <w:lang w:val="en-US" w:eastAsia="zh-CN"/>
              </w:rPr>
            </w:pPr>
            <w:ins w:id="529" w:author="WuJingzhou - China Telecom" w:date="2022-08-19T15:17:00Z">
              <w:r w:rsidRPr="001A415C">
                <w:rPr>
                  <w:sz w:val="16"/>
                  <w:szCs w:val="16"/>
                </w:rPr>
                <w:t xml:space="preserve">Draft CR on requirements for PUSCH </w:t>
              </w:r>
              <w:proofErr w:type="spellStart"/>
              <w:r w:rsidRPr="001A415C">
                <w:rPr>
                  <w:sz w:val="16"/>
                  <w:szCs w:val="16"/>
                </w:rPr>
                <w:t>TBoMS</w:t>
              </w:r>
              <w:proofErr w:type="spellEnd"/>
              <w:r w:rsidRPr="001A415C">
                <w:rPr>
                  <w:sz w:val="16"/>
                  <w:szCs w:val="16"/>
                </w:rPr>
                <w:t xml:space="preserve"> (TS38.104, Rel-17)</w:t>
              </w:r>
            </w:ins>
          </w:p>
        </w:tc>
        <w:tc>
          <w:tcPr>
            <w:tcW w:w="1367" w:type="dxa"/>
          </w:tcPr>
          <w:p w14:paraId="4D37423D" w14:textId="1F1A299B" w:rsidR="001A415C" w:rsidRPr="001A415C" w:rsidRDefault="001A415C" w:rsidP="001A415C">
            <w:pPr>
              <w:spacing w:after="120"/>
              <w:rPr>
                <w:ins w:id="530" w:author="WuJingzhou - China Telecom" w:date="2022-08-19T15:16:00Z"/>
                <w:rFonts w:eastAsiaTheme="minorEastAsia"/>
                <w:i/>
                <w:lang w:val="en-US" w:eastAsia="zh-CN"/>
              </w:rPr>
            </w:pPr>
            <w:proofErr w:type="spellStart"/>
            <w:proofErr w:type="gramStart"/>
            <w:ins w:id="531" w:author="WuJingzhou - China Telecom" w:date="2022-08-19T15:17:00Z">
              <w:r w:rsidRPr="001A415C">
                <w:rPr>
                  <w:sz w:val="16"/>
                  <w:szCs w:val="16"/>
                </w:rPr>
                <w:t>Huawei,HiSilicon</w:t>
              </w:r>
            </w:ins>
            <w:proofErr w:type="spellEnd"/>
            <w:proofErr w:type="gramEnd"/>
          </w:p>
        </w:tc>
        <w:tc>
          <w:tcPr>
            <w:tcW w:w="2587" w:type="dxa"/>
          </w:tcPr>
          <w:p w14:paraId="5BF50F86" w14:textId="6B4A0CF8" w:rsidR="001A415C" w:rsidRPr="001A415C" w:rsidRDefault="001A415C" w:rsidP="001A415C">
            <w:pPr>
              <w:spacing w:after="120"/>
              <w:rPr>
                <w:ins w:id="532" w:author="WuJingzhou - China Telecom" w:date="2022-08-19T15:16:00Z"/>
                <w:rFonts w:eastAsiaTheme="minorEastAsia"/>
                <w:lang w:val="en-US" w:eastAsia="zh-CN"/>
              </w:rPr>
            </w:pPr>
            <w:ins w:id="533" w:author="WuJingzhou - China Telecom" w:date="2022-08-19T15:18:00Z">
              <w:r w:rsidRPr="001A415C">
                <w:rPr>
                  <w:rFonts w:eastAsiaTheme="minorEastAsia"/>
                  <w:lang w:val="en-US" w:eastAsia="zh-CN"/>
                </w:rPr>
                <w:t>Revised</w:t>
              </w:r>
            </w:ins>
          </w:p>
        </w:tc>
        <w:tc>
          <w:tcPr>
            <w:tcW w:w="1811" w:type="dxa"/>
          </w:tcPr>
          <w:p w14:paraId="63618110" w14:textId="77777777" w:rsidR="001A415C" w:rsidRPr="001A415C" w:rsidRDefault="001A415C" w:rsidP="001A415C">
            <w:pPr>
              <w:spacing w:after="120"/>
              <w:rPr>
                <w:ins w:id="534" w:author="WuJingzhou - China Telecom" w:date="2022-08-19T15:16:00Z"/>
                <w:rFonts w:eastAsiaTheme="minorEastAsia"/>
                <w:i/>
                <w:lang w:val="en-US" w:eastAsia="zh-CN"/>
              </w:rPr>
            </w:pPr>
          </w:p>
        </w:tc>
      </w:tr>
      <w:tr w:rsidR="001A415C" w14:paraId="5A8684DF" w14:textId="77777777" w:rsidTr="00687879">
        <w:trPr>
          <w:ins w:id="535" w:author="WuJingzhou - China Telecom" w:date="2022-08-19T15:16:00Z"/>
        </w:trPr>
        <w:tc>
          <w:tcPr>
            <w:tcW w:w="1532" w:type="dxa"/>
            <w:vAlign w:val="bottom"/>
          </w:tcPr>
          <w:p w14:paraId="3237F145" w14:textId="433EF0A3" w:rsidR="001A415C" w:rsidRPr="001A415C" w:rsidRDefault="001A415C" w:rsidP="001A415C">
            <w:pPr>
              <w:spacing w:after="120"/>
              <w:rPr>
                <w:ins w:id="536" w:author="WuJingzhou - China Telecom" w:date="2022-08-19T15:16:00Z"/>
                <w:rFonts w:eastAsiaTheme="minorEastAsia"/>
                <w:lang w:eastAsia="zh-CN"/>
              </w:rPr>
            </w:pPr>
            <w:ins w:id="537" w:author="WuJingzhou - China Telecom" w:date="2022-08-19T15:16:00Z">
              <w:r w:rsidRPr="001A415C">
                <w:rPr>
                  <w:sz w:val="16"/>
                  <w:szCs w:val="16"/>
                </w:rPr>
                <w:t>R4-2213834</w:t>
              </w:r>
            </w:ins>
          </w:p>
        </w:tc>
        <w:tc>
          <w:tcPr>
            <w:tcW w:w="1258" w:type="dxa"/>
          </w:tcPr>
          <w:p w14:paraId="272FBB6F" w14:textId="77777777" w:rsidR="001A415C" w:rsidRPr="001A415C" w:rsidRDefault="001A415C" w:rsidP="001A415C">
            <w:pPr>
              <w:spacing w:after="120"/>
              <w:rPr>
                <w:ins w:id="538" w:author="WuJingzhou - China Telecom" w:date="2022-08-19T15:16:00Z"/>
                <w:rFonts w:eastAsiaTheme="minorEastAsia"/>
                <w:i/>
                <w:lang w:val="en-US" w:eastAsia="zh-CN"/>
              </w:rPr>
            </w:pPr>
          </w:p>
        </w:tc>
        <w:tc>
          <w:tcPr>
            <w:tcW w:w="2644" w:type="dxa"/>
          </w:tcPr>
          <w:p w14:paraId="6D366338" w14:textId="77B5F259" w:rsidR="001A415C" w:rsidRPr="001A415C" w:rsidRDefault="001A415C" w:rsidP="001A415C">
            <w:pPr>
              <w:spacing w:after="120"/>
              <w:rPr>
                <w:ins w:id="539" w:author="WuJingzhou - China Telecom" w:date="2022-08-19T15:16:00Z"/>
                <w:rFonts w:eastAsiaTheme="minorEastAsia"/>
                <w:i/>
                <w:lang w:val="en-US" w:eastAsia="zh-CN"/>
              </w:rPr>
            </w:pPr>
            <w:ins w:id="540" w:author="WuJingzhou - China Telecom" w:date="2022-08-19T15:17:00Z">
              <w:r w:rsidRPr="001A415C">
                <w:rPr>
                  <w:sz w:val="16"/>
                  <w:szCs w:val="16"/>
                </w:rPr>
                <w:t xml:space="preserve">Draft CR on requirements for PUSCH </w:t>
              </w:r>
              <w:proofErr w:type="spellStart"/>
              <w:r w:rsidRPr="001A415C">
                <w:rPr>
                  <w:sz w:val="16"/>
                  <w:szCs w:val="16"/>
                </w:rPr>
                <w:t>TBoMS</w:t>
              </w:r>
              <w:proofErr w:type="spellEnd"/>
              <w:r w:rsidRPr="001A415C">
                <w:rPr>
                  <w:sz w:val="16"/>
                  <w:szCs w:val="16"/>
                </w:rPr>
                <w:t xml:space="preserve"> (TS38.141-1, Rel-17)</w:t>
              </w:r>
            </w:ins>
          </w:p>
        </w:tc>
        <w:tc>
          <w:tcPr>
            <w:tcW w:w="1367" w:type="dxa"/>
          </w:tcPr>
          <w:p w14:paraId="5A8949A3" w14:textId="49BAEB5C" w:rsidR="001A415C" w:rsidRPr="001A415C" w:rsidRDefault="001A415C" w:rsidP="001A415C">
            <w:pPr>
              <w:spacing w:after="120"/>
              <w:rPr>
                <w:ins w:id="541" w:author="WuJingzhou - China Telecom" w:date="2022-08-19T15:16:00Z"/>
                <w:rFonts w:eastAsiaTheme="minorEastAsia"/>
                <w:i/>
                <w:lang w:val="en-US" w:eastAsia="zh-CN"/>
              </w:rPr>
            </w:pPr>
            <w:proofErr w:type="spellStart"/>
            <w:proofErr w:type="gramStart"/>
            <w:ins w:id="542" w:author="WuJingzhou - China Telecom" w:date="2022-08-19T15:17:00Z">
              <w:r w:rsidRPr="001A415C">
                <w:rPr>
                  <w:sz w:val="16"/>
                  <w:szCs w:val="16"/>
                </w:rPr>
                <w:t>Huawei,HiSilicon</w:t>
              </w:r>
            </w:ins>
            <w:proofErr w:type="spellEnd"/>
            <w:proofErr w:type="gramEnd"/>
          </w:p>
        </w:tc>
        <w:tc>
          <w:tcPr>
            <w:tcW w:w="2587" w:type="dxa"/>
          </w:tcPr>
          <w:p w14:paraId="5FDADA70" w14:textId="12E07BBC" w:rsidR="001A415C" w:rsidRPr="001A415C" w:rsidRDefault="001A415C" w:rsidP="001A415C">
            <w:pPr>
              <w:spacing w:after="120"/>
              <w:rPr>
                <w:ins w:id="543" w:author="WuJingzhou - China Telecom" w:date="2022-08-19T15:16:00Z"/>
                <w:rFonts w:eastAsiaTheme="minorEastAsia"/>
                <w:lang w:val="en-US" w:eastAsia="zh-CN"/>
              </w:rPr>
            </w:pPr>
            <w:ins w:id="544" w:author="WuJingzhou - China Telecom" w:date="2022-08-19T15:18:00Z">
              <w:r w:rsidRPr="001A415C">
                <w:rPr>
                  <w:rFonts w:eastAsiaTheme="minorEastAsia"/>
                  <w:lang w:val="en-US" w:eastAsia="zh-CN"/>
                </w:rPr>
                <w:t>Revised</w:t>
              </w:r>
            </w:ins>
          </w:p>
        </w:tc>
        <w:tc>
          <w:tcPr>
            <w:tcW w:w="1811" w:type="dxa"/>
          </w:tcPr>
          <w:p w14:paraId="69FAEDED" w14:textId="77777777" w:rsidR="001A415C" w:rsidRPr="001A415C" w:rsidRDefault="001A415C" w:rsidP="001A415C">
            <w:pPr>
              <w:spacing w:after="120"/>
              <w:rPr>
                <w:ins w:id="545" w:author="WuJingzhou - China Telecom" w:date="2022-08-19T15:16:00Z"/>
                <w:rFonts w:eastAsiaTheme="minorEastAsia"/>
                <w:i/>
                <w:lang w:val="en-US" w:eastAsia="zh-CN"/>
              </w:rPr>
            </w:pPr>
          </w:p>
        </w:tc>
      </w:tr>
      <w:tr w:rsidR="001A415C" w14:paraId="2585D3C8" w14:textId="77777777" w:rsidTr="00687879">
        <w:trPr>
          <w:ins w:id="546" w:author="WuJingzhou - China Telecom" w:date="2022-08-19T15:16:00Z"/>
        </w:trPr>
        <w:tc>
          <w:tcPr>
            <w:tcW w:w="1532" w:type="dxa"/>
            <w:vAlign w:val="bottom"/>
          </w:tcPr>
          <w:p w14:paraId="3DB07A29" w14:textId="60A26FC9" w:rsidR="001A415C" w:rsidRPr="001A415C" w:rsidRDefault="001A415C" w:rsidP="001A415C">
            <w:pPr>
              <w:spacing w:after="120"/>
              <w:rPr>
                <w:ins w:id="547" w:author="WuJingzhou - China Telecom" w:date="2022-08-19T15:16:00Z"/>
                <w:rFonts w:eastAsiaTheme="minorEastAsia"/>
                <w:lang w:eastAsia="zh-CN"/>
              </w:rPr>
            </w:pPr>
            <w:ins w:id="548" w:author="WuJingzhou - China Telecom" w:date="2022-08-19T15:16:00Z">
              <w:r w:rsidRPr="001A415C">
                <w:rPr>
                  <w:sz w:val="16"/>
                  <w:szCs w:val="16"/>
                </w:rPr>
                <w:t>R4-2213835</w:t>
              </w:r>
            </w:ins>
          </w:p>
        </w:tc>
        <w:tc>
          <w:tcPr>
            <w:tcW w:w="1258" w:type="dxa"/>
          </w:tcPr>
          <w:p w14:paraId="364B4AAA" w14:textId="77777777" w:rsidR="001A415C" w:rsidRPr="001A415C" w:rsidRDefault="001A415C" w:rsidP="001A415C">
            <w:pPr>
              <w:spacing w:after="120"/>
              <w:rPr>
                <w:ins w:id="549" w:author="WuJingzhou - China Telecom" w:date="2022-08-19T15:16:00Z"/>
                <w:rFonts w:eastAsiaTheme="minorEastAsia"/>
                <w:i/>
                <w:lang w:val="en-US" w:eastAsia="zh-CN"/>
              </w:rPr>
            </w:pPr>
          </w:p>
        </w:tc>
        <w:tc>
          <w:tcPr>
            <w:tcW w:w="2644" w:type="dxa"/>
          </w:tcPr>
          <w:p w14:paraId="017C3873" w14:textId="1A1F4B2D" w:rsidR="001A415C" w:rsidRPr="001A415C" w:rsidRDefault="001A415C" w:rsidP="001A415C">
            <w:pPr>
              <w:spacing w:after="120"/>
              <w:rPr>
                <w:ins w:id="550" w:author="WuJingzhou - China Telecom" w:date="2022-08-19T15:16:00Z"/>
                <w:rFonts w:eastAsiaTheme="minorEastAsia"/>
                <w:i/>
                <w:lang w:val="en-US" w:eastAsia="zh-CN"/>
              </w:rPr>
            </w:pPr>
            <w:ins w:id="551" w:author="WuJingzhou - China Telecom" w:date="2022-08-19T15:17:00Z">
              <w:r w:rsidRPr="001A415C">
                <w:rPr>
                  <w:sz w:val="16"/>
                  <w:szCs w:val="16"/>
                </w:rPr>
                <w:t xml:space="preserve">Draft CR on requirements for PUSCH </w:t>
              </w:r>
              <w:proofErr w:type="spellStart"/>
              <w:r w:rsidRPr="001A415C">
                <w:rPr>
                  <w:sz w:val="16"/>
                  <w:szCs w:val="16"/>
                </w:rPr>
                <w:t>TBoMS</w:t>
              </w:r>
              <w:proofErr w:type="spellEnd"/>
              <w:r w:rsidRPr="001A415C">
                <w:rPr>
                  <w:sz w:val="16"/>
                  <w:szCs w:val="16"/>
                </w:rPr>
                <w:t xml:space="preserve"> (TS38.141-2, Rel-17)</w:t>
              </w:r>
            </w:ins>
          </w:p>
        </w:tc>
        <w:tc>
          <w:tcPr>
            <w:tcW w:w="1367" w:type="dxa"/>
          </w:tcPr>
          <w:p w14:paraId="158E3B58" w14:textId="22E41046" w:rsidR="001A415C" w:rsidRPr="001A415C" w:rsidRDefault="001A415C" w:rsidP="001A415C">
            <w:pPr>
              <w:spacing w:after="120"/>
              <w:rPr>
                <w:ins w:id="552" w:author="WuJingzhou - China Telecom" w:date="2022-08-19T15:16:00Z"/>
                <w:rFonts w:eastAsiaTheme="minorEastAsia"/>
                <w:i/>
                <w:lang w:val="en-US" w:eastAsia="zh-CN"/>
              </w:rPr>
            </w:pPr>
            <w:proofErr w:type="spellStart"/>
            <w:proofErr w:type="gramStart"/>
            <w:ins w:id="553" w:author="WuJingzhou - China Telecom" w:date="2022-08-19T15:17:00Z">
              <w:r w:rsidRPr="001A415C">
                <w:rPr>
                  <w:sz w:val="16"/>
                  <w:szCs w:val="16"/>
                </w:rPr>
                <w:t>Huawei,HiSilicon</w:t>
              </w:r>
            </w:ins>
            <w:proofErr w:type="spellEnd"/>
            <w:proofErr w:type="gramEnd"/>
          </w:p>
        </w:tc>
        <w:tc>
          <w:tcPr>
            <w:tcW w:w="2587" w:type="dxa"/>
          </w:tcPr>
          <w:p w14:paraId="0C874EDA" w14:textId="48F795AA" w:rsidR="001A415C" w:rsidRPr="001A415C" w:rsidRDefault="001A415C" w:rsidP="001A415C">
            <w:pPr>
              <w:spacing w:after="120"/>
              <w:rPr>
                <w:ins w:id="554" w:author="WuJingzhou - China Telecom" w:date="2022-08-19T15:16:00Z"/>
                <w:rFonts w:eastAsiaTheme="minorEastAsia"/>
                <w:lang w:val="en-US" w:eastAsia="zh-CN"/>
              </w:rPr>
            </w:pPr>
            <w:ins w:id="555" w:author="WuJingzhou - China Telecom" w:date="2022-08-19T15:18:00Z">
              <w:r w:rsidRPr="001A415C">
                <w:rPr>
                  <w:rFonts w:eastAsiaTheme="minorEastAsia"/>
                  <w:lang w:val="en-US" w:eastAsia="zh-CN"/>
                </w:rPr>
                <w:t>Revised</w:t>
              </w:r>
            </w:ins>
          </w:p>
        </w:tc>
        <w:tc>
          <w:tcPr>
            <w:tcW w:w="1811" w:type="dxa"/>
          </w:tcPr>
          <w:p w14:paraId="3DE8C2CC" w14:textId="77777777" w:rsidR="001A415C" w:rsidRPr="001A415C" w:rsidRDefault="001A415C" w:rsidP="001A415C">
            <w:pPr>
              <w:spacing w:after="120"/>
              <w:rPr>
                <w:ins w:id="556" w:author="WuJingzhou - China Telecom" w:date="2022-08-19T15:16:00Z"/>
                <w:rFonts w:eastAsiaTheme="minorEastAsia"/>
                <w:i/>
                <w:lang w:val="en-US" w:eastAsia="zh-CN"/>
              </w:rPr>
            </w:pPr>
          </w:p>
        </w:tc>
      </w:tr>
      <w:tr w:rsidR="001A415C" w14:paraId="7A6F9FA1" w14:textId="77777777" w:rsidTr="00687879">
        <w:trPr>
          <w:ins w:id="557" w:author="WuJingzhou - China Telecom" w:date="2022-08-19T15:16:00Z"/>
        </w:trPr>
        <w:tc>
          <w:tcPr>
            <w:tcW w:w="1532" w:type="dxa"/>
            <w:vAlign w:val="bottom"/>
          </w:tcPr>
          <w:p w14:paraId="2AA8EE77" w14:textId="52A7524D" w:rsidR="001A415C" w:rsidRPr="001A415C" w:rsidRDefault="001A415C" w:rsidP="001A415C">
            <w:pPr>
              <w:spacing w:after="120"/>
              <w:rPr>
                <w:ins w:id="558" w:author="WuJingzhou - China Telecom" w:date="2022-08-19T15:16:00Z"/>
                <w:rFonts w:eastAsiaTheme="minorEastAsia"/>
                <w:lang w:eastAsia="zh-CN"/>
              </w:rPr>
            </w:pPr>
            <w:ins w:id="559" w:author="WuJingzhou - China Telecom" w:date="2022-08-19T15:16:00Z">
              <w:r w:rsidRPr="001A415C">
                <w:rPr>
                  <w:sz w:val="16"/>
                  <w:szCs w:val="16"/>
                </w:rPr>
                <w:t>R4-2213836</w:t>
              </w:r>
            </w:ins>
          </w:p>
        </w:tc>
        <w:tc>
          <w:tcPr>
            <w:tcW w:w="1258" w:type="dxa"/>
          </w:tcPr>
          <w:p w14:paraId="2DD109DF" w14:textId="77777777" w:rsidR="001A415C" w:rsidRPr="001A415C" w:rsidRDefault="001A415C" w:rsidP="001A415C">
            <w:pPr>
              <w:spacing w:after="120"/>
              <w:rPr>
                <w:ins w:id="560" w:author="WuJingzhou - China Telecom" w:date="2022-08-19T15:16:00Z"/>
                <w:rFonts w:eastAsiaTheme="minorEastAsia"/>
                <w:i/>
                <w:lang w:val="en-US" w:eastAsia="zh-CN"/>
              </w:rPr>
            </w:pPr>
          </w:p>
        </w:tc>
        <w:tc>
          <w:tcPr>
            <w:tcW w:w="2644" w:type="dxa"/>
          </w:tcPr>
          <w:p w14:paraId="47748428" w14:textId="3D93C727" w:rsidR="001A415C" w:rsidRPr="001A415C" w:rsidRDefault="001A415C" w:rsidP="001A415C">
            <w:pPr>
              <w:spacing w:after="120"/>
              <w:rPr>
                <w:ins w:id="561" w:author="WuJingzhou - China Telecom" w:date="2022-08-19T15:16:00Z"/>
                <w:rFonts w:eastAsiaTheme="minorEastAsia"/>
                <w:i/>
                <w:lang w:val="en-US" w:eastAsia="zh-CN"/>
              </w:rPr>
            </w:pPr>
            <w:ins w:id="562" w:author="WuJingzhou - China Telecom" w:date="2022-08-19T15:17:00Z">
              <w:r w:rsidRPr="001A415C">
                <w:rPr>
                  <w:sz w:val="16"/>
                  <w:szCs w:val="16"/>
                </w:rPr>
                <w:t xml:space="preserve">Simulation results on BS coverage enhancement </w:t>
              </w:r>
              <w:proofErr w:type="spellStart"/>
              <w:r w:rsidRPr="001A415C">
                <w:rPr>
                  <w:sz w:val="16"/>
                  <w:szCs w:val="16"/>
                </w:rPr>
                <w:t>demod</w:t>
              </w:r>
              <w:proofErr w:type="spellEnd"/>
              <w:r w:rsidRPr="001A415C">
                <w:rPr>
                  <w:sz w:val="16"/>
                  <w:szCs w:val="16"/>
                </w:rPr>
                <w:t xml:space="preserve"> PUSCH</w:t>
              </w:r>
            </w:ins>
          </w:p>
        </w:tc>
        <w:tc>
          <w:tcPr>
            <w:tcW w:w="1367" w:type="dxa"/>
          </w:tcPr>
          <w:p w14:paraId="5BFECBB2" w14:textId="22511DD4" w:rsidR="001A415C" w:rsidRPr="001A415C" w:rsidRDefault="001A415C" w:rsidP="001A415C">
            <w:pPr>
              <w:spacing w:after="120"/>
              <w:rPr>
                <w:ins w:id="563" w:author="WuJingzhou - China Telecom" w:date="2022-08-19T15:16:00Z"/>
                <w:rFonts w:eastAsiaTheme="minorEastAsia"/>
                <w:i/>
                <w:lang w:val="en-US" w:eastAsia="zh-CN"/>
              </w:rPr>
            </w:pPr>
            <w:proofErr w:type="spellStart"/>
            <w:proofErr w:type="gramStart"/>
            <w:ins w:id="564" w:author="WuJingzhou - China Telecom" w:date="2022-08-19T15:17:00Z">
              <w:r w:rsidRPr="001A415C">
                <w:rPr>
                  <w:sz w:val="16"/>
                  <w:szCs w:val="16"/>
                </w:rPr>
                <w:t>Huawei,HiSilicon</w:t>
              </w:r>
            </w:ins>
            <w:proofErr w:type="spellEnd"/>
            <w:proofErr w:type="gramEnd"/>
          </w:p>
        </w:tc>
        <w:tc>
          <w:tcPr>
            <w:tcW w:w="2587" w:type="dxa"/>
          </w:tcPr>
          <w:p w14:paraId="58D94B59" w14:textId="71F6EA73" w:rsidR="001A415C" w:rsidRPr="001A415C" w:rsidRDefault="001A415C" w:rsidP="001A415C">
            <w:pPr>
              <w:spacing w:after="120"/>
              <w:rPr>
                <w:ins w:id="565" w:author="WuJingzhou - China Telecom" w:date="2022-08-19T15:16:00Z"/>
                <w:rFonts w:eastAsiaTheme="minorEastAsia"/>
                <w:lang w:val="en-US" w:eastAsia="zh-CN"/>
              </w:rPr>
            </w:pPr>
            <w:ins w:id="566" w:author="WuJingzhou - China Telecom" w:date="2022-08-19T15:18:00Z">
              <w:r w:rsidRPr="001A415C">
                <w:rPr>
                  <w:rFonts w:eastAsiaTheme="minorEastAsia"/>
                  <w:lang w:val="en-US" w:eastAsia="zh-CN"/>
                </w:rPr>
                <w:t>Noted</w:t>
              </w:r>
            </w:ins>
          </w:p>
        </w:tc>
        <w:tc>
          <w:tcPr>
            <w:tcW w:w="1811" w:type="dxa"/>
          </w:tcPr>
          <w:p w14:paraId="232C6D73" w14:textId="77777777" w:rsidR="001A415C" w:rsidRPr="001A415C" w:rsidRDefault="001A415C" w:rsidP="001A415C">
            <w:pPr>
              <w:spacing w:after="120"/>
              <w:rPr>
                <w:ins w:id="567" w:author="WuJingzhou - China Telecom" w:date="2022-08-19T15:16:00Z"/>
                <w:rFonts w:eastAsiaTheme="minorEastAsia"/>
                <w:i/>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2C0B78"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431DD562" w14:textId="77777777" w:rsidTr="006A461C">
        <w:tc>
          <w:tcPr>
            <w:tcW w:w="1560" w:type="dxa"/>
          </w:tcPr>
          <w:p w14:paraId="135CF30F" w14:textId="00108456" w:rsidR="002C0B78" w:rsidRPr="00ED689D" w:rsidRDefault="002C0B78" w:rsidP="006A461C">
            <w:pPr>
              <w:spacing w:after="120"/>
              <w:rPr>
                <w:rFonts w:eastAsiaTheme="minorEastAsia"/>
                <w:bCs/>
                <w:color w:val="0070C0"/>
                <w:sz w:val="21"/>
                <w:szCs w:val="21"/>
                <w:lang w:val="en-US" w:eastAsia="zh-CN"/>
              </w:rPr>
            </w:pPr>
          </w:p>
        </w:tc>
        <w:tc>
          <w:tcPr>
            <w:tcW w:w="1701" w:type="dxa"/>
          </w:tcPr>
          <w:p w14:paraId="6FE54529"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499B375F" w14:textId="17A06A08" w:rsidR="002C0B78" w:rsidRPr="00ED689D" w:rsidRDefault="002C0B78" w:rsidP="006A461C">
            <w:pPr>
              <w:spacing w:after="120"/>
              <w:rPr>
                <w:rFonts w:eastAsiaTheme="minorEastAsia"/>
                <w:bCs/>
                <w:color w:val="0070C0"/>
                <w:sz w:val="21"/>
                <w:szCs w:val="21"/>
                <w:lang w:val="en-US" w:eastAsia="zh-CN"/>
              </w:rPr>
            </w:pPr>
          </w:p>
        </w:tc>
        <w:tc>
          <w:tcPr>
            <w:tcW w:w="1178" w:type="dxa"/>
          </w:tcPr>
          <w:p w14:paraId="62A80C8E" w14:textId="1BDA0FE4" w:rsidR="002C0B78" w:rsidRPr="00191100" w:rsidRDefault="002C0B78" w:rsidP="006A461C">
            <w:pPr>
              <w:spacing w:after="120"/>
              <w:rPr>
                <w:rFonts w:eastAsiaTheme="minorEastAsia"/>
                <w:bCs/>
                <w:color w:val="0070C0"/>
                <w:sz w:val="21"/>
                <w:szCs w:val="21"/>
                <w:lang w:val="en-US" w:eastAsia="zh-CN"/>
              </w:rPr>
            </w:pPr>
          </w:p>
        </w:tc>
        <w:tc>
          <w:tcPr>
            <w:tcW w:w="2138" w:type="dxa"/>
          </w:tcPr>
          <w:p w14:paraId="63F683A4" w14:textId="1D853F4C" w:rsidR="002C0B78" w:rsidRPr="00191100" w:rsidRDefault="002C0B78" w:rsidP="006A461C">
            <w:pPr>
              <w:spacing w:after="120"/>
              <w:rPr>
                <w:rFonts w:eastAsiaTheme="minorEastAsia"/>
                <w:bCs/>
                <w:color w:val="0070C0"/>
                <w:sz w:val="21"/>
                <w:szCs w:val="21"/>
                <w:lang w:val="en-US" w:eastAsia="zh-CN"/>
              </w:rPr>
            </w:pPr>
          </w:p>
        </w:tc>
        <w:tc>
          <w:tcPr>
            <w:tcW w:w="2333" w:type="dxa"/>
          </w:tcPr>
          <w:p w14:paraId="0325258A" w14:textId="77777777" w:rsidR="002C0B78" w:rsidRPr="00191100" w:rsidRDefault="002C0B78" w:rsidP="006A461C">
            <w:pPr>
              <w:spacing w:after="120"/>
              <w:rPr>
                <w:rFonts w:eastAsiaTheme="minorEastAsia"/>
                <w:bCs/>
                <w:color w:val="0070C0"/>
                <w:sz w:val="21"/>
                <w:szCs w:val="21"/>
                <w:lang w:val="en-US" w:eastAsia="zh-CN"/>
              </w:rPr>
            </w:pPr>
          </w:p>
        </w:tc>
      </w:tr>
      <w:tr w:rsidR="002C0B78" w:rsidRPr="00B04195" w14:paraId="0546D2A4" w14:textId="77777777" w:rsidTr="006A461C">
        <w:tc>
          <w:tcPr>
            <w:tcW w:w="1560" w:type="dxa"/>
          </w:tcPr>
          <w:p w14:paraId="6A8FD78F" w14:textId="5F5EA1E7" w:rsidR="002C0B78" w:rsidRPr="00ED689D" w:rsidRDefault="002C0B78" w:rsidP="006A461C">
            <w:pPr>
              <w:spacing w:after="120"/>
              <w:rPr>
                <w:rFonts w:eastAsiaTheme="minorEastAsia"/>
                <w:bCs/>
                <w:color w:val="0070C0"/>
                <w:sz w:val="21"/>
                <w:szCs w:val="21"/>
                <w:lang w:val="en-US" w:eastAsia="zh-CN"/>
              </w:rPr>
            </w:pPr>
          </w:p>
        </w:tc>
        <w:tc>
          <w:tcPr>
            <w:tcW w:w="1701" w:type="dxa"/>
          </w:tcPr>
          <w:p w14:paraId="2B4D7A51"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565A4872" w14:textId="1702BECE" w:rsidR="002C0B78" w:rsidRPr="00ED689D" w:rsidRDefault="002C0B78" w:rsidP="006A461C">
            <w:pPr>
              <w:spacing w:after="120"/>
              <w:rPr>
                <w:rFonts w:eastAsiaTheme="minorEastAsia"/>
                <w:bCs/>
                <w:color w:val="0070C0"/>
                <w:sz w:val="21"/>
                <w:szCs w:val="21"/>
                <w:lang w:val="en-US" w:eastAsia="zh-CN"/>
              </w:rPr>
            </w:pPr>
          </w:p>
        </w:tc>
        <w:tc>
          <w:tcPr>
            <w:tcW w:w="1178" w:type="dxa"/>
          </w:tcPr>
          <w:p w14:paraId="609A2124" w14:textId="777D2509" w:rsidR="002C0B78" w:rsidRPr="00ED689D" w:rsidRDefault="002C0B78" w:rsidP="006A461C">
            <w:pPr>
              <w:spacing w:after="120"/>
              <w:rPr>
                <w:rFonts w:eastAsiaTheme="minorEastAsia"/>
                <w:bCs/>
                <w:color w:val="0070C0"/>
                <w:sz w:val="21"/>
                <w:szCs w:val="21"/>
                <w:lang w:val="en-US" w:eastAsia="zh-CN"/>
              </w:rPr>
            </w:pPr>
          </w:p>
        </w:tc>
        <w:tc>
          <w:tcPr>
            <w:tcW w:w="2138" w:type="dxa"/>
          </w:tcPr>
          <w:p w14:paraId="13F65938" w14:textId="14B1790A" w:rsidR="002C0B78" w:rsidRPr="00ED689D" w:rsidRDefault="002C0B78" w:rsidP="006A461C">
            <w:pPr>
              <w:spacing w:after="120"/>
              <w:rPr>
                <w:rFonts w:eastAsiaTheme="minorEastAsia"/>
                <w:bCs/>
                <w:color w:val="0070C0"/>
                <w:sz w:val="21"/>
                <w:szCs w:val="21"/>
                <w:lang w:val="en-US" w:eastAsia="zh-CN"/>
              </w:rPr>
            </w:pPr>
          </w:p>
        </w:tc>
        <w:tc>
          <w:tcPr>
            <w:tcW w:w="2333" w:type="dxa"/>
          </w:tcPr>
          <w:p w14:paraId="6CC96579" w14:textId="77777777" w:rsidR="002C0B78" w:rsidRPr="00ED689D" w:rsidRDefault="002C0B78" w:rsidP="006A461C">
            <w:pPr>
              <w:spacing w:after="120"/>
              <w:rPr>
                <w:rFonts w:eastAsiaTheme="minorEastAsia"/>
                <w:bCs/>
                <w:color w:val="0070C0"/>
                <w:sz w:val="21"/>
                <w:szCs w:val="21"/>
                <w:lang w:val="en-US" w:eastAsia="zh-CN"/>
              </w:rPr>
            </w:pPr>
          </w:p>
        </w:tc>
      </w:tr>
      <w:tr w:rsidR="002C0B78" w:rsidRPr="00B04195" w14:paraId="3BFB6C4F" w14:textId="77777777" w:rsidTr="006A461C">
        <w:tc>
          <w:tcPr>
            <w:tcW w:w="1560" w:type="dxa"/>
          </w:tcPr>
          <w:p w14:paraId="090B7E7A" w14:textId="0E42873F" w:rsidR="002C0B78" w:rsidRPr="00ED689D" w:rsidRDefault="002C0B78" w:rsidP="006A461C">
            <w:pPr>
              <w:spacing w:after="120"/>
              <w:rPr>
                <w:rFonts w:eastAsiaTheme="minorEastAsia"/>
                <w:bCs/>
                <w:color w:val="0070C0"/>
                <w:sz w:val="21"/>
                <w:szCs w:val="21"/>
                <w:lang w:val="en-US" w:eastAsia="zh-CN"/>
              </w:rPr>
            </w:pPr>
          </w:p>
        </w:tc>
        <w:tc>
          <w:tcPr>
            <w:tcW w:w="1701" w:type="dxa"/>
          </w:tcPr>
          <w:p w14:paraId="18FFB7D5"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253C31FC" w14:textId="0A1CCF1F" w:rsidR="002C0B78" w:rsidRPr="00ED689D" w:rsidRDefault="002C0B78" w:rsidP="006A461C">
            <w:pPr>
              <w:spacing w:after="120"/>
              <w:rPr>
                <w:rFonts w:eastAsiaTheme="minorEastAsia"/>
                <w:bCs/>
                <w:color w:val="0070C0"/>
                <w:sz w:val="21"/>
                <w:szCs w:val="21"/>
                <w:lang w:val="en-US" w:eastAsia="zh-CN"/>
              </w:rPr>
            </w:pPr>
          </w:p>
        </w:tc>
        <w:tc>
          <w:tcPr>
            <w:tcW w:w="1178" w:type="dxa"/>
          </w:tcPr>
          <w:p w14:paraId="11564E97" w14:textId="647225B0" w:rsidR="002C0B78" w:rsidRPr="00191100" w:rsidRDefault="002C0B78" w:rsidP="006A461C">
            <w:pPr>
              <w:spacing w:after="120"/>
              <w:rPr>
                <w:rFonts w:eastAsiaTheme="minorEastAsia"/>
                <w:bCs/>
                <w:color w:val="0070C0"/>
                <w:sz w:val="21"/>
                <w:szCs w:val="21"/>
                <w:lang w:val="en-US" w:eastAsia="zh-CN"/>
              </w:rPr>
            </w:pPr>
          </w:p>
        </w:tc>
        <w:tc>
          <w:tcPr>
            <w:tcW w:w="2138" w:type="dxa"/>
          </w:tcPr>
          <w:p w14:paraId="3711B99E" w14:textId="4C75F62E" w:rsidR="002C0B78" w:rsidRPr="00191100" w:rsidRDefault="002C0B78" w:rsidP="006A461C">
            <w:pPr>
              <w:spacing w:after="120"/>
              <w:rPr>
                <w:rFonts w:eastAsiaTheme="minorEastAsia"/>
                <w:bCs/>
                <w:color w:val="0070C0"/>
                <w:sz w:val="21"/>
                <w:szCs w:val="21"/>
                <w:lang w:val="en-US" w:eastAsia="zh-CN"/>
              </w:rPr>
            </w:pPr>
          </w:p>
        </w:tc>
        <w:tc>
          <w:tcPr>
            <w:tcW w:w="2333" w:type="dxa"/>
          </w:tcPr>
          <w:p w14:paraId="3E0AB62B" w14:textId="77777777" w:rsidR="002C0B78" w:rsidRPr="00191100" w:rsidRDefault="002C0B78" w:rsidP="006A461C">
            <w:pPr>
              <w:spacing w:after="120"/>
              <w:rPr>
                <w:rFonts w:eastAsiaTheme="minorEastAsia"/>
                <w:bCs/>
                <w:color w:val="0070C0"/>
                <w:sz w:val="21"/>
                <w:szCs w:val="21"/>
                <w:lang w:val="en-US" w:eastAsia="zh-CN"/>
              </w:rPr>
            </w:pPr>
          </w:p>
        </w:tc>
      </w:tr>
      <w:tr w:rsidR="002C0B78" w14:paraId="206EE92A" w14:textId="77777777" w:rsidTr="006A461C">
        <w:tc>
          <w:tcPr>
            <w:tcW w:w="1560" w:type="dxa"/>
          </w:tcPr>
          <w:p w14:paraId="3776E0A0" w14:textId="77777777" w:rsidR="002C0B78" w:rsidRPr="00B04195" w:rsidRDefault="002C0B78" w:rsidP="006A461C">
            <w:pPr>
              <w:spacing w:after="120"/>
              <w:rPr>
                <w:rFonts w:eastAsiaTheme="minorEastAsia"/>
                <w:color w:val="0070C0"/>
                <w:lang w:eastAsia="zh-CN"/>
              </w:rPr>
            </w:pPr>
          </w:p>
        </w:tc>
        <w:tc>
          <w:tcPr>
            <w:tcW w:w="1701" w:type="dxa"/>
          </w:tcPr>
          <w:p w14:paraId="6694305E" w14:textId="77777777" w:rsidR="002C0B78" w:rsidRPr="00404831" w:rsidRDefault="002C0B78" w:rsidP="006A461C">
            <w:pPr>
              <w:spacing w:after="120"/>
              <w:rPr>
                <w:rFonts w:eastAsiaTheme="minorEastAsia"/>
                <w:i/>
                <w:color w:val="0070C0"/>
                <w:lang w:val="en-US" w:eastAsia="zh-CN"/>
              </w:rPr>
            </w:pPr>
          </w:p>
        </w:tc>
        <w:tc>
          <w:tcPr>
            <w:tcW w:w="2289" w:type="dxa"/>
          </w:tcPr>
          <w:p w14:paraId="5E10629C" w14:textId="77777777" w:rsidR="002C0B78" w:rsidRPr="00404831" w:rsidRDefault="002C0B78" w:rsidP="006A461C">
            <w:pPr>
              <w:spacing w:after="120"/>
              <w:rPr>
                <w:rFonts w:eastAsiaTheme="minorEastAsia"/>
                <w:i/>
                <w:color w:val="0070C0"/>
                <w:lang w:val="en-US" w:eastAsia="zh-CN"/>
              </w:rPr>
            </w:pPr>
          </w:p>
        </w:tc>
        <w:tc>
          <w:tcPr>
            <w:tcW w:w="1178" w:type="dxa"/>
          </w:tcPr>
          <w:p w14:paraId="35A3DA0E" w14:textId="77777777" w:rsidR="002C0B78" w:rsidRPr="00404831" w:rsidRDefault="002C0B78" w:rsidP="006A461C">
            <w:pPr>
              <w:spacing w:after="120"/>
              <w:rPr>
                <w:rFonts w:eastAsiaTheme="minorEastAsia"/>
                <w:i/>
                <w:color w:val="0070C0"/>
                <w:lang w:val="en-US" w:eastAsia="zh-CN"/>
              </w:rPr>
            </w:pPr>
          </w:p>
        </w:tc>
        <w:tc>
          <w:tcPr>
            <w:tcW w:w="2138" w:type="dxa"/>
          </w:tcPr>
          <w:p w14:paraId="69F12DB0" w14:textId="77777777" w:rsidR="002C0B78" w:rsidRPr="003418CB" w:rsidRDefault="002C0B78" w:rsidP="006A461C">
            <w:pPr>
              <w:spacing w:after="120"/>
              <w:rPr>
                <w:rFonts w:eastAsiaTheme="minorEastAsia"/>
                <w:color w:val="0070C0"/>
                <w:lang w:val="en-US" w:eastAsia="zh-CN"/>
              </w:rPr>
            </w:pPr>
          </w:p>
        </w:tc>
        <w:tc>
          <w:tcPr>
            <w:tcW w:w="2333" w:type="dxa"/>
          </w:tcPr>
          <w:p w14:paraId="6472BAA3" w14:textId="77777777" w:rsidR="002C0B78" w:rsidRPr="00404831" w:rsidRDefault="002C0B78" w:rsidP="006A461C">
            <w:pPr>
              <w:spacing w:after="120"/>
              <w:rPr>
                <w:rFonts w:eastAsiaTheme="minorEastAsia"/>
                <w:i/>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91B3F7" w14:textId="3554E015" w:rsidR="007A70C8" w:rsidRPr="00E95810" w:rsidRDefault="002C0B78" w:rsidP="007A70C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740F" w14:textId="77777777" w:rsidR="00211F0B" w:rsidRDefault="00211F0B">
      <w:r>
        <w:separator/>
      </w:r>
    </w:p>
  </w:endnote>
  <w:endnote w:type="continuationSeparator" w:id="0">
    <w:p w14:paraId="49067615" w14:textId="77777777" w:rsidR="00211F0B" w:rsidRDefault="00211F0B">
      <w:r>
        <w:continuationSeparator/>
      </w:r>
    </w:p>
  </w:endnote>
  <w:endnote w:type="continuationNotice" w:id="1">
    <w:p w14:paraId="738646F2" w14:textId="77777777" w:rsidR="00211F0B" w:rsidRDefault="00211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3162B" w14:textId="77777777" w:rsidR="00211F0B" w:rsidRDefault="00211F0B">
      <w:r>
        <w:separator/>
      </w:r>
    </w:p>
  </w:footnote>
  <w:footnote w:type="continuationSeparator" w:id="0">
    <w:p w14:paraId="0E973B66" w14:textId="77777777" w:rsidR="00211F0B" w:rsidRDefault="00211F0B">
      <w:r>
        <w:continuationSeparator/>
      </w:r>
    </w:p>
  </w:footnote>
  <w:footnote w:type="continuationNotice" w:id="1">
    <w:p w14:paraId="3CD1E8A3" w14:textId="77777777" w:rsidR="00211F0B" w:rsidRDefault="00211F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37B"/>
    <w:multiLevelType w:val="hybridMultilevel"/>
    <w:tmpl w:val="C5840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E5FE5"/>
    <w:multiLevelType w:val="hybridMultilevel"/>
    <w:tmpl w:val="4640948C"/>
    <w:lvl w:ilvl="0" w:tplc="B568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5D5FE1"/>
    <w:multiLevelType w:val="hybridMultilevel"/>
    <w:tmpl w:val="35AC6194"/>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766ACF"/>
    <w:multiLevelType w:val="hybridMultilevel"/>
    <w:tmpl w:val="84BC928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42A2048F"/>
    <w:multiLevelType w:val="hybridMultilevel"/>
    <w:tmpl w:val="28D6F354"/>
    <w:lvl w:ilvl="0" w:tplc="04090009">
      <w:start w:val="1"/>
      <w:numFmt w:val="bullet"/>
      <w:lvlText w:val=""/>
      <w:lvlJc w:val="left"/>
      <w:pPr>
        <w:ind w:left="1641" w:hanging="420"/>
      </w:pPr>
      <w:rPr>
        <w:rFonts w:ascii="Wingdings" w:hAnsi="Wingdings" w:hint="default"/>
      </w:rPr>
    </w:lvl>
    <w:lvl w:ilvl="1" w:tplc="04090003" w:tentative="1">
      <w:start w:val="1"/>
      <w:numFmt w:val="bullet"/>
      <w:lvlText w:val=""/>
      <w:lvlJc w:val="left"/>
      <w:pPr>
        <w:ind w:left="2061" w:hanging="420"/>
      </w:pPr>
      <w:rPr>
        <w:rFonts w:ascii="Wingdings" w:hAnsi="Wingdings"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15" w15:restartNumberingAfterBreak="0">
    <w:nsid w:val="47FF4149"/>
    <w:multiLevelType w:val="hybridMultilevel"/>
    <w:tmpl w:val="36CA65E6"/>
    <w:lvl w:ilvl="0" w:tplc="04406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0"/>
  </w:num>
  <w:num w:numId="2">
    <w:abstractNumId w:val="18"/>
  </w:num>
  <w:num w:numId="3">
    <w:abstractNumId w:val="12"/>
  </w:num>
  <w:num w:numId="4">
    <w:abstractNumId w:val="4"/>
  </w:num>
  <w:num w:numId="5">
    <w:abstractNumId w:val="2"/>
  </w:num>
  <w:num w:numId="6">
    <w:abstractNumId w:val="3"/>
  </w:num>
  <w:num w:numId="7">
    <w:abstractNumId w:val="9"/>
  </w:num>
  <w:num w:numId="8">
    <w:abstractNumId w:val="10"/>
  </w:num>
  <w:num w:numId="9">
    <w:abstractNumId w:val="1"/>
  </w:num>
  <w:num w:numId="10">
    <w:abstractNumId w:val="9"/>
  </w:num>
  <w:num w:numId="11">
    <w:abstractNumId w:val="3"/>
  </w:num>
  <w:num w:numId="12">
    <w:abstractNumId w:val="17"/>
  </w:num>
  <w:num w:numId="13">
    <w:abstractNumId w:val="16"/>
  </w:num>
  <w:num w:numId="14">
    <w:abstractNumId w:val="9"/>
  </w:num>
  <w:num w:numId="15">
    <w:abstractNumId w:val="3"/>
  </w:num>
  <w:num w:numId="16">
    <w:abstractNumId w:val="18"/>
  </w:num>
  <w:num w:numId="17">
    <w:abstractNumId w:val="1"/>
  </w:num>
  <w:num w:numId="18">
    <w:abstractNumId w:val="6"/>
  </w:num>
  <w:num w:numId="19">
    <w:abstractNumId w:val="9"/>
  </w:num>
  <w:num w:numId="20">
    <w:abstractNumId w:val="19"/>
  </w:num>
  <w:num w:numId="21">
    <w:abstractNumId w:val="9"/>
  </w:num>
  <w:num w:numId="22">
    <w:abstractNumId w:val="3"/>
  </w:num>
  <w:num w:numId="23">
    <w:abstractNumId w:val="8"/>
  </w:num>
  <w:num w:numId="24">
    <w:abstractNumId w:val="9"/>
  </w:num>
  <w:num w:numId="25">
    <w:abstractNumId w:val="18"/>
  </w:num>
  <w:num w:numId="26">
    <w:abstractNumId w:val="3"/>
  </w:num>
  <w:num w:numId="27">
    <w:abstractNumId w:val="0"/>
  </w:num>
  <w:num w:numId="28">
    <w:abstractNumId w:val="7"/>
  </w:num>
  <w:num w:numId="29">
    <w:abstractNumId w:val="11"/>
  </w:num>
  <w:num w:numId="30">
    <w:abstractNumId w:val="13"/>
  </w:num>
  <w:num w:numId="31">
    <w:abstractNumId w:val="15"/>
  </w:num>
  <w:num w:numId="32">
    <w:abstractNumId w:val="5"/>
  </w:num>
  <w:num w:numId="33">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85"/>
    <w:rsid w:val="000012E2"/>
    <w:rsid w:val="00001FC8"/>
    <w:rsid w:val="00002641"/>
    <w:rsid w:val="000032FA"/>
    <w:rsid w:val="00004068"/>
    <w:rsid w:val="00004165"/>
    <w:rsid w:val="00004AD4"/>
    <w:rsid w:val="00004C84"/>
    <w:rsid w:val="00005A6E"/>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716"/>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0935"/>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5FD3"/>
    <w:rsid w:val="00086783"/>
    <w:rsid w:val="00087548"/>
    <w:rsid w:val="0008798A"/>
    <w:rsid w:val="00087EAB"/>
    <w:rsid w:val="000904FC"/>
    <w:rsid w:val="00090F01"/>
    <w:rsid w:val="00091694"/>
    <w:rsid w:val="0009272F"/>
    <w:rsid w:val="00093E7E"/>
    <w:rsid w:val="00093F5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3F47"/>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26AE6"/>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0DBF"/>
    <w:rsid w:val="00142538"/>
    <w:rsid w:val="00142BB9"/>
    <w:rsid w:val="00144379"/>
    <w:rsid w:val="00144798"/>
    <w:rsid w:val="00144F96"/>
    <w:rsid w:val="0014532F"/>
    <w:rsid w:val="00145690"/>
    <w:rsid w:val="001458DB"/>
    <w:rsid w:val="00146345"/>
    <w:rsid w:val="001474F7"/>
    <w:rsid w:val="00150C86"/>
    <w:rsid w:val="00150E77"/>
    <w:rsid w:val="001514E6"/>
    <w:rsid w:val="0015184C"/>
    <w:rsid w:val="00151EAC"/>
    <w:rsid w:val="00153528"/>
    <w:rsid w:val="00154644"/>
    <w:rsid w:val="00154E68"/>
    <w:rsid w:val="001551D8"/>
    <w:rsid w:val="00155704"/>
    <w:rsid w:val="001575AB"/>
    <w:rsid w:val="0016017E"/>
    <w:rsid w:val="00160625"/>
    <w:rsid w:val="001613D7"/>
    <w:rsid w:val="00161457"/>
    <w:rsid w:val="00161D8B"/>
    <w:rsid w:val="00162548"/>
    <w:rsid w:val="001628B0"/>
    <w:rsid w:val="001633C6"/>
    <w:rsid w:val="00163798"/>
    <w:rsid w:val="001637E3"/>
    <w:rsid w:val="0016503F"/>
    <w:rsid w:val="001677AA"/>
    <w:rsid w:val="00167CB4"/>
    <w:rsid w:val="001705FC"/>
    <w:rsid w:val="00171D05"/>
    <w:rsid w:val="00171E3E"/>
    <w:rsid w:val="00172183"/>
    <w:rsid w:val="0017321D"/>
    <w:rsid w:val="00173398"/>
    <w:rsid w:val="00173630"/>
    <w:rsid w:val="00173F54"/>
    <w:rsid w:val="00174542"/>
    <w:rsid w:val="001749E2"/>
    <w:rsid w:val="001751AB"/>
    <w:rsid w:val="00175A3F"/>
    <w:rsid w:val="0017646D"/>
    <w:rsid w:val="00176973"/>
    <w:rsid w:val="00176C00"/>
    <w:rsid w:val="00180E09"/>
    <w:rsid w:val="00182A00"/>
    <w:rsid w:val="00182DB4"/>
    <w:rsid w:val="00183D4C"/>
    <w:rsid w:val="00183F6D"/>
    <w:rsid w:val="00184083"/>
    <w:rsid w:val="00184DFE"/>
    <w:rsid w:val="001863D2"/>
    <w:rsid w:val="0018670E"/>
    <w:rsid w:val="00186928"/>
    <w:rsid w:val="0018739F"/>
    <w:rsid w:val="00191100"/>
    <w:rsid w:val="0019211D"/>
    <w:rsid w:val="0019219A"/>
    <w:rsid w:val="0019222B"/>
    <w:rsid w:val="00192C49"/>
    <w:rsid w:val="00194B3C"/>
    <w:rsid w:val="00195077"/>
    <w:rsid w:val="00195B74"/>
    <w:rsid w:val="00196D99"/>
    <w:rsid w:val="001A033F"/>
    <w:rsid w:val="001A08AA"/>
    <w:rsid w:val="001A0F71"/>
    <w:rsid w:val="001A116F"/>
    <w:rsid w:val="001A27FD"/>
    <w:rsid w:val="001A415C"/>
    <w:rsid w:val="001A59CB"/>
    <w:rsid w:val="001A5D4C"/>
    <w:rsid w:val="001A618E"/>
    <w:rsid w:val="001B0551"/>
    <w:rsid w:val="001B0BD8"/>
    <w:rsid w:val="001B16FA"/>
    <w:rsid w:val="001B372A"/>
    <w:rsid w:val="001B3F61"/>
    <w:rsid w:val="001B5F3B"/>
    <w:rsid w:val="001B6F0F"/>
    <w:rsid w:val="001B7875"/>
    <w:rsid w:val="001B7991"/>
    <w:rsid w:val="001C1409"/>
    <w:rsid w:val="001C166E"/>
    <w:rsid w:val="001C188D"/>
    <w:rsid w:val="001C1D85"/>
    <w:rsid w:val="001C2A4D"/>
    <w:rsid w:val="001C2AE6"/>
    <w:rsid w:val="001C4444"/>
    <w:rsid w:val="001C4621"/>
    <w:rsid w:val="001C492E"/>
    <w:rsid w:val="001C4A89"/>
    <w:rsid w:val="001C6177"/>
    <w:rsid w:val="001C64EE"/>
    <w:rsid w:val="001C6780"/>
    <w:rsid w:val="001C771C"/>
    <w:rsid w:val="001C7F49"/>
    <w:rsid w:val="001D0363"/>
    <w:rsid w:val="001D0A2B"/>
    <w:rsid w:val="001D10E4"/>
    <w:rsid w:val="001D12B4"/>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69B3"/>
    <w:rsid w:val="00206B73"/>
    <w:rsid w:val="00211F0B"/>
    <w:rsid w:val="00212E49"/>
    <w:rsid w:val="002137FF"/>
    <w:rsid w:val="002138EA"/>
    <w:rsid w:val="00213F84"/>
    <w:rsid w:val="00214169"/>
    <w:rsid w:val="00214828"/>
    <w:rsid w:val="002149A9"/>
    <w:rsid w:val="00214FBD"/>
    <w:rsid w:val="00215063"/>
    <w:rsid w:val="002168B2"/>
    <w:rsid w:val="00216AD5"/>
    <w:rsid w:val="00222897"/>
    <w:rsid w:val="00222B0C"/>
    <w:rsid w:val="0022397C"/>
    <w:rsid w:val="002245EF"/>
    <w:rsid w:val="0022483B"/>
    <w:rsid w:val="00225E0E"/>
    <w:rsid w:val="0022758A"/>
    <w:rsid w:val="0023354A"/>
    <w:rsid w:val="002338D7"/>
    <w:rsid w:val="002351AF"/>
    <w:rsid w:val="00235394"/>
    <w:rsid w:val="00235577"/>
    <w:rsid w:val="00235788"/>
    <w:rsid w:val="00235D2F"/>
    <w:rsid w:val="00235FB1"/>
    <w:rsid w:val="00235FC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535"/>
    <w:rsid w:val="002468AC"/>
    <w:rsid w:val="00250B5B"/>
    <w:rsid w:val="00251840"/>
    <w:rsid w:val="00252DB8"/>
    <w:rsid w:val="0025323B"/>
    <w:rsid w:val="002537BC"/>
    <w:rsid w:val="00253B0C"/>
    <w:rsid w:val="002545E6"/>
    <w:rsid w:val="002549E3"/>
    <w:rsid w:val="00254DE3"/>
    <w:rsid w:val="0025546F"/>
    <w:rsid w:val="00255C58"/>
    <w:rsid w:val="00256785"/>
    <w:rsid w:val="002576CA"/>
    <w:rsid w:val="002600CA"/>
    <w:rsid w:val="00260A18"/>
    <w:rsid w:val="00260CE1"/>
    <w:rsid w:val="00260DF0"/>
    <w:rsid w:val="00260EC7"/>
    <w:rsid w:val="00261539"/>
    <w:rsid w:val="0026179F"/>
    <w:rsid w:val="00262DC4"/>
    <w:rsid w:val="0026472B"/>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28"/>
    <w:rsid w:val="002868F6"/>
    <w:rsid w:val="00287AB5"/>
    <w:rsid w:val="002904E1"/>
    <w:rsid w:val="0029283A"/>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ED"/>
    <w:rsid w:val="002A1106"/>
    <w:rsid w:val="002A170D"/>
    <w:rsid w:val="002A1B07"/>
    <w:rsid w:val="002A20E8"/>
    <w:rsid w:val="002A225D"/>
    <w:rsid w:val="002A382D"/>
    <w:rsid w:val="002A3FDE"/>
    <w:rsid w:val="002A407F"/>
    <w:rsid w:val="002A4CD0"/>
    <w:rsid w:val="002A5CC2"/>
    <w:rsid w:val="002A5EB2"/>
    <w:rsid w:val="002A7DA6"/>
    <w:rsid w:val="002A7F56"/>
    <w:rsid w:val="002B0AFC"/>
    <w:rsid w:val="002B0E64"/>
    <w:rsid w:val="002B104B"/>
    <w:rsid w:val="002B2391"/>
    <w:rsid w:val="002B2A85"/>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1EC3"/>
    <w:rsid w:val="002C39C1"/>
    <w:rsid w:val="002C4442"/>
    <w:rsid w:val="002C4B52"/>
    <w:rsid w:val="002C68DD"/>
    <w:rsid w:val="002C69D5"/>
    <w:rsid w:val="002C6ADE"/>
    <w:rsid w:val="002D0261"/>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49E7"/>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16B22"/>
    <w:rsid w:val="003205EF"/>
    <w:rsid w:val="00321150"/>
    <w:rsid w:val="003214EA"/>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4786"/>
    <w:rsid w:val="003A61F1"/>
    <w:rsid w:val="003A728D"/>
    <w:rsid w:val="003A7350"/>
    <w:rsid w:val="003A77ED"/>
    <w:rsid w:val="003A7977"/>
    <w:rsid w:val="003B0158"/>
    <w:rsid w:val="003B050F"/>
    <w:rsid w:val="003B1EA3"/>
    <w:rsid w:val="003B26FA"/>
    <w:rsid w:val="003B2727"/>
    <w:rsid w:val="003B30C4"/>
    <w:rsid w:val="003B3521"/>
    <w:rsid w:val="003B40B6"/>
    <w:rsid w:val="003B42C1"/>
    <w:rsid w:val="003B4907"/>
    <w:rsid w:val="003B56DB"/>
    <w:rsid w:val="003B5B6C"/>
    <w:rsid w:val="003B6867"/>
    <w:rsid w:val="003B755E"/>
    <w:rsid w:val="003C1DB1"/>
    <w:rsid w:val="003C228E"/>
    <w:rsid w:val="003C51E7"/>
    <w:rsid w:val="003C6613"/>
    <w:rsid w:val="003C6893"/>
    <w:rsid w:val="003C6D18"/>
    <w:rsid w:val="003C6DE2"/>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A2F"/>
    <w:rsid w:val="003F422D"/>
    <w:rsid w:val="003F6C8B"/>
    <w:rsid w:val="003F7278"/>
    <w:rsid w:val="003F74A6"/>
    <w:rsid w:val="004010D5"/>
    <w:rsid w:val="004010F5"/>
    <w:rsid w:val="00401144"/>
    <w:rsid w:val="00403101"/>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7E0"/>
    <w:rsid w:val="004A495F"/>
    <w:rsid w:val="004A5957"/>
    <w:rsid w:val="004A6B88"/>
    <w:rsid w:val="004A7544"/>
    <w:rsid w:val="004A755F"/>
    <w:rsid w:val="004A7A0D"/>
    <w:rsid w:val="004B14F5"/>
    <w:rsid w:val="004B365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7BE"/>
    <w:rsid w:val="004D1B49"/>
    <w:rsid w:val="004D21B0"/>
    <w:rsid w:val="004D2F36"/>
    <w:rsid w:val="004D3E72"/>
    <w:rsid w:val="004D48C0"/>
    <w:rsid w:val="004D4F5C"/>
    <w:rsid w:val="004D5375"/>
    <w:rsid w:val="004D605F"/>
    <w:rsid w:val="004D6102"/>
    <w:rsid w:val="004D69A8"/>
    <w:rsid w:val="004D737D"/>
    <w:rsid w:val="004E0099"/>
    <w:rsid w:val="004E034B"/>
    <w:rsid w:val="004E0661"/>
    <w:rsid w:val="004E0890"/>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46DB"/>
    <w:rsid w:val="00504A3A"/>
    <w:rsid w:val="005059E9"/>
    <w:rsid w:val="00505BFA"/>
    <w:rsid w:val="005062D9"/>
    <w:rsid w:val="00506372"/>
    <w:rsid w:val="00506374"/>
    <w:rsid w:val="0050704A"/>
    <w:rsid w:val="005071B4"/>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1C8E"/>
    <w:rsid w:val="00531D02"/>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1BFF"/>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275"/>
    <w:rsid w:val="00557EB0"/>
    <w:rsid w:val="0056186A"/>
    <w:rsid w:val="00561AC3"/>
    <w:rsid w:val="0056438F"/>
    <w:rsid w:val="00564CA2"/>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C789D"/>
    <w:rsid w:val="005D003C"/>
    <w:rsid w:val="005D0B99"/>
    <w:rsid w:val="005D2A8D"/>
    <w:rsid w:val="005D2AA7"/>
    <w:rsid w:val="005D2CA5"/>
    <w:rsid w:val="005D308E"/>
    <w:rsid w:val="005D3A48"/>
    <w:rsid w:val="005D3B87"/>
    <w:rsid w:val="005D3E77"/>
    <w:rsid w:val="005D50B3"/>
    <w:rsid w:val="005D515B"/>
    <w:rsid w:val="005D5601"/>
    <w:rsid w:val="005D6332"/>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FA7"/>
    <w:rsid w:val="005F3719"/>
    <w:rsid w:val="005F3BB3"/>
    <w:rsid w:val="005F54D0"/>
    <w:rsid w:val="005F6C02"/>
    <w:rsid w:val="00600682"/>
    <w:rsid w:val="006016E1"/>
    <w:rsid w:val="006017C2"/>
    <w:rsid w:val="00601C32"/>
    <w:rsid w:val="00602D27"/>
    <w:rsid w:val="00603920"/>
    <w:rsid w:val="00603B3A"/>
    <w:rsid w:val="00604E34"/>
    <w:rsid w:val="00605F82"/>
    <w:rsid w:val="00610A16"/>
    <w:rsid w:val="00610A35"/>
    <w:rsid w:val="006144A1"/>
    <w:rsid w:val="00615EBB"/>
    <w:rsid w:val="00615F2E"/>
    <w:rsid w:val="00616096"/>
    <w:rsid w:val="006160A2"/>
    <w:rsid w:val="006162F1"/>
    <w:rsid w:val="0061748A"/>
    <w:rsid w:val="00620EC6"/>
    <w:rsid w:val="006217F5"/>
    <w:rsid w:val="00621992"/>
    <w:rsid w:val="00621C07"/>
    <w:rsid w:val="00622D5D"/>
    <w:rsid w:val="006237E4"/>
    <w:rsid w:val="006267F9"/>
    <w:rsid w:val="00626B9D"/>
    <w:rsid w:val="00626E69"/>
    <w:rsid w:val="006301A2"/>
    <w:rsid w:val="006302AA"/>
    <w:rsid w:val="00630C79"/>
    <w:rsid w:val="006320C3"/>
    <w:rsid w:val="00632711"/>
    <w:rsid w:val="0063295A"/>
    <w:rsid w:val="0063424E"/>
    <w:rsid w:val="00634B52"/>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BD"/>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87879"/>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15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0CF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2B51"/>
    <w:rsid w:val="006E3536"/>
    <w:rsid w:val="006E3680"/>
    <w:rsid w:val="006E3DB6"/>
    <w:rsid w:val="006E5E34"/>
    <w:rsid w:val="006E5F17"/>
    <w:rsid w:val="006E6C11"/>
    <w:rsid w:val="006E71C1"/>
    <w:rsid w:val="006F0772"/>
    <w:rsid w:val="006F08FD"/>
    <w:rsid w:val="006F09E8"/>
    <w:rsid w:val="006F0E63"/>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6E4"/>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CF9"/>
    <w:rsid w:val="00716D17"/>
    <w:rsid w:val="007175DD"/>
    <w:rsid w:val="00717EA9"/>
    <w:rsid w:val="00721E2E"/>
    <w:rsid w:val="007227E8"/>
    <w:rsid w:val="00722AEB"/>
    <w:rsid w:val="0072582E"/>
    <w:rsid w:val="007279FA"/>
    <w:rsid w:val="00727CFF"/>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33D"/>
    <w:rsid w:val="0074654A"/>
    <w:rsid w:val="007474F7"/>
    <w:rsid w:val="00747B19"/>
    <w:rsid w:val="007515BE"/>
    <w:rsid w:val="007519C2"/>
    <w:rsid w:val="007520B4"/>
    <w:rsid w:val="007539BC"/>
    <w:rsid w:val="0076013A"/>
    <w:rsid w:val="0076272B"/>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3B64"/>
    <w:rsid w:val="00775645"/>
    <w:rsid w:val="007763C1"/>
    <w:rsid w:val="00777569"/>
    <w:rsid w:val="00777757"/>
    <w:rsid w:val="00777C4D"/>
    <w:rsid w:val="00777E82"/>
    <w:rsid w:val="00780C17"/>
    <w:rsid w:val="00781359"/>
    <w:rsid w:val="00781CD3"/>
    <w:rsid w:val="0078381A"/>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3DAC"/>
    <w:rsid w:val="007B43AD"/>
    <w:rsid w:val="007B5026"/>
    <w:rsid w:val="007B5945"/>
    <w:rsid w:val="007B5A43"/>
    <w:rsid w:val="007B618A"/>
    <w:rsid w:val="007B6637"/>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1FB8"/>
    <w:rsid w:val="007D3F2A"/>
    <w:rsid w:val="007D4227"/>
    <w:rsid w:val="007D6722"/>
    <w:rsid w:val="007D75E5"/>
    <w:rsid w:val="007D773E"/>
    <w:rsid w:val="007E066E"/>
    <w:rsid w:val="007E128A"/>
    <w:rsid w:val="007E1356"/>
    <w:rsid w:val="007E18E8"/>
    <w:rsid w:val="007E1E37"/>
    <w:rsid w:val="007E20FC"/>
    <w:rsid w:val="007E3CC5"/>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CF6"/>
    <w:rsid w:val="0080203E"/>
    <w:rsid w:val="008042BE"/>
    <w:rsid w:val="0080502D"/>
    <w:rsid w:val="00805418"/>
    <w:rsid w:val="00805888"/>
    <w:rsid w:val="00805BD5"/>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6B03"/>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571B"/>
    <w:rsid w:val="00877A0B"/>
    <w:rsid w:val="0088149A"/>
    <w:rsid w:val="00881533"/>
    <w:rsid w:val="00881F61"/>
    <w:rsid w:val="008825A8"/>
    <w:rsid w:val="008834A0"/>
    <w:rsid w:val="00883BDE"/>
    <w:rsid w:val="00883CE2"/>
    <w:rsid w:val="00884128"/>
    <w:rsid w:val="00886CD5"/>
    <w:rsid w:val="00886D1F"/>
    <w:rsid w:val="00887484"/>
    <w:rsid w:val="00887C6A"/>
    <w:rsid w:val="00891DB4"/>
    <w:rsid w:val="00891EE1"/>
    <w:rsid w:val="00892A7B"/>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425"/>
    <w:rsid w:val="008B57D9"/>
    <w:rsid w:val="008B5AE7"/>
    <w:rsid w:val="008B5BA1"/>
    <w:rsid w:val="008B6A2F"/>
    <w:rsid w:val="008B7AEF"/>
    <w:rsid w:val="008C03F1"/>
    <w:rsid w:val="008C1AF6"/>
    <w:rsid w:val="008C1D4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020E"/>
    <w:rsid w:val="008E0C3C"/>
    <w:rsid w:val="008E19F2"/>
    <w:rsid w:val="008E1CB8"/>
    <w:rsid w:val="008E1F60"/>
    <w:rsid w:val="008E307E"/>
    <w:rsid w:val="008E5335"/>
    <w:rsid w:val="008E63EE"/>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37AB"/>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12E"/>
    <w:rsid w:val="00926756"/>
    <w:rsid w:val="00927042"/>
    <w:rsid w:val="00927316"/>
    <w:rsid w:val="0092734C"/>
    <w:rsid w:val="009279D1"/>
    <w:rsid w:val="00930B41"/>
    <w:rsid w:val="0093133D"/>
    <w:rsid w:val="009320F8"/>
    <w:rsid w:val="0093276D"/>
    <w:rsid w:val="00932CD9"/>
    <w:rsid w:val="0093318E"/>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5F4A"/>
    <w:rsid w:val="009473B8"/>
    <w:rsid w:val="00947C94"/>
    <w:rsid w:val="00947E7E"/>
    <w:rsid w:val="00950261"/>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67D1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0E5C"/>
    <w:rsid w:val="009A16A1"/>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82D"/>
    <w:rsid w:val="009B3B03"/>
    <w:rsid w:val="009B3D20"/>
    <w:rsid w:val="009B503B"/>
    <w:rsid w:val="009B5418"/>
    <w:rsid w:val="009B79A7"/>
    <w:rsid w:val="009C030A"/>
    <w:rsid w:val="009C05B6"/>
    <w:rsid w:val="009C05E3"/>
    <w:rsid w:val="009C072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6F9"/>
    <w:rsid w:val="009E6813"/>
    <w:rsid w:val="009E78FF"/>
    <w:rsid w:val="009E7E76"/>
    <w:rsid w:val="009F11AE"/>
    <w:rsid w:val="009F2FA7"/>
    <w:rsid w:val="009F3968"/>
    <w:rsid w:val="009F4718"/>
    <w:rsid w:val="009F4FFB"/>
    <w:rsid w:val="009F5502"/>
    <w:rsid w:val="009F6797"/>
    <w:rsid w:val="009F71C3"/>
    <w:rsid w:val="00A0174F"/>
    <w:rsid w:val="00A02C6F"/>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0F1"/>
    <w:rsid w:val="00A376B7"/>
    <w:rsid w:val="00A37807"/>
    <w:rsid w:val="00A37BDB"/>
    <w:rsid w:val="00A40207"/>
    <w:rsid w:val="00A40AB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4B6"/>
    <w:rsid w:val="00A56537"/>
    <w:rsid w:val="00A57C31"/>
    <w:rsid w:val="00A604A4"/>
    <w:rsid w:val="00A60A8B"/>
    <w:rsid w:val="00A60CB8"/>
    <w:rsid w:val="00A613B4"/>
    <w:rsid w:val="00A61835"/>
    <w:rsid w:val="00A61B7D"/>
    <w:rsid w:val="00A62353"/>
    <w:rsid w:val="00A62473"/>
    <w:rsid w:val="00A6443D"/>
    <w:rsid w:val="00A649A7"/>
    <w:rsid w:val="00A6563C"/>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7987"/>
    <w:rsid w:val="00A80552"/>
    <w:rsid w:val="00A813C8"/>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6BF"/>
    <w:rsid w:val="00A96CDC"/>
    <w:rsid w:val="00A97648"/>
    <w:rsid w:val="00AA0585"/>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C1AD9"/>
    <w:rsid w:val="00AC27DB"/>
    <w:rsid w:val="00AC4A51"/>
    <w:rsid w:val="00AC4A70"/>
    <w:rsid w:val="00AC511F"/>
    <w:rsid w:val="00AC6D6B"/>
    <w:rsid w:val="00AD080C"/>
    <w:rsid w:val="00AD0D87"/>
    <w:rsid w:val="00AD2700"/>
    <w:rsid w:val="00AD2A45"/>
    <w:rsid w:val="00AD3864"/>
    <w:rsid w:val="00AD3FC5"/>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BA5"/>
    <w:rsid w:val="00AF6EE4"/>
    <w:rsid w:val="00B00270"/>
    <w:rsid w:val="00B00AF8"/>
    <w:rsid w:val="00B01157"/>
    <w:rsid w:val="00B02E9F"/>
    <w:rsid w:val="00B02FC9"/>
    <w:rsid w:val="00B04F06"/>
    <w:rsid w:val="00B05DDC"/>
    <w:rsid w:val="00B067CA"/>
    <w:rsid w:val="00B06B22"/>
    <w:rsid w:val="00B078F6"/>
    <w:rsid w:val="00B07BE8"/>
    <w:rsid w:val="00B10517"/>
    <w:rsid w:val="00B10850"/>
    <w:rsid w:val="00B108B6"/>
    <w:rsid w:val="00B10992"/>
    <w:rsid w:val="00B120ED"/>
    <w:rsid w:val="00B12B26"/>
    <w:rsid w:val="00B139E9"/>
    <w:rsid w:val="00B163F8"/>
    <w:rsid w:val="00B16A6D"/>
    <w:rsid w:val="00B170C2"/>
    <w:rsid w:val="00B1768D"/>
    <w:rsid w:val="00B17C82"/>
    <w:rsid w:val="00B20F53"/>
    <w:rsid w:val="00B21143"/>
    <w:rsid w:val="00B2116A"/>
    <w:rsid w:val="00B22050"/>
    <w:rsid w:val="00B2249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66B5"/>
    <w:rsid w:val="00B571BF"/>
    <w:rsid w:val="00B57265"/>
    <w:rsid w:val="00B60C20"/>
    <w:rsid w:val="00B61DBA"/>
    <w:rsid w:val="00B626D1"/>
    <w:rsid w:val="00B62B20"/>
    <w:rsid w:val="00B62DC2"/>
    <w:rsid w:val="00B62E46"/>
    <w:rsid w:val="00B633AE"/>
    <w:rsid w:val="00B63A9C"/>
    <w:rsid w:val="00B64F0C"/>
    <w:rsid w:val="00B65729"/>
    <w:rsid w:val="00B665D2"/>
    <w:rsid w:val="00B66EEC"/>
    <w:rsid w:val="00B6737C"/>
    <w:rsid w:val="00B67E22"/>
    <w:rsid w:val="00B70509"/>
    <w:rsid w:val="00B70F60"/>
    <w:rsid w:val="00B719E2"/>
    <w:rsid w:val="00B7214D"/>
    <w:rsid w:val="00B74372"/>
    <w:rsid w:val="00B7441D"/>
    <w:rsid w:val="00B75525"/>
    <w:rsid w:val="00B77638"/>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10F"/>
    <w:rsid w:val="00B919F5"/>
    <w:rsid w:val="00B91BBD"/>
    <w:rsid w:val="00B93A58"/>
    <w:rsid w:val="00B93C87"/>
    <w:rsid w:val="00B9413A"/>
    <w:rsid w:val="00B945A1"/>
    <w:rsid w:val="00BA2576"/>
    <w:rsid w:val="00BA259A"/>
    <w:rsid w:val="00BA259C"/>
    <w:rsid w:val="00BA29D3"/>
    <w:rsid w:val="00BA307F"/>
    <w:rsid w:val="00BA49BD"/>
    <w:rsid w:val="00BA4BAD"/>
    <w:rsid w:val="00BA5204"/>
    <w:rsid w:val="00BA5280"/>
    <w:rsid w:val="00BA6712"/>
    <w:rsid w:val="00BA7585"/>
    <w:rsid w:val="00BA79D7"/>
    <w:rsid w:val="00BB0168"/>
    <w:rsid w:val="00BB07E8"/>
    <w:rsid w:val="00BB14F1"/>
    <w:rsid w:val="00BB2416"/>
    <w:rsid w:val="00BB35AF"/>
    <w:rsid w:val="00BB3BC0"/>
    <w:rsid w:val="00BB3F6F"/>
    <w:rsid w:val="00BB572E"/>
    <w:rsid w:val="00BB6DB0"/>
    <w:rsid w:val="00BB74FD"/>
    <w:rsid w:val="00BB7C98"/>
    <w:rsid w:val="00BC3104"/>
    <w:rsid w:val="00BC3806"/>
    <w:rsid w:val="00BC43F7"/>
    <w:rsid w:val="00BC4BA6"/>
    <w:rsid w:val="00BC5404"/>
    <w:rsid w:val="00BC5982"/>
    <w:rsid w:val="00BC60BF"/>
    <w:rsid w:val="00BC62FB"/>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5ADD"/>
    <w:rsid w:val="00C06696"/>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871"/>
    <w:rsid w:val="00C24BAE"/>
    <w:rsid w:val="00C24C05"/>
    <w:rsid w:val="00C24D2F"/>
    <w:rsid w:val="00C25910"/>
    <w:rsid w:val="00C26222"/>
    <w:rsid w:val="00C26603"/>
    <w:rsid w:val="00C26971"/>
    <w:rsid w:val="00C30D3E"/>
    <w:rsid w:val="00C30D83"/>
    <w:rsid w:val="00C31283"/>
    <w:rsid w:val="00C313F2"/>
    <w:rsid w:val="00C3163A"/>
    <w:rsid w:val="00C328D7"/>
    <w:rsid w:val="00C32E5A"/>
    <w:rsid w:val="00C32FA1"/>
    <w:rsid w:val="00C33C48"/>
    <w:rsid w:val="00C340E5"/>
    <w:rsid w:val="00C351B8"/>
    <w:rsid w:val="00C35924"/>
    <w:rsid w:val="00C35AA7"/>
    <w:rsid w:val="00C36FC5"/>
    <w:rsid w:val="00C41433"/>
    <w:rsid w:val="00C43BA1"/>
    <w:rsid w:val="00C43DAB"/>
    <w:rsid w:val="00C43E58"/>
    <w:rsid w:val="00C44571"/>
    <w:rsid w:val="00C447EE"/>
    <w:rsid w:val="00C45E82"/>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F7D"/>
    <w:rsid w:val="00C721F3"/>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8A8"/>
    <w:rsid w:val="00C97CBE"/>
    <w:rsid w:val="00CA0717"/>
    <w:rsid w:val="00CA08C6"/>
    <w:rsid w:val="00CA0A77"/>
    <w:rsid w:val="00CA2729"/>
    <w:rsid w:val="00CA3057"/>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0A7A"/>
    <w:rsid w:val="00CC1F8C"/>
    <w:rsid w:val="00CC25B4"/>
    <w:rsid w:val="00CC487F"/>
    <w:rsid w:val="00CC4929"/>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4A6E"/>
    <w:rsid w:val="00CE5543"/>
    <w:rsid w:val="00CE7D38"/>
    <w:rsid w:val="00CF04A2"/>
    <w:rsid w:val="00CF1199"/>
    <w:rsid w:val="00CF26F9"/>
    <w:rsid w:val="00CF2982"/>
    <w:rsid w:val="00CF2CB4"/>
    <w:rsid w:val="00CF3576"/>
    <w:rsid w:val="00CF4156"/>
    <w:rsid w:val="00CF438B"/>
    <w:rsid w:val="00CF6605"/>
    <w:rsid w:val="00D0036C"/>
    <w:rsid w:val="00D01FAE"/>
    <w:rsid w:val="00D023B6"/>
    <w:rsid w:val="00D02607"/>
    <w:rsid w:val="00D03D00"/>
    <w:rsid w:val="00D042E4"/>
    <w:rsid w:val="00D05928"/>
    <w:rsid w:val="00D05C30"/>
    <w:rsid w:val="00D0645C"/>
    <w:rsid w:val="00D06AF2"/>
    <w:rsid w:val="00D072EE"/>
    <w:rsid w:val="00D10052"/>
    <w:rsid w:val="00D11359"/>
    <w:rsid w:val="00D11B7F"/>
    <w:rsid w:val="00D11F33"/>
    <w:rsid w:val="00D147BB"/>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21"/>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A8E"/>
    <w:rsid w:val="00D53FB4"/>
    <w:rsid w:val="00D548FD"/>
    <w:rsid w:val="00D55B21"/>
    <w:rsid w:val="00D560C3"/>
    <w:rsid w:val="00D5614B"/>
    <w:rsid w:val="00D56F54"/>
    <w:rsid w:val="00D575DD"/>
    <w:rsid w:val="00D57D4E"/>
    <w:rsid w:val="00D57DFA"/>
    <w:rsid w:val="00D6140B"/>
    <w:rsid w:val="00D61A4C"/>
    <w:rsid w:val="00D61E8A"/>
    <w:rsid w:val="00D6399D"/>
    <w:rsid w:val="00D6443A"/>
    <w:rsid w:val="00D64F8A"/>
    <w:rsid w:val="00D65987"/>
    <w:rsid w:val="00D667A4"/>
    <w:rsid w:val="00D671BF"/>
    <w:rsid w:val="00D67FCF"/>
    <w:rsid w:val="00D709C3"/>
    <w:rsid w:val="00D709CE"/>
    <w:rsid w:val="00D71F73"/>
    <w:rsid w:val="00D73DF9"/>
    <w:rsid w:val="00D760B8"/>
    <w:rsid w:val="00D7635B"/>
    <w:rsid w:val="00D76A84"/>
    <w:rsid w:val="00D7728F"/>
    <w:rsid w:val="00D80630"/>
    <w:rsid w:val="00D80786"/>
    <w:rsid w:val="00D81337"/>
    <w:rsid w:val="00D81CAB"/>
    <w:rsid w:val="00D81F57"/>
    <w:rsid w:val="00D8504E"/>
    <w:rsid w:val="00D8523E"/>
    <w:rsid w:val="00D8553D"/>
    <w:rsid w:val="00D8576F"/>
    <w:rsid w:val="00D864BF"/>
    <w:rsid w:val="00D8677F"/>
    <w:rsid w:val="00D869C1"/>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687A"/>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173"/>
    <w:rsid w:val="00DE7AC8"/>
    <w:rsid w:val="00DF06F4"/>
    <w:rsid w:val="00DF07C3"/>
    <w:rsid w:val="00DF0EBC"/>
    <w:rsid w:val="00DF452F"/>
    <w:rsid w:val="00DF59DB"/>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3BA2"/>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4B1"/>
    <w:rsid w:val="00E51A83"/>
    <w:rsid w:val="00E526F9"/>
    <w:rsid w:val="00E52CEE"/>
    <w:rsid w:val="00E531EB"/>
    <w:rsid w:val="00E5343B"/>
    <w:rsid w:val="00E54874"/>
    <w:rsid w:val="00E54B6F"/>
    <w:rsid w:val="00E550DE"/>
    <w:rsid w:val="00E55ACA"/>
    <w:rsid w:val="00E57780"/>
    <w:rsid w:val="00E57B74"/>
    <w:rsid w:val="00E61AC5"/>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5810"/>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B7B1C"/>
    <w:rsid w:val="00EC0920"/>
    <w:rsid w:val="00EC2B59"/>
    <w:rsid w:val="00EC2D68"/>
    <w:rsid w:val="00EC322D"/>
    <w:rsid w:val="00EC48BD"/>
    <w:rsid w:val="00EC4FC4"/>
    <w:rsid w:val="00EC6084"/>
    <w:rsid w:val="00EC7D72"/>
    <w:rsid w:val="00ED0C2E"/>
    <w:rsid w:val="00ED0FA6"/>
    <w:rsid w:val="00ED21BF"/>
    <w:rsid w:val="00ED383A"/>
    <w:rsid w:val="00ED4DBE"/>
    <w:rsid w:val="00ED5021"/>
    <w:rsid w:val="00ED5391"/>
    <w:rsid w:val="00ED57F3"/>
    <w:rsid w:val="00ED6283"/>
    <w:rsid w:val="00ED689D"/>
    <w:rsid w:val="00ED69CF"/>
    <w:rsid w:val="00EE0E3D"/>
    <w:rsid w:val="00EE1080"/>
    <w:rsid w:val="00EE14CA"/>
    <w:rsid w:val="00EE18A2"/>
    <w:rsid w:val="00EE1F58"/>
    <w:rsid w:val="00EE2A50"/>
    <w:rsid w:val="00EE2C86"/>
    <w:rsid w:val="00EE3F09"/>
    <w:rsid w:val="00EE404C"/>
    <w:rsid w:val="00EE4236"/>
    <w:rsid w:val="00EE7419"/>
    <w:rsid w:val="00EF1EC5"/>
    <w:rsid w:val="00EF24A3"/>
    <w:rsid w:val="00EF3601"/>
    <w:rsid w:val="00EF4BF2"/>
    <w:rsid w:val="00EF4C88"/>
    <w:rsid w:val="00EF50C5"/>
    <w:rsid w:val="00EF55EB"/>
    <w:rsid w:val="00EF6338"/>
    <w:rsid w:val="00EF6BE2"/>
    <w:rsid w:val="00EF6CEC"/>
    <w:rsid w:val="00EF794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2565"/>
    <w:rsid w:val="00F13C78"/>
    <w:rsid w:val="00F13D05"/>
    <w:rsid w:val="00F13F25"/>
    <w:rsid w:val="00F152A6"/>
    <w:rsid w:val="00F152B6"/>
    <w:rsid w:val="00F15A93"/>
    <w:rsid w:val="00F1679D"/>
    <w:rsid w:val="00F1682C"/>
    <w:rsid w:val="00F17797"/>
    <w:rsid w:val="00F20302"/>
    <w:rsid w:val="00F20B91"/>
    <w:rsid w:val="00F21139"/>
    <w:rsid w:val="00F2170F"/>
    <w:rsid w:val="00F21741"/>
    <w:rsid w:val="00F22089"/>
    <w:rsid w:val="00F2271F"/>
    <w:rsid w:val="00F23EBC"/>
    <w:rsid w:val="00F24946"/>
    <w:rsid w:val="00F24A3D"/>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0BF"/>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1624"/>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052"/>
    <w:rsid w:val="00FD45E2"/>
    <w:rsid w:val="00FD5661"/>
    <w:rsid w:val="00FD5784"/>
    <w:rsid w:val="00FD6B78"/>
    <w:rsid w:val="00FD7AA7"/>
    <w:rsid w:val="00FE05FF"/>
    <w:rsid w:val="00FE117B"/>
    <w:rsid w:val="00FE2AE1"/>
    <w:rsid w:val="00FE3BEA"/>
    <w:rsid w:val="00FE5BCD"/>
    <w:rsid w:val="00FE75AE"/>
    <w:rsid w:val="00FF0135"/>
    <w:rsid w:val="00FF1026"/>
    <w:rsid w:val="00FF1029"/>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922E28-6466-4CDD-B305-FCE723FE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24356175">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156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68460879">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39456903">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14164387">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099903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0651477">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36947710">
      <w:bodyDiv w:val="1"/>
      <w:marLeft w:val="0"/>
      <w:marRight w:val="0"/>
      <w:marTop w:val="0"/>
      <w:marBottom w:val="0"/>
      <w:divBdr>
        <w:top w:val="none" w:sz="0" w:space="0" w:color="auto"/>
        <w:left w:val="none" w:sz="0" w:space="0" w:color="auto"/>
        <w:bottom w:val="none" w:sz="0" w:space="0" w:color="auto"/>
        <w:right w:val="none" w:sz="0" w:space="0" w:color="auto"/>
      </w:divBdr>
    </w:div>
    <w:div w:id="1138842481">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6180154">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3353068">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10675988">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1241409">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79766176">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05059079">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1102677">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2476029">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4-e/Docs/R4-221224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4-e/Docs/R4-221224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04-e/Docs/R4-2212242.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850EB-5DF6-4D05-A01B-2F85D0F784A4}">
  <ds:schemaRefs/>
</ds:datastoreItem>
</file>

<file path=customXml/itemProps3.xml><?xml version="1.0" encoding="utf-8"?>
<ds:datastoreItem xmlns:ds="http://schemas.openxmlformats.org/officeDocument/2006/customXml" ds:itemID="{B4930BA0-7D63-4525-85F7-BC2E3880F78F}">
  <ds:schemaRefs>
    <ds:schemaRef ds:uri="http://schemas.openxmlformats.org/officeDocument/2006/bibliography"/>
  </ds:schemaRefs>
</ds:datastoreItem>
</file>

<file path=customXml/itemProps4.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5.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28</Pages>
  <Words>8784</Words>
  <Characters>50075</Characters>
  <Application>Microsoft Office Word</Application>
  <DocSecurity>0</DocSecurity>
  <Lines>417</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58742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WuJingzhou - China Telecom</cp:lastModifiedBy>
  <cp:revision>9</cp:revision>
  <cp:lastPrinted>2019-04-25T01:09:00Z</cp:lastPrinted>
  <dcterms:created xsi:type="dcterms:W3CDTF">2022-08-19T02:46:00Z</dcterms:created>
  <dcterms:modified xsi:type="dcterms:W3CDTF">2022-08-19T11:37:00Z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1660789262</vt:lpwstr>
  </property>
</Properties>
</file>