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6B4EC3" w:rsidRPr="006B4EC3">
        <w:rPr>
          <w:rFonts w:ascii="Arial" w:hAnsi="Arial" w:cs="Arial"/>
          <w:b/>
          <w:sz w:val="24"/>
          <w:lang w:val="en-US" w:eastAsia="zh-CN"/>
        </w:rPr>
        <w:t>R4-2213531</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655F5" w:rsidRPr="00A655F5">
        <w:rPr>
          <w:rFonts w:ascii="Arial" w:eastAsia="宋体" w:hAnsi="Arial"/>
          <w:b/>
          <w:sz w:val="24"/>
          <w:lang w:val="en-US" w:eastAsia="zh-CN"/>
        </w:rPr>
        <w:t>Discussion on PRS measurement latency reduction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D1B2F">
        <w:rPr>
          <w:rFonts w:ascii="Arial" w:eastAsia="宋体" w:hAnsi="Arial"/>
          <w:b/>
          <w:sz w:val="24"/>
          <w:lang w:val="en-US" w:eastAsia="zh-CN"/>
        </w:rPr>
        <w:t>9.19.1.</w:t>
      </w:r>
      <w:r w:rsidR="00A655F5">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bookmarkStart w:id="0" w:name="_GoBack"/>
      <w:bookmarkEnd w:id="0"/>
      <w:r>
        <w:rPr>
          <w:lang w:val="en-US"/>
        </w:rPr>
        <w:t>Introduction</w:t>
      </w:r>
    </w:p>
    <w:p w:rsidR="00EF2E02" w:rsidRDefault="00ED1B2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PRS measurement </w:t>
      </w:r>
      <w:r w:rsidR="00A655F5">
        <w:rPr>
          <w:rFonts w:eastAsia="宋体"/>
          <w:lang w:eastAsia="zh-CN"/>
        </w:rPr>
        <w:t>with reduced latency</w:t>
      </w:r>
      <w:r>
        <w:rPr>
          <w:rFonts w:eastAsia="宋体"/>
          <w:lang w:eastAsia="zh-CN"/>
        </w:rPr>
        <w:t xml:space="preserve"> are discussed in RAN4#103-e, and the outcomes are captured in WF [1]. Based on [1] the following issues are to be further discussed:</w:t>
      </w:r>
    </w:p>
    <w:p w:rsidR="00ED1B2F" w:rsidRDefault="00A655F5" w:rsidP="00A655F5">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A655F5">
        <w:rPr>
          <w:rFonts w:eastAsia="宋体"/>
          <w:lang w:eastAsia="zh-CN"/>
        </w:rPr>
        <w:t>Number of samples if power difference condition is not satisfied</w:t>
      </w:r>
    </w:p>
    <w:p w:rsidR="00ED1B2F" w:rsidRDefault="00A655F5" w:rsidP="00F47305">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Reduced Rx beam sweeping factor</w:t>
      </w:r>
    </w:p>
    <w:p w:rsidR="00ED1B2F" w:rsidRPr="00ED1B2F" w:rsidRDefault="00A655F5" w:rsidP="00F47305">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Requirements with POS MG</w:t>
      </w:r>
    </w:p>
    <w:p w:rsidR="00EF2E02" w:rsidRDefault="00ED1B2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Besides above, </w:t>
      </w:r>
      <w:r w:rsidR="00A655F5">
        <w:rPr>
          <w:rFonts w:eastAsia="宋体"/>
          <w:lang w:eastAsia="zh-CN"/>
        </w:rPr>
        <w:t>we would like to discuss another issue</w:t>
      </w:r>
    </w:p>
    <w:p w:rsidR="00ED1B2F" w:rsidRPr="00ED1B2F" w:rsidRDefault="00A655F5" w:rsidP="00F47305">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Separate UE capability on M-sample for measurement with MG and outside MG</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ED1B2F">
        <w:rPr>
          <w:rFonts w:eastAsia="宋体"/>
          <w:lang w:eastAsia="zh-CN"/>
        </w:rPr>
        <w:t xml:space="preserve">above open issues for </w:t>
      </w:r>
      <w:r w:rsidR="00A655F5">
        <w:rPr>
          <w:rFonts w:eastAsia="宋体"/>
          <w:lang w:eastAsia="zh-CN"/>
        </w:rPr>
        <w:t>PRS measurement with reduced latency</w:t>
      </w:r>
      <w:r w:rsidR="00E87502">
        <w:rPr>
          <w:rFonts w:eastAsia="宋体"/>
          <w:lang w:eastAsia="zh-CN"/>
        </w:rPr>
        <w:t>.</w:t>
      </w:r>
    </w:p>
    <w:p w:rsidR="00FA0C0C" w:rsidRDefault="00864BE0" w:rsidP="00FA0C0C">
      <w:pPr>
        <w:pStyle w:val="1"/>
        <w:jc w:val="both"/>
        <w:rPr>
          <w:lang w:val="en-US"/>
        </w:rPr>
      </w:pPr>
      <w:r>
        <w:rPr>
          <w:lang w:val="en-US"/>
        </w:rPr>
        <w:t xml:space="preserve"> </w:t>
      </w:r>
      <w:r w:rsidR="00FA0C0C">
        <w:rPr>
          <w:lang w:val="en-US"/>
        </w:rPr>
        <w:t>Discussion</w:t>
      </w:r>
    </w:p>
    <w:p w:rsidR="00A655F5" w:rsidRDefault="00A655F5" w:rsidP="009B1325">
      <w:pPr>
        <w:pStyle w:val="2"/>
        <w:rPr>
          <w:lang w:eastAsia="zh-CN"/>
        </w:rPr>
      </w:pPr>
      <w:r w:rsidRPr="00A655F5">
        <w:rPr>
          <w:lang w:eastAsia="zh-CN"/>
        </w:rPr>
        <w:t>Number of samples if power difference condition is not satisfied</w:t>
      </w:r>
    </w:p>
    <w:tbl>
      <w:tblPr>
        <w:tblStyle w:val="af4"/>
        <w:tblW w:w="0" w:type="auto"/>
        <w:tblLook w:val="04A0" w:firstRow="1" w:lastRow="0" w:firstColumn="1" w:lastColumn="0" w:noHBand="0" w:noVBand="1"/>
      </w:tblPr>
      <w:tblGrid>
        <w:gridCol w:w="9621"/>
      </w:tblGrid>
      <w:tr w:rsidR="0054645A" w:rsidTr="0054645A">
        <w:tc>
          <w:tcPr>
            <w:tcW w:w="9621" w:type="dxa"/>
          </w:tcPr>
          <w:p w:rsidR="0054645A" w:rsidRPr="00D141BD" w:rsidRDefault="0054645A" w:rsidP="0054645A">
            <w:pPr>
              <w:spacing w:before="120" w:after="120"/>
              <w:rPr>
                <w:rFonts w:eastAsiaTheme="minorEastAsia"/>
                <w:b/>
                <w:bCs/>
                <w:iCs/>
                <w:szCs w:val="22"/>
                <w:u w:val="single"/>
                <w:lang w:val="en-US" w:eastAsia="zh-CN"/>
              </w:rPr>
            </w:pPr>
            <w:r w:rsidRPr="00D141BD">
              <w:rPr>
                <w:rFonts w:eastAsiaTheme="minorEastAsia"/>
                <w:b/>
                <w:bCs/>
                <w:iCs/>
                <w:szCs w:val="22"/>
                <w:highlight w:val="green"/>
                <w:u w:val="single"/>
                <w:lang w:val="en-US" w:eastAsia="zh-CN"/>
              </w:rPr>
              <w:t>Agreements:</w:t>
            </w:r>
          </w:p>
          <w:p w:rsidR="0054645A" w:rsidRPr="00D65125" w:rsidRDefault="0054645A" w:rsidP="0054645A">
            <w:pPr>
              <w:pStyle w:val="af8"/>
              <w:numPr>
                <w:ilvl w:val="1"/>
                <w:numId w:val="24"/>
              </w:numPr>
              <w:overflowPunct w:val="0"/>
              <w:autoSpaceDE w:val="0"/>
              <w:autoSpaceDN w:val="0"/>
              <w:adjustRightInd w:val="0"/>
              <w:spacing w:beforeLines="0" w:before="120" w:afterLines="0" w:after="120"/>
              <w:ind w:left="360" w:hanging="357"/>
              <w:textAlignment w:val="baseline"/>
              <w:rPr>
                <w:szCs w:val="22"/>
              </w:rPr>
            </w:pPr>
            <w:r w:rsidRPr="00D65125">
              <w:rPr>
                <w:rFonts w:eastAsiaTheme="minorEastAsia"/>
                <w:iCs/>
                <w:szCs w:val="22"/>
                <w:lang w:eastAsia="zh-CN"/>
              </w:rPr>
              <w:t>Additional samples for AGC for PRS measurements are not required in case the following conditions are met:</w:t>
            </w:r>
            <w:r w:rsidRPr="00D65125">
              <w:rPr>
                <w:szCs w:val="22"/>
              </w:rPr>
              <w:t xml:space="preserve"> </w:t>
            </w:r>
          </w:p>
          <w:p w:rsidR="0054645A" w:rsidRPr="00D65125" w:rsidRDefault="0054645A" w:rsidP="0054645A">
            <w:pPr>
              <w:pStyle w:val="af8"/>
              <w:numPr>
                <w:ilvl w:val="0"/>
                <w:numId w:val="23"/>
              </w:numPr>
              <w:spacing w:beforeLines="0" w:before="120" w:afterLines="0" w:after="120"/>
              <w:ind w:left="1136" w:hanging="357"/>
              <w:rPr>
                <w:szCs w:val="22"/>
              </w:rPr>
            </w:pPr>
            <w:r w:rsidRPr="00D65125">
              <w:rPr>
                <w:szCs w:val="22"/>
              </w:rPr>
              <w:t>PRS bandwidth is within the active BWP and</w:t>
            </w:r>
          </w:p>
          <w:p w:rsidR="0054645A" w:rsidRPr="00D65125" w:rsidRDefault="0054645A" w:rsidP="0054645A">
            <w:pPr>
              <w:pStyle w:val="af8"/>
              <w:numPr>
                <w:ilvl w:val="0"/>
                <w:numId w:val="23"/>
              </w:numPr>
              <w:spacing w:beforeLines="0" w:before="120" w:afterLines="0" w:after="120"/>
              <w:ind w:left="1136" w:hanging="357"/>
              <w:rPr>
                <w:szCs w:val="22"/>
              </w:rPr>
            </w:pPr>
            <w:proofErr w:type="gramStart"/>
            <w:r w:rsidRPr="00D65125">
              <w:rPr>
                <w:szCs w:val="22"/>
                <w:lang w:val="en-GB"/>
              </w:rPr>
              <w:t>the</w:t>
            </w:r>
            <w:proofErr w:type="gramEnd"/>
            <w:r w:rsidRPr="00D65125">
              <w:rPr>
                <w:szCs w:val="22"/>
                <w:lang w:val="en-GB"/>
              </w:rPr>
              <w:t xml:space="preserve"> d</w:t>
            </w:r>
            <w:proofErr w:type="spellStart"/>
            <w:r w:rsidRPr="00D65125">
              <w:rPr>
                <w:szCs w:val="22"/>
                <w:lang w:eastAsia="zh-CN"/>
              </w:rPr>
              <w:t>ifference</w:t>
            </w:r>
            <w:proofErr w:type="spellEnd"/>
            <w:r w:rsidRPr="00D65125">
              <w:rPr>
                <w:szCs w:val="22"/>
                <w:lang w:eastAsia="zh-CN"/>
              </w:rPr>
              <w:t xml:space="preserve"> between the serving cell SS-RSRP and neighbor cell/TRP PRS-RSRP is within [6] </w:t>
            </w:r>
            <w:proofErr w:type="spellStart"/>
            <w:r w:rsidRPr="00D65125">
              <w:rPr>
                <w:szCs w:val="22"/>
                <w:lang w:eastAsia="zh-CN"/>
              </w:rPr>
              <w:t>dB.</w:t>
            </w:r>
            <w:proofErr w:type="spellEnd"/>
          </w:p>
          <w:p w:rsidR="0054645A" w:rsidRPr="00D65125" w:rsidRDefault="0054645A" w:rsidP="0054645A">
            <w:pPr>
              <w:pStyle w:val="af8"/>
              <w:numPr>
                <w:ilvl w:val="0"/>
                <w:numId w:val="16"/>
              </w:numPr>
              <w:overflowPunct w:val="0"/>
              <w:autoSpaceDE w:val="0"/>
              <w:autoSpaceDN w:val="0"/>
              <w:adjustRightInd w:val="0"/>
              <w:spacing w:beforeLines="0" w:before="120" w:afterLines="0" w:after="120"/>
              <w:ind w:left="363" w:hanging="357"/>
              <w:textAlignment w:val="baseline"/>
              <w:rPr>
                <w:szCs w:val="22"/>
              </w:rPr>
            </w:pPr>
            <w:r w:rsidRPr="00F966AB">
              <w:rPr>
                <w:szCs w:val="22"/>
                <w:highlight w:val="yellow"/>
              </w:rPr>
              <w:t>FFS:</w:t>
            </w:r>
            <w:r w:rsidRPr="00D65125">
              <w:rPr>
                <w:szCs w:val="22"/>
              </w:rPr>
              <w:t xml:space="preserve"> Number of samples if the condition on the power difference is not satisfied:</w:t>
            </w:r>
          </w:p>
          <w:p w:rsidR="0054645A" w:rsidRPr="00D65125" w:rsidRDefault="0054645A" w:rsidP="0054645A">
            <w:pPr>
              <w:pStyle w:val="af8"/>
              <w:numPr>
                <w:ilvl w:val="1"/>
                <w:numId w:val="16"/>
              </w:numPr>
              <w:overflowPunct w:val="0"/>
              <w:autoSpaceDE w:val="0"/>
              <w:autoSpaceDN w:val="0"/>
              <w:adjustRightInd w:val="0"/>
              <w:spacing w:beforeLines="0" w:before="120" w:afterLines="0" w:after="120"/>
              <w:textAlignment w:val="baseline"/>
              <w:rPr>
                <w:szCs w:val="22"/>
              </w:rPr>
            </w:pPr>
            <w:r w:rsidRPr="00D65125">
              <w:rPr>
                <w:szCs w:val="22"/>
              </w:rPr>
              <w:t>Option 1</w:t>
            </w:r>
            <w:r>
              <w:rPr>
                <w:szCs w:val="22"/>
              </w:rPr>
              <w:t xml:space="preserve"> (QC)</w:t>
            </w:r>
            <w:r w:rsidRPr="00D65125">
              <w:rPr>
                <w:szCs w:val="22"/>
              </w:rPr>
              <w:t>:</w:t>
            </w:r>
          </w:p>
          <w:p w:rsidR="0054645A" w:rsidRPr="00D65125" w:rsidRDefault="0054645A" w:rsidP="0054645A">
            <w:pPr>
              <w:pStyle w:val="af8"/>
              <w:numPr>
                <w:ilvl w:val="2"/>
                <w:numId w:val="16"/>
              </w:numPr>
              <w:overflowPunct w:val="0"/>
              <w:autoSpaceDE w:val="0"/>
              <w:autoSpaceDN w:val="0"/>
              <w:adjustRightInd w:val="0"/>
              <w:spacing w:beforeLines="0" w:before="120" w:afterLines="0" w:after="120"/>
              <w:textAlignment w:val="baseline"/>
              <w:rPr>
                <w:szCs w:val="22"/>
              </w:rPr>
            </w:pPr>
            <w:proofErr w:type="spellStart"/>
            <w:r w:rsidRPr="00D65125">
              <w:rPr>
                <w:szCs w:val="22"/>
              </w:rPr>
              <w:t>Nsample</w:t>
            </w:r>
            <w:proofErr w:type="spellEnd"/>
            <w:r w:rsidRPr="00D65125">
              <w:rPr>
                <w:szCs w:val="22"/>
              </w:rPr>
              <w:t xml:space="preserve"> = 4</w:t>
            </w:r>
          </w:p>
          <w:p w:rsidR="0054645A" w:rsidRPr="00D65125" w:rsidRDefault="0054645A" w:rsidP="0054645A">
            <w:pPr>
              <w:pStyle w:val="af8"/>
              <w:numPr>
                <w:ilvl w:val="1"/>
                <w:numId w:val="16"/>
              </w:numPr>
              <w:overflowPunct w:val="0"/>
              <w:autoSpaceDE w:val="0"/>
              <w:autoSpaceDN w:val="0"/>
              <w:adjustRightInd w:val="0"/>
              <w:spacing w:beforeLines="0" w:before="120" w:afterLines="0" w:after="120"/>
              <w:textAlignment w:val="baseline"/>
              <w:rPr>
                <w:szCs w:val="22"/>
              </w:rPr>
            </w:pPr>
            <w:r w:rsidRPr="00D65125">
              <w:rPr>
                <w:szCs w:val="22"/>
              </w:rPr>
              <w:t>Option 2</w:t>
            </w:r>
            <w:r>
              <w:rPr>
                <w:szCs w:val="22"/>
              </w:rPr>
              <w:t xml:space="preserve"> (Intel, HW, CATT, OPPO, vivo, E///)</w:t>
            </w:r>
            <w:r w:rsidRPr="00D65125">
              <w:rPr>
                <w:szCs w:val="22"/>
              </w:rPr>
              <w:t>:</w:t>
            </w:r>
          </w:p>
          <w:p w:rsidR="0054645A" w:rsidRPr="0054645A" w:rsidRDefault="0054645A" w:rsidP="009B1325">
            <w:pPr>
              <w:pStyle w:val="af8"/>
              <w:numPr>
                <w:ilvl w:val="2"/>
                <w:numId w:val="16"/>
              </w:numPr>
              <w:overflowPunct w:val="0"/>
              <w:autoSpaceDE w:val="0"/>
              <w:autoSpaceDN w:val="0"/>
              <w:adjustRightInd w:val="0"/>
              <w:spacing w:beforeLines="0" w:before="120" w:afterLines="0" w:after="120"/>
              <w:textAlignment w:val="baseline"/>
              <w:rPr>
                <w:szCs w:val="22"/>
              </w:rPr>
            </w:pPr>
            <w:proofErr w:type="spellStart"/>
            <w:r w:rsidRPr="00D65125">
              <w:rPr>
                <w:szCs w:val="22"/>
              </w:rPr>
              <w:t>Nsample</w:t>
            </w:r>
            <w:proofErr w:type="spellEnd"/>
            <w:r w:rsidRPr="00D65125">
              <w:rPr>
                <w:szCs w:val="22"/>
              </w:rPr>
              <w:t xml:space="preserve"> = 2</w:t>
            </w:r>
          </w:p>
        </w:tc>
      </w:tr>
    </w:tbl>
    <w:p w:rsidR="009B1325" w:rsidRDefault="00570CD1" w:rsidP="009B1325">
      <w:pPr>
        <w:spacing w:before="120" w:after="120"/>
        <w:rPr>
          <w:rFonts w:eastAsiaTheme="minorEastAsia"/>
          <w:lang w:eastAsia="zh-CN"/>
        </w:rPr>
      </w:pPr>
      <w:r>
        <w:rPr>
          <w:rFonts w:eastAsiaTheme="minorEastAsia"/>
          <w:lang w:eastAsia="zh-CN"/>
        </w:rPr>
        <w:t xml:space="preserve">We support option 2, i.e. </w:t>
      </w:r>
      <w:proofErr w:type="spellStart"/>
      <w:r w:rsidRPr="00570CD1">
        <w:rPr>
          <w:rFonts w:eastAsiaTheme="minorEastAsia"/>
          <w:lang w:eastAsia="zh-CN"/>
        </w:rPr>
        <w:t>Nsample</w:t>
      </w:r>
      <w:proofErr w:type="spellEnd"/>
      <w:r w:rsidRPr="00570CD1">
        <w:rPr>
          <w:rFonts w:eastAsiaTheme="minorEastAsia"/>
          <w:lang w:eastAsia="zh-CN"/>
        </w:rPr>
        <w:t xml:space="preserve"> = 2 if the condition on the power difference is not satisfied</w:t>
      </w:r>
      <w:r>
        <w:rPr>
          <w:rFonts w:eastAsiaTheme="minorEastAsia"/>
          <w:lang w:eastAsia="zh-CN"/>
        </w:rPr>
        <w:t>.</w:t>
      </w:r>
    </w:p>
    <w:p w:rsidR="00570CD1" w:rsidRPr="00570CD1" w:rsidRDefault="00570CD1" w:rsidP="009B1325">
      <w:pPr>
        <w:spacing w:before="120" w:after="120"/>
        <w:rPr>
          <w:rFonts w:eastAsiaTheme="minorEastAsia"/>
          <w:lang w:val="en-US" w:eastAsia="zh-CN"/>
        </w:rPr>
      </w:pPr>
      <w:r>
        <w:rPr>
          <w:rFonts w:eastAsiaTheme="minorEastAsia"/>
          <w:lang w:eastAsia="zh-CN"/>
        </w:rPr>
        <w:t>Procedure wise, option 2 is aligned with the existing agreement. Technically, we</w:t>
      </w:r>
      <w:r w:rsidRPr="00570CD1">
        <w:rPr>
          <w:rFonts w:eastAsiaTheme="minorEastAsia"/>
          <w:lang w:eastAsia="zh-CN"/>
        </w:rPr>
        <w:t xml:space="preserve"> agree that when the power difference condition is not met, the first sample cannot be used for measurement, but it can still provide information about the received power and help the </w:t>
      </w:r>
      <w:r>
        <w:rPr>
          <w:rFonts w:eastAsiaTheme="minorEastAsia"/>
          <w:lang w:eastAsia="zh-CN"/>
        </w:rPr>
        <w:t xml:space="preserve">measurement on the next sample. We think UE would be able to measure the next sample successfully also considering that M-sample measurement is based on </w:t>
      </w: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condition of -6dB.</w:t>
      </w:r>
    </w:p>
    <w:p w:rsidR="009B1325" w:rsidRPr="00570CD1" w:rsidRDefault="00570CD1" w:rsidP="009B1325">
      <w:pPr>
        <w:spacing w:before="120" w:after="120"/>
        <w:rPr>
          <w:rFonts w:eastAsiaTheme="minorEastAsia"/>
          <w:lang w:eastAsia="zh-CN"/>
        </w:rPr>
      </w:pPr>
      <w:r>
        <w:rPr>
          <w:rFonts w:eastAsiaTheme="minorEastAsia"/>
          <w:lang w:eastAsia="zh-CN"/>
        </w:rPr>
        <w:t xml:space="preserve">On the other hand, we understand that how UE makes the gain setting across measurement samples is an implementation issue, so we are open to option 1 if most </w:t>
      </w:r>
      <w:r>
        <w:rPr>
          <w:rFonts w:eastAsiaTheme="minorEastAsia"/>
          <w:lang w:val="en-US" w:eastAsia="zh-CN"/>
        </w:rPr>
        <w:t>companies see 4 samples as needed.</w:t>
      </w:r>
    </w:p>
    <w:p w:rsidR="009B1325" w:rsidRPr="00570CD1" w:rsidRDefault="009B1325" w:rsidP="009B1325">
      <w:pPr>
        <w:spacing w:before="120" w:after="120"/>
        <w:rPr>
          <w:rFonts w:eastAsiaTheme="minorEastAsia"/>
          <w:b/>
          <w:lang w:eastAsia="zh-CN"/>
        </w:rPr>
      </w:pPr>
      <w:r w:rsidRPr="00570CD1">
        <w:rPr>
          <w:rFonts w:eastAsiaTheme="minorEastAsia"/>
          <w:b/>
          <w:lang w:eastAsia="zh-CN"/>
        </w:rPr>
        <w:t xml:space="preserve">Proposal 1: </w:t>
      </w:r>
      <w:proofErr w:type="spellStart"/>
      <w:r w:rsidRPr="00570CD1">
        <w:rPr>
          <w:rFonts w:eastAsiaTheme="minorEastAsia"/>
          <w:b/>
          <w:lang w:eastAsia="zh-CN"/>
        </w:rPr>
        <w:t>Nsample</w:t>
      </w:r>
      <w:proofErr w:type="spellEnd"/>
      <w:r w:rsidRPr="00570CD1">
        <w:rPr>
          <w:rFonts w:eastAsiaTheme="minorEastAsia"/>
          <w:b/>
          <w:lang w:eastAsia="zh-CN"/>
        </w:rPr>
        <w:t xml:space="preserve"> = 2 if the condition on the power difference is not satisfied.</w:t>
      </w:r>
    </w:p>
    <w:p w:rsidR="00A655F5" w:rsidRDefault="00A655F5" w:rsidP="009B1325">
      <w:pPr>
        <w:pStyle w:val="2"/>
        <w:rPr>
          <w:lang w:eastAsia="zh-CN"/>
        </w:rPr>
      </w:pPr>
      <w:r>
        <w:rPr>
          <w:lang w:eastAsia="zh-CN"/>
        </w:rPr>
        <w:lastRenderedPageBreak/>
        <w:t>Reduced Rx beam sweeping factor</w:t>
      </w:r>
    </w:p>
    <w:tbl>
      <w:tblPr>
        <w:tblStyle w:val="af4"/>
        <w:tblW w:w="0" w:type="auto"/>
        <w:tblLook w:val="04A0" w:firstRow="1" w:lastRow="0" w:firstColumn="1" w:lastColumn="0" w:noHBand="0" w:noVBand="1"/>
      </w:tblPr>
      <w:tblGrid>
        <w:gridCol w:w="9621"/>
      </w:tblGrid>
      <w:tr w:rsidR="00570CD1" w:rsidTr="00570CD1">
        <w:tc>
          <w:tcPr>
            <w:tcW w:w="9621" w:type="dxa"/>
          </w:tcPr>
          <w:p w:rsidR="00570CD1" w:rsidRPr="00D141BD" w:rsidRDefault="00570CD1" w:rsidP="00570CD1">
            <w:pPr>
              <w:spacing w:before="120" w:after="120"/>
              <w:rPr>
                <w:b/>
                <w:szCs w:val="22"/>
                <w:u w:val="single"/>
                <w:lang w:val="en-US" w:eastAsia="ko-KR"/>
              </w:rPr>
            </w:pPr>
            <w:r w:rsidRPr="00D141BD">
              <w:rPr>
                <w:b/>
                <w:szCs w:val="22"/>
                <w:u w:val="single"/>
                <w:lang w:val="en-US" w:eastAsia="ko-KR"/>
              </w:rPr>
              <w:t>Issue 1-1-2: Issue 1-1-2: Need for LMF to configure the UE to measure with a reduced Rx beam sweeping factor</w:t>
            </w:r>
          </w:p>
          <w:p w:rsidR="00570CD1" w:rsidRPr="00D141BD" w:rsidRDefault="00570CD1" w:rsidP="00570CD1">
            <w:pPr>
              <w:spacing w:before="120" w:after="120"/>
              <w:rPr>
                <w:rFonts w:eastAsiaTheme="minorEastAsia"/>
                <w:b/>
                <w:bCs/>
                <w:iCs/>
                <w:szCs w:val="22"/>
                <w:u w:val="single"/>
                <w:lang w:val="en-US" w:eastAsia="zh-CN"/>
              </w:rPr>
            </w:pPr>
            <w:r w:rsidRPr="00D141BD">
              <w:rPr>
                <w:rFonts w:eastAsiaTheme="minorEastAsia"/>
                <w:b/>
                <w:bCs/>
                <w:iCs/>
                <w:szCs w:val="22"/>
                <w:highlight w:val="green"/>
                <w:u w:val="single"/>
                <w:lang w:val="en-US" w:eastAsia="zh-CN"/>
              </w:rPr>
              <w:t>A</w:t>
            </w:r>
            <w:r w:rsidRPr="00D141BD">
              <w:rPr>
                <w:rFonts w:eastAsiaTheme="minorEastAsia" w:hint="eastAsia"/>
                <w:b/>
                <w:bCs/>
                <w:iCs/>
                <w:szCs w:val="22"/>
                <w:highlight w:val="green"/>
                <w:u w:val="single"/>
                <w:lang w:val="en-US" w:eastAsia="zh-CN"/>
              </w:rPr>
              <w:t>greements</w:t>
            </w:r>
            <w:r w:rsidRPr="00D141BD">
              <w:rPr>
                <w:rFonts w:eastAsiaTheme="minorEastAsia" w:hint="eastAsia"/>
                <w:i/>
                <w:szCs w:val="22"/>
                <w:lang w:val="en-US" w:eastAsia="zh-CN"/>
              </w:rPr>
              <w:t>:</w:t>
            </w:r>
          </w:p>
          <w:p w:rsidR="00570CD1" w:rsidRPr="00570CD1" w:rsidRDefault="00570CD1" w:rsidP="009B1325">
            <w:pPr>
              <w:numPr>
                <w:ilvl w:val="0"/>
                <w:numId w:val="25"/>
              </w:numPr>
              <w:spacing w:beforeLines="0" w:before="120" w:afterLines="0" w:after="120" w:line="252" w:lineRule="auto"/>
              <w:rPr>
                <w:bCs/>
                <w:szCs w:val="22"/>
                <w:lang w:val="en-US" w:eastAsia="zh-CN"/>
              </w:rPr>
            </w:pPr>
            <w:r w:rsidRPr="00D141BD">
              <w:rPr>
                <w:bCs/>
                <w:szCs w:val="22"/>
                <w:lang w:val="en-US" w:eastAsia="zh-CN"/>
              </w:rPr>
              <w:t>Discussion on hold until RAN4 receives response from RAN1 on the RAN4 sent LS to RAN1 in R4-2206980.</w:t>
            </w:r>
          </w:p>
        </w:tc>
      </w:tr>
    </w:tbl>
    <w:p w:rsidR="009B1325" w:rsidRDefault="00570CD1" w:rsidP="009B1325">
      <w:pPr>
        <w:spacing w:before="120" w:after="120"/>
        <w:rPr>
          <w:rFonts w:eastAsiaTheme="minorEastAsia"/>
          <w:lang w:eastAsia="zh-CN"/>
        </w:rPr>
      </w:pPr>
      <w:r>
        <w:rPr>
          <w:rFonts w:eastAsiaTheme="minorEastAsia"/>
          <w:lang w:eastAsia="zh-CN"/>
        </w:rPr>
        <w:t xml:space="preserve">In [2] RAN1 provided the following feedback for the reduced Rx beam sweeping factor. </w:t>
      </w:r>
      <w:r w:rsidR="00FF3F3C">
        <w:rPr>
          <w:rFonts w:eastAsiaTheme="minorEastAsia"/>
          <w:lang w:eastAsia="zh-CN"/>
        </w:rPr>
        <w:t>One aspect that RAN4 did not consider is that the capability for reduced Rx beam sweeping factor is per band, so if UE does not support the capability for a band, measurement of PFL in that band will be based on 8 Rx beams.</w:t>
      </w:r>
    </w:p>
    <w:tbl>
      <w:tblPr>
        <w:tblStyle w:val="af4"/>
        <w:tblW w:w="0" w:type="auto"/>
        <w:tblLook w:val="04A0" w:firstRow="1" w:lastRow="0" w:firstColumn="1" w:lastColumn="0" w:noHBand="0" w:noVBand="1"/>
      </w:tblPr>
      <w:tblGrid>
        <w:gridCol w:w="9307"/>
      </w:tblGrid>
      <w:tr w:rsidR="009B1325" w:rsidTr="009B1325">
        <w:tc>
          <w:tcPr>
            <w:tcW w:w="9307" w:type="dxa"/>
          </w:tcPr>
          <w:p w:rsidR="009B1325" w:rsidRDefault="009B1325" w:rsidP="0054645A">
            <w:pPr>
              <w:spacing w:before="120" w:after="120" w:line="220" w:lineRule="exact"/>
              <w:rPr>
                <w:b/>
                <w:bCs/>
                <w:sz w:val="20"/>
                <w:highlight w:val="green"/>
                <w:lang w:eastAsia="x-none"/>
              </w:rPr>
            </w:pPr>
            <w:r>
              <w:rPr>
                <w:b/>
                <w:bCs/>
                <w:sz w:val="20"/>
                <w:highlight w:val="green"/>
                <w:lang w:eastAsia="x-none"/>
              </w:rPr>
              <w:t>Agreement</w:t>
            </w:r>
          </w:p>
          <w:p w:rsidR="009B1325" w:rsidRDefault="009B1325" w:rsidP="0054645A">
            <w:pPr>
              <w:spacing w:before="120" w:after="120"/>
              <w:rPr>
                <w:sz w:val="20"/>
                <w:lang w:eastAsia="x-none"/>
              </w:rPr>
            </w:pPr>
            <w:r>
              <w:rPr>
                <w:sz w:val="20"/>
                <w:lang w:eastAsia="x-none"/>
              </w:rPr>
              <w:t>Support the LMF to request the Rx beam sweeping factor.</w:t>
            </w:r>
          </w:p>
          <w:p w:rsidR="009B1325" w:rsidRDefault="009B1325" w:rsidP="0054645A">
            <w:pPr>
              <w:spacing w:before="120" w:after="120" w:line="220" w:lineRule="exact"/>
              <w:rPr>
                <w:b/>
                <w:bCs/>
                <w:sz w:val="20"/>
                <w:highlight w:val="green"/>
                <w:lang w:eastAsia="x-none"/>
              </w:rPr>
            </w:pPr>
            <w:r>
              <w:rPr>
                <w:b/>
                <w:bCs/>
                <w:sz w:val="20"/>
                <w:highlight w:val="green"/>
                <w:lang w:eastAsia="x-none"/>
              </w:rPr>
              <w:t>Agreement</w:t>
            </w:r>
          </w:p>
          <w:p w:rsidR="009B1325" w:rsidRDefault="009B1325" w:rsidP="0054645A">
            <w:pPr>
              <w:spacing w:before="120" w:after="120"/>
              <w:rPr>
                <w:sz w:val="20"/>
                <w:lang w:eastAsia="x-none"/>
              </w:rPr>
            </w:pPr>
            <w:r>
              <w:rPr>
                <w:sz w:val="20"/>
                <w:lang w:eastAsia="x-none"/>
              </w:rPr>
              <w:t>The request from LMF on the Rx beam sweeping factor is a single bit per positioning method, which can take two values.</w:t>
            </w:r>
          </w:p>
          <w:p w:rsidR="009B1325" w:rsidRDefault="009B1325" w:rsidP="009B1325">
            <w:pPr>
              <w:numPr>
                <w:ilvl w:val="0"/>
                <w:numId w:val="22"/>
              </w:numPr>
              <w:spacing w:beforeLines="0" w:before="120" w:afterLines="0" w:after="120" w:line="220" w:lineRule="exact"/>
              <w:rPr>
                <w:sz w:val="20"/>
                <w:lang w:eastAsia="x-none"/>
              </w:rPr>
            </w:pPr>
            <w:r>
              <w:rPr>
                <w:sz w:val="20"/>
                <w:lang w:eastAsia="x-none"/>
              </w:rPr>
              <w:t xml:space="preserve">Value 1: Equal to the UE’s reported Rx beam sweeping factor in the corresponding capability </w:t>
            </w:r>
            <w:r w:rsidRPr="00FF3F3C">
              <w:rPr>
                <w:sz w:val="20"/>
                <w:highlight w:val="yellow"/>
                <w:lang w:eastAsia="x-none"/>
              </w:rPr>
              <w:t>for the band UE supports the feature</w:t>
            </w:r>
            <w:r>
              <w:rPr>
                <w:sz w:val="20"/>
                <w:lang w:eastAsia="x-none"/>
              </w:rPr>
              <w:t>, and equal to 8 for the FR2 bands that UE does not support the feature.</w:t>
            </w:r>
          </w:p>
          <w:p w:rsidR="009B1325" w:rsidRDefault="009B1325" w:rsidP="009B1325">
            <w:pPr>
              <w:numPr>
                <w:ilvl w:val="0"/>
                <w:numId w:val="22"/>
              </w:numPr>
              <w:spacing w:beforeLines="0" w:before="120" w:afterLines="0" w:after="120" w:line="220" w:lineRule="exact"/>
              <w:rPr>
                <w:sz w:val="20"/>
                <w:lang w:eastAsia="x-none"/>
              </w:rPr>
            </w:pPr>
            <w:r>
              <w:rPr>
                <w:sz w:val="20"/>
                <w:lang w:eastAsia="x-none"/>
              </w:rPr>
              <w:t>Value 2: Equal to 8 (default assumption) for FR2 bands.</w:t>
            </w:r>
          </w:p>
          <w:p w:rsidR="009B1325" w:rsidRPr="00042337" w:rsidRDefault="009B1325" w:rsidP="009B1325">
            <w:pPr>
              <w:numPr>
                <w:ilvl w:val="0"/>
                <w:numId w:val="22"/>
              </w:numPr>
              <w:spacing w:beforeLines="0" w:before="120" w:afterLines="0" w:after="120" w:line="220" w:lineRule="exact"/>
              <w:rPr>
                <w:sz w:val="20"/>
                <w:lang w:eastAsia="x-none"/>
              </w:rPr>
            </w:pPr>
            <w:r>
              <w:rPr>
                <w:sz w:val="20"/>
                <w:lang w:eastAsia="x-none"/>
              </w:rPr>
              <w:t>The bit value should be set to the same across DL-TDOA, DL-</w:t>
            </w:r>
            <w:proofErr w:type="spellStart"/>
            <w:r>
              <w:rPr>
                <w:sz w:val="20"/>
                <w:lang w:eastAsia="x-none"/>
              </w:rPr>
              <w:t>AoD</w:t>
            </w:r>
            <w:proofErr w:type="spellEnd"/>
            <w:r>
              <w:rPr>
                <w:sz w:val="20"/>
                <w:lang w:eastAsia="x-none"/>
              </w:rPr>
              <w:t>, and Multi-RTT for hybrid positioning.</w:t>
            </w:r>
          </w:p>
        </w:tc>
      </w:tr>
    </w:tbl>
    <w:p w:rsidR="009B1325" w:rsidRDefault="00FF3F3C" w:rsidP="009B1325">
      <w:pPr>
        <w:spacing w:before="120" w:after="120"/>
        <w:rPr>
          <w:rFonts w:eastAsiaTheme="minorEastAsia"/>
          <w:lang w:eastAsia="zh-CN"/>
        </w:rPr>
      </w:pPr>
      <w:r>
        <w:rPr>
          <w:rFonts w:eastAsiaTheme="minorEastAsia" w:hint="eastAsia"/>
          <w:lang w:eastAsia="zh-CN"/>
        </w:rPr>
        <w:t>O</w:t>
      </w:r>
      <w:r>
        <w:rPr>
          <w:rFonts w:eastAsiaTheme="minorEastAsia"/>
          <w:lang w:eastAsia="zh-CN"/>
        </w:rPr>
        <w:t>n the other hand, RAN2</w:t>
      </w:r>
      <w:r w:rsidRPr="00FF3F3C">
        <w:rPr>
          <w:rFonts w:eastAsiaTheme="minorEastAsia"/>
          <w:lang w:eastAsia="zh-CN"/>
        </w:rPr>
        <w:t xml:space="preserve"> has defined the UE capability and LMF indication for reduced Rx beam sweeping factor in 37.355, so RAN4 can finalize the definition of </w:t>
      </w:r>
      <w:proofErr w:type="spellStart"/>
      <w:r w:rsidRPr="00FF3F3C">
        <w:rPr>
          <w:rFonts w:eastAsiaTheme="minorEastAsia"/>
          <w:lang w:eastAsia="zh-CN"/>
        </w:rPr>
        <w:t>N</w:t>
      </w:r>
      <w:r w:rsidRPr="00FF3F3C">
        <w:rPr>
          <w:rFonts w:eastAsiaTheme="minorEastAsia"/>
          <w:vertAlign w:val="subscript"/>
          <w:lang w:eastAsia="zh-CN"/>
        </w:rPr>
        <w:t>RXBeam</w:t>
      </w:r>
      <w:proofErr w:type="gramStart"/>
      <w:r w:rsidRPr="00FF3F3C">
        <w:rPr>
          <w:rFonts w:eastAsiaTheme="minorEastAsia"/>
          <w:vertAlign w:val="subscript"/>
          <w:lang w:eastAsia="zh-CN"/>
        </w:rPr>
        <w:t>,i</w:t>
      </w:r>
      <w:proofErr w:type="spellEnd"/>
      <w:proofErr w:type="gramEnd"/>
      <w:r w:rsidRPr="00FF3F3C">
        <w:rPr>
          <w:rFonts w:eastAsiaTheme="minorEastAsia"/>
          <w:lang w:eastAsia="zh-CN"/>
        </w:rPr>
        <w:t xml:space="preserve"> </w:t>
      </w:r>
      <w:r>
        <w:rPr>
          <w:rFonts w:eastAsiaTheme="minorEastAsia"/>
          <w:lang w:eastAsia="zh-CN"/>
        </w:rPr>
        <w:t>as below.</w:t>
      </w:r>
    </w:p>
    <w:p w:rsidR="009B1325" w:rsidRPr="004522EC" w:rsidRDefault="009B1325" w:rsidP="009B1325">
      <w:pPr>
        <w:spacing w:before="120" w:after="120"/>
        <w:rPr>
          <w:rFonts w:eastAsiaTheme="minorEastAsia"/>
          <w:b/>
          <w:lang w:eastAsia="zh-CN"/>
        </w:rPr>
      </w:pPr>
      <w:r w:rsidRPr="004522EC">
        <w:rPr>
          <w:rFonts w:eastAsiaTheme="minorEastAsia" w:hint="eastAsia"/>
          <w:b/>
          <w:lang w:eastAsia="zh-CN"/>
        </w:rPr>
        <w:t>P</w:t>
      </w:r>
      <w:r w:rsidRPr="004522EC">
        <w:rPr>
          <w:rFonts w:eastAsiaTheme="minorEastAsia"/>
          <w:b/>
          <w:lang w:eastAsia="zh-CN"/>
        </w:rPr>
        <w:t xml:space="preserve">roposal 2: Update the definition of </w:t>
      </w:r>
      <w:proofErr w:type="spellStart"/>
      <w:r w:rsidRPr="004522EC">
        <w:rPr>
          <w:rFonts w:eastAsiaTheme="minorEastAsia"/>
          <w:b/>
          <w:lang w:eastAsia="zh-CN"/>
        </w:rPr>
        <w:t>N</w:t>
      </w:r>
      <w:r w:rsidRPr="004522EC">
        <w:rPr>
          <w:rFonts w:eastAsiaTheme="minorEastAsia"/>
          <w:b/>
          <w:vertAlign w:val="subscript"/>
          <w:lang w:eastAsia="zh-CN"/>
        </w:rPr>
        <w:t>RXBeam</w:t>
      </w:r>
      <w:proofErr w:type="gramStart"/>
      <w:r w:rsidR="004522EC" w:rsidRPr="004522EC">
        <w:rPr>
          <w:rFonts w:eastAsiaTheme="minorEastAsia"/>
          <w:b/>
          <w:vertAlign w:val="subscript"/>
          <w:lang w:eastAsia="zh-CN"/>
        </w:rPr>
        <w:t>,i</w:t>
      </w:r>
      <w:proofErr w:type="spellEnd"/>
      <w:proofErr w:type="gramEnd"/>
      <w:r w:rsidRPr="004522EC">
        <w:rPr>
          <w:rFonts w:eastAsiaTheme="minorEastAsia"/>
          <w:b/>
          <w:lang w:eastAsia="zh-CN"/>
        </w:rPr>
        <w:t xml:space="preserve"> as</w:t>
      </w:r>
    </w:p>
    <w:p w:rsidR="009B1325" w:rsidRPr="004522EC" w:rsidRDefault="009B1325" w:rsidP="004522EC">
      <w:pPr>
        <w:pStyle w:val="af8"/>
        <w:numPr>
          <w:ilvl w:val="0"/>
          <w:numId w:val="12"/>
        </w:numPr>
        <w:spacing w:before="120" w:after="120"/>
        <w:rPr>
          <w:rFonts w:eastAsiaTheme="minorEastAsia"/>
          <w:b/>
          <w:lang w:eastAsia="zh-CN"/>
        </w:rPr>
      </w:pPr>
      <w:proofErr w:type="spellStart"/>
      <w:r w:rsidRPr="004522EC">
        <w:rPr>
          <w:rFonts w:eastAsiaTheme="minorEastAsia"/>
          <w:b/>
          <w:lang w:eastAsia="zh-CN"/>
        </w:rPr>
        <w:t>N</w:t>
      </w:r>
      <w:r w:rsidRPr="004522EC">
        <w:rPr>
          <w:rFonts w:eastAsiaTheme="minorEastAsia"/>
          <w:b/>
          <w:vertAlign w:val="subscript"/>
          <w:lang w:eastAsia="zh-CN"/>
        </w:rPr>
        <w:t>RXBeam</w:t>
      </w:r>
      <w:proofErr w:type="gramStart"/>
      <w:r w:rsidR="004522EC" w:rsidRPr="004522EC">
        <w:rPr>
          <w:rFonts w:eastAsiaTheme="minorEastAsia"/>
          <w:b/>
          <w:vertAlign w:val="subscript"/>
          <w:lang w:eastAsia="zh-CN"/>
        </w:rPr>
        <w:t>,i</w:t>
      </w:r>
      <w:proofErr w:type="spellEnd"/>
      <w:proofErr w:type="gramEnd"/>
      <w:r w:rsidRPr="004522EC">
        <w:rPr>
          <w:rFonts w:eastAsiaTheme="minorEastAsia"/>
          <w:b/>
          <w:lang w:eastAsia="zh-CN"/>
        </w:rPr>
        <w:t xml:space="preserve"> equals to the value as UE reported in </w:t>
      </w:r>
      <w:r w:rsidRPr="004522EC">
        <w:rPr>
          <w:rFonts w:eastAsiaTheme="minorEastAsia"/>
          <w:b/>
          <w:i/>
          <w:lang w:eastAsia="zh-CN"/>
        </w:rPr>
        <w:t>lowerRxBeamSweepingThan8-FR2</w:t>
      </w:r>
      <w:r w:rsidRPr="004522EC">
        <w:rPr>
          <w:rFonts w:eastAsiaTheme="minorEastAsia"/>
          <w:b/>
          <w:lang w:eastAsia="zh-CN"/>
        </w:rPr>
        <w:t xml:space="preserve"> if </w:t>
      </w:r>
      <w:r w:rsidR="004522EC" w:rsidRPr="004522EC">
        <w:rPr>
          <w:rFonts w:eastAsiaTheme="minorEastAsia"/>
          <w:b/>
          <w:lang w:eastAsia="zh-CN"/>
        </w:rPr>
        <w:t xml:space="preserve">the capability is reported by the UE for the band containing positioning frequency layer i, and LMF indicates </w:t>
      </w:r>
      <w:r w:rsidR="004522EC" w:rsidRPr="004522EC">
        <w:rPr>
          <w:rFonts w:eastAsiaTheme="minorEastAsia"/>
          <w:b/>
          <w:i/>
          <w:lang w:eastAsia="zh-CN"/>
        </w:rPr>
        <w:t>lowerRxBeamSweepingThan8-FR2</w:t>
      </w:r>
      <w:r w:rsidR="004522EC" w:rsidRPr="004522EC">
        <w:rPr>
          <w:rFonts w:eastAsiaTheme="minorEastAsia"/>
          <w:b/>
          <w:lang w:eastAsia="zh-CN"/>
        </w:rPr>
        <w:t xml:space="preserve"> in </w:t>
      </w:r>
      <w:r w:rsidR="004522EC" w:rsidRPr="004522EC">
        <w:rPr>
          <w:rFonts w:eastAsiaTheme="minorEastAsia"/>
          <w:b/>
          <w:i/>
          <w:lang w:eastAsia="zh-CN"/>
        </w:rPr>
        <w:t>XXX</w:t>
      </w:r>
      <w:r w:rsidR="004522EC" w:rsidRPr="004522EC">
        <w:rPr>
          <w:b/>
          <w:i/>
        </w:rPr>
        <w:t>-</w:t>
      </w:r>
      <w:proofErr w:type="spellStart"/>
      <w:r w:rsidR="004522EC" w:rsidRPr="004522EC">
        <w:rPr>
          <w:rFonts w:eastAsiaTheme="minorEastAsia"/>
          <w:b/>
          <w:i/>
          <w:lang w:eastAsia="zh-CN"/>
        </w:rPr>
        <w:t>RequestLocationInformation</w:t>
      </w:r>
      <w:proofErr w:type="spellEnd"/>
      <w:r w:rsidR="004522EC" w:rsidRPr="004522EC">
        <w:rPr>
          <w:rFonts w:eastAsiaTheme="minorEastAsia"/>
          <w:b/>
          <w:lang w:eastAsia="zh-CN"/>
        </w:rPr>
        <w:t>.</w:t>
      </w:r>
    </w:p>
    <w:p w:rsidR="004522EC" w:rsidRPr="004522EC" w:rsidRDefault="004522EC" w:rsidP="004522EC">
      <w:pPr>
        <w:pStyle w:val="af8"/>
        <w:numPr>
          <w:ilvl w:val="0"/>
          <w:numId w:val="12"/>
        </w:numPr>
        <w:spacing w:before="120" w:after="120"/>
        <w:rPr>
          <w:rFonts w:eastAsiaTheme="minorEastAsia"/>
          <w:b/>
          <w:lang w:eastAsia="zh-CN"/>
        </w:rPr>
      </w:pPr>
      <w:proofErr w:type="spellStart"/>
      <w:r w:rsidRPr="004522EC">
        <w:rPr>
          <w:rFonts w:eastAsiaTheme="minorEastAsia"/>
          <w:b/>
          <w:lang w:eastAsia="zh-CN"/>
        </w:rPr>
        <w:t>N</w:t>
      </w:r>
      <w:r w:rsidRPr="004522EC">
        <w:rPr>
          <w:rFonts w:eastAsiaTheme="minorEastAsia"/>
          <w:b/>
          <w:vertAlign w:val="subscript"/>
          <w:lang w:eastAsia="zh-CN"/>
        </w:rPr>
        <w:t>RXBeam</w:t>
      </w:r>
      <w:proofErr w:type="gramStart"/>
      <w:r w:rsidRPr="004522EC">
        <w:rPr>
          <w:rFonts w:eastAsiaTheme="minorEastAsia"/>
          <w:b/>
          <w:vertAlign w:val="subscript"/>
          <w:lang w:eastAsia="zh-CN"/>
        </w:rPr>
        <w:t>,i</w:t>
      </w:r>
      <w:proofErr w:type="spellEnd"/>
      <w:proofErr w:type="gramEnd"/>
      <w:r w:rsidRPr="004522EC">
        <w:rPr>
          <w:rFonts w:eastAsiaTheme="minorEastAsia"/>
          <w:b/>
          <w:lang w:eastAsia="zh-CN"/>
        </w:rPr>
        <w:t xml:space="preserve"> equals to 8, otherwise.</w:t>
      </w:r>
    </w:p>
    <w:p w:rsidR="00A655F5" w:rsidRDefault="00A655F5" w:rsidP="009B1325">
      <w:pPr>
        <w:pStyle w:val="2"/>
        <w:rPr>
          <w:lang w:eastAsia="zh-CN"/>
        </w:rPr>
      </w:pPr>
      <w:r>
        <w:rPr>
          <w:lang w:eastAsia="zh-CN"/>
        </w:rPr>
        <w:t>Requirements with POS MG</w:t>
      </w:r>
    </w:p>
    <w:tbl>
      <w:tblPr>
        <w:tblStyle w:val="af4"/>
        <w:tblW w:w="0" w:type="auto"/>
        <w:tblLook w:val="04A0" w:firstRow="1" w:lastRow="0" w:firstColumn="1" w:lastColumn="0" w:noHBand="0" w:noVBand="1"/>
      </w:tblPr>
      <w:tblGrid>
        <w:gridCol w:w="9621"/>
      </w:tblGrid>
      <w:tr w:rsidR="00FF3F3C" w:rsidTr="00FF3F3C">
        <w:tc>
          <w:tcPr>
            <w:tcW w:w="9621" w:type="dxa"/>
          </w:tcPr>
          <w:p w:rsidR="00FF3F3C" w:rsidRPr="00C95930" w:rsidRDefault="00FF3F3C" w:rsidP="00FF3F3C">
            <w:pPr>
              <w:spacing w:before="120" w:after="120"/>
              <w:rPr>
                <w:rFonts w:eastAsiaTheme="minorEastAsia"/>
                <w:b/>
                <w:bCs/>
                <w:iCs/>
                <w:szCs w:val="22"/>
                <w:u w:val="single"/>
                <w:lang w:val="en-US" w:eastAsia="zh-CN"/>
              </w:rPr>
            </w:pPr>
            <w:r w:rsidRPr="00C95930">
              <w:rPr>
                <w:rFonts w:eastAsiaTheme="minorEastAsia"/>
                <w:b/>
                <w:bCs/>
                <w:iCs/>
                <w:szCs w:val="22"/>
                <w:highlight w:val="green"/>
                <w:u w:val="single"/>
                <w:lang w:val="en-US" w:eastAsia="zh-CN"/>
              </w:rPr>
              <w:t>Agreements</w:t>
            </w:r>
            <w:r w:rsidRPr="00C95930">
              <w:rPr>
                <w:rFonts w:eastAsiaTheme="minorEastAsia"/>
                <w:i/>
                <w:szCs w:val="22"/>
                <w:lang w:val="en-US" w:eastAsia="zh-CN"/>
              </w:rPr>
              <w:t>:</w:t>
            </w:r>
          </w:p>
          <w:p w:rsidR="00FF3F3C" w:rsidRPr="00C95930" w:rsidRDefault="00FF3F3C" w:rsidP="00FF3F3C">
            <w:pPr>
              <w:pStyle w:val="af8"/>
              <w:numPr>
                <w:ilvl w:val="0"/>
                <w:numId w:val="26"/>
              </w:numPr>
              <w:spacing w:beforeLines="0" w:before="120" w:afterLines="0" w:after="120"/>
              <w:rPr>
                <w:rFonts w:eastAsiaTheme="minorEastAsia"/>
                <w:iCs/>
                <w:szCs w:val="22"/>
                <w:lang w:eastAsia="zh-CN"/>
              </w:rPr>
            </w:pPr>
            <w:r w:rsidRPr="00C95930">
              <w:rPr>
                <w:rFonts w:eastAsiaTheme="minorEastAsia"/>
                <w:iCs/>
                <w:szCs w:val="22"/>
                <w:lang w:eastAsia="zh-CN"/>
              </w:rPr>
              <w:t>For PRS measurement with POS MG:</w:t>
            </w:r>
          </w:p>
          <w:p w:rsidR="00FF3F3C" w:rsidRPr="00C95930" w:rsidRDefault="00FF3F3C" w:rsidP="00FF3F3C">
            <w:pPr>
              <w:pStyle w:val="af8"/>
              <w:numPr>
                <w:ilvl w:val="1"/>
                <w:numId w:val="26"/>
              </w:numPr>
              <w:spacing w:beforeLines="0" w:before="120" w:afterLines="0" w:after="120"/>
              <w:rPr>
                <w:rFonts w:eastAsiaTheme="minorEastAsia"/>
                <w:iCs/>
                <w:szCs w:val="22"/>
                <w:lang w:eastAsia="zh-CN"/>
              </w:rPr>
            </w:pPr>
            <w:proofErr w:type="gramStart"/>
            <w:r w:rsidRPr="00C95930">
              <w:rPr>
                <w:rFonts w:eastAsiaTheme="minorEastAsia"/>
                <w:iCs/>
                <w:szCs w:val="22"/>
                <w:lang w:eastAsia="zh-CN"/>
              </w:rPr>
              <w:t>the</w:t>
            </w:r>
            <w:proofErr w:type="gramEnd"/>
            <w:r w:rsidRPr="00C95930">
              <w:rPr>
                <w:rFonts w:eastAsiaTheme="minorEastAsia"/>
                <w:iCs/>
                <w:szCs w:val="22"/>
                <w:lang w:eastAsia="zh-CN"/>
              </w:rPr>
              <w:t xml:space="preserve"> PRS requirements apply provided that only one POS MG is activated, and the RRM requirements do not apply for RRM measurement that requires MG.</w:t>
            </w:r>
          </w:p>
          <w:p w:rsidR="00FF3F3C" w:rsidRPr="00FF3F3C" w:rsidRDefault="00FF3F3C" w:rsidP="009B1325">
            <w:pPr>
              <w:pStyle w:val="af8"/>
              <w:numPr>
                <w:ilvl w:val="0"/>
                <w:numId w:val="26"/>
              </w:numPr>
              <w:spacing w:beforeLines="0" w:before="120" w:afterLines="0" w:after="120"/>
              <w:ind w:hanging="357"/>
              <w:rPr>
                <w:rFonts w:eastAsiaTheme="minorEastAsia"/>
                <w:iCs/>
                <w:szCs w:val="22"/>
                <w:lang w:eastAsia="zh-CN"/>
              </w:rPr>
            </w:pPr>
            <w:r w:rsidRPr="00263621">
              <w:rPr>
                <w:rFonts w:eastAsiaTheme="minorEastAsia"/>
                <w:iCs/>
                <w:szCs w:val="22"/>
                <w:highlight w:val="yellow"/>
                <w:lang w:eastAsia="zh-CN"/>
              </w:rPr>
              <w:t>FFS:</w:t>
            </w:r>
            <w:r w:rsidRPr="00C95930">
              <w:rPr>
                <w:rFonts w:eastAsiaTheme="minorEastAsia"/>
                <w:iCs/>
                <w:szCs w:val="22"/>
                <w:lang w:eastAsia="zh-CN"/>
              </w:rPr>
              <w:t xml:space="preserve"> For PRS measurement outside MG, the PRS requirements apply provided that no POS MG is activated during the measurement period.</w:t>
            </w:r>
          </w:p>
        </w:tc>
      </w:tr>
    </w:tbl>
    <w:p w:rsidR="009B1325" w:rsidRDefault="00FF3F3C" w:rsidP="009B1325">
      <w:pPr>
        <w:spacing w:before="120" w:after="120"/>
        <w:rPr>
          <w:rFonts w:eastAsiaTheme="minorEastAsia"/>
          <w:lang w:eastAsia="zh-CN"/>
        </w:rPr>
      </w:pPr>
      <w:r>
        <w:rPr>
          <w:rFonts w:eastAsiaTheme="minorEastAsia" w:hint="eastAsia"/>
          <w:lang w:eastAsia="zh-CN"/>
        </w:rPr>
        <w:t>T</w:t>
      </w:r>
      <w:r>
        <w:rPr>
          <w:rFonts w:eastAsiaTheme="minorEastAsia"/>
          <w:lang w:eastAsia="zh-CN"/>
        </w:rPr>
        <w:t>he FFS part is related to whether UE is expected to measure PRS both outside MG and with MG.</w:t>
      </w:r>
    </w:p>
    <w:p w:rsidR="00FF3F3C" w:rsidRDefault="00FF3F3C" w:rsidP="00FF3F3C">
      <w:pPr>
        <w:pStyle w:val="af8"/>
        <w:numPr>
          <w:ilvl w:val="0"/>
          <w:numId w:val="12"/>
        </w:numPr>
        <w:spacing w:before="120" w:after="120"/>
        <w:rPr>
          <w:rFonts w:eastAsiaTheme="minorEastAsia"/>
          <w:lang w:eastAsia="zh-CN"/>
        </w:rPr>
      </w:pPr>
      <w:r>
        <w:rPr>
          <w:rFonts w:eastAsiaTheme="minorEastAsia"/>
          <w:lang w:eastAsia="zh-CN"/>
        </w:rPr>
        <w:t>For a single PFL, our view is that it is either measured outside MG (when the applicability conditions</w:t>
      </w:r>
      <w:r w:rsidRPr="00FF3F3C">
        <w:rPr>
          <w:rFonts w:eastAsiaTheme="minorEastAsia"/>
          <w:lang w:eastAsia="zh-CN"/>
        </w:rPr>
        <w:t xml:space="preserve"> </w:t>
      </w:r>
      <w:r>
        <w:rPr>
          <w:rFonts w:eastAsiaTheme="minorEastAsia"/>
          <w:lang w:eastAsia="zh-CN"/>
        </w:rPr>
        <w:t>for outside MG measurement are met) or with MG (when the applicability conditions are not met).</w:t>
      </w:r>
    </w:p>
    <w:p w:rsidR="00FF3F3C" w:rsidRPr="00494303" w:rsidRDefault="00FF3F3C" w:rsidP="000E37D7">
      <w:pPr>
        <w:pStyle w:val="af8"/>
        <w:numPr>
          <w:ilvl w:val="0"/>
          <w:numId w:val="12"/>
        </w:numPr>
        <w:spacing w:before="120" w:after="120"/>
        <w:rPr>
          <w:rFonts w:eastAsiaTheme="minorEastAsia"/>
          <w:lang w:eastAsia="zh-CN"/>
        </w:rPr>
      </w:pPr>
      <w:r>
        <w:rPr>
          <w:rFonts w:eastAsiaTheme="minorEastAsia"/>
          <w:lang w:eastAsia="zh-CN"/>
        </w:rPr>
        <w:t>For multiple PFLs, it could happen that applicability conditions</w:t>
      </w:r>
      <w:r w:rsidRPr="00FF3F3C">
        <w:rPr>
          <w:rFonts w:eastAsiaTheme="minorEastAsia"/>
          <w:lang w:eastAsia="zh-CN"/>
        </w:rPr>
        <w:t xml:space="preserve"> </w:t>
      </w:r>
      <w:r>
        <w:rPr>
          <w:rFonts w:eastAsiaTheme="minorEastAsia"/>
          <w:lang w:eastAsia="zh-CN"/>
        </w:rPr>
        <w:t>for outside MG measurement are met for some PFLs but not for other PFLs</w:t>
      </w:r>
      <w:r w:rsidR="006B365C">
        <w:rPr>
          <w:rFonts w:eastAsiaTheme="minorEastAsia"/>
          <w:lang w:eastAsia="zh-CN"/>
        </w:rPr>
        <w:t>,</w:t>
      </w:r>
      <w:r w:rsidR="006B365C" w:rsidRPr="006B365C">
        <w:rPr>
          <w:rFonts w:eastAsiaTheme="minorEastAsia"/>
          <w:lang w:eastAsia="zh-CN"/>
        </w:rPr>
        <w:t xml:space="preserve"> </w:t>
      </w:r>
      <w:r w:rsidR="006B365C">
        <w:rPr>
          <w:rFonts w:eastAsiaTheme="minorEastAsia"/>
          <w:lang w:eastAsia="zh-CN"/>
        </w:rPr>
        <w:t>e.g. one PFL is within the active BWP of a serving cell, and another PFL is not within any active BWP</w:t>
      </w:r>
      <w:r>
        <w:rPr>
          <w:rFonts w:eastAsiaTheme="minorEastAsia"/>
          <w:lang w:eastAsia="zh-CN"/>
        </w:rPr>
        <w:t xml:space="preserve">. </w:t>
      </w:r>
      <w:r w:rsidR="000E37D7">
        <w:rPr>
          <w:rFonts w:eastAsiaTheme="minorEastAsia"/>
          <w:lang w:eastAsia="zh-CN"/>
        </w:rPr>
        <w:t>In our view i</w:t>
      </w:r>
      <w:r>
        <w:rPr>
          <w:rFonts w:eastAsiaTheme="minorEastAsia"/>
          <w:lang w:eastAsia="zh-CN"/>
        </w:rPr>
        <w:t>t is meaningful to define measurement</w:t>
      </w:r>
      <w:r w:rsidR="000E37D7">
        <w:rPr>
          <w:rFonts w:eastAsiaTheme="minorEastAsia"/>
          <w:lang w:eastAsia="zh-CN"/>
        </w:rPr>
        <w:t xml:space="preserve"> requirements for this scenario</w:t>
      </w:r>
      <w:r w:rsidR="006B365C">
        <w:rPr>
          <w:rFonts w:eastAsiaTheme="minorEastAsia"/>
          <w:lang w:eastAsia="zh-CN"/>
        </w:rPr>
        <w:t xml:space="preserve"> otherwise it may limit the flexibility of the NW</w:t>
      </w:r>
      <w:r w:rsidR="00494303">
        <w:rPr>
          <w:rFonts w:eastAsiaTheme="minorEastAsia"/>
          <w:lang w:eastAsia="zh-CN"/>
        </w:rPr>
        <w:t xml:space="preserve"> configuration</w:t>
      </w:r>
      <w:r w:rsidR="006B365C">
        <w:rPr>
          <w:rFonts w:eastAsiaTheme="minorEastAsia"/>
          <w:lang w:eastAsia="zh-CN"/>
        </w:rPr>
        <w:t>.</w:t>
      </w:r>
    </w:p>
    <w:p w:rsidR="004522EC" w:rsidRPr="00494303" w:rsidRDefault="006B365C" w:rsidP="009B1325">
      <w:pPr>
        <w:spacing w:before="120" w:after="120"/>
        <w:rPr>
          <w:rFonts w:eastAsiaTheme="minorEastAsia"/>
          <w:lang w:eastAsia="zh-CN"/>
        </w:rPr>
      </w:pPr>
      <w:r>
        <w:rPr>
          <w:rFonts w:eastAsiaTheme="minorEastAsia"/>
          <w:lang w:eastAsia="zh-CN"/>
        </w:rPr>
        <w:lastRenderedPageBreak/>
        <w:t>To</w:t>
      </w:r>
      <w:r w:rsidRPr="006B365C">
        <w:rPr>
          <w:rFonts w:eastAsiaTheme="minorEastAsia"/>
          <w:lang w:eastAsia="zh-CN"/>
        </w:rPr>
        <w:t xml:space="preserve"> define requirements for the scenario where one group of PFLs are measured outside MG while another group of PFLs are measured with MG</w:t>
      </w:r>
      <w:r>
        <w:rPr>
          <w:rFonts w:eastAsiaTheme="minorEastAsia"/>
          <w:lang w:eastAsia="zh-CN"/>
        </w:rPr>
        <w:t>, we suggest to adopt the sum approach</w:t>
      </w:r>
      <w:r w:rsidR="00494303">
        <w:rPr>
          <w:rFonts w:eastAsiaTheme="minorEastAsia"/>
          <w:lang w:eastAsia="zh-CN"/>
        </w:rPr>
        <w:t xml:space="preserve"> as in Rel-16</w:t>
      </w:r>
      <w:r w:rsidR="009122FA">
        <w:rPr>
          <w:rFonts w:eastAsiaTheme="minorEastAsia"/>
          <w:lang w:eastAsia="zh-CN"/>
        </w:rPr>
        <w:t xml:space="preserve"> as UE is not required to process more than one PFLs at a time</w:t>
      </w:r>
      <w:r w:rsidR="00494303">
        <w:rPr>
          <w:rFonts w:eastAsiaTheme="minorEastAsia"/>
          <w:lang w:eastAsia="zh-CN"/>
        </w:rPr>
        <w:t xml:space="preserve">. For example, if the total measurement delay for PFLs measured with MG is </w:t>
      </w:r>
      <w:proofErr w:type="spellStart"/>
      <w:r w:rsidR="00494303">
        <w:rPr>
          <w:rFonts w:eastAsiaTheme="minorEastAsia"/>
          <w:lang w:eastAsia="zh-CN"/>
        </w:rPr>
        <w:t>T</w:t>
      </w:r>
      <w:r w:rsidR="00494303">
        <w:rPr>
          <w:rFonts w:eastAsiaTheme="minorEastAsia"/>
          <w:vertAlign w:val="subscript"/>
          <w:lang w:eastAsia="zh-CN"/>
        </w:rPr>
        <w:t>xxx_with_gap</w:t>
      </w:r>
      <w:r w:rsidR="00494303" w:rsidRPr="00494303">
        <w:rPr>
          <w:rFonts w:eastAsiaTheme="minorEastAsia"/>
          <w:vertAlign w:val="subscript"/>
          <w:lang w:eastAsia="zh-CN"/>
        </w:rPr>
        <w:t>,total</w:t>
      </w:r>
      <w:proofErr w:type="spellEnd"/>
      <w:r w:rsidR="00494303">
        <w:rPr>
          <w:rFonts w:eastAsiaTheme="minorEastAsia"/>
          <w:lang w:eastAsia="zh-CN"/>
        </w:rPr>
        <w:t xml:space="preserve">, and the total measurement delay for PFLs measured outside MG is </w:t>
      </w:r>
      <w:proofErr w:type="spellStart"/>
      <w:r w:rsidR="00494303">
        <w:rPr>
          <w:rFonts w:eastAsiaTheme="minorEastAsia"/>
          <w:lang w:eastAsia="zh-CN"/>
        </w:rPr>
        <w:t>T</w:t>
      </w:r>
      <w:r w:rsidR="00494303">
        <w:rPr>
          <w:rFonts w:eastAsiaTheme="minorEastAsia"/>
          <w:vertAlign w:val="subscript"/>
          <w:lang w:eastAsia="zh-CN"/>
        </w:rPr>
        <w:t>xxx_wo_gap</w:t>
      </w:r>
      <w:r w:rsidR="00494303" w:rsidRPr="00494303">
        <w:rPr>
          <w:rFonts w:eastAsiaTheme="minorEastAsia"/>
          <w:vertAlign w:val="subscript"/>
          <w:lang w:eastAsia="zh-CN"/>
        </w:rPr>
        <w:t>,total</w:t>
      </w:r>
      <w:proofErr w:type="spellEnd"/>
      <w:r w:rsidR="00494303">
        <w:rPr>
          <w:rFonts w:eastAsiaTheme="minorEastAsia"/>
          <w:lang w:eastAsia="zh-CN"/>
        </w:rPr>
        <w:t xml:space="preserve">, the total measurement delay for all PFLs would be </w:t>
      </w:r>
      <w:proofErr w:type="spellStart"/>
      <w:r w:rsidR="00494303">
        <w:rPr>
          <w:rFonts w:eastAsiaTheme="minorEastAsia"/>
          <w:lang w:eastAsia="zh-CN"/>
        </w:rPr>
        <w:t>T</w:t>
      </w:r>
      <w:r w:rsidR="00494303">
        <w:rPr>
          <w:rFonts w:eastAsiaTheme="minorEastAsia"/>
          <w:vertAlign w:val="subscript"/>
          <w:lang w:eastAsia="zh-CN"/>
        </w:rPr>
        <w:t>xxx_with_gap</w:t>
      </w:r>
      <w:r w:rsidR="00494303" w:rsidRPr="00494303">
        <w:rPr>
          <w:rFonts w:eastAsiaTheme="minorEastAsia"/>
          <w:vertAlign w:val="subscript"/>
          <w:lang w:eastAsia="zh-CN"/>
        </w:rPr>
        <w:t>,total</w:t>
      </w:r>
      <w:proofErr w:type="spellEnd"/>
      <w:r w:rsidR="00494303">
        <w:rPr>
          <w:rFonts w:eastAsiaTheme="minorEastAsia"/>
          <w:lang w:eastAsia="zh-CN"/>
        </w:rPr>
        <w:t xml:space="preserve"> +</w:t>
      </w:r>
      <w:r w:rsidR="00494303" w:rsidRPr="00494303">
        <w:rPr>
          <w:rFonts w:eastAsiaTheme="minorEastAsia"/>
          <w:lang w:eastAsia="zh-CN"/>
        </w:rPr>
        <w:t xml:space="preserve"> </w:t>
      </w:r>
      <w:proofErr w:type="spellStart"/>
      <w:r w:rsidR="00494303">
        <w:rPr>
          <w:rFonts w:eastAsiaTheme="minorEastAsia"/>
          <w:lang w:eastAsia="zh-CN"/>
        </w:rPr>
        <w:t>T</w:t>
      </w:r>
      <w:r w:rsidR="00494303">
        <w:rPr>
          <w:rFonts w:eastAsiaTheme="minorEastAsia"/>
          <w:vertAlign w:val="subscript"/>
          <w:lang w:eastAsia="zh-CN"/>
        </w:rPr>
        <w:t>xxx_wo_gap</w:t>
      </w:r>
      <w:r w:rsidR="00494303" w:rsidRPr="00494303">
        <w:rPr>
          <w:rFonts w:eastAsiaTheme="minorEastAsia"/>
          <w:vertAlign w:val="subscript"/>
          <w:lang w:eastAsia="zh-CN"/>
        </w:rPr>
        <w:t>,total</w:t>
      </w:r>
      <w:proofErr w:type="spellEnd"/>
      <w:r w:rsidR="00494303">
        <w:rPr>
          <w:rFonts w:eastAsiaTheme="minorEastAsia"/>
          <w:lang w:eastAsia="zh-CN"/>
        </w:rPr>
        <w:t>.</w:t>
      </w:r>
    </w:p>
    <w:p w:rsidR="004522EC" w:rsidRPr="0054645A" w:rsidRDefault="004522EC" w:rsidP="009B1325">
      <w:pPr>
        <w:spacing w:before="120" w:after="120"/>
        <w:rPr>
          <w:rFonts w:eastAsiaTheme="minorEastAsia"/>
          <w:b/>
          <w:lang w:eastAsia="zh-CN"/>
        </w:rPr>
      </w:pPr>
      <w:r w:rsidRPr="0054645A">
        <w:rPr>
          <w:rFonts w:eastAsiaTheme="minorEastAsia" w:hint="eastAsia"/>
          <w:b/>
          <w:lang w:eastAsia="zh-CN"/>
        </w:rPr>
        <w:t>P</w:t>
      </w:r>
      <w:r w:rsidRPr="0054645A">
        <w:rPr>
          <w:rFonts w:eastAsiaTheme="minorEastAsia"/>
          <w:b/>
          <w:lang w:eastAsia="zh-CN"/>
        </w:rPr>
        <w:t xml:space="preserve">roposal 3: </w:t>
      </w:r>
      <w:r w:rsidR="0054645A" w:rsidRPr="0054645A">
        <w:rPr>
          <w:rFonts w:eastAsiaTheme="minorEastAsia"/>
          <w:b/>
          <w:lang w:eastAsia="zh-CN"/>
        </w:rPr>
        <w:t xml:space="preserve">RAN4 to define requirements for the scenario where one group of PFLs are measured outside MG while another group of PFLs are measured with MG: the total measurement delay is defined as the sum of measurement delays of </w:t>
      </w:r>
      <w:r w:rsidR="0054645A">
        <w:rPr>
          <w:rFonts w:eastAsiaTheme="minorEastAsia"/>
          <w:b/>
          <w:lang w:eastAsia="zh-CN"/>
        </w:rPr>
        <w:t xml:space="preserve">each </w:t>
      </w:r>
      <w:r w:rsidR="0054645A" w:rsidRPr="0054645A">
        <w:rPr>
          <w:rFonts w:eastAsiaTheme="minorEastAsia"/>
          <w:b/>
          <w:lang w:eastAsia="zh-CN"/>
        </w:rPr>
        <w:t>group.</w:t>
      </w:r>
    </w:p>
    <w:p w:rsidR="00A655F5" w:rsidRPr="00ED1B2F" w:rsidRDefault="00A655F5" w:rsidP="009B1325">
      <w:pPr>
        <w:pStyle w:val="2"/>
        <w:rPr>
          <w:lang w:eastAsia="zh-CN"/>
        </w:rPr>
      </w:pPr>
      <w:r>
        <w:rPr>
          <w:lang w:eastAsia="zh-CN"/>
        </w:rPr>
        <w:t>Separate UE capability on M-sample for measurement with MG</w:t>
      </w:r>
      <w:r w:rsidR="0054645A">
        <w:rPr>
          <w:lang w:eastAsia="zh-CN"/>
        </w:rPr>
        <w:t xml:space="preserve"> </w:t>
      </w:r>
      <w:r>
        <w:rPr>
          <w:lang w:eastAsia="zh-CN"/>
        </w:rPr>
        <w:t>and outside MG</w:t>
      </w:r>
    </w:p>
    <w:p w:rsidR="00A655F5" w:rsidRPr="009122FA" w:rsidRDefault="009122FA" w:rsidP="00A655F5">
      <w:pPr>
        <w:spacing w:before="120" w:after="120"/>
        <w:rPr>
          <w:rFonts w:eastAsiaTheme="minorEastAsia"/>
          <w:lang w:val="en-US" w:eastAsia="zh-CN"/>
        </w:rPr>
      </w:pPr>
      <w:r>
        <w:rPr>
          <w:rFonts w:eastAsiaTheme="minorEastAsia"/>
          <w:lang w:val="en-US" w:eastAsia="zh-CN"/>
        </w:rPr>
        <w:t>F</w:t>
      </w:r>
      <w:r>
        <w:rPr>
          <w:rFonts w:eastAsiaTheme="minorEastAsia" w:hint="eastAsia"/>
          <w:lang w:val="en-US" w:eastAsia="zh-CN"/>
        </w:rPr>
        <w:t>o</w:t>
      </w:r>
      <w:r>
        <w:rPr>
          <w:rFonts w:eastAsiaTheme="minorEastAsia"/>
          <w:lang w:val="en-US" w:eastAsia="zh-CN"/>
        </w:rPr>
        <w:t>r M-sample measurement, RAN1 has introduced a UE capability for CONNECTED, i.e. 27-3-1.</w:t>
      </w:r>
    </w:p>
    <w:p w:rsidR="009122FA" w:rsidRDefault="005E548E" w:rsidP="00A655F5">
      <w:pPr>
        <w:spacing w:before="120" w:after="120"/>
        <w:rPr>
          <w:lang w:val="en-US"/>
        </w:rPr>
      </w:pPr>
      <w:r>
        <w:rPr>
          <w:noProof/>
          <w:lang w:val="en-US" w:eastAsia="zh-CN"/>
        </w:rPr>
        <w:drawing>
          <wp:inline distT="0" distB="0" distL="0" distR="0">
            <wp:extent cx="6115685" cy="478090"/>
            <wp:effectExtent l="0" t="0" r="0" b="0"/>
            <wp:docPr id="2" name="图片 2" descr="C:\Users\z00471532\AppData\Roaming\eSpace_Desktop\UserData\z00471532\imagefiles\A7AE3A4F-165C-4974-92AF-D9735141EE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532\AppData\Roaming\eSpace_Desktop\UserData\z00471532\imagefiles\A7AE3A4F-165C-4974-92AF-D9735141EE4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478090"/>
                    </a:xfrm>
                    <a:prstGeom prst="rect">
                      <a:avLst/>
                    </a:prstGeom>
                    <a:noFill/>
                    <a:ln>
                      <a:noFill/>
                    </a:ln>
                  </pic:spPr>
                </pic:pic>
              </a:graphicData>
            </a:graphic>
          </wp:inline>
        </w:drawing>
      </w:r>
    </w:p>
    <w:p w:rsidR="00A655F5" w:rsidRDefault="005E548E" w:rsidP="00A655F5">
      <w:pPr>
        <w:spacing w:before="120" w:after="120"/>
        <w:rPr>
          <w:rFonts w:eastAsiaTheme="minorEastAsia"/>
          <w:lang w:val="en-US" w:eastAsia="zh-CN"/>
        </w:rPr>
      </w:pPr>
      <w:r>
        <w:rPr>
          <w:rFonts w:eastAsiaTheme="minorEastAsia"/>
          <w:lang w:val="en-US" w:eastAsia="zh-CN"/>
        </w:rPr>
        <w:t xml:space="preserve">The single capability is </w:t>
      </w:r>
      <w:r w:rsidR="00103682">
        <w:rPr>
          <w:rFonts w:eastAsiaTheme="minorEastAsia"/>
          <w:lang w:val="en-US" w:eastAsia="zh-CN"/>
        </w:rPr>
        <w:t xml:space="preserve">understood to be </w:t>
      </w:r>
      <w:r>
        <w:rPr>
          <w:rFonts w:eastAsiaTheme="minorEastAsia"/>
          <w:lang w:val="en-US" w:eastAsia="zh-CN"/>
        </w:rPr>
        <w:t xml:space="preserve">for both measurement with MG and outside MG. </w:t>
      </w:r>
      <w:r>
        <w:rPr>
          <w:rFonts w:eastAsiaTheme="minorEastAsia" w:hint="eastAsia"/>
          <w:lang w:val="en-US" w:eastAsia="zh-CN"/>
        </w:rPr>
        <w:t>H</w:t>
      </w:r>
      <w:r>
        <w:rPr>
          <w:rFonts w:eastAsiaTheme="minorEastAsia"/>
          <w:lang w:val="en-US" w:eastAsia="zh-CN"/>
        </w:rPr>
        <w:t>owever, the UE implementation can be different for measurement with MG and outside MG. For example, for measurement outside MG UE may process in the frequency domain after FFT; UE may require processing time to be within PPW by indicating {N2</w:t>
      </w:r>
      <w:proofErr w:type="gramStart"/>
      <w:r>
        <w:rPr>
          <w:rFonts w:eastAsiaTheme="minorEastAsia"/>
          <w:lang w:val="en-US" w:eastAsia="zh-CN"/>
        </w:rPr>
        <w:t>,T2</w:t>
      </w:r>
      <w:proofErr w:type="gramEnd"/>
      <w:r>
        <w:rPr>
          <w:rFonts w:eastAsiaTheme="minorEastAsia"/>
          <w:lang w:val="en-US" w:eastAsia="zh-CN"/>
        </w:rPr>
        <w:t>} capability. With such differences in implementation, it could happen that UE may support M-sample measurement for measurement with MG but not outside MG, or vice versa.</w:t>
      </w:r>
    </w:p>
    <w:p w:rsidR="005E548E" w:rsidRDefault="00103682" w:rsidP="00A655F5">
      <w:pPr>
        <w:spacing w:before="120" w:after="120"/>
        <w:rPr>
          <w:rFonts w:eastAsiaTheme="minorEastAsia"/>
          <w:lang w:val="en-US" w:eastAsia="zh-CN"/>
        </w:rPr>
      </w:pPr>
      <w:r>
        <w:rPr>
          <w:rFonts w:eastAsiaTheme="minorEastAsia"/>
          <w:lang w:val="en-US" w:eastAsia="zh-CN"/>
        </w:rPr>
        <w:t xml:space="preserve">On the other hand, </w:t>
      </w:r>
      <w:r w:rsidR="005E548E">
        <w:rPr>
          <w:rFonts w:eastAsiaTheme="minorEastAsia"/>
          <w:lang w:val="en-US" w:eastAsia="zh-CN"/>
        </w:rPr>
        <w:t xml:space="preserve">RAN4 has introduced a separate capability for M-sample measurement in INACTIVE, i.e. 14-2. </w:t>
      </w:r>
      <w:r w:rsidR="00D53664">
        <w:rPr>
          <w:rFonts w:eastAsiaTheme="minorEastAsia"/>
          <w:lang w:val="en-US" w:eastAsia="zh-CN"/>
        </w:rPr>
        <w:t>W</w:t>
      </w:r>
      <w:r>
        <w:rPr>
          <w:rFonts w:eastAsiaTheme="minorEastAsia"/>
          <w:lang w:val="en-US" w:eastAsia="zh-CN"/>
        </w:rPr>
        <w:t xml:space="preserve">e </w:t>
      </w:r>
      <w:r w:rsidR="00D53664">
        <w:rPr>
          <w:rFonts w:eastAsiaTheme="minorEastAsia"/>
          <w:lang w:val="en-US" w:eastAsia="zh-CN"/>
        </w:rPr>
        <w:t>understand it is for similar reason, i.e. UE may have different implementations for measurement in CONNECTED and INACTIVE.</w:t>
      </w:r>
    </w:p>
    <w:p w:rsidR="005E548E" w:rsidRDefault="005E548E" w:rsidP="00A655F5">
      <w:pPr>
        <w:spacing w:before="120" w:after="120"/>
        <w:rPr>
          <w:rFonts w:eastAsiaTheme="minorEastAsia"/>
          <w:lang w:val="en-US" w:eastAsia="zh-CN"/>
        </w:rPr>
      </w:pPr>
      <w:r>
        <w:rPr>
          <w:noProof/>
          <w:lang w:val="en-US" w:eastAsia="zh-CN"/>
        </w:rPr>
        <w:drawing>
          <wp:inline distT="0" distB="0" distL="0" distR="0">
            <wp:extent cx="6115685" cy="806085"/>
            <wp:effectExtent l="0" t="0" r="0" b="0"/>
            <wp:docPr id="5" name="图片 5" descr="C:\Users\z00471532\AppData\Roaming\eSpace_Desktop\UserData\z00471532\imagefiles\77AC6B76-1080-49C6-9517-9A52EAC44E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00471532\AppData\Roaming\eSpace_Desktop\UserData\z00471532\imagefiles\77AC6B76-1080-49C6-9517-9A52EAC44E5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806085"/>
                    </a:xfrm>
                    <a:prstGeom prst="rect">
                      <a:avLst/>
                    </a:prstGeom>
                    <a:noFill/>
                    <a:ln>
                      <a:noFill/>
                    </a:ln>
                  </pic:spPr>
                </pic:pic>
              </a:graphicData>
            </a:graphic>
          </wp:inline>
        </w:drawing>
      </w:r>
    </w:p>
    <w:p w:rsidR="00D53664" w:rsidRPr="005E548E" w:rsidRDefault="00D53664" w:rsidP="00A655F5">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herefore, </w:t>
      </w:r>
      <w:r w:rsidR="00103682">
        <w:rPr>
          <w:rFonts w:eastAsiaTheme="minorEastAsia"/>
          <w:lang w:val="en-US" w:eastAsia="zh-CN"/>
        </w:rPr>
        <w:t xml:space="preserve">to allow UE to flexibly report the support of M-sample measurement based on its implementation, </w:t>
      </w:r>
      <w:r>
        <w:rPr>
          <w:rFonts w:eastAsiaTheme="minorEastAsia"/>
          <w:lang w:val="en-US" w:eastAsia="zh-CN"/>
        </w:rPr>
        <w:t xml:space="preserve">we suggest to </w:t>
      </w:r>
      <w:r w:rsidRPr="00D53664">
        <w:rPr>
          <w:rFonts w:eastAsiaTheme="minorEastAsia"/>
          <w:lang w:val="en-US" w:eastAsia="zh-CN"/>
        </w:rPr>
        <w:t>introduce separate UE capabilities on M-sample for measurement with MG and outside MG</w:t>
      </w:r>
      <w:r>
        <w:rPr>
          <w:rFonts w:eastAsiaTheme="minorEastAsia"/>
          <w:lang w:val="en-US" w:eastAsia="zh-CN"/>
        </w:rPr>
        <w:t xml:space="preserve">. </w:t>
      </w:r>
      <w:r w:rsidR="00247E0C">
        <w:rPr>
          <w:rFonts w:eastAsiaTheme="minorEastAsia"/>
          <w:lang w:val="en-US" w:eastAsia="zh-CN"/>
        </w:rPr>
        <w:t xml:space="preserve">An example </w:t>
      </w:r>
      <w:r w:rsidR="006E3585">
        <w:rPr>
          <w:rFonts w:eastAsiaTheme="minorEastAsia"/>
          <w:lang w:val="en-US" w:eastAsia="zh-CN"/>
        </w:rPr>
        <w:t>of update to the feature list is shown in the Annex, and we are open to other approaches.</w:t>
      </w:r>
    </w:p>
    <w:p w:rsidR="009D7E33" w:rsidRPr="00617451" w:rsidRDefault="0054645A" w:rsidP="009D7E33">
      <w:pPr>
        <w:spacing w:before="120" w:after="120"/>
        <w:rPr>
          <w:rFonts w:eastAsiaTheme="minorEastAsia"/>
          <w:b/>
          <w:lang w:val="en-US" w:eastAsia="zh-CN"/>
        </w:rPr>
      </w:pPr>
      <w:r w:rsidRPr="0054645A">
        <w:rPr>
          <w:rFonts w:eastAsiaTheme="minorEastAsia" w:hint="eastAsia"/>
          <w:b/>
          <w:lang w:val="en-US" w:eastAsia="zh-CN"/>
        </w:rPr>
        <w:t>P</w:t>
      </w:r>
      <w:r w:rsidRPr="0054645A">
        <w:rPr>
          <w:rFonts w:eastAsiaTheme="minorEastAsia"/>
          <w:b/>
          <w:lang w:val="en-US" w:eastAsia="zh-CN"/>
        </w:rPr>
        <w:t>roposal 4: RAN4 to introduce s</w:t>
      </w:r>
      <w:r>
        <w:rPr>
          <w:rFonts w:eastAsiaTheme="minorEastAsia"/>
          <w:b/>
          <w:lang w:val="en-US" w:eastAsia="zh-CN"/>
        </w:rPr>
        <w:t>eparate UE capabilities</w:t>
      </w:r>
      <w:r w:rsidRPr="0054645A">
        <w:rPr>
          <w:rFonts w:eastAsiaTheme="minorEastAsia"/>
          <w:b/>
          <w:lang w:val="en-US" w:eastAsia="zh-CN"/>
        </w:rPr>
        <w:t xml:space="preserve"> on M-sample for measurement with MG and outside MG</w:t>
      </w:r>
      <w:r>
        <w:rPr>
          <w:rFonts w:eastAsiaTheme="minorEastAsia"/>
          <w:b/>
          <w:lang w:val="en-US" w:eastAsia="zh-CN"/>
        </w:rPr>
        <w: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on </w:t>
      </w:r>
      <w:r w:rsidR="00A655F5">
        <w:rPr>
          <w:rFonts w:eastAsia="宋体"/>
          <w:lang w:eastAsia="zh-CN"/>
        </w:rPr>
        <w:t>PRS measurement with reduced latency</w:t>
      </w:r>
      <w:r>
        <w:rPr>
          <w:rFonts w:eastAsia="宋体"/>
          <w:lang w:eastAsia="zh-CN"/>
        </w:rPr>
        <w:t>.</w:t>
      </w:r>
    </w:p>
    <w:p w:rsidR="006E3585" w:rsidRPr="00570CD1" w:rsidRDefault="006E3585" w:rsidP="006E3585">
      <w:pPr>
        <w:spacing w:before="120" w:after="120"/>
        <w:rPr>
          <w:rFonts w:eastAsiaTheme="minorEastAsia"/>
          <w:b/>
          <w:lang w:eastAsia="zh-CN"/>
        </w:rPr>
      </w:pPr>
      <w:r w:rsidRPr="00570CD1">
        <w:rPr>
          <w:rFonts w:eastAsiaTheme="minorEastAsia"/>
          <w:b/>
          <w:lang w:eastAsia="zh-CN"/>
        </w:rPr>
        <w:t xml:space="preserve">Proposal 1: </w:t>
      </w:r>
      <w:proofErr w:type="spellStart"/>
      <w:r w:rsidRPr="00570CD1">
        <w:rPr>
          <w:rFonts w:eastAsiaTheme="minorEastAsia"/>
          <w:b/>
          <w:lang w:eastAsia="zh-CN"/>
        </w:rPr>
        <w:t>Nsample</w:t>
      </w:r>
      <w:proofErr w:type="spellEnd"/>
      <w:r w:rsidRPr="00570CD1">
        <w:rPr>
          <w:rFonts w:eastAsiaTheme="minorEastAsia"/>
          <w:b/>
          <w:lang w:eastAsia="zh-CN"/>
        </w:rPr>
        <w:t xml:space="preserve"> = 2 if the condition on the power difference is not satisfied.</w:t>
      </w:r>
    </w:p>
    <w:p w:rsidR="006E3585" w:rsidRPr="004522EC" w:rsidRDefault="006E3585" w:rsidP="006E3585">
      <w:pPr>
        <w:spacing w:before="120" w:after="120"/>
        <w:rPr>
          <w:rFonts w:eastAsiaTheme="minorEastAsia"/>
          <w:b/>
          <w:lang w:eastAsia="zh-CN"/>
        </w:rPr>
      </w:pPr>
      <w:r w:rsidRPr="004522EC">
        <w:rPr>
          <w:rFonts w:eastAsiaTheme="minorEastAsia" w:hint="eastAsia"/>
          <w:b/>
          <w:lang w:eastAsia="zh-CN"/>
        </w:rPr>
        <w:t>P</w:t>
      </w:r>
      <w:r w:rsidRPr="004522EC">
        <w:rPr>
          <w:rFonts w:eastAsiaTheme="minorEastAsia"/>
          <w:b/>
          <w:lang w:eastAsia="zh-CN"/>
        </w:rPr>
        <w:t xml:space="preserve">roposal 2: Update the definition of </w:t>
      </w:r>
      <w:proofErr w:type="spellStart"/>
      <w:r w:rsidRPr="004522EC">
        <w:rPr>
          <w:rFonts w:eastAsiaTheme="minorEastAsia"/>
          <w:b/>
          <w:lang w:eastAsia="zh-CN"/>
        </w:rPr>
        <w:t>N</w:t>
      </w:r>
      <w:r w:rsidRPr="004522EC">
        <w:rPr>
          <w:rFonts w:eastAsiaTheme="minorEastAsia"/>
          <w:b/>
          <w:vertAlign w:val="subscript"/>
          <w:lang w:eastAsia="zh-CN"/>
        </w:rPr>
        <w:t>RXBeam</w:t>
      </w:r>
      <w:proofErr w:type="gramStart"/>
      <w:r w:rsidRPr="004522EC">
        <w:rPr>
          <w:rFonts w:eastAsiaTheme="minorEastAsia"/>
          <w:b/>
          <w:vertAlign w:val="subscript"/>
          <w:lang w:eastAsia="zh-CN"/>
        </w:rPr>
        <w:t>,i</w:t>
      </w:r>
      <w:proofErr w:type="spellEnd"/>
      <w:proofErr w:type="gramEnd"/>
      <w:r w:rsidRPr="004522EC">
        <w:rPr>
          <w:rFonts w:eastAsiaTheme="minorEastAsia"/>
          <w:b/>
          <w:lang w:eastAsia="zh-CN"/>
        </w:rPr>
        <w:t xml:space="preserve"> as</w:t>
      </w:r>
    </w:p>
    <w:p w:rsidR="006E3585" w:rsidRPr="004522EC" w:rsidRDefault="006E3585" w:rsidP="006E3585">
      <w:pPr>
        <w:pStyle w:val="af8"/>
        <w:numPr>
          <w:ilvl w:val="0"/>
          <w:numId w:val="12"/>
        </w:numPr>
        <w:spacing w:before="120" w:after="120"/>
        <w:rPr>
          <w:rFonts w:eastAsiaTheme="minorEastAsia"/>
          <w:b/>
          <w:lang w:eastAsia="zh-CN"/>
        </w:rPr>
      </w:pPr>
      <w:proofErr w:type="spellStart"/>
      <w:r w:rsidRPr="004522EC">
        <w:rPr>
          <w:rFonts w:eastAsiaTheme="minorEastAsia"/>
          <w:b/>
          <w:lang w:eastAsia="zh-CN"/>
        </w:rPr>
        <w:t>N</w:t>
      </w:r>
      <w:r w:rsidRPr="004522EC">
        <w:rPr>
          <w:rFonts w:eastAsiaTheme="minorEastAsia"/>
          <w:b/>
          <w:vertAlign w:val="subscript"/>
          <w:lang w:eastAsia="zh-CN"/>
        </w:rPr>
        <w:t>RXBeam</w:t>
      </w:r>
      <w:proofErr w:type="gramStart"/>
      <w:r w:rsidRPr="004522EC">
        <w:rPr>
          <w:rFonts w:eastAsiaTheme="minorEastAsia"/>
          <w:b/>
          <w:vertAlign w:val="subscript"/>
          <w:lang w:eastAsia="zh-CN"/>
        </w:rPr>
        <w:t>,i</w:t>
      </w:r>
      <w:proofErr w:type="spellEnd"/>
      <w:proofErr w:type="gramEnd"/>
      <w:r w:rsidRPr="004522EC">
        <w:rPr>
          <w:rFonts w:eastAsiaTheme="minorEastAsia"/>
          <w:b/>
          <w:lang w:eastAsia="zh-CN"/>
        </w:rPr>
        <w:t xml:space="preserve"> equals to the value as UE reported in </w:t>
      </w:r>
      <w:r w:rsidRPr="004522EC">
        <w:rPr>
          <w:rFonts w:eastAsiaTheme="minorEastAsia"/>
          <w:b/>
          <w:i/>
          <w:lang w:eastAsia="zh-CN"/>
        </w:rPr>
        <w:t>lowerRxBeamSweepingThan8-FR2</w:t>
      </w:r>
      <w:r w:rsidRPr="004522EC">
        <w:rPr>
          <w:rFonts w:eastAsiaTheme="minorEastAsia"/>
          <w:b/>
          <w:lang w:eastAsia="zh-CN"/>
        </w:rPr>
        <w:t xml:space="preserve"> if the capability is reported by the UE for the band containing positioning frequency layer i, and LMF indicates </w:t>
      </w:r>
      <w:r w:rsidRPr="004522EC">
        <w:rPr>
          <w:rFonts w:eastAsiaTheme="minorEastAsia"/>
          <w:b/>
          <w:i/>
          <w:lang w:eastAsia="zh-CN"/>
        </w:rPr>
        <w:t>lowerRxBeamSweepingThan8-FR2</w:t>
      </w:r>
      <w:r w:rsidRPr="004522EC">
        <w:rPr>
          <w:rFonts w:eastAsiaTheme="minorEastAsia"/>
          <w:b/>
          <w:lang w:eastAsia="zh-CN"/>
        </w:rPr>
        <w:t xml:space="preserve"> in </w:t>
      </w:r>
      <w:r w:rsidRPr="004522EC">
        <w:rPr>
          <w:rFonts w:eastAsiaTheme="minorEastAsia"/>
          <w:b/>
          <w:i/>
          <w:lang w:eastAsia="zh-CN"/>
        </w:rPr>
        <w:t>XXX</w:t>
      </w:r>
      <w:r w:rsidRPr="004522EC">
        <w:rPr>
          <w:b/>
          <w:i/>
        </w:rPr>
        <w:t>-</w:t>
      </w:r>
      <w:proofErr w:type="spellStart"/>
      <w:r w:rsidRPr="004522EC">
        <w:rPr>
          <w:rFonts w:eastAsiaTheme="minorEastAsia"/>
          <w:b/>
          <w:i/>
          <w:lang w:eastAsia="zh-CN"/>
        </w:rPr>
        <w:t>RequestLocationInformation</w:t>
      </w:r>
      <w:proofErr w:type="spellEnd"/>
      <w:r w:rsidRPr="004522EC">
        <w:rPr>
          <w:rFonts w:eastAsiaTheme="minorEastAsia"/>
          <w:b/>
          <w:lang w:eastAsia="zh-CN"/>
        </w:rPr>
        <w:t>.</w:t>
      </w:r>
    </w:p>
    <w:p w:rsidR="006E3585" w:rsidRPr="004522EC" w:rsidRDefault="006E3585" w:rsidP="006E3585">
      <w:pPr>
        <w:pStyle w:val="af8"/>
        <w:numPr>
          <w:ilvl w:val="0"/>
          <w:numId w:val="12"/>
        </w:numPr>
        <w:spacing w:before="120" w:after="120"/>
        <w:rPr>
          <w:rFonts w:eastAsiaTheme="minorEastAsia"/>
          <w:b/>
          <w:lang w:eastAsia="zh-CN"/>
        </w:rPr>
      </w:pPr>
      <w:proofErr w:type="spellStart"/>
      <w:r w:rsidRPr="004522EC">
        <w:rPr>
          <w:rFonts w:eastAsiaTheme="minorEastAsia"/>
          <w:b/>
          <w:lang w:eastAsia="zh-CN"/>
        </w:rPr>
        <w:t>N</w:t>
      </w:r>
      <w:r w:rsidRPr="004522EC">
        <w:rPr>
          <w:rFonts w:eastAsiaTheme="minorEastAsia"/>
          <w:b/>
          <w:vertAlign w:val="subscript"/>
          <w:lang w:eastAsia="zh-CN"/>
        </w:rPr>
        <w:t>RXBeam</w:t>
      </w:r>
      <w:proofErr w:type="gramStart"/>
      <w:r w:rsidRPr="004522EC">
        <w:rPr>
          <w:rFonts w:eastAsiaTheme="minorEastAsia"/>
          <w:b/>
          <w:vertAlign w:val="subscript"/>
          <w:lang w:eastAsia="zh-CN"/>
        </w:rPr>
        <w:t>,i</w:t>
      </w:r>
      <w:proofErr w:type="spellEnd"/>
      <w:proofErr w:type="gramEnd"/>
      <w:r w:rsidRPr="004522EC">
        <w:rPr>
          <w:rFonts w:eastAsiaTheme="minorEastAsia"/>
          <w:b/>
          <w:lang w:eastAsia="zh-CN"/>
        </w:rPr>
        <w:t xml:space="preserve"> equals to 8, otherwise.</w:t>
      </w:r>
    </w:p>
    <w:p w:rsidR="006E3585" w:rsidRPr="0054645A" w:rsidRDefault="006E3585" w:rsidP="006E3585">
      <w:pPr>
        <w:spacing w:before="120" w:after="120"/>
        <w:rPr>
          <w:rFonts w:eastAsiaTheme="minorEastAsia"/>
          <w:b/>
          <w:lang w:eastAsia="zh-CN"/>
        </w:rPr>
      </w:pPr>
      <w:r w:rsidRPr="0054645A">
        <w:rPr>
          <w:rFonts w:eastAsiaTheme="minorEastAsia" w:hint="eastAsia"/>
          <w:b/>
          <w:lang w:eastAsia="zh-CN"/>
        </w:rPr>
        <w:t>P</w:t>
      </w:r>
      <w:r w:rsidRPr="0054645A">
        <w:rPr>
          <w:rFonts w:eastAsiaTheme="minorEastAsia"/>
          <w:b/>
          <w:lang w:eastAsia="zh-CN"/>
        </w:rPr>
        <w:t xml:space="preserve">roposal 3: RAN4 to define requirements for the scenario where one group of PFLs are measured outside MG while another group of PFLs are measured with MG: the total measurement delay is defined as the sum of measurement delays of </w:t>
      </w:r>
      <w:r>
        <w:rPr>
          <w:rFonts w:eastAsiaTheme="minorEastAsia"/>
          <w:b/>
          <w:lang w:eastAsia="zh-CN"/>
        </w:rPr>
        <w:t xml:space="preserve">each </w:t>
      </w:r>
      <w:r w:rsidRPr="0054645A">
        <w:rPr>
          <w:rFonts w:eastAsiaTheme="minorEastAsia"/>
          <w:b/>
          <w:lang w:eastAsia="zh-CN"/>
        </w:rPr>
        <w:t>group.</w:t>
      </w:r>
    </w:p>
    <w:p w:rsidR="006E3585" w:rsidRPr="00617451" w:rsidRDefault="006E3585" w:rsidP="006E3585">
      <w:pPr>
        <w:spacing w:before="120" w:after="120"/>
        <w:rPr>
          <w:rFonts w:eastAsiaTheme="minorEastAsia"/>
          <w:b/>
          <w:lang w:val="en-US" w:eastAsia="zh-CN"/>
        </w:rPr>
      </w:pPr>
      <w:r w:rsidRPr="0054645A">
        <w:rPr>
          <w:rFonts w:eastAsiaTheme="minorEastAsia" w:hint="eastAsia"/>
          <w:b/>
          <w:lang w:val="en-US" w:eastAsia="zh-CN"/>
        </w:rPr>
        <w:t>P</w:t>
      </w:r>
      <w:r w:rsidRPr="0054645A">
        <w:rPr>
          <w:rFonts w:eastAsiaTheme="minorEastAsia"/>
          <w:b/>
          <w:lang w:val="en-US" w:eastAsia="zh-CN"/>
        </w:rPr>
        <w:t>roposal 4: RAN4 to introduce s</w:t>
      </w:r>
      <w:r>
        <w:rPr>
          <w:rFonts w:eastAsiaTheme="minorEastAsia"/>
          <w:b/>
          <w:lang w:val="en-US" w:eastAsia="zh-CN"/>
        </w:rPr>
        <w:t>eparate UE capabilities</w:t>
      </w:r>
      <w:r w:rsidRPr="0054645A">
        <w:rPr>
          <w:rFonts w:eastAsiaTheme="minorEastAsia"/>
          <w:b/>
          <w:lang w:val="en-US" w:eastAsia="zh-CN"/>
        </w:rPr>
        <w:t xml:space="preserve"> on M-sample for measurement with MG and outside MG</w:t>
      </w:r>
      <w:r>
        <w:rPr>
          <w:rFonts w:eastAsiaTheme="minorEastAsia"/>
          <w:b/>
          <w:lang w:val="en-US" w:eastAsia="zh-CN"/>
        </w:rPr>
        <w:t>.</w:t>
      </w:r>
    </w:p>
    <w:p w:rsidR="00FA0C0C" w:rsidRDefault="00FA0C0C" w:rsidP="00FA0C0C">
      <w:pPr>
        <w:pStyle w:val="1"/>
        <w:jc w:val="both"/>
        <w:rPr>
          <w:lang w:val="en-US"/>
        </w:rPr>
      </w:pPr>
      <w:r w:rsidRPr="00C0754F">
        <w:rPr>
          <w:lang w:val="en-US"/>
        </w:rPr>
        <w:lastRenderedPageBreak/>
        <w:t>Reference</w:t>
      </w:r>
    </w:p>
    <w:p w:rsidR="00307FF0" w:rsidRDefault="00ED1B2F" w:rsidP="00ED1B2F">
      <w:pPr>
        <w:numPr>
          <w:ilvl w:val="0"/>
          <w:numId w:val="5"/>
        </w:numPr>
        <w:spacing w:before="120" w:after="120"/>
        <w:rPr>
          <w:rFonts w:eastAsia="宋体"/>
          <w:lang w:val="en-US" w:eastAsia="zh-CN"/>
        </w:rPr>
      </w:pPr>
      <w:r w:rsidRPr="00ED1B2F">
        <w:rPr>
          <w:rFonts w:eastAsia="宋体"/>
          <w:lang w:val="en-US" w:eastAsia="zh-CN"/>
        </w:rPr>
        <w:t>R4-2210600</w:t>
      </w:r>
      <w:r w:rsidR="00A02253">
        <w:rPr>
          <w:rFonts w:eastAsia="宋体"/>
          <w:lang w:val="en-US" w:eastAsia="zh-CN"/>
        </w:rPr>
        <w:t xml:space="preserve">, </w:t>
      </w:r>
      <w:r w:rsidRPr="00ED1B2F">
        <w:rPr>
          <w:rFonts w:eastAsia="宋体"/>
          <w:lang w:val="en-US" w:eastAsia="zh-CN"/>
        </w:rPr>
        <w:t>WF on NR Positioning Enhancements (Part 1)</w:t>
      </w:r>
      <w:r w:rsidR="00A02253">
        <w:rPr>
          <w:rFonts w:eastAsia="宋体"/>
          <w:lang w:val="en-US" w:eastAsia="zh-CN"/>
        </w:rPr>
        <w:t xml:space="preserve">, </w:t>
      </w:r>
      <w:r w:rsidRPr="00ED1B2F">
        <w:rPr>
          <w:rFonts w:eastAsia="宋体"/>
          <w:lang w:val="en-US" w:eastAsia="zh-CN"/>
        </w:rPr>
        <w:t>Ericsson</w:t>
      </w:r>
    </w:p>
    <w:p w:rsidR="00A87BAB" w:rsidRDefault="003823A1" w:rsidP="009A645D">
      <w:pPr>
        <w:numPr>
          <w:ilvl w:val="0"/>
          <w:numId w:val="5"/>
        </w:numPr>
        <w:spacing w:before="120" w:after="120"/>
        <w:rPr>
          <w:rFonts w:eastAsia="宋体"/>
          <w:lang w:val="en-US" w:eastAsia="zh-CN"/>
        </w:rPr>
      </w:pPr>
      <w:r w:rsidRPr="003823A1">
        <w:rPr>
          <w:rFonts w:eastAsia="宋体"/>
          <w:lang w:val="en-US" w:eastAsia="zh-CN"/>
        </w:rPr>
        <w:t>R1-220545</w:t>
      </w:r>
      <w:r w:rsidR="009B1325">
        <w:rPr>
          <w:rFonts w:eastAsia="宋体"/>
          <w:lang w:val="en-US" w:eastAsia="zh-CN"/>
        </w:rPr>
        <w:t>0</w:t>
      </w:r>
      <w:r>
        <w:rPr>
          <w:rFonts w:eastAsia="宋体"/>
          <w:lang w:val="en-US" w:eastAsia="zh-CN"/>
        </w:rPr>
        <w:t>,</w:t>
      </w:r>
      <w:r w:rsidRPr="003823A1">
        <w:t xml:space="preserve"> </w:t>
      </w:r>
      <w:r w:rsidR="009B1325" w:rsidRPr="009B1325">
        <w:rPr>
          <w:rFonts w:eastAsia="宋体"/>
          <w:lang w:val="en-US" w:eastAsia="zh-CN"/>
        </w:rPr>
        <w:t>Reply LS on lower Rx beam sweeping factor for latency improvement</w:t>
      </w:r>
      <w:r>
        <w:rPr>
          <w:rFonts w:eastAsia="宋体"/>
          <w:lang w:val="en-US" w:eastAsia="zh-CN"/>
        </w:rPr>
        <w:t>, RAN1</w:t>
      </w:r>
    </w:p>
    <w:p w:rsidR="009A645D" w:rsidRDefault="009A645D" w:rsidP="009A645D">
      <w:pPr>
        <w:pStyle w:val="1"/>
        <w:jc w:val="both"/>
        <w:rPr>
          <w:lang w:val="en-US"/>
        </w:rPr>
      </w:pPr>
      <w:r>
        <w:rPr>
          <w:lang w:val="en-US"/>
        </w:rPr>
        <w:t>Annex: Suggested update to UE feature list</w:t>
      </w:r>
    </w:p>
    <w:p w:rsidR="009A645D" w:rsidRPr="009A645D" w:rsidRDefault="009A645D" w:rsidP="009A645D">
      <w:pPr>
        <w:spacing w:before="120" w:after="120"/>
        <w:rPr>
          <w:rFonts w:eastAsia="宋体"/>
          <w:lang w:val="en-US" w:eastAsia="zh-CN"/>
        </w:rPr>
        <w:sectPr w:rsidR="009A645D" w:rsidRPr="009A645D" w:rsidSect="009122FA">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299"/>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9A645D" w:rsidRPr="009A645D" w:rsidTr="00D2386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9A645D" w:rsidRPr="009A645D" w:rsidRDefault="009A645D" w:rsidP="009A645D">
            <w:pPr>
              <w:keepNext/>
              <w:keepLines/>
              <w:spacing w:beforeLines="0" w:before="0" w:afterLines="0" w:after="0"/>
              <w:rPr>
                <w:rFonts w:ascii="Arial" w:eastAsia="宋体" w:hAnsi="Arial" w:cs="Arial"/>
                <w:color w:val="000000"/>
                <w:sz w:val="18"/>
                <w:szCs w:val="18"/>
                <w:lang w:eastAsia="ja-JP"/>
              </w:rPr>
            </w:pPr>
            <w:r w:rsidRPr="009A645D">
              <w:rPr>
                <w:rFonts w:ascii="Arial" w:eastAsia="宋体" w:hAnsi="Arial" w:cs="Arial"/>
                <w:color w:val="000000"/>
                <w:sz w:val="18"/>
                <w:szCs w:val="18"/>
                <w:lang w:eastAsia="ja-JP"/>
              </w:rPr>
              <w:lastRenderedPageBreak/>
              <w:t xml:space="preserve">27. </w:t>
            </w:r>
            <w:proofErr w:type="spellStart"/>
            <w:r w:rsidRPr="009A645D">
              <w:rPr>
                <w:rFonts w:ascii="Arial" w:eastAsia="宋体" w:hAnsi="Arial" w:cs="Arial"/>
                <w:color w:val="000000"/>
                <w:sz w:val="18"/>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rsidR="009A645D" w:rsidRPr="009A645D" w:rsidRDefault="009A645D" w:rsidP="009A645D">
            <w:pPr>
              <w:keepNext/>
              <w:keepLines/>
              <w:spacing w:beforeLines="0" w:before="0" w:afterLines="0" w:after="0"/>
              <w:rPr>
                <w:rFonts w:ascii="Arial" w:eastAsia="宋体" w:hAnsi="Arial" w:cs="Arial"/>
                <w:color w:val="000000"/>
                <w:sz w:val="18"/>
                <w:szCs w:val="18"/>
                <w:lang w:eastAsia="ja-JP"/>
              </w:rPr>
            </w:pPr>
            <w:r w:rsidRPr="009A645D">
              <w:rPr>
                <w:rFonts w:ascii="Arial" w:eastAsia="宋体" w:hAnsi="Arial" w:cs="Arial"/>
                <w:color w:val="000000"/>
                <w:sz w:val="18"/>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9A645D" w:rsidRPr="009A645D" w:rsidRDefault="009A645D" w:rsidP="009A645D">
            <w:pPr>
              <w:keepNext/>
              <w:keepLines/>
              <w:spacing w:beforeLines="0" w:before="0" w:afterLines="0" w:after="0"/>
              <w:rPr>
                <w:rFonts w:ascii="Arial" w:eastAsia="宋体" w:hAnsi="Arial" w:cs="Arial"/>
                <w:color w:val="000000"/>
                <w:sz w:val="18"/>
                <w:szCs w:val="18"/>
                <w:lang w:eastAsia="zh-CN"/>
              </w:rPr>
            </w:pPr>
            <w:r w:rsidRPr="009A645D">
              <w:rPr>
                <w:rFonts w:ascii="Arial" w:eastAsia="宋体" w:hAnsi="Arial" w:cs="Arial"/>
                <w:color w:val="000000"/>
                <w:sz w:val="18"/>
                <w:szCs w:val="18"/>
                <w:lang w:eastAsia="zh-CN"/>
              </w:rPr>
              <w:t>M-sample measurements</w:t>
            </w:r>
            <w:r w:rsidRPr="009A645D">
              <w:rPr>
                <w:rFonts w:ascii="Arial" w:eastAsia="宋体" w:hAnsi="Arial"/>
                <w:color w:val="000000"/>
                <w:sz w:val="18"/>
              </w:rPr>
              <w:t xml:space="preserve"> </w:t>
            </w:r>
            <w:ins w:id="1" w:author="Huawei" w:date="2022-07-22T14:28:00Z">
              <w:r>
                <w:rPr>
                  <w:rFonts w:ascii="Arial" w:eastAsia="宋体" w:hAnsi="Arial"/>
                  <w:color w:val="000000"/>
                  <w:sz w:val="18"/>
                </w:rPr>
                <w:t xml:space="preserve">with MG </w:t>
              </w:r>
            </w:ins>
            <w:r w:rsidRPr="009A645D">
              <w:rPr>
                <w:rFonts w:ascii="Arial" w:eastAsia="宋体" w:hAnsi="Arial" w:cs="Arial"/>
                <w:color w:val="000000"/>
                <w:sz w:val="18"/>
                <w:szCs w:val="18"/>
                <w:lang w:eastAsia="zh-CN"/>
              </w:rPr>
              <w:t>in RRC_CONNECTED</w:t>
            </w:r>
          </w:p>
        </w:tc>
        <w:tc>
          <w:tcPr>
            <w:tcW w:w="4581" w:type="dxa"/>
            <w:tcBorders>
              <w:top w:val="single" w:sz="4" w:space="0" w:color="auto"/>
              <w:left w:val="single" w:sz="4" w:space="0" w:color="auto"/>
              <w:bottom w:val="single" w:sz="4" w:space="0" w:color="auto"/>
              <w:right w:val="single" w:sz="4" w:space="0" w:color="auto"/>
            </w:tcBorders>
            <w:shd w:val="clear" w:color="auto" w:fill="auto"/>
          </w:tcPr>
          <w:p w:rsidR="009A645D" w:rsidRPr="009A645D" w:rsidRDefault="009A645D" w:rsidP="009A645D">
            <w:pPr>
              <w:autoSpaceDE w:val="0"/>
              <w:autoSpaceDN w:val="0"/>
              <w:adjustRightInd w:val="0"/>
              <w:snapToGrid w:val="0"/>
              <w:spacing w:beforeLines="0" w:before="0" w:after="120"/>
              <w:contextualSpacing/>
              <w:jc w:val="both"/>
              <w:rPr>
                <w:rFonts w:ascii="Arial" w:eastAsia="MS Gothic" w:hAnsi="Arial" w:cs="Arial"/>
                <w:color w:val="000000"/>
                <w:sz w:val="18"/>
                <w:szCs w:val="18"/>
                <w:lang w:eastAsia="ja-JP"/>
              </w:rPr>
            </w:pPr>
            <w:r w:rsidRPr="009A645D">
              <w:rPr>
                <w:rFonts w:ascii="Arial" w:eastAsia="MS Gothic" w:hAnsi="Arial" w:cs="Arial"/>
                <w:color w:val="000000"/>
                <w:sz w:val="18"/>
                <w:szCs w:val="18"/>
                <w:lang w:eastAsia="ja-JP"/>
              </w:rPr>
              <w:t xml:space="preserve">The capability to support reporting a measurement </w:t>
            </w:r>
            <w:ins w:id="2" w:author="Huawei" w:date="2022-07-22T14:28:00Z">
              <w:r>
                <w:rPr>
                  <w:rFonts w:ascii="Arial" w:eastAsia="MS Gothic" w:hAnsi="Arial" w:cs="Arial"/>
                  <w:color w:val="000000"/>
                  <w:sz w:val="18"/>
                  <w:szCs w:val="18"/>
                  <w:lang w:eastAsia="ja-JP"/>
                </w:rPr>
                <w:t xml:space="preserve">with MG </w:t>
              </w:r>
            </w:ins>
            <w:r w:rsidRPr="009A645D">
              <w:rPr>
                <w:rFonts w:ascii="Arial" w:eastAsia="MS Gothic" w:hAnsi="Arial" w:cs="Arial"/>
                <w:color w:val="000000"/>
                <w:sz w:val="18"/>
                <w:szCs w:val="18"/>
                <w:lang w:eastAsia="ja-JP"/>
              </w:rPr>
              <w:t>based on measuring M=1 or 2 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9A645D" w:rsidRPr="009A645D" w:rsidRDefault="009A645D" w:rsidP="009A645D">
            <w:pPr>
              <w:keepNext/>
              <w:keepLines/>
              <w:spacing w:beforeLines="0" w:before="0" w:afterLines="0" w:after="0"/>
              <w:rPr>
                <w:rFonts w:ascii="Arial" w:eastAsia="宋体" w:hAnsi="Arial" w:cs="Arial"/>
                <w:color w:val="000000"/>
                <w:sz w:val="18"/>
                <w:szCs w:val="18"/>
                <w:highlight w:val="yellow"/>
              </w:rPr>
            </w:pPr>
            <w:r w:rsidRPr="009A645D">
              <w:rPr>
                <w:rFonts w:ascii="Arial" w:eastAsia="宋体" w:hAnsi="Arial" w:cs="Arial"/>
                <w:color w:val="000000"/>
                <w:sz w:val="18"/>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9A645D" w:rsidRPr="009A645D" w:rsidRDefault="009A645D" w:rsidP="009A645D">
            <w:pPr>
              <w:keepNext/>
              <w:keepLines/>
              <w:spacing w:beforeLines="0" w:before="0" w:afterLines="0" w:after="0"/>
              <w:rPr>
                <w:rFonts w:ascii="Arial" w:eastAsia="宋体" w:hAnsi="Arial" w:cs="Arial"/>
                <w:color w:val="000000"/>
                <w:sz w:val="18"/>
                <w:szCs w:val="18"/>
                <w:lang w:eastAsia="zh-CN"/>
              </w:rPr>
            </w:pPr>
            <w:r w:rsidRPr="009A645D">
              <w:rPr>
                <w:rFonts w:ascii="Arial" w:eastAsia="宋体" w:hAnsi="Arial" w:cs="Arial"/>
                <w:color w:val="000000"/>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9A645D" w:rsidRPr="009A645D" w:rsidRDefault="009A645D" w:rsidP="009A645D">
            <w:pPr>
              <w:keepNext/>
              <w:keepLines/>
              <w:spacing w:beforeLines="0" w:before="0" w:afterLines="0" w:after="0"/>
              <w:rPr>
                <w:rFonts w:ascii="Arial" w:eastAsia="宋体" w:hAnsi="Arial" w:cs="Arial"/>
                <w:color w:val="000000"/>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9A645D" w:rsidRPr="009A645D" w:rsidRDefault="009A645D" w:rsidP="009A645D">
            <w:pPr>
              <w:keepNext/>
              <w:keepLines/>
              <w:spacing w:beforeLines="0" w:before="0" w:afterLines="0" w:after="0"/>
              <w:rPr>
                <w:rFonts w:ascii="Arial" w:eastAsia="宋体" w:hAnsi="Arial" w:cs="Arial"/>
                <w:color w:val="000000"/>
                <w:sz w:val="18"/>
                <w:szCs w:val="18"/>
                <w:lang w:eastAsia="zh-CN"/>
              </w:rPr>
            </w:pPr>
            <w:r w:rsidRPr="009A645D">
              <w:rPr>
                <w:rFonts w:ascii="Arial" w:eastAsia="宋体" w:hAnsi="Arial" w:cs="Arial"/>
                <w:color w:val="000000"/>
                <w:sz w:val="18"/>
                <w:szCs w:val="18"/>
                <w:lang w:eastAsia="zh-CN"/>
              </w:rPr>
              <w:t>If the UE does not provide the capability, the UE is assumed to support M=4 only</w:t>
            </w:r>
            <w:ins w:id="3" w:author="Huawei" w:date="2022-07-22T16:14:00Z">
              <w:r w:rsidR="009903DF">
                <w:rPr>
                  <w:rFonts w:ascii="Arial" w:eastAsia="宋体" w:hAnsi="Arial" w:cs="Arial"/>
                  <w:color w:val="000000"/>
                  <w:sz w:val="18"/>
                  <w:szCs w:val="18"/>
                  <w:lang w:eastAsia="zh-CN"/>
                </w:rPr>
                <w:t xml:space="preserve"> for </w:t>
              </w:r>
              <w:r w:rsidR="009903DF" w:rsidRPr="009A645D">
                <w:rPr>
                  <w:rFonts w:ascii="Arial" w:eastAsia="MS Gothic" w:hAnsi="Arial" w:cs="Arial"/>
                  <w:color w:val="000000"/>
                  <w:sz w:val="18"/>
                  <w:szCs w:val="18"/>
                  <w:lang w:eastAsia="ja-JP"/>
                </w:rPr>
                <w:t xml:space="preserve">measurement </w:t>
              </w:r>
              <w:r w:rsidR="009903DF">
                <w:rPr>
                  <w:rFonts w:ascii="Arial" w:eastAsia="MS Gothic" w:hAnsi="Arial" w:cs="Arial"/>
                  <w:color w:val="000000"/>
                  <w:sz w:val="18"/>
                  <w:szCs w:val="18"/>
                  <w:lang w:eastAsia="ja-JP"/>
                </w:rPr>
                <w:t>with MG</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9A645D" w:rsidRPr="009A645D" w:rsidRDefault="009A645D" w:rsidP="009A645D">
            <w:pPr>
              <w:keepNext/>
              <w:keepLines/>
              <w:spacing w:beforeLines="0" w:before="0" w:afterLines="0" w:after="0"/>
              <w:rPr>
                <w:rFonts w:ascii="Arial" w:eastAsia="宋体" w:hAnsi="Arial" w:cs="Arial"/>
                <w:color w:val="000000"/>
                <w:sz w:val="18"/>
                <w:szCs w:val="18"/>
                <w:lang w:eastAsia="ja-JP"/>
              </w:rPr>
            </w:pPr>
            <w:r w:rsidRPr="009A645D">
              <w:rPr>
                <w:rFonts w:ascii="Arial" w:eastAsia="宋体" w:hAnsi="Arial" w:cs="Arial"/>
                <w:color w:val="000000"/>
                <w:sz w:val="18"/>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9A645D" w:rsidRPr="009A645D" w:rsidRDefault="009A645D" w:rsidP="009A645D">
            <w:pPr>
              <w:keepNext/>
              <w:keepLines/>
              <w:spacing w:beforeLines="0" w:before="0" w:afterLines="0" w:after="0"/>
              <w:rPr>
                <w:rFonts w:ascii="Arial" w:eastAsia="宋体" w:hAnsi="Arial" w:cs="Arial"/>
                <w:color w:val="000000"/>
                <w:sz w:val="18"/>
                <w:szCs w:val="18"/>
              </w:rPr>
            </w:pPr>
            <w:r w:rsidRPr="009A645D">
              <w:rPr>
                <w:rFonts w:ascii="Arial" w:eastAsia="宋体" w:hAnsi="Arial" w:cs="Arial"/>
                <w:color w:val="000000"/>
                <w:sz w:val="18"/>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9A645D" w:rsidRPr="009A645D" w:rsidRDefault="009A645D" w:rsidP="009A645D">
            <w:pPr>
              <w:keepNext/>
              <w:keepLines/>
              <w:spacing w:beforeLines="0" w:before="0" w:afterLines="0" w:after="0"/>
              <w:rPr>
                <w:rFonts w:ascii="Arial" w:eastAsia="宋体" w:hAnsi="Arial" w:cs="Arial"/>
                <w:color w:val="000000"/>
                <w:sz w:val="18"/>
                <w:szCs w:val="18"/>
              </w:rPr>
            </w:pPr>
            <w:r w:rsidRPr="009A645D">
              <w:rPr>
                <w:rFonts w:ascii="Arial" w:eastAsia="宋体" w:hAnsi="Arial" w:cs="Arial"/>
                <w:color w:val="000000"/>
                <w:sz w:val="18"/>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9A645D" w:rsidRPr="009A645D" w:rsidRDefault="009A645D" w:rsidP="009A645D">
            <w:pPr>
              <w:keepNext/>
              <w:keepLines/>
              <w:spacing w:beforeLines="0" w:before="0" w:afterLines="0" w:after="0"/>
              <w:rPr>
                <w:rFonts w:ascii="Arial" w:eastAsia="宋体" w:hAnsi="Arial" w:cs="Arial"/>
                <w:color w:val="000000"/>
                <w:sz w:val="18"/>
                <w:szCs w:val="18"/>
                <w:lang w:eastAsia="ja-JP"/>
              </w:rPr>
            </w:pPr>
            <w:r w:rsidRPr="009A645D">
              <w:rPr>
                <w:rFonts w:ascii="Arial" w:eastAsia="宋体" w:hAnsi="Arial" w:cs="Arial"/>
                <w:color w:val="000000"/>
                <w:sz w:val="18"/>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rsidR="009A645D" w:rsidRPr="009A645D" w:rsidRDefault="009A645D" w:rsidP="009A645D">
            <w:pPr>
              <w:keepNext/>
              <w:keepLines/>
              <w:spacing w:beforeLines="0" w:before="0" w:afterLines="0" w:after="0"/>
              <w:rPr>
                <w:rFonts w:ascii="Arial" w:eastAsia="宋体" w:hAnsi="Arial" w:cs="Arial"/>
                <w:color w:val="000000"/>
                <w:sz w:val="18"/>
                <w:szCs w:val="18"/>
              </w:rPr>
            </w:pPr>
            <w:r w:rsidRPr="009A645D">
              <w:rPr>
                <w:rFonts w:ascii="Arial" w:eastAsia="宋体" w:hAnsi="Arial" w:cs="Arial"/>
                <w:color w:val="000000"/>
                <w:sz w:val="18"/>
                <w:szCs w:val="18"/>
              </w:rPr>
              <w:t>Need for location server to know if the feature is supported</w:t>
            </w:r>
          </w:p>
          <w:p w:rsidR="009A645D" w:rsidRPr="009A645D" w:rsidRDefault="009A645D" w:rsidP="009A645D">
            <w:pPr>
              <w:keepNext/>
              <w:keepLines/>
              <w:spacing w:beforeLines="0" w:before="0" w:afterLines="0" w:after="0"/>
              <w:rPr>
                <w:rFonts w:ascii="Arial" w:eastAsia="宋体" w:hAnsi="Arial" w:cs="Arial"/>
                <w:color w:val="000000"/>
                <w:sz w:val="18"/>
                <w:szCs w:val="18"/>
              </w:rPr>
            </w:pPr>
          </w:p>
          <w:p w:rsidR="009A645D" w:rsidRPr="009A645D" w:rsidRDefault="009A645D" w:rsidP="009A645D">
            <w:pPr>
              <w:keepNext/>
              <w:keepLines/>
              <w:spacing w:beforeLines="0" w:before="0" w:afterLines="0" w:after="0"/>
              <w:rPr>
                <w:rFonts w:ascii="Arial" w:eastAsia="宋体" w:hAnsi="Arial" w:cs="Arial"/>
                <w:color w:val="000000"/>
                <w:sz w:val="18"/>
                <w:szCs w:val="18"/>
              </w:rPr>
            </w:pPr>
            <w:r w:rsidRPr="009A645D">
              <w:rPr>
                <w:rFonts w:ascii="Arial" w:eastAsia="宋体" w:hAnsi="Arial" w:cs="Arial"/>
                <w:color w:val="000000"/>
                <w:sz w:val="18"/>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9A645D" w:rsidRPr="009A645D" w:rsidRDefault="009A645D" w:rsidP="009A645D">
            <w:pPr>
              <w:keepNext/>
              <w:keepLines/>
              <w:spacing w:beforeLines="0" w:before="0" w:afterLines="0" w:after="0"/>
              <w:rPr>
                <w:rFonts w:ascii="Arial" w:eastAsia="宋体" w:hAnsi="Arial" w:cs="Arial"/>
                <w:color w:val="000000"/>
                <w:sz w:val="18"/>
                <w:szCs w:val="18"/>
              </w:rPr>
            </w:pPr>
            <w:r w:rsidRPr="009A645D">
              <w:rPr>
                <w:rFonts w:ascii="Arial" w:eastAsia="宋体" w:hAnsi="Arial" w:cs="Arial"/>
                <w:color w:val="000000"/>
                <w:sz w:val="18"/>
                <w:szCs w:val="18"/>
              </w:rPr>
              <w:t xml:space="preserve">Optional with capability </w:t>
            </w:r>
            <w:proofErr w:type="spellStart"/>
            <w:r w:rsidRPr="009A645D">
              <w:rPr>
                <w:rFonts w:ascii="Arial" w:eastAsia="宋体" w:hAnsi="Arial" w:cs="Arial"/>
                <w:color w:val="000000"/>
                <w:sz w:val="18"/>
                <w:szCs w:val="18"/>
              </w:rPr>
              <w:t>signaling</w:t>
            </w:r>
            <w:proofErr w:type="spellEnd"/>
          </w:p>
        </w:tc>
      </w:tr>
      <w:tr w:rsidR="009903DF" w:rsidRPr="009A645D" w:rsidTr="00D2386F">
        <w:trPr>
          <w:trHeight w:val="20"/>
          <w:ins w:id="4" w:author="Huawei" w:date="2022-07-22T16:16:00Z"/>
        </w:trPr>
        <w:tc>
          <w:tcPr>
            <w:tcW w:w="1160" w:type="dxa"/>
            <w:tcBorders>
              <w:top w:val="single" w:sz="4" w:space="0" w:color="auto"/>
              <w:left w:val="single" w:sz="4" w:space="0" w:color="auto"/>
              <w:bottom w:val="single" w:sz="4" w:space="0" w:color="auto"/>
              <w:right w:val="single" w:sz="4" w:space="0" w:color="auto"/>
            </w:tcBorders>
            <w:shd w:val="clear" w:color="auto" w:fill="auto"/>
          </w:tcPr>
          <w:p w:rsidR="009903DF" w:rsidRPr="009A645D" w:rsidRDefault="009903DF" w:rsidP="009903DF">
            <w:pPr>
              <w:keepNext/>
              <w:keepLines/>
              <w:spacing w:beforeLines="0" w:before="0" w:afterLines="0" w:after="0"/>
              <w:rPr>
                <w:ins w:id="5" w:author="Huawei" w:date="2022-07-22T16:16:00Z"/>
                <w:rFonts w:ascii="Arial" w:eastAsia="宋体" w:hAnsi="Arial" w:cs="Arial"/>
                <w:color w:val="000000"/>
                <w:sz w:val="18"/>
                <w:szCs w:val="18"/>
                <w:lang w:eastAsia="ja-JP"/>
              </w:rPr>
            </w:pPr>
            <w:ins w:id="6" w:author="Huawei" w:date="2022-07-22T16:16:00Z">
              <w:r w:rsidRPr="009A645D">
                <w:rPr>
                  <w:rFonts w:ascii="Arial" w:eastAsia="宋体" w:hAnsi="Arial" w:cs="Arial"/>
                  <w:color w:val="000000"/>
                  <w:sz w:val="18"/>
                  <w:szCs w:val="18"/>
                  <w:lang w:eastAsia="ja-JP"/>
                </w:rPr>
                <w:t xml:space="preserve">27. </w:t>
              </w:r>
              <w:proofErr w:type="spellStart"/>
              <w:r w:rsidRPr="009A645D">
                <w:rPr>
                  <w:rFonts w:ascii="Arial" w:eastAsia="宋体" w:hAnsi="Arial" w:cs="Arial"/>
                  <w:color w:val="000000"/>
                  <w:sz w:val="18"/>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rsidR="009903DF" w:rsidRPr="009A645D" w:rsidRDefault="009903DF" w:rsidP="009903DF">
            <w:pPr>
              <w:keepNext/>
              <w:keepLines/>
              <w:spacing w:beforeLines="0" w:before="0" w:afterLines="0" w:after="0"/>
              <w:rPr>
                <w:ins w:id="7" w:author="Huawei" w:date="2022-07-22T16:16:00Z"/>
                <w:rFonts w:ascii="Arial" w:eastAsia="宋体" w:hAnsi="Arial" w:cs="Arial"/>
                <w:color w:val="000000"/>
                <w:sz w:val="18"/>
                <w:szCs w:val="18"/>
                <w:lang w:eastAsia="ja-JP"/>
              </w:rPr>
            </w:pPr>
            <w:ins w:id="8" w:author="Huawei" w:date="2022-07-22T16:16:00Z">
              <w:r w:rsidRPr="009A645D">
                <w:rPr>
                  <w:rFonts w:ascii="Arial" w:eastAsia="宋体" w:hAnsi="Arial" w:cs="Arial"/>
                  <w:color w:val="000000"/>
                  <w:sz w:val="18"/>
                  <w:szCs w:val="18"/>
                  <w:lang w:eastAsia="ja-JP"/>
                </w:rPr>
                <w:t>27-3-1</w:t>
              </w:r>
              <w:r>
                <w:rPr>
                  <w:rFonts w:ascii="Arial" w:eastAsia="宋体" w:hAnsi="Arial" w:cs="Arial"/>
                  <w:color w:val="000000"/>
                  <w:sz w:val="18"/>
                  <w:szCs w:val="18"/>
                  <w:lang w:eastAsia="ja-JP"/>
                </w:rPr>
                <w:t>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rsidR="009903DF" w:rsidRPr="009A645D" w:rsidRDefault="009903DF" w:rsidP="009903DF">
            <w:pPr>
              <w:keepNext/>
              <w:keepLines/>
              <w:spacing w:beforeLines="0" w:before="0" w:afterLines="0" w:after="0"/>
              <w:rPr>
                <w:ins w:id="9" w:author="Huawei" w:date="2022-07-22T16:16:00Z"/>
                <w:rFonts w:ascii="Arial" w:eastAsia="宋体" w:hAnsi="Arial" w:cs="Arial"/>
                <w:color w:val="000000"/>
                <w:sz w:val="18"/>
                <w:szCs w:val="18"/>
                <w:lang w:eastAsia="zh-CN"/>
              </w:rPr>
            </w:pPr>
            <w:ins w:id="10" w:author="Huawei" w:date="2022-07-22T16:16:00Z">
              <w:r w:rsidRPr="009A645D">
                <w:rPr>
                  <w:rFonts w:ascii="Arial" w:eastAsia="宋体" w:hAnsi="Arial" w:cs="Arial"/>
                  <w:color w:val="000000"/>
                  <w:sz w:val="18"/>
                  <w:szCs w:val="18"/>
                  <w:lang w:eastAsia="zh-CN"/>
                </w:rPr>
                <w:t>M-sample measurements</w:t>
              </w:r>
              <w:r w:rsidRPr="009A645D">
                <w:rPr>
                  <w:rFonts w:ascii="Arial" w:eastAsia="宋体" w:hAnsi="Arial"/>
                  <w:color w:val="000000"/>
                  <w:sz w:val="18"/>
                </w:rPr>
                <w:t xml:space="preserve"> </w:t>
              </w:r>
              <w:r>
                <w:rPr>
                  <w:rFonts w:ascii="Arial" w:eastAsia="宋体" w:hAnsi="Arial"/>
                  <w:color w:val="000000"/>
                  <w:sz w:val="18"/>
                </w:rPr>
                <w:t xml:space="preserve">outside MG </w:t>
              </w:r>
              <w:r w:rsidRPr="009A645D">
                <w:rPr>
                  <w:rFonts w:ascii="Arial" w:eastAsia="宋体" w:hAnsi="Arial" w:cs="Arial"/>
                  <w:color w:val="000000"/>
                  <w:sz w:val="18"/>
                  <w:szCs w:val="18"/>
                  <w:lang w:eastAsia="zh-CN"/>
                </w:rPr>
                <w:t>in RRC_CONNECTED</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rsidR="009903DF" w:rsidRPr="009A645D" w:rsidRDefault="009903DF" w:rsidP="009903DF">
            <w:pPr>
              <w:autoSpaceDE w:val="0"/>
              <w:autoSpaceDN w:val="0"/>
              <w:adjustRightInd w:val="0"/>
              <w:snapToGrid w:val="0"/>
              <w:spacing w:beforeLines="0" w:before="0" w:after="120"/>
              <w:contextualSpacing/>
              <w:jc w:val="both"/>
              <w:rPr>
                <w:ins w:id="11" w:author="Huawei" w:date="2022-07-22T16:16:00Z"/>
                <w:rFonts w:ascii="Arial" w:eastAsia="MS Gothic" w:hAnsi="Arial" w:cs="Arial"/>
                <w:color w:val="000000"/>
                <w:sz w:val="18"/>
                <w:szCs w:val="18"/>
                <w:lang w:eastAsia="ja-JP"/>
              </w:rPr>
            </w:pPr>
            <w:ins w:id="12" w:author="Huawei" w:date="2022-07-22T16:16:00Z">
              <w:r w:rsidRPr="009A645D">
                <w:rPr>
                  <w:rFonts w:ascii="Arial" w:eastAsia="MS Gothic" w:hAnsi="Arial" w:cs="Arial"/>
                  <w:color w:val="000000"/>
                  <w:sz w:val="18"/>
                  <w:szCs w:val="18"/>
                  <w:lang w:eastAsia="ja-JP"/>
                </w:rPr>
                <w:t xml:space="preserve">The capability to support reporting a measurement </w:t>
              </w:r>
              <w:r>
                <w:rPr>
                  <w:rFonts w:ascii="Arial" w:eastAsia="宋体" w:hAnsi="Arial"/>
                  <w:color w:val="000000"/>
                  <w:sz w:val="18"/>
                </w:rPr>
                <w:t>outside MG</w:t>
              </w:r>
              <w:r w:rsidRPr="009A645D">
                <w:rPr>
                  <w:rFonts w:ascii="Arial" w:eastAsia="MS Gothic" w:hAnsi="Arial" w:cs="Arial"/>
                  <w:color w:val="000000"/>
                  <w:sz w:val="18"/>
                  <w:szCs w:val="18"/>
                  <w:lang w:eastAsia="ja-JP"/>
                </w:rPr>
                <w:t xml:space="preserve"> based on measuring M=1 or 2 samples (instances) of a DL PRS resource set</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9903DF" w:rsidRPr="009A645D" w:rsidRDefault="009903DF" w:rsidP="009903DF">
            <w:pPr>
              <w:keepNext/>
              <w:keepLines/>
              <w:spacing w:beforeLines="0" w:before="0" w:afterLines="0" w:after="0"/>
              <w:rPr>
                <w:ins w:id="13" w:author="Huawei" w:date="2022-07-22T16:16:00Z"/>
                <w:rFonts w:ascii="Arial" w:eastAsia="宋体" w:hAnsi="Arial" w:cs="Arial"/>
                <w:color w:val="000000"/>
                <w:sz w:val="18"/>
                <w:szCs w:val="18"/>
              </w:rPr>
            </w:pPr>
            <w:ins w:id="14" w:author="Huawei" w:date="2022-07-22T16:16:00Z">
              <w:r w:rsidRPr="009A645D">
                <w:rPr>
                  <w:rFonts w:ascii="Arial" w:eastAsia="宋体" w:hAnsi="Arial" w:cs="Arial"/>
                  <w:color w:val="000000"/>
                  <w:sz w:val="18"/>
                  <w:szCs w:val="18"/>
                </w:rPr>
                <w:t>13-1</w:t>
              </w:r>
              <w:r>
                <w:rPr>
                  <w:rFonts w:ascii="Arial" w:eastAsia="宋体" w:hAnsi="Arial" w:cs="Arial"/>
                  <w:color w:val="000000"/>
                  <w:sz w:val="18"/>
                  <w:szCs w:val="18"/>
                </w:rPr>
                <w:t xml:space="preserve">, </w:t>
              </w:r>
              <w:r w:rsidRPr="009903DF">
                <w:rPr>
                  <w:rFonts w:ascii="Arial" w:eastAsia="宋体" w:hAnsi="Arial" w:cs="Arial"/>
                  <w:color w:val="000000"/>
                  <w:sz w:val="18"/>
                  <w:szCs w:val="18"/>
                </w:rPr>
                <w:t>27-3-2</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9903DF" w:rsidRPr="009A645D" w:rsidRDefault="009903DF" w:rsidP="009903DF">
            <w:pPr>
              <w:keepNext/>
              <w:keepLines/>
              <w:spacing w:beforeLines="0" w:before="0" w:afterLines="0" w:after="0"/>
              <w:rPr>
                <w:ins w:id="15" w:author="Huawei" w:date="2022-07-22T16:16:00Z"/>
                <w:rFonts w:ascii="Arial" w:eastAsia="宋体" w:hAnsi="Arial" w:cs="Arial"/>
                <w:color w:val="000000"/>
                <w:sz w:val="18"/>
                <w:szCs w:val="18"/>
                <w:lang w:eastAsia="zh-CN"/>
              </w:rPr>
            </w:pPr>
            <w:ins w:id="16" w:author="Huawei" w:date="2022-07-22T16:16:00Z">
              <w:r w:rsidRPr="009A645D">
                <w:rPr>
                  <w:rFonts w:ascii="Arial" w:eastAsia="宋体" w:hAnsi="Arial" w:cs="Arial"/>
                  <w:color w:val="000000"/>
                  <w:sz w:val="18"/>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9903DF" w:rsidRPr="009A645D" w:rsidRDefault="009903DF" w:rsidP="009903DF">
            <w:pPr>
              <w:keepNext/>
              <w:keepLines/>
              <w:spacing w:beforeLines="0" w:before="0" w:afterLines="0" w:after="0"/>
              <w:rPr>
                <w:ins w:id="17" w:author="Huawei" w:date="2022-07-22T16:16:00Z"/>
                <w:rFonts w:ascii="Arial" w:eastAsia="宋体" w:hAnsi="Arial" w:cs="Arial"/>
                <w:color w:val="000000"/>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9903DF" w:rsidRPr="009A645D" w:rsidRDefault="009903DF" w:rsidP="009903DF">
            <w:pPr>
              <w:keepNext/>
              <w:keepLines/>
              <w:spacing w:beforeLines="0" w:before="0" w:afterLines="0" w:after="0"/>
              <w:rPr>
                <w:ins w:id="18" w:author="Huawei" w:date="2022-07-22T16:16:00Z"/>
                <w:rFonts w:ascii="Arial" w:eastAsia="宋体" w:hAnsi="Arial" w:cs="Arial"/>
                <w:color w:val="000000"/>
                <w:sz w:val="18"/>
                <w:szCs w:val="18"/>
                <w:lang w:eastAsia="zh-CN"/>
              </w:rPr>
            </w:pPr>
            <w:ins w:id="19" w:author="Huawei" w:date="2022-07-22T16:16:00Z">
              <w:r w:rsidRPr="009A645D">
                <w:rPr>
                  <w:rFonts w:ascii="Arial" w:eastAsia="宋体" w:hAnsi="Arial" w:cs="Arial"/>
                  <w:color w:val="000000"/>
                  <w:sz w:val="18"/>
                  <w:szCs w:val="18"/>
                  <w:lang w:eastAsia="zh-CN"/>
                </w:rPr>
                <w:t>If the UE does not provide the capability, the UE is assumed to support M=4 only</w:t>
              </w:r>
              <w:r>
                <w:rPr>
                  <w:rFonts w:ascii="Arial" w:eastAsia="宋体" w:hAnsi="Arial"/>
                  <w:color w:val="000000"/>
                  <w:sz w:val="18"/>
                </w:rPr>
                <w:t xml:space="preserve"> for measurement outside MG</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9903DF" w:rsidRPr="009A645D" w:rsidRDefault="009903DF" w:rsidP="009903DF">
            <w:pPr>
              <w:keepNext/>
              <w:keepLines/>
              <w:spacing w:beforeLines="0" w:before="0" w:afterLines="0" w:after="0"/>
              <w:rPr>
                <w:ins w:id="20" w:author="Huawei" w:date="2022-07-22T16:16:00Z"/>
                <w:rFonts w:ascii="Arial" w:eastAsia="宋体" w:hAnsi="Arial" w:cs="Arial"/>
                <w:color w:val="000000"/>
                <w:sz w:val="18"/>
                <w:szCs w:val="18"/>
                <w:lang w:eastAsia="ja-JP"/>
              </w:rPr>
            </w:pPr>
            <w:ins w:id="21" w:author="Huawei" w:date="2022-07-22T16:16:00Z">
              <w:r w:rsidRPr="009A645D">
                <w:rPr>
                  <w:rFonts w:ascii="Arial" w:eastAsia="宋体" w:hAnsi="Arial" w:cs="Arial"/>
                  <w:color w:val="000000"/>
                  <w:sz w:val="18"/>
                  <w:szCs w:val="18"/>
                  <w:lang w:eastAsia="ja-JP"/>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9903DF" w:rsidRPr="009A645D" w:rsidRDefault="009903DF" w:rsidP="009903DF">
            <w:pPr>
              <w:keepNext/>
              <w:keepLines/>
              <w:spacing w:beforeLines="0" w:before="0" w:afterLines="0" w:after="0"/>
              <w:rPr>
                <w:ins w:id="22" w:author="Huawei" w:date="2022-07-22T16:16:00Z"/>
                <w:rFonts w:ascii="Arial" w:eastAsia="宋体" w:hAnsi="Arial" w:cs="Arial"/>
                <w:color w:val="000000"/>
                <w:sz w:val="18"/>
                <w:szCs w:val="18"/>
                <w:lang w:eastAsia="ja-JP"/>
              </w:rPr>
            </w:pPr>
            <w:ins w:id="23" w:author="Huawei" w:date="2022-07-22T16:16:00Z">
              <w:r w:rsidRPr="009A645D">
                <w:rPr>
                  <w:rFonts w:ascii="Arial" w:eastAsia="宋体" w:hAnsi="Arial" w:cs="Arial"/>
                  <w:color w:val="000000"/>
                  <w:sz w:val="18"/>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9903DF" w:rsidRPr="009A645D" w:rsidRDefault="009903DF" w:rsidP="009903DF">
            <w:pPr>
              <w:keepNext/>
              <w:keepLines/>
              <w:spacing w:beforeLines="0" w:before="0" w:afterLines="0" w:after="0"/>
              <w:rPr>
                <w:ins w:id="24" w:author="Huawei" w:date="2022-07-22T16:16:00Z"/>
                <w:rFonts w:ascii="Arial" w:eastAsia="宋体" w:hAnsi="Arial" w:cs="Arial"/>
                <w:color w:val="000000"/>
                <w:sz w:val="18"/>
                <w:szCs w:val="18"/>
                <w:lang w:eastAsia="ja-JP"/>
              </w:rPr>
            </w:pPr>
            <w:ins w:id="25" w:author="Huawei" w:date="2022-07-22T16:16:00Z">
              <w:r w:rsidRPr="009A645D">
                <w:rPr>
                  <w:rFonts w:ascii="Arial" w:eastAsia="宋体" w:hAnsi="Arial" w:cs="Arial"/>
                  <w:color w:val="000000"/>
                  <w:sz w:val="18"/>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9903DF" w:rsidRPr="009A645D" w:rsidRDefault="009903DF" w:rsidP="009903DF">
            <w:pPr>
              <w:keepNext/>
              <w:keepLines/>
              <w:spacing w:beforeLines="0" w:before="0" w:afterLines="0" w:after="0"/>
              <w:rPr>
                <w:ins w:id="26" w:author="Huawei" w:date="2022-07-22T16:16:00Z"/>
                <w:rFonts w:ascii="Arial" w:eastAsia="宋体" w:hAnsi="Arial" w:cs="Arial"/>
                <w:color w:val="000000"/>
                <w:sz w:val="18"/>
                <w:szCs w:val="18"/>
                <w:lang w:eastAsia="ja-JP"/>
              </w:rPr>
            </w:pPr>
            <w:ins w:id="27" w:author="Huawei" w:date="2022-07-22T16:16:00Z">
              <w:r w:rsidRPr="009A645D">
                <w:rPr>
                  <w:rFonts w:ascii="Arial" w:eastAsia="宋体" w:hAnsi="Arial" w:cs="Arial"/>
                  <w:color w:val="000000"/>
                  <w:sz w:val="18"/>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rsidR="009903DF" w:rsidRPr="009A645D" w:rsidRDefault="009903DF" w:rsidP="009903DF">
            <w:pPr>
              <w:keepNext/>
              <w:keepLines/>
              <w:spacing w:beforeLines="0" w:before="0" w:afterLines="0" w:after="0"/>
              <w:rPr>
                <w:ins w:id="28" w:author="Huawei" w:date="2022-07-22T16:16:00Z"/>
                <w:rFonts w:ascii="Arial" w:eastAsia="宋体" w:hAnsi="Arial" w:cs="Arial"/>
                <w:color w:val="000000"/>
                <w:sz w:val="18"/>
                <w:szCs w:val="18"/>
              </w:rPr>
            </w:pPr>
            <w:ins w:id="29" w:author="Huawei" w:date="2022-07-22T16:16:00Z">
              <w:r w:rsidRPr="009A645D">
                <w:rPr>
                  <w:rFonts w:ascii="Arial" w:eastAsia="宋体" w:hAnsi="Arial" w:cs="Arial"/>
                  <w:color w:val="000000"/>
                  <w:sz w:val="18"/>
                  <w:szCs w:val="18"/>
                </w:rPr>
                <w:t>Need for location server to know if the feature is supported</w:t>
              </w:r>
            </w:ins>
          </w:p>
          <w:p w:rsidR="009903DF" w:rsidRPr="009A645D" w:rsidRDefault="009903DF" w:rsidP="009903DF">
            <w:pPr>
              <w:keepNext/>
              <w:keepLines/>
              <w:spacing w:beforeLines="0" w:before="0" w:afterLines="0" w:after="0"/>
              <w:rPr>
                <w:ins w:id="30" w:author="Huawei" w:date="2022-07-22T16:16:00Z"/>
                <w:rFonts w:ascii="Arial" w:eastAsia="宋体" w:hAnsi="Arial" w:cs="Arial"/>
                <w:color w:val="000000"/>
                <w:sz w:val="18"/>
                <w:szCs w:val="18"/>
              </w:rPr>
            </w:pPr>
          </w:p>
          <w:p w:rsidR="009903DF" w:rsidRPr="009A645D" w:rsidRDefault="009903DF" w:rsidP="009903DF">
            <w:pPr>
              <w:keepNext/>
              <w:keepLines/>
              <w:spacing w:beforeLines="0" w:before="0" w:afterLines="0" w:after="0"/>
              <w:rPr>
                <w:ins w:id="31" w:author="Huawei" w:date="2022-07-22T16:16:00Z"/>
                <w:rFonts w:ascii="Arial" w:eastAsia="宋体" w:hAnsi="Arial" w:cs="Arial"/>
                <w:color w:val="000000"/>
                <w:sz w:val="18"/>
                <w:szCs w:val="18"/>
              </w:rPr>
            </w:pPr>
            <w:ins w:id="32" w:author="Huawei" w:date="2022-07-22T16:16:00Z">
              <w:r w:rsidRPr="009A645D">
                <w:rPr>
                  <w:rFonts w:ascii="Arial" w:eastAsia="宋体" w:hAnsi="Arial" w:cs="Arial"/>
                  <w:color w:val="000000"/>
                  <w:sz w:val="18"/>
                  <w:szCs w:val="18"/>
                </w:rPr>
                <w:t>Note: this feature is supported for both UE-assisted and UE based positioning</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9903DF" w:rsidRPr="009A645D" w:rsidRDefault="009903DF" w:rsidP="009903DF">
            <w:pPr>
              <w:keepNext/>
              <w:keepLines/>
              <w:spacing w:beforeLines="0" w:before="0" w:afterLines="0" w:after="0"/>
              <w:rPr>
                <w:ins w:id="33" w:author="Huawei" w:date="2022-07-22T16:16:00Z"/>
                <w:rFonts w:ascii="Arial" w:eastAsia="宋体" w:hAnsi="Arial" w:cs="Arial"/>
                <w:color w:val="000000"/>
                <w:sz w:val="18"/>
                <w:szCs w:val="18"/>
              </w:rPr>
            </w:pPr>
            <w:ins w:id="34" w:author="Huawei" w:date="2022-07-22T16:16:00Z">
              <w:r w:rsidRPr="009A645D">
                <w:rPr>
                  <w:rFonts w:ascii="Arial" w:eastAsia="宋体" w:hAnsi="Arial" w:cs="Arial"/>
                  <w:color w:val="000000"/>
                  <w:sz w:val="18"/>
                  <w:szCs w:val="18"/>
                </w:rPr>
                <w:t xml:space="preserve">Optional with capability </w:t>
              </w:r>
              <w:proofErr w:type="spellStart"/>
              <w:r w:rsidRPr="009A645D">
                <w:rPr>
                  <w:rFonts w:ascii="Arial" w:eastAsia="宋体" w:hAnsi="Arial" w:cs="Arial"/>
                  <w:color w:val="000000"/>
                  <w:sz w:val="18"/>
                  <w:szCs w:val="18"/>
                </w:rPr>
                <w:t>signaling</w:t>
              </w:r>
              <w:proofErr w:type="spellEnd"/>
            </w:ins>
          </w:p>
        </w:tc>
      </w:tr>
    </w:tbl>
    <w:p w:rsidR="003823A1" w:rsidRDefault="003823A1" w:rsidP="00A87BAB">
      <w:pPr>
        <w:spacing w:beforeLines="0" w:before="0" w:afterLines="0" w:after="0"/>
        <w:rPr>
          <w:rFonts w:eastAsia="宋体"/>
          <w:lang w:val="en-US" w:eastAsia="zh-CN"/>
        </w:rPr>
      </w:pPr>
    </w:p>
    <w:sectPr w:rsidR="003823A1" w:rsidSect="009A645D">
      <w:footnotePr>
        <w:numRestart w:val="eachSect"/>
      </w:footnotePr>
      <w:pgSz w:w="23814" w:h="16840" w:orient="landscape" w:code="8"/>
      <w:pgMar w:top="1140" w:right="1412" w:bottom="1140" w:left="1140" w:header="851" w:footer="346"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A06" w:rsidRDefault="00575A06">
      <w:pPr>
        <w:spacing w:before="120" w:after="120"/>
      </w:pPr>
      <w:r>
        <w:separator/>
      </w:r>
    </w:p>
  </w:endnote>
  <w:endnote w:type="continuationSeparator" w:id="0">
    <w:p w:rsidR="00575A06" w:rsidRDefault="00575A0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682" w:rsidRDefault="0010368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103682" w:rsidRDefault="0010368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682" w:rsidRDefault="0010368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B4EC3">
      <w:rPr>
        <w:rStyle w:val="af1"/>
      </w:rPr>
      <w:t>1</w:t>
    </w:r>
    <w:r>
      <w:rPr>
        <w:rStyle w:val="af1"/>
      </w:rPr>
      <w:fldChar w:fldCharType="end"/>
    </w:r>
  </w:p>
  <w:p w:rsidR="00103682" w:rsidRDefault="0010368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A06" w:rsidRDefault="00575A06">
      <w:pPr>
        <w:spacing w:before="120" w:after="120"/>
      </w:pPr>
      <w:r>
        <w:separator/>
      </w:r>
    </w:p>
  </w:footnote>
  <w:footnote w:type="continuationSeparator" w:id="0">
    <w:p w:rsidR="00575A06" w:rsidRDefault="00575A06">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D11B15"/>
    <w:multiLevelType w:val="hybridMultilevel"/>
    <w:tmpl w:val="26002688"/>
    <w:lvl w:ilvl="0" w:tplc="4B0E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6669E4"/>
    <w:multiLevelType w:val="hybridMultilevel"/>
    <w:tmpl w:val="1D68A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2"/>
  </w:num>
  <w:num w:numId="3">
    <w:abstractNumId w:val="24"/>
  </w:num>
  <w:num w:numId="4">
    <w:abstractNumId w:val="4"/>
  </w:num>
  <w:num w:numId="5">
    <w:abstractNumId w:val="10"/>
  </w:num>
  <w:num w:numId="6">
    <w:abstractNumId w:val="21"/>
  </w:num>
  <w:num w:numId="7">
    <w:abstractNumId w:val="14"/>
  </w:num>
  <w:num w:numId="8">
    <w:abstractNumId w:val="25"/>
    <w:lvlOverride w:ilvl="0">
      <w:startOverride w:val="1"/>
    </w:lvlOverride>
  </w:num>
  <w:num w:numId="9">
    <w:abstractNumId w:val="18"/>
  </w:num>
  <w:num w:numId="10">
    <w:abstractNumId w:val="15"/>
  </w:num>
  <w:num w:numId="11">
    <w:abstractNumId w:val="23"/>
  </w:num>
  <w:num w:numId="12">
    <w:abstractNumId w:val="2"/>
  </w:num>
  <w:num w:numId="13">
    <w:abstractNumId w:val="19"/>
  </w:num>
  <w:num w:numId="14">
    <w:abstractNumId w:val="9"/>
  </w:num>
  <w:num w:numId="15">
    <w:abstractNumId w:val="8"/>
  </w:num>
  <w:num w:numId="16">
    <w:abstractNumId w:val="6"/>
  </w:num>
  <w:num w:numId="17">
    <w:abstractNumId w:val="5"/>
  </w:num>
  <w:num w:numId="18">
    <w:abstractNumId w:val="3"/>
  </w:num>
  <w:num w:numId="19">
    <w:abstractNumId w:val="0"/>
  </w:num>
  <w:num w:numId="20">
    <w:abstractNumId w:val="13"/>
  </w:num>
  <w:num w:numId="21">
    <w:abstractNumId w:val="7"/>
  </w:num>
  <w:num w:numId="22">
    <w:abstractNumId w:val="17"/>
  </w:num>
  <w:num w:numId="23">
    <w:abstractNumId w:val="12"/>
  </w:num>
  <w:num w:numId="24">
    <w:abstractNumId w:val="16"/>
  </w:num>
  <w:num w:numId="25">
    <w:abstractNumId w:val="20"/>
  </w:num>
  <w:num w:numId="26">
    <w:abstractNumId w:val="1"/>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4A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1A4D"/>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141"/>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38"/>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7D7"/>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682"/>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47E0C"/>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53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EAD"/>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3A1"/>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18"/>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EC"/>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03"/>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C1A"/>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6DA"/>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45A"/>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0CD1"/>
    <w:rsid w:val="005711AE"/>
    <w:rsid w:val="00571231"/>
    <w:rsid w:val="00571900"/>
    <w:rsid w:val="005719CC"/>
    <w:rsid w:val="00571F80"/>
    <w:rsid w:val="00572669"/>
    <w:rsid w:val="00572E94"/>
    <w:rsid w:val="005738C9"/>
    <w:rsid w:val="00573C07"/>
    <w:rsid w:val="0057486A"/>
    <w:rsid w:val="00574C5C"/>
    <w:rsid w:val="00574E85"/>
    <w:rsid w:val="00575579"/>
    <w:rsid w:val="00575A06"/>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C16"/>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48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451"/>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5C"/>
    <w:rsid w:val="006B36C2"/>
    <w:rsid w:val="006B36E9"/>
    <w:rsid w:val="006B383C"/>
    <w:rsid w:val="006B38B0"/>
    <w:rsid w:val="006B3DBF"/>
    <w:rsid w:val="006B3E16"/>
    <w:rsid w:val="006B410C"/>
    <w:rsid w:val="006B4331"/>
    <w:rsid w:val="006B466F"/>
    <w:rsid w:val="006B49F6"/>
    <w:rsid w:val="006B4A30"/>
    <w:rsid w:val="006B4C8A"/>
    <w:rsid w:val="006B4EC3"/>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5FA"/>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585"/>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75C"/>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42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3FF"/>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8C9"/>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81"/>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69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A"/>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F"/>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45D"/>
    <w:rsid w:val="009A6C6A"/>
    <w:rsid w:val="009A6EBB"/>
    <w:rsid w:val="009A7CEB"/>
    <w:rsid w:val="009B0AAC"/>
    <w:rsid w:val="009B0B58"/>
    <w:rsid w:val="009B0C75"/>
    <w:rsid w:val="009B0E10"/>
    <w:rsid w:val="009B1325"/>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8EE"/>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431"/>
    <w:rsid w:val="00A63DAE"/>
    <w:rsid w:val="00A63EAA"/>
    <w:rsid w:val="00A6476F"/>
    <w:rsid w:val="00A64854"/>
    <w:rsid w:val="00A64A51"/>
    <w:rsid w:val="00A64BF4"/>
    <w:rsid w:val="00A64F4C"/>
    <w:rsid w:val="00A655F5"/>
    <w:rsid w:val="00A65A23"/>
    <w:rsid w:val="00A66069"/>
    <w:rsid w:val="00A660FF"/>
    <w:rsid w:val="00A6683D"/>
    <w:rsid w:val="00A66AFB"/>
    <w:rsid w:val="00A66D94"/>
    <w:rsid w:val="00A67059"/>
    <w:rsid w:val="00A67DDE"/>
    <w:rsid w:val="00A67F8B"/>
    <w:rsid w:val="00A704FC"/>
    <w:rsid w:val="00A709D4"/>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BAB"/>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E7"/>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2E9"/>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664"/>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33"/>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8"/>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B2F"/>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228"/>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305"/>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3F3C"/>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51BF243D-CBFD-49D3-9B20-BDA3AB694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50575</TotalTime>
  <Pages>5</Pages>
  <Words>1335</Words>
  <Characters>7613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159</cp:revision>
  <cp:lastPrinted>2009-04-22T06:01:00Z</cp:lastPrinted>
  <dcterms:created xsi:type="dcterms:W3CDTF">2020-07-07T06:33:00Z</dcterms:created>
  <dcterms:modified xsi:type="dcterms:W3CDTF">2022-08-10T14:37:00Z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(3)RgMiz1uFJ0+2cqvKCqTBKMoZ+TkNDzFcD1rZSH4JyznabPHAhqHLvr5Cwpbt1TuPljH/9ni4
2Iyxy79pXGjFK2muY/kdHMNppDA+tmWQxoYjZOs//XK78FY0HaX9OZPXtARLbk372gvZZFef
5QTHEeu8jimia+j6dF2AFnuSCBnonLErMCjlT1Oc049f15cfg7yO/LvrX+OoX1C0q6IMAs/+
PAyLpT9EttgsqMqJcC</vt:lpwstr>
  </property>
  <property fmtid="{D5CDD505-2E9C-101B-9397-08002B2CF9AE}" pid="17" name="_2015_ms_pID_725343_00">
    <vt:lpwstr>_2015_ms_pID_725343</vt:lpwstr>
  </property>
  <property fmtid="{D5CDD505-2E9C-101B-9397-08002B2CF9AE}" pid="18" name="_2015_ms_pID_7253431">
    <vt:lpwstr>J2Tc9NM8NSRO1oBajoyZLeqd6FQ0YYDeLCubLLTPqnqhRgLN8ia6ox
iAxxzwoYezbHAvtbcQILE49nDmi63axl9B12d78QmHmzqvwF4SuZ4QwoK6CKG4gPt4dkOymu
XQpp9/E1IMnuhwDb1e7Ub1Z6iubncCWEwz+HIWOGyFTEpdPhzVUbyTTl1dlJUBgPQE9i92/X
5L26NXy6YuRJCdRYWEdGLYmgyEJ1IqXe6PUW</vt:lpwstr>
  </property>
  <property fmtid="{D5CDD505-2E9C-101B-9397-08002B2CF9AE}" pid="19" name="_2015_ms_pID_7253431_00">
    <vt:lpwstr>_2015_ms_pID_7253431</vt:lpwstr>
  </property>
  <property fmtid="{D5CDD505-2E9C-101B-9397-08002B2CF9AE}" pid="20" name="_2015_ms_pID_7253432">
    <vt:lpwstr>lsQzXwDGosaKJWY8sic+z1A/dOyDOqd9Wjok
bM+OERDnEV9pHiw7F06wLRACM6ojYyqANyrK8mIUh9A6aWykwhk=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