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5E446B18"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9F1F09" w:rsidRPr="009F1F09">
        <w:rPr>
          <w:b/>
          <w:i/>
          <w:noProof/>
          <w:sz w:val="28"/>
        </w:rPr>
        <w:t>R4-221350</w:t>
      </w:r>
      <w:r w:rsidR="009F1973">
        <w:rPr>
          <w:b/>
          <w:i/>
          <w:noProof/>
          <w:sz w:val="28"/>
        </w:rPr>
        <w:t>5</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56A44A4D" w:rsidR="00855D79" w:rsidRPr="00410371" w:rsidRDefault="009F1973" w:rsidP="005670C1">
            <w:pPr>
              <w:pStyle w:val="CRCoverPage"/>
              <w:spacing w:after="0"/>
              <w:jc w:val="center"/>
              <w:rPr>
                <w:noProof/>
                <w:sz w:val="28"/>
              </w:rPr>
            </w:pPr>
            <w:r>
              <w:rPr>
                <w:b/>
                <w:noProof/>
                <w:sz w:val="28"/>
              </w:rPr>
              <w:t>17.6.0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1BE3B102" w:rsidR="00855D79" w:rsidRDefault="00DB4FD5" w:rsidP="009F1973">
            <w:pPr>
              <w:pStyle w:val="CRCoverPage"/>
              <w:spacing w:after="0"/>
              <w:ind w:left="100"/>
              <w:rPr>
                <w:noProof/>
              </w:rPr>
            </w:pPr>
            <w:r w:rsidRPr="00DB4FD5">
              <w:t>CR on CSI-RS measurement requirements R1</w:t>
            </w:r>
            <w:r w:rsidR="009F1973">
              <w:t>7</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50DCE1B6" w:rsidR="00855D79" w:rsidRDefault="00DB4FD5" w:rsidP="00AB24A1">
            <w:pPr>
              <w:pStyle w:val="CRCoverPage"/>
              <w:spacing w:after="0"/>
              <w:ind w:left="100"/>
              <w:rPr>
                <w:noProof/>
              </w:rPr>
            </w:pPr>
            <w:r w:rsidRPr="00DB4FD5">
              <w:rPr>
                <w:noProof/>
                <w:lang w:val="en-US"/>
              </w:rPr>
              <w:t>NR_CSIRS_L3meas-Core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6F56E67C" w:rsidR="00855D79" w:rsidRDefault="009F1973" w:rsidP="00AB24A1">
            <w:pPr>
              <w:pStyle w:val="CRCoverPage"/>
              <w:spacing w:after="0"/>
              <w:ind w:left="100" w:right="-609"/>
              <w:rPr>
                <w:b/>
                <w:noProof/>
              </w:rPr>
            </w:pPr>
            <w:r>
              <w:rPr>
                <w:b/>
                <w:noProof/>
              </w:rPr>
              <w:t>A</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520F677F" w:rsidR="00855D79" w:rsidRDefault="00855D79" w:rsidP="009F1973">
            <w:pPr>
              <w:pStyle w:val="CRCoverPage"/>
              <w:spacing w:after="0"/>
              <w:ind w:left="100"/>
              <w:rPr>
                <w:noProof/>
              </w:rPr>
            </w:pPr>
            <w:r w:rsidRPr="00286DD9">
              <w:rPr>
                <w:noProof/>
              </w:rPr>
              <w:t>Rel-1</w:t>
            </w:r>
            <w:r w:rsidR="009F1973">
              <w:rPr>
                <w:noProof/>
              </w:rPr>
              <w:t>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5677BAA0" w:rsidR="0075231A" w:rsidRPr="00DB4FD5" w:rsidRDefault="00DB4FD5" w:rsidP="00DB4FD5">
            <w:pPr>
              <w:pStyle w:val="CRCoverPage"/>
              <w:numPr>
                <w:ilvl w:val="0"/>
                <w:numId w:val="18"/>
              </w:numPr>
              <w:spacing w:after="0"/>
              <w:rPr>
                <w:rFonts w:cs="Arial"/>
                <w:noProof/>
                <w:lang w:eastAsia="zh-CN"/>
              </w:rPr>
            </w:pPr>
            <w:r>
              <w:rPr>
                <w:rFonts w:cs="Arial"/>
                <w:noProof/>
                <w:lang w:eastAsia="zh-CN"/>
              </w:rPr>
              <w:t xml:space="preserve">In the table for CSSF outside MG for NR SA, for FR2 inter-band CA case, the CSSF for PCC is 1. However, PCC can be also configured with CSI-RS measurement, so the component </w:t>
            </w:r>
            <w:r w:rsidRPr="00DB4FD5">
              <w:rPr>
                <w:rFonts w:eastAsia="宋体"/>
                <w:sz w:val="18"/>
              </w:rPr>
              <w:t>N</w:t>
            </w:r>
            <w:r w:rsidRPr="00DB4FD5">
              <w:rPr>
                <w:rFonts w:eastAsia="宋体"/>
                <w:sz w:val="18"/>
                <w:vertAlign w:val="subscript"/>
              </w:rPr>
              <w:t>PCC_CSIRS</w:t>
            </w:r>
            <w:r>
              <w:rPr>
                <w:rFonts w:cs="Arial"/>
                <w:noProof/>
                <w:lang w:eastAsia="zh-CN"/>
              </w:rPr>
              <w:t xml:space="preserve"> should be added.</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1E97B8C9" w:rsidR="00A90194" w:rsidRPr="0081331B" w:rsidRDefault="00DB4FD5" w:rsidP="00DB4FD5">
            <w:pPr>
              <w:pStyle w:val="CRCoverPage"/>
              <w:numPr>
                <w:ilvl w:val="0"/>
                <w:numId w:val="22"/>
              </w:numPr>
              <w:spacing w:after="0"/>
              <w:rPr>
                <w:rFonts w:cs="Arial"/>
                <w:i/>
                <w:noProof/>
                <w:lang w:eastAsia="zh-CN"/>
              </w:rPr>
            </w:pPr>
            <w:r w:rsidRPr="00DB4FD5">
              <w:rPr>
                <w:rFonts w:cs="Arial"/>
                <w:noProof/>
                <w:lang w:eastAsia="zh-CN"/>
              </w:rPr>
              <w:t>Add</w:t>
            </w:r>
            <w:r>
              <w:rPr>
                <w:rFonts w:cs="Arial"/>
                <w:i/>
                <w:noProof/>
                <w:lang w:eastAsia="zh-CN"/>
              </w:rPr>
              <w:t xml:space="preserve"> </w:t>
            </w:r>
            <w:r>
              <w:rPr>
                <w:rFonts w:cs="Arial"/>
                <w:noProof/>
                <w:lang w:eastAsia="zh-CN"/>
              </w:rPr>
              <w:t xml:space="preserve">component </w:t>
            </w:r>
            <w:r w:rsidRPr="00DB4FD5">
              <w:rPr>
                <w:rFonts w:eastAsia="宋体"/>
                <w:sz w:val="18"/>
              </w:rPr>
              <w:t>N</w:t>
            </w:r>
            <w:r w:rsidRPr="00DB4FD5">
              <w:rPr>
                <w:rFonts w:eastAsia="宋体"/>
                <w:sz w:val="18"/>
                <w:vertAlign w:val="subscript"/>
              </w:rPr>
              <w:t>PCC_CSIRS</w:t>
            </w:r>
            <w:r>
              <w:rPr>
                <w:rFonts w:cs="Arial"/>
                <w:noProof/>
                <w:lang w:eastAsia="zh-CN"/>
              </w:rPr>
              <w:t xml:space="preserve"> for PCC CSSF to the table for CSSF outside MG for NR SA, for FR2 inter-band CA case. </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666A0F7" w:rsidR="00855D79" w:rsidRDefault="00DB4FD5" w:rsidP="0074790D">
            <w:pPr>
              <w:pStyle w:val="CRCoverPage"/>
              <w:spacing w:after="0"/>
              <w:rPr>
                <w:noProof/>
              </w:rPr>
            </w:pPr>
            <w:r>
              <w:rPr>
                <w:rFonts w:cs="Arial"/>
                <w:noProof/>
                <w:lang w:eastAsia="zh-CN"/>
              </w:rPr>
              <w:t>CSSF outside MG for NR SA, for FR2 inter-band CA case, is wrong.</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1A0CE2C2" w:rsidR="00855D79" w:rsidRDefault="00DB4FD5" w:rsidP="003B5B32">
            <w:pPr>
              <w:pStyle w:val="CRCoverPage"/>
              <w:spacing w:after="0"/>
              <w:ind w:left="100"/>
              <w:rPr>
                <w:noProof/>
                <w:lang w:eastAsia="zh-CN"/>
              </w:rPr>
            </w:pPr>
            <w:r>
              <w:rPr>
                <w:noProof/>
                <w:lang w:eastAsia="zh-CN"/>
              </w:rPr>
              <w:t>9.1.5.1.2</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666308E" w:rsidR="003B5B32" w:rsidRDefault="003B5B32">
      <w:pPr>
        <w:spacing w:after="0"/>
        <w:rPr>
          <w:rFonts w:eastAsia="宋体"/>
          <w:noProof/>
          <w:highlight w:val="yellow"/>
          <w:lang w:eastAsia="zh-CN"/>
        </w:rPr>
      </w:pPr>
      <w:bookmarkStart w:id="0" w:name="_Toc216859951"/>
      <w:bookmarkStart w:id="1" w:name="_Toc290330802"/>
      <w:bookmarkStart w:id="2" w:name="_Toc290330930"/>
      <w:bookmarkStart w:id="3" w:name="_Toc535476138"/>
      <w:r>
        <w:rPr>
          <w:rFonts w:eastAsia="宋体"/>
          <w:noProof/>
          <w:highlight w:val="yellow"/>
          <w:lang w:eastAsia="zh-CN"/>
        </w:rPr>
        <w:br w:type="page"/>
      </w:r>
    </w:p>
    <w:p w14:paraId="57905AD7" w14:textId="7666308E"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4F3855C0" w14:textId="77777777" w:rsidR="009F1973" w:rsidRPr="009C5807" w:rsidRDefault="009F1973" w:rsidP="009F1973">
      <w:pPr>
        <w:pStyle w:val="5"/>
      </w:pPr>
      <w:bookmarkStart w:id="4" w:name="_Toc5952688"/>
      <w:r w:rsidRPr="009C5807">
        <w:t>9.1.5.1.2</w:t>
      </w:r>
      <w:r w:rsidRPr="009C5807">
        <w:tab/>
        <w:t>SA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bookmarkEnd w:id="4"/>
    </w:p>
    <w:p w14:paraId="3F3E781F" w14:textId="77777777" w:rsidR="009F1973" w:rsidRPr="009C5807" w:rsidRDefault="009F1973" w:rsidP="009F1973">
      <w:r w:rsidRPr="009C5807">
        <w:t xml:space="preserve">For UE in SA operation mode,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SSB-based measurements</w:t>
      </w:r>
      <w:r>
        <w:t>, inter-frequency SSB-based measurements</w:t>
      </w:r>
      <w:r w:rsidRPr="009C5807">
        <w:t xml:space="preserve"> performed outside measurements gaps</w:t>
      </w:r>
      <w:r>
        <w:t xml:space="preserve">, </w:t>
      </w:r>
      <w:r w:rsidRPr="0004357B">
        <w:t>intra-frequency CSI-RS L3 measurement</w:t>
      </w:r>
      <w:r w:rsidRPr="009C5807">
        <w:t xml:space="preserve">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9C5807">
        <w:t>will be as specified in Table 9.1.5.1.2-1, which shall also be applied for a UE configured with NE-DC operation.</w:t>
      </w:r>
    </w:p>
    <w:p w14:paraId="5A932124" w14:textId="77777777" w:rsidR="009F1973" w:rsidRPr="009C5807" w:rsidRDefault="009F1973" w:rsidP="009F1973">
      <w:pPr>
        <w:pStyle w:val="TH"/>
      </w:pPr>
      <w:r w:rsidRPr="009C5807">
        <w:t xml:space="preserve">Table 9.1.5.1.2-1: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9F1973" w:rsidRPr="009C5807" w14:paraId="62B08E4A" w14:textId="77777777" w:rsidTr="003D7E82">
        <w:trPr>
          <w:trHeight w:val="340"/>
          <w:jc w:val="center"/>
        </w:trPr>
        <w:tc>
          <w:tcPr>
            <w:tcW w:w="1483" w:type="dxa"/>
            <w:shd w:val="clear" w:color="auto" w:fill="auto"/>
          </w:tcPr>
          <w:p w14:paraId="596B40C9" w14:textId="77777777" w:rsidR="009F1973" w:rsidRPr="009C5807" w:rsidRDefault="009F1973" w:rsidP="003D7E82">
            <w:pPr>
              <w:pStyle w:val="TAH"/>
              <w:rPr>
                <w:lang w:eastAsia="zh-CN"/>
              </w:rPr>
            </w:pPr>
            <w:r w:rsidRPr="009C5807">
              <w:t>Scenario</w:t>
            </w:r>
          </w:p>
        </w:tc>
        <w:tc>
          <w:tcPr>
            <w:tcW w:w="1314" w:type="dxa"/>
            <w:shd w:val="clear" w:color="auto" w:fill="auto"/>
          </w:tcPr>
          <w:p w14:paraId="02A14FA4" w14:textId="77777777" w:rsidR="009F1973" w:rsidRPr="009C5807" w:rsidRDefault="009F1973" w:rsidP="003D7E82">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14:paraId="0178FA48" w14:textId="77777777" w:rsidR="009F1973" w:rsidRPr="009C5807" w:rsidRDefault="009F1973" w:rsidP="003D7E82">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14:paraId="19265C60" w14:textId="77777777" w:rsidR="009F1973" w:rsidRPr="009C5807" w:rsidRDefault="009F1973" w:rsidP="003D7E82">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14:paraId="6FB28C88" w14:textId="77777777" w:rsidR="009F1973" w:rsidRPr="009C5807" w:rsidRDefault="009F1973" w:rsidP="003D7E82">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417" w:type="dxa"/>
            <w:shd w:val="clear" w:color="auto" w:fill="auto"/>
          </w:tcPr>
          <w:p w14:paraId="2FC63D4B" w14:textId="77777777" w:rsidR="009F1973" w:rsidRPr="009C5807" w:rsidRDefault="009F1973" w:rsidP="003D7E82">
            <w:pPr>
              <w:pStyle w:val="TAH"/>
            </w:pPr>
            <w:r w:rsidRPr="009C5807">
              <w:rPr>
                <w:i/>
              </w:rPr>
              <w:t>CSSF</w:t>
            </w:r>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c>
          <w:tcPr>
            <w:tcW w:w="1367" w:type="dxa"/>
          </w:tcPr>
          <w:p w14:paraId="632A23E9" w14:textId="77777777" w:rsidR="009F1973" w:rsidRPr="009C5807" w:rsidRDefault="009F1973" w:rsidP="003D7E82">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9F1973" w:rsidRPr="00C14182" w14:paraId="44BAC948" w14:textId="77777777" w:rsidTr="003D7E82">
        <w:trPr>
          <w:trHeight w:val="340"/>
          <w:jc w:val="center"/>
        </w:trPr>
        <w:tc>
          <w:tcPr>
            <w:tcW w:w="1483" w:type="dxa"/>
            <w:shd w:val="clear" w:color="auto" w:fill="auto"/>
          </w:tcPr>
          <w:p w14:paraId="2A4F9542" w14:textId="77777777" w:rsidR="009F1973" w:rsidRPr="009C5807" w:rsidRDefault="009F1973" w:rsidP="003D7E82">
            <w:pPr>
              <w:pStyle w:val="TAL"/>
              <w:rPr>
                <w:b/>
              </w:rPr>
            </w:pPr>
            <w:r w:rsidRPr="009C5807">
              <w:rPr>
                <w:b/>
              </w:rPr>
              <w:t xml:space="preserve">FR1 only CA </w:t>
            </w:r>
          </w:p>
        </w:tc>
        <w:tc>
          <w:tcPr>
            <w:tcW w:w="1314" w:type="dxa"/>
            <w:shd w:val="clear" w:color="auto" w:fill="auto"/>
          </w:tcPr>
          <w:p w14:paraId="4A1DDFCA" w14:textId="77777777" w:rsidR="009F1973" w:rsidRPr="009C5807" w:rsidRDefault="009F1973" w:rsidP="003D7E82">
            <w:pPr>
              <w:pStyle w:val="TAC"/>
              <w:rPr>
                <w:vertAlign w:val="superscript"/>
              </w:rPr>
            </w:pPr>
            <w:r w:rsidRPr="001B4F32">
              <w:t>1</w:t>
            </w:r>
            <w:r>
              <w:t>+N</w:t>
            </w:r>
            <w:r w:rsidRPr="001B4F32">
              <w:rPr>
                <w:vertAlign w:val="subscript"/>
              </w:rPr>
              <w:t>PCC</w:t>
            </w:r>
            <w:r>
              <w:rPr>
                <w:vertAlign w:val="subscript"/>
              </w:rPr>
              <w:t>_CSIRS</w:t>
            </w:r>
            <w:r>
              <w:t xml:space="preserve"> </w:t>
            </w:r>
            <w:r w:rsidRPr="003362AA">
              <w:t>+ N</w:t>
            </w:r>
            <w:r w:rsidRPr="00F37389">
              <w:rPr>
                <w:vertAlign w:val="subscript"/>
              </w:rPr>
              <w:t>PCC_</w:t>
            </w:r>
            <w:r w:rsidRPr="003362AA">
              <w:rPr>
                <w:vertAlign w:val="subscript"/>
              </w:rPr>
              <w:t>CCA_RSSI/CO</w:t>
            </w:r>
          </w:p>
        </w:tc>
        <w:tc>
          <w:tcPr>
            <w:tcW w:w="1276" w:type="dxa"/>
            <w:shd w:val="clear" w:color="auto" w:fill="auto"/>
          </w:tcPr>
          <w:p w14:paraId="771F27EA" w14:textId="77777777" w:rsidR="009F1973" w:rsidRPr="007C55F6" w:rsidRDefault="009F1973" w:rsidP="003D7E82">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SCC_</w:t>
            </w:r>
            <w:r w:rsidRPr="003362AA">
              <w:rPr>
                <w:vertAlign w:val="subscript"/>
              </w:rPr>
              <w:t>CCA_RSSI/CO</w:t>
            </w:r>
          </w:p>
        </w:tc>
        <w:tc>
          <w:tcPr>
            <w:tcW w:w="1417" w:type="dxa"/>
            <w:shd w:val="clear" w:color="auto" w:fill="auto"/>
          </w:tcPr>
          <w:p w14:paraId="014B2C8E" w14:textId="77777777" w:rsidR="009F1973" w:rsidRPr="009C5807" w:rsidRDefault="009F1973" w:rsidP="003D7E82">
            <w:pPr>
              <w:pStyle w:val="TAC"/>
            </w:pPr>
            <w:r w:rsidRPr="003B2615">
              <w:t>N/A</w:t>
            </w:r>
          </w:p>
        </w:tc>
        <w:tc>
          <w:tcPr>
            <w:tcW w:w="1418" w:type="dxa"/>
          </w:tcPr>
          <w:p w14:paraId="3BF8F078" w14:textId="77777777" w:rsidR="009F1973" w:rsidRPr="009C5807" w:rsidRDefault="009F1973" w:rsidP="003D7E82">
            <w:pPr>
              <w:pStyle w:val="TAC"/>
            </w:pPr>
            <w:r w:rsidRPr="003B2615">
              <w:t>N/A</w:t>
            </w:r>
          </w:p>
        </w:tc>
        <w:tc>
          <w:tcPr>
            <w:tcW w:w="1417" w:type="dxa"/>
            <w:shd w:val="clear" w:color="auto" w:fill="auto"/>
          </w:tcPr>
          <w:p w14:paraId="582DFDDD" w14:textId="77777777" w:rsidR="009F1973" w:rsidRPr="009C5807" w:rsidRDefault="009F1973" w:rsidP="003D7E82">
            <w:pPr>
              <w:pStyle w:val="TAC"/>
            </w:pPr>
            <w:r w:rsidRPr="003B2615">
              <w:t>N/A</w:t>
            </w:r>
          </w:p>
        </w:tc>
        <w:tc>
          <w:tcPr>
            <w:tcW w:w="1367" w:type="dxa"/>
          </w:tcPr>
          <w:p w14:paraId="7770FD85" w14:textId="77777777" w:rsidR="009F1973" w:rsidRPr="007C55F6" w:rsidRDefault="009F1973" w:rsidP="003D7E82">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9F1973" w:rsidRPr="00C14182" w14:paraId="2AF5B4B0" w14:textId="77777777" w:rsidTr="003D7E82">
        <w:trPr>
          <w:trHeight w:val="340"/>
          <w:jc w:val="center"/>
        </w:trPr>
        <w:tc>
          <w:tcPr>
            <w:tcW w:w="1483" w:type="dxa"/>
            <w:shd w:val="clear" w:color="auto" w:fill="auto"/>
          </w:tcPr>
          <w:p w14:paraId="4CC8B3A2" w14:textId="77777777" w:rsidR="009F1973" w:rsidRPr="009C5807" w:rsidRDefault="009F1973" w:rsidP="003D7E82">
            <w:pPr>
              <w:pStyle w:val="TAL"/>
              <w:rPr>
                <w:b/>
              </w:rPr>
            </w:pPr>
            <w:r w:rsidRPr="009C5807">
              <w:rPr>
                <w:b/>
              </w:rPr>
              <w:t xml:space="preserve">FR2 only intra band CA </w:t>
            </w:r>
          </w:p>
        </w:tc>
        <w:tc>
          <w:tcPr>
            <w:tcW w:w="1314" w:type="dxa"/>
            <w:shd w:val="clear" w:color="auto" w:fill="auto"/>
          </w:tcPr>
          <w:p w14:paraId="4AA03DF2" w14:textId="77777777" w:rsidR="009F1973" w:rsidRPr="009C5807" w:rsidRDefault="009F1973" w:rsidP="003D7E82">
            <w:pPr>
              <w:pStyle w:val="TAC"/>
              <w:rPr>
                <w:b/>
              </w:rPr>
            </w:pPr>
            <w:r w:rsidRPr="003B2615">
              <w:t>N/A</w:t>
            </w:r>
          </w:p>
        </w:tc>
        <w:tc>
          <w:tcPr>
            <w:tcW w:w="1276" w:type="dxa"/>
            <w:shd w:val="clear" w:color="auto" w:fill="auto"/>
          </w:tcPr>
          <w:p w14:paraId="00753C91" w14:textId="77777777" w:rsidR="009F1973" w:rsidRPr="009C5807" w:rsidRDefault="009F1973" w:rsidP="003D7E82">
            <w:pPr>
              <w:pStyle w:val="TAC"/>
              <w:rPr>
                <w:b/>
              </w:rPr>
            </w:pPr>
            <w:r w:rsidRPr="003B2615">
              <w:t>N/A</w:t>
            </w:r>
          </w:p>
        </w:tc>
        <w:tc>
          <w:tcPr>
            <w:tcW w:w="1417" w:type="dxa"/>
            <w:shd w:val="clear" w:color="auto" w:fill="auto"/>
          </w:tcPr>
          <w:p w14:paraId="2CA13D60" w14:textId="77777777" w:rsidR="009F1973" w:rsidRPr="009C5807" w:rsidRDefault="009F1973" w:rsidP="003D7E82">
            <w:pPr>
              <w:pStyle w:val="TAC"/>
            </w:pPr>
            <w:r w:rsidRPr="001B4F32">
              <w:t>1</w:t>
            </w:r>
            <w:r>
              <w:t>+N</w:t>
            </w:r>
            <w:r w:rsidRPr="001B4F32">
              <w:rPr>
                <w:vertAlign w:val="subscript"/>
              </w:rPr>
              <w:t>PCC</w:t>
            </w:r>
            <w:r>
              <w:rPr>
                <w:vertAlign w:val="subscript"/>
              </w:rPr>
              <w:t>_CSIRS</w:t>
            </w:r>
            <w:r>
              <w:t xml:space="preserve"> </w:t>
            </w:r>
          </w:p>
        </w:tc>
        <w:tc>
          <w:tcPr>
            <w:tcW w:w="1418" w:type="dxa"/>
          </w:tcPr>
          <w:p w14:paraId="40BC5648" w14:textId="77777777" w:rsidR="009F1973" w:rsidRPr="009C5807" w:rsidRDefault="009F1973" w:rsidP="003D7E82">
            <w:pPr>
              <w:pStyle w:val="TAC"/>
            </w:pPr>
            <w:r w:rsidRPr="003B2615">
              <w:t>N/A</w:t>
            </w:r>
          </w:p>
        </w:tc>
        <w:tc>
          <w:tcPr>
            <w:tcW w:w="1417" w:type="dxa"/>
            <w:shd w:val="clear" w:color="auto" w:fill="auto"/>
          </w:tcPr>
          <w:p w14:paraId="1446D54C" w14:textId="77777777" w:rsidR="009F1973" w:rsidRPr="007C55F6" w:rsidRDefault="009F1973" w:rsidP="003D7E82">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c>
          <w:tcPr>
            <w:tcW w:w="1367" w:type="dxa"/>
          </w:tcPr>
          <w:p w14:paraId="7C718B30" w14:textId="77777777" w:rsidR="009F1973" w:rsidRPr="007C55F6" w:rsidRDefault="009F1973" w:rsidP="003D7E82">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9F1973" w:rsidRPr="00C14182" w14:paraId="73456191" w14:textId="77777777" w:rsidTr="003D7E82">
        <w:trPr>
          <w:trHeight w:val="340"/>
          <w:jc w:val="center"/>
        </w:trPr>
        <w:tc>
          <w:tcPr>
            <w:tcW w:w="1483" w:type="dxa"/>
            <w:shd w:val="clear" w:color="auto" w:fill="auto"/>
          </w:tcPr>
          <w:p w14:paraId="2F218E58" w14:textId="77777777" w:rsidR="009F1973" w:rsidRPr="009C5807" w:rsidRDefault="009F1973" w:rsidP="003D7E82">
            <w:pPr>
              <w:pStyle w:val="TAL"/>
              <w:rPr>
                <w:b/>
              </w:rPr>
            </w:pPr>
            <w:r w:rsidRPr="00885F53">
              <w:rPr>
                <w:b/>
              </w:rPr>
              <w:t>FR2 only int</w:t>
            </w:r>
            <w:r>
              <w:rPr>
                <w:b/>
              </w:rPr>
              <w:t>er</w:t>
            </w:r>
            <w:r w:rsidRPr="00885F53">
              <w:rPr>
                <w:b/>
              </w:rPr>
              <w:t xml:space="preserve"> band CA</w:t>
            </w:r>
          </w:p>
        </w:tc>
        <w:tc>
          <w:tcPr>
            <w:tcW w:w="1314" w:type="dxa"/>
            <w:shd w:val="clear" w:color="auto" w:fill="auto"/>
          </w:tcPr>
          <w:p w14:paraId="355E879B" w14:textId="77777777" w:rsidR="009F1973" w:rsidRPr="009C5807" w:rsidRDefault="009F1973" w:rsidP="003D7E82">
            <w:pPr>
              <w:pStyle w:val="TAC"/>
            </w:pPr>
            <w:r w:rsidRPr="00C11FC6">
              <w:t>N/A</w:t>
            </w:r>
          </w:p>
        </w:tc>
        <w:tc>
          <w:tcPr>
            <w:tcW w:w="1276" w:type="dxa"/>
            <w:shd w:val="clear" w:color="auto" w:fill="auto"/>
          </w:tcPr>
          <w:p w14:paraId="068523A6" w14:textId="77777777" w:rsidR="009F1973" w:rsidRPr="009C5807" w:rsidRDefault="009F1973" w:rsidP="003D7E82">
            <w:pPr>
              <w:pStyle w:val="TAC"/>
            </w:pPr>
            <w:r w:rsidRPr="00C11FC6">
              <w:t>N/A</w:t>
            </w:r>
          </w:p>
        </w:tc>
        <w:tc>
          <w:tcPr>
            <w:tcW w:w="1417" w:type="dxa"/>
            <w:shd w:val="clear" w:color="auto" w:fill="auto"/>
          </w:tcPr>
          <w:p w14:paraId="3CB53EB8" w14:textId="1C8FCDFA" w:rsidR="009F1973" w:rsidRPr="009C5807" w:rsidRDefault="009F1973" w:rsidP="003D7E82">
            <w:pPr>
              <w:pStyle w:val="TAC"/>
            </w:pPr>
            <w:r w:rsidRPr="00C11FC6">
              <w:rPr>
                <w:rFonts w:hint="eastAsia"/>
              </w:rPr>
              <w:t>1</w:t>
            </w:r>
            <w:ins w:id="5" w:author="Huawei" w:date="2022-08-27T14:24:00Z">
              <w:r w:rsidRPr="00DB4FD5">
                <w:rPr>
                  <w:rFonts w:eastAsia="宋体"/>
                </w:rPr>
                <w:t>+N</w:t>
              </w:r>
              <w:r w:rsidRPr="00DB4FD5">
                <w:rPr>
                  <w:rFonts w:eastAsia="宋体"/>
                  <w:vertAlign w:val="subscript"/>
                </w:rPr>
                <w:t>PCC_CSIRS</w:t>
              </w:r>
            </w:ins>
          </w:p>
        </w:tc>
        <w:tc>
          <w:tcPr>
            <w:tcW w:w="1418" w:type="dxa"/>
          </w:tcPr>
          <w:p w14:paraId="1033E127" w14:textId="77777777" w:rsidR="009F1973" w:rsidRPr="009C5807" w:rsidRDefault="009F1973" w:rsidP="003D7E82">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31515382" w14:textId="77777777" w:rsidR="009F1973" w:rsidRPr="007C55F6" w:rsidRDefault="009F1973" w:rsidP="003D7E82">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17FD80DD" w14:textId="77777777" w:rsidR="009F1973" w:rsidRPr="007C55F6" w:rsidRDefault="009F1973" w:rsidP="003D7E82">
            <w:pPr>
              <w:pStyle w:val="TAC"/>
              <w:rPr>
                <w:lang w:val="fr-FR" w:eastAsia="zh-CN"/>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9F1973" w:rsidRPr="00C14182" w14:paraId="065D2FC4" w14:textId="77777777" w:rsidTr="003D7E82">
        <w:trPr>
          <w:trHeight w:val="340"/>
          <w:jc w:val="center"/>
        </w:trPr>
        <w:tc>
          <w:tcPr>
            <w:tcW w:w="1483" w:type="dxa"/>
            <w:shd w:val="clear" w:color="auto" w:fill="auto"/>
          </w:tcPr>
          <w:p w14:paraId="47BCFC39" w14:textId="77777777" w:rsidR="009F1973" w:rsidRPr="009C5807" w:rsidRDefault="009F1973" w:rsidP="003D7E82">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tcPr>
          <w:p w14:paraId="3824FCFC" w14:textId="77777777" w:rsidR="009F1973" w:rsidRPr="009C5807" w:rsidRDefault="009F1973" w:rsidP="003D7E82">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7E0A270F" w14:textId="77777777" w:rsidR="009F1973" w:rsidRPr="007C55F6" w:rsidRDefault="009F1973" w:rsidP="003D7E82">
            <w:pPr>
              <w:pStyle w:val="TAC"/>
              <w:rPr>
                <w:lang w:val="fr-FR"/>
              </w:rPr>
            </w:pPr>
            <w:r w:rsidRPr="007C55F6">
              <w:rPr>
                <w:lang w:val="fr-FR"/>
              </w:rPr>
              <w:t>2×( N</w:t>
            </w:r>
            <w:r w:rsidRPr="007C55F6">
              <w:rPr>
                <w:vertAlign w:val="subscript"/>
                <w:lang w:val="fr-FR"/>
              </w:rPr>
              <w:t>SCC_SSB</w:t>
            </w:r>
            <w:r w:rsidRPr="007C55F6">
              <w:rPr>
                <w:lang w:val="fr-FR"/>
              </w:rPr>
              <w:t xml:space="preserve"> +Y+2*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7" w:type="dxa"/>
            <w:shd w:val="clear" w:color="auto" w:fill="auto"/>
          </w:tcPr>
          <w:p w14:paraId="668970A5" w14:textId="77777777" w:rsidR="009F1973" w:rsidRPr="009C5807" w:rsidRDefault="009F1973" w:rsidP="003D7E82">
            <w:pPr>
              <w:pStyle w:val="TAC"/>
            </w:pPr>
            <w:r>
              <w:t>N/A</w:t>
            </w:r>
          </w:p>
        </w:tc>
        <w:tc>
          <w:tcPr>
            <w:tcW w:w="1418" w:type="dxa"/>
          </w:tcPr>
          <w:p w14:paraId="41B35012" w14:textId="77777777" w:rsidR="009F1973" w:rsidRPr="009C5807" w:rsidRDefault="009F1973" w:rsidP="003D7E82">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17138C1F" w14:textId="77777777" w:rsidR="009F1973" w:rsidRPr="007C55F6" w:rsidRDefault="009F1973" w:rsidP="003D7E82">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63F342F9" w14:textId="77777777" w:rsidR="009F1973" w:rsidRPr="007C55F6" w:rsidRDefault="009F1973" w:rsidP="003D7E82">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9F1973" w:rsidRPr="00C14182" w14:paraId="67300F5D" w14:textId="77777777" w:rsidTr="003D7E82">
        <w:trPr>
          <w:trHeight w:val="340"/>
          <w:jc w:val="center"/>
        </w:trPr>
        <w:tc>
          <w:tcPr>
            <w:tcW w:w="1483" w:type="dxa"/>
            <w:shd w:val="clear" w:color="auto" w:fill="auto"/>
          </w:tcPr>
          <w:p w14:paraId="3FFE157F" w14:textId="77777777" w:rsidR="009F1973" w:rsidRPr="009C5807" w:rsidRDefault="009F1973" w:rsidP="003D7E82">
            <w:pPr>
              <w:pStyle w:val="TAL"/>
              <w:rPr>
                <w:b/>
              </w:rPr>
            </w:pPr>
            <w:r w:rsidRPr="001907DB">
              <w:rPr>
                <w:rFonts w:cs="Arial"/>
                <w:b/>
                <w:szCs w:val="18"/>
              </w:rPr>
              <w:t xml:space="preserve">FR1 +FR2 CA (FR2 </w:t>
            </w:r>
            <w:proofErr w:type="spellStart"/>
            <w:r w:rsidRPr="001907DB">
              <w:rPr>
                <w:rFonts w:cs="Arial"/>
                <w:b/>
                <w:szCs w:val="18"/>
              </w:rPr>
              <w:t>PCell</w:t>
            </w:r>
            <w:proofErr w:type="spellEnd"/>
            <w:r w:rsidRPr="001907DB">
              <w:rPr>
                <w:rFonts w:cs="Arial"/>
                <w:b/>
                <w:szCs w:val="18"/>
              </w:rPr>
              <w:t xml:space="preserve">) </w:t>
            </w:r>
            <w:r w:rsidRPr="001907DB">
              <w:rPr>
                <w:rFonts w:cs="Arial"/>
                <w:b/>
                <w:szCs w:val="18"/>
                <w:vertAlign w:val="superscript"/>
              </w:rPr>
              <w:t>Note 1</w:t>
            </w:r>
          </w:p>
        </w:tc>
        <w:tc>
          <w:tcPr>
            <w:tcW w:w="1314" w:type="dxa"/>
            <w:shd w:val="clear" w:color="auto" w:fill="auto"/>
          </w:tcPr>
          <w:p w14:paraId="118B71D2" w14:textId="77777777" w:rsidR="009F1973" w:rsidRPr="001B4F32" w:rsidRDefault="009F1973" w:rsidP="003D7E82">
            <w:pPr>
              <w:pStyle w:val="TAC"/>
            </w:pPr>
            <w:r w:rsidRPr="001907DB">
              <w:rPr>
                <w:rFonts w:cs="Arial"/>
                <w:szCs w:val="18"/>
              </w:rPr>
              <w:t xml:space="preserve">N/A </w:t>
            </w:r>
          </w:p>
        </w:tc>
        <w:tc>
          <w:tcPr>
            <w:tcW w:w="1276" w:type="dxa"/>
            <w:shd w:val="clear" w:color="auto" w:fill="auto"/>
          </w:tcPr>
          <w:p w14:paraId="2D9A401C" w14:textId="77777777" w:rsidR="009F1973" w:rsidRPr="007C55F6" w:rsidRDefault="009F1973" w:rsidP="003D7E82">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417" w:type="dxa"/>
            <w:shd w:val="clear" w:color="auto" w:fill="auto"/>
          </w:tcPr>
          <w:p w14:paraId="119A3C34" w14:textId="77777777" w:rsidR="009F1973" w:rsidRDefault="009F1973" w:rsidP="003D7E82">
            <w:pPr>
              <w:pStyle w:val="TAC"/>
            </w:pPr>
            <w:r w:rsidRPr="001907DB">
              <w:rPr>
                <w:rFonts w:cs="Arial"/>
                <w:szCs w:val="18"/>
              </w:rPr>
              <w:t>1+N</w:t>
            </w:r>
            <w:r w:rsidRPr="001907DB">
              <w:rPr>
                <w:rFonts w:cs="Arial"/>
                <w:szCs w:val="18"/>
                <w:vertAlign w:val="subscript"/>
              </w:rPr>
              <w:t>PCC_CSIRS</w:t>
            </w:r>
          </w:p>
        </w:tc>
        <w:tc>
          <w:tcPr>
            <w:tcW w:w="1418" w:type="dxa"/>
          </w:tcPr>
          <w:p w14:paraId="65045C0C" w14:textId="77777777" w:rsidR="009F1973" w:rsidRPr="00C11FC6" w:rsidRDefault="009F1973" w:rsidP="003D7E82">
            <w:pPr>
              <w:pStyle w:val="TAC"/>
            </w:pPr>
            <w:r w:rsidRPr="001907DB">
              <w:rPr>
                <w:rFonts w:cs="Arial"/>
                <w:szCs w:val="18"/>
                <w:lang w:eastAsia="zh-CN"/>
              </w:rPr>
              <w:t>N/A</w:t>
            </w:r>
          </w:p>
        </w:tc>
        <w:tc>
          <w:tcPr>
            <w:tcW w:w="1417" w:type="dxa"/>
            <w:shd w:val="clear" w:color="auto" w:fill="auto"/>
          </w:tcPr>
          <w:p w14:paraId="734C2B4C" w14:textId="77777777" w:rsidR="009F1973" w:rsidRPr="007C55F6" w:rsidRDefault="009F1973" w:rsidP="003D7E82">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4C25F4E0" w14:textId="77777777" w:rsidR="009F1973" w:rsidRPr="007C55F6" w:rsidRDefault="009F1973" w:rsidP="003D7E82">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r>
      <w:tr w:rsidR="009F1973" w:rsidRPr="009C5807" w14:paraId="382C6E57" w14:textId="77777777" w:rsidTr="003D7E82">
        <w:trPr>
          <w:trHeight w:val="340"/>
          <w:jc w:val="center"/>
        </w:trPr>
        <w:tc>
          <w:tcPr>
            <w:tcW w:w="9692" w:type="dxa"/>
            <w:gridSpan w:val="7"/>
            <w:shd w:val="clear" w:color="auto" w:fill="auto"/>
          </w:tcPr>
          <w:p w14:paraId="39CA4265" w14:textId="77777777" w:rsidR="009F1973" w:rsidRPr="009C5807" w:rsidRDefault="009F1973" w:rsidP="003D7E82">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1F61EDD7" w14:textId="77777777" w:rsidR="009F1973" w:rsidRPr="009C5807" w:rsidRDefault="009F1973" w:rsidP="003D7E82">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0AEE2015" w14:textId="77777777" w:rsidR="009F1973" w:rsidRPr="009C5807" w:rsidRDefault="009F1973" w:rsidP="003D7E82">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 </w:t>
            </w:r>
            <w:r>
              <w:t>and only SSB based L3 measurement is configured on 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9C5807">
              <w:rPr>
                <w:lang w:eastAsia="zh-CN"/>
              </w:rPr>
              <w:t xml:space="preserve">only one </w:t>
            </w:r>
            <w:proofErr w:type="spellStart"/>
            <w:r w:rsidRPr="009C5807">
              <w:rPr>
                <w:lang w:eastAsia="zh-CN"/>
              </w:rPr>
              <w:t>SCell</w:t>
            </w:r>
            <w:proofErr w:type="spellEnd"/>
            <w:r w:rsidRPr="009C5807">
              <w:rPr>
                <w:lang w:eastAsia="zh-CN"/>
              </w:rPr>
              <w:t xml:space="preserve">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6C518A56" w14:textId="77777777" w:rsidR="009F1973" w:rsidRDefault="009F1973" w:rsidP="003D7E82">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lang w:val="en-US" w:eastAsia="zh-CN"/>
              </w:rPr>
              <w:t>.</w:t>
            </w:r>
          </w:p>
          <w:p w14:paraId="0F34F4BD" w14:textId="77777777" w:rsidR="009F1973" w:rsidRDefault="009F1973" w:rsidP="003D7E82">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7D9DB4EC" w14:textId="77777777" w:rsidR="009F1973" w:rsidRDefault="009F1973" w:rsidP="003D7E82">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2632BFC4" w14:textId="77777777" w:rsidR="009F1973" w:rsidRDefault="009F1973" w:rsidP="003D7E82">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03F389C3" w14:textId="77777777" w:rsidR="009F1973" w:rsidRDefault="009F1973" w:rsidP="003D7E82">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30F8C33A" w14:textId="77777777" w:rsidR="009F1973" w:rsidRPr="00563049" w:rsidRDefault="009F1973" w:rsidP="003D7E82">
            <w:pPr>
              <w:keepNext/>
              <w:keepLines/>
              <w:spacing w:after="0"/>
              <w:ind w:left="851" w:hanging="851"/>
              <w:rPr>
                <w:rFonts w:ascii="Arial" w:eastAsia="CG Times (WN)" w:hAnsi="Arial"/>
                <w:sz w:val="18"/>
                <w:lang w:eastAsia="x-none"/>
              </w:rPr>
            </w:pPr>
            <w:r w:rsidRPr="00563049">
              <w:rPr>
                <w:rFonts w:ascii="Arial" w:eastAsia="CG Times (WN)" w:hAnsi="Arial"/>
                <w:sz w:val="18"/>
                <w:lang w:eastAsia="x-none"/>
              </w:rPr>
              <w:t>Note 9:</w:t>
            </w:r>
            <w:r w:rsidRPr="00563049">
              <w:rPr>
                <w:rFonts w:ascii="Arial" w:eastAsia="CG Times (WN)" w:hAnsi="Arial"/>
                <w:sz w:val="18"/>
                <w:lang w:eastAsia="x-none"/>
              </w:rPr>
              <w:tab/>
              <w:t>N</w:t>
            </w:r>
            <w:r w:rsidRPr="00563049">
              <w:rPr>
                <w:rFonts w:ascii="Arial" w:eastAsia="CG Times (WN)" w:hAnsi="Arial"/>
                <w:sz w:val="18"/>
                <w:vertAlign w:val="subscript"/>
                <w:lang w:eastAsia="x-none"/>
              </w:rPr>
              <w:t>SCC_SSB</w:t>
            </w:r>
            <w:r w:rsidRPr="00563049">
              <w:rPr>
                <w:rFonts w:ascii="Arial" w:eastAsia="CG Times (WN)" w:hAnsi="Arial"/>
                <w:sz w:val="18"/>
                <w:lang w:eastAsia="x-none"/>
              </w:rPr>
              <w:t xml:space="preserve">=Number of configured </w:t>
            </w:r>
            <w:proofErr w:type="spellStart"/>
            <w:r w:rsidRPr="00563049">
              <w:rPr>
                <w:rFonts w:ascii="Arial" w:eastAsia="CG Times (WN)" w:hAnsi="Arial"/>
                <w:sz w:val="18"/>
                <w:lang w:eastAsia="x-none"/>
              </w:rPr>
              <w:t>SCell</w:t>
            </w:r>
            <w:proofErr w:type="spellEnd"/>
            <w:r w:rsidRPr="00563049">
              <w:rPr>
                <w:rFonts w:ascii="Arial" w:eastAsia="CG Times (WN)" w:hAnsi="Arial"/>
                <w:sz w:val="18"/>
                <w:lang w:eastAsia="x-none"/>
              </w:rPr>
              <w:t>(s) with only SSB based L3 measurement configured, which is measured without MG.</w:t>
            </w:r>
          </w:p>
          <w:p w14:paraId="52664330" w14:textId="77777777" w:rsidR="009F1973" w:rsidRPr="009C5807" w:rsidRDefault="009F1973" w:rsidP="003D7E82">
            <w:pPr>
              <w:pStyle w:val="TAN"/>
            </w:pPr>
            <w:r w:rsidRPr="00563049">
              <w:rPr>
                <w:rFonts w:ascii="Times New Roman" w:eastAsia="Malgun Gothic" w:hAnsi="Times New Roman"/>
                <w:sz w:val="20"/>
              </w:rPr>
              <w:t>Note 10:</w:t>
            </w:r>
            <w:r w:rsidRPr="00563049">
              <w:rPr>
                <w:rFonts w:ascii="Times New Roman" w:eastAsia="Malgun Gothic" w:hAnsi="Times New Roman"/>
                <w:sz w:val="20"/>
              </w:rPr>
              <w:tab/>
              <w:t>N</w:t>
            </w:r>
            <w:r w:rsidRPr="00563049">
              <w:rPr>
                <w:rFonts w:ascii="Times New Roman" w:eastAsia="Malgun Gothic" w:hAnsi="Times New Roman"/>
                <w:sz w:val="20"/>
                <w:vertAlign w:val="subscript"/>
              </w:rPr>
              <w:t>PCC_CCA_RSSI/CO</w:t>
            </w:r>
            <w:r w:rsidRPr="00563049">
              <w:rPr>
                <w:rFonts w:ascii="Times New Roman" w:eastAsia="Malgun Gothic" w:hAnsi="Times New Roman"/>
                <w:sz w:val="20"/>
              </w:rPr>
              <w:t>= 1 if PSCC is configured with RSSI/CO measurements without MG when RMTC and SMTC are overlapping; N</w:t>
            </w:r>
            <w:r w:rsidRPr="00563049">
              <w:rPr>
                <w:rFonts w:ascii="Times New Roman" w:eastAsia="Malgun Gothic" w:hAnsi="Times New Roman"/>
                <w:sz w:val="20"/>
                <w:vertAlign w:val="subscript"/>
              </w:rPr>
              <w:t>SCC_CCA_RSSI/CO</w:t>
            </w:r>
            <w:r w:rsidRPr="00563049">
              <w:rPr>
                <w:rFonts w:ascii="Times New Roman" w:eastAsia="Malgun Gothic" w:hAnsi="Times New Roman"/>
                <w:sz w:val="20"/>
              </w:rPr>
              <w:t xml:space="preserve"> = Number of MOs for </w:t>
            </w:r>
            <w:proofErr w:type="spellStart"/>
            <w:r w:rsidRPr="00563049">
              <w:rPr>
                <w:rFonts w:ascii="Times New Roman" w:eastAsia="Malgun Gothic" w:hAnsi="Times New Roman"/>
                <w:sz w:val="20"/>
              </w:rPr>
              <w:t>SCell</w:t>
            </w:r>
            <w:proofErr w:type="spellEnd"/>
            <w:r w:rsidRPr="00563049">
              <w:rPr>
                <w:rFonts w:ascii="Times New Roman" w:eastAsia="Malgun Gothic" w:hAnsi="Times New Roman"/>
                <w:sz w:val="20"/>
              </w:rPr>
              <w:t>(s) configured with RSSI/CO measurements without MG when RMTC and SMTC are overlapping.</w:t>
            </w:r>
          </w:p>
        </w:tc>
      </w:tr>
    </w:tbl>
    <w:p w14:paraId="34025C69" w14:textId="77777777" w:rsidR="009F1973" w:rsidRPr="009F1973" w:rsidRDefault="009F1973" w:rsidP="009F1973">
      <w:pPr>
        <w:rPr>
          <w:rFonts w:eastAsia="宋体"/>
          <w:noProof/>
          <w:highlight w:val="yellow"/>
          <w:lang w:eastAsia="zh-CN"/>
        </w:rPr>
      </w:pPr>
    </w:p>
    <w:bookmarkEnd w:id="0"/>
    <w:bookmarkEnd w:id="1"/>
    <w:bookmarkEnd w:id="2"/>
    <w:bookmarkEnd w:id="3"/>
    <w:p w14:paraId="76BEBF0D" w14:textId="3A000B10" w:rsidR="0075231A" w:rsidRPr="0075231A" w:rsidRDefault="0075231A" w:rsidP="00BA3953">
      <w:pPr>
        <w:jc w:val="center"/>
        <w:rPr>
          <w:rFonts w:eastAsia="宋体"/>
          <w:noProof/>
          <w:lang w:eastAsia="zh-CN"/>
        </w:rPr>
      </w:pPr>
      <w:r>
        <w:rPr>
          <w:rFonts w:eastAsia="宋体"/>
          <w:noProof/>
          <w:highlight w:val="yellow"/>
          <w:lang w:eastAsia="zh-CN"/>
        </w:rPr>
        <w:t xml:space="preserve">&lt;End of Change </w:t>
      </w:r>
      <w:r w:rsidR="00DB4FD5">
        <w:rPr>
          <w:rFonts w:eastAsia="宋体"/>
          <w:noProof/>
          <w:highlight w:val="yellow"/>
          <w:lang w:eastAsia="zh-CN"/>
        </w:rPr>
        <w:t>1</w:t>
      </w:r>
      <w:r>
        <w:rPr>
          <w:rFonts w:eastAsia="宋体"/>
          <w:noProof/>
          <w:highlight w:val="yellow"/>
          <w:lang w:eastAsia="zh-CN"/>
        </w:rPr>
        <w:t>&gt;</w:t>
      </w:r>
      <w:bookmarkStart w:id="6" w:name="_GoBack"/>
      <w:bookmarkEnd w:id="6"/>
    </w:p>
    <w:sectPr w:rsidR="0075231A" w:rsidRPr="0075231A"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2C14B" w14:textId="77777777" w:rsidR="004C3B52" w:rsidRDefault="004C3B52">
      <w:r>
        <w:separator/>
      </w:r>
    </w:p>
  </w:endnote>
  <w:endnote w:type="continuationSeparator" w:id="0">
    <w:p w14:paraId="4277186D" w14:textId="77777777" w:rsidR="004C3B52" w:rsidRDefault="004C3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3F37B" w14:textId="77777777" w:rsidR="004C3B52" w:rsidRDefault="004C3B52">
      <w:r>
        <w:separator/>
      </w:r>
    </w:p>
  </w:footnote>
  <w:footnote w:type="continuationSeparator" w:id="0">
    <w:p w14:paraId="6BDF517A" w14:textId="77777777" w:rsidR="004C3B52" w:rsidRDefault="004C3B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1CED" w:rsidRDefault="000F1CE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EEF0D88"/>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9803A0F"/>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042505"/>
    <w:multiLevelType w:val="hybridMultilevel"/>
    <w:tmpl w:val="998E589C"/>
    <w:lvl w:ilvl="0" w:tplc="D5128CE4">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EBA1708"/>
    <w:multiLevelType w:val="hybridMultilevel"/>
    <w:tmpl w:val="980EDA9A"/>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2F2044D"/>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20"/>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9"/>
  </w:num>
  <w:num w:numId="14">
    <w:abstractNumId w:val="13"/>
  </w:num>
  <w:num w:numId="15">
    <w:abstractNumId w:val="1"/>
  </w:num>
  <w:num w:numId="16">
    <w:abstractNumId w:val="21"/>
  </w:num>
  <w:num w:numId="17">
    <w:abstractNumId w:val="4"/>
  </w:num>
  <w:num w:numId="18">
    <w:abstractNumId w:val="17"/>
  </w:num>
  <w:num w:numId="19">
    <w:abstractNumId w:val="9"/>
  </w:num>
  <w:num w:numId="20">
    <w:abstractNumId w:val="12"/>
  </w:num>
  <w:num w:numId="21">
    <w:abstractNumId w:val="11"/>
  </w:num>
  <w:num w:numId="22">
    <w:abstractNumId w:val="1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342"/>
    <w:rsid w:val="00145D43"/>
    <w:rsid w:val="001538E7"/>
    <w:rsid w:val="001573C2"/>
    <w:rsid w:val="00161E69"/>
    <w:rsid w:val="00175075"/>
    <w:rsid w:val="0018273D"/>
    <w:rsid w:val="00183CB2"/>
    <w:rsid w:val="00191A22"/>
    <w:rsid w:val="00192C46"/>
    <w:rsid w:val="001A08B3"/>
    <w:rsid w:val="001A6653"/>
    <w:rsid w:val="001A7B60"/>
    <w:rsid w:val="001B4F19"/>
    <w:rsid w:val="001B52F0"/>
    <w:rsid w:val="001B7A65"/>
    <w:rsid w:val="001C7A89"/>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26D7D"/>
    <w:rsid w:val="00331CFB"/>
    <w:rsid w:val="00337A95"/>
    <w:rsid w:val="00337F78"/>
    <w:rsid w:val="003501E7"/>
    <w:rsid w:val="003609BF"/>
    <w:rsid w:val="003609EF"/>
    <w:rsid w:val="0036231A"/>
    <w:rsid w:val="00364F79"/>
    <w:rsid w:val="00374DD4"/>
    <w:rsid w:val="00381FA5"/>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734E"/>
    <w:rsid w:val="00410371"/>
    <w:rsid w:val="00412FE3"/>
    <w:rsid w:val="004242F1"/>
    <w:rsid w:val="00457C75"/>
    <w:rsid w:val="0047375C"/>
    <w:rsid w:val="00477004"/>
    <w:rsid w:val="00484F1A"/>
    <w:rsid w:val="00496370"/>
    <w:rsid w:val="004B75B7"/>
    <w:rsid w:val="004C0563"/>
    <w:rsid w:val="004C0CA0"/>
    <w:rsid w:val="004C3B52"/>
    <w:rsid w:val="004D13C3"/>
    <w:rsid w:val="004D4A90"/>
    <w:rsid w:val="004E68C9"/>
    <w:rsid w:val="0051048D"/>
    <w:rsid w:val="00512705"/>
    <w:rsid w:val="0051580D"/>
    <w:rsid w:val="00515EE6"/>
    <w:rsid w:val="00527B57"/>
    <w:rsid w:val="005328E4"/>
    <w:rsid w:val="00542455"/>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4790D"/>
    <w:rsid w:val="0075231A"/>
    <w:rsid w:val="0076464A"/>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331B"/>
    <w:rsid w:val="00814719"/>
    <w:rsid w:val="00825117"/>
    <w:rsid w:val="008279FA"/>
    <w:rsid w:val="008338BB"/>
    <w:rsid w:val="00850BEA"/>
    <w:rsid w:val="00853EB4"/>
    <w:rsid w:val="00855D79"/>
    <w:rsid w:val="008626E7"/>
    <w:rsid w:val="00864E24"/>
    <w:rsid w:val="00870EE7"/>
    <w:rsid w:val="008863B9"/>
    <w:rsid w:val="0089016B"/>
    <w:rsid w:val="008A45A6"/>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1973"/>
    <w:rsid w:val="009F1F09"/>
    <w:rsid w:val="009F5C80"/>
    <w:rsid w:val="009F734F"/>
    <w:rsid w:val="00A01EE1"/>
    <w:rsid w:val="00A05B51"/>
    <w:rsid w:val="00A05ED4"/>
    <w:rsid w:val="00A1482A"/>
    <w:rsid w:val="00A173FC"/>
    <w:rsid w:val="00A246B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74463"/>
    <w:rsid w:val="00B81521"/>
    <w:rsid w:val="00B82941"/>
    <w:rsid w:val="00B900C7"/>
    <w:rsid w:val="00B968C8"/>
    <w:rsid w:val="00B96AB4"/>
    <w:rsid w:val="00B97C9B"/>
    <w:rsid w:val="00BA0F2C"/>
    <w:rsid w:val="00BA3953"/>
    <w:rsid w:val="00BA3EC5"/>
    <w:rsid w:val="00BA51D9"/>
    <w:rsid w:val="00BB0661"/>
    <w:rsid w:val="00BB0815"/>
    <w:rsid w:val="00BB5DFC"/>
    <w:rsid w:val="00BC3D16"/>
    <w:rsid w:val="00BC43D9"/>
    <w:rsid w:val="00BD279D"/>
    <w:rsid w:val="00BD3D6F"/>
    <w:rsid w:val="00BD5D64"/>
    <w:rsid w:val="00BD6BB8"/>
    <w:rsid w:val="00BE4C2B"/>
    <w:rsid w:val="00C02A43"/>
    <w:rsid w:val="00C12BD1"/>
    <w:rsid w:val="00C32EB4"/>
    <w:rsid w:val="00C4183E"/>
    <w:rsid w:val="00C556A1"/>
    <w:rsid w:val="00C66BA2"/>
    <w:rsid w:val="00C66E6B"/>
    <w:rsid w:val="00C705C4"/>
    <w:rsid w:val="00C81470"/>
    <w:rsid w:val="00C83023"/>
    <w:rsid w:val="00C95985"/>
    <w:rsid w:val="00CC5026"/>
    <w:rsid w:val="00CC5CB9"/>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4FD5"/>
    <w:rsid w:val="00DC23FD"/>
    <w:rsid w:val="00DC3441"/>
    <w:rsid w:val="00DD3CBE"/>
    <w:rsid w:val="00DD5131"/>
    <w:rsid w:val="00DE34CF"/>
    <w:rsid w:val="00DF0185"/>
    <w:rsid w:val="00DF1BEB"/>
    <w:rsid w:val="00E01545"/>
    <w:rsid w:val="00E022D3"/>
    <w:rsid w:val="00E06013"/>
    <w:rsid w:val="00E13F3D"/>
    <w:rsid w:val="00E16177"/>
    <w:rsid w:val="00E17DF5"/>
    <w:rsid w:val="00E22DC3"/>
    <w:rsid w:val="00E34898"/>
    <w:rsid w:val="00E37E43"/>
    <w:rsid w:val="00E41846"/>
    <w:rsid w:val="00E41CDD"/>
    <w:rsid w:val="00E51E42"/>
    <w:rsid w:val="00E52888"/>
    <w:rsid w:val="00E56202"/>
    <w:rsid w:val="00E861F9"/>
    <w:rsid w:val="00E93E91"/>
    <w:rsid w:val="00EB09B7"/>
    <w:rsid w:val="00EB6B1B"/>
    <w:rsid w:val="00EC3E47"/>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3E98D-A6A1-49ED-BF0D-6CD9A4709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2</Pages>
  <Words>820</Words>
  <Characters>4675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1900-01-01T08:00:00Z</cp:lastPrinted>
  <dcterms:created xsi:type="dcterms:W3CDTF">2022-05-18T07:26:00Z</dcterms:created>
  <dcterms:modified xsi:type="dcterms:W3CDTF">2022-08-27T06:24:00Z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