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013B566D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D1760A"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6E51AF" w:rsidRPr="006E51AF">
        <w:rPr>
          <w:b/>
          <w:i/>
          <w:noProof/>
          <w:sz w:val="28"/>
        </w:rPr>
        <w:t>R4-2213493</w:t>
      </w:r>
    </w:p>
    <w:p w14:paraId="40E57B97" w14:textId="7A34659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D1760A">
        <w:rPr>
          <w:rFonts w:cs="Arial" w:hint="eastAsia"/>
          <w:b/>
          <w:sz w:val="24"/>
          <w:szCs w:val="24"/>
          <w:lang w:eastAsia="zh-CN"/>
        </w:rPr>
        <w:t>August</w:t>
      </w:r>
      <w:r w:rsidR="001C7A1D">
        <w:rPr>
          <w:rFonts w:cs="Arial"/>
          <w:b/>
          <w:sz w:val="24"/>
          <w:szCs w:val="24"/>
        </w:rPr>
        <w:t xml:space="preserve"> </w:t>
      </w:r>
      <w:r w:rsidR="00D1760A">
        <w:rPr>
          <w:rFonts w:cs="Arial"/>
          <w:b/>
          <w:sz w:val="24"/>
          <w:szCs w:val="24"/>
        </w:rPr>
        <w:t>15</w:t>
      </w:r>
      <w:r w:rsidR="001C7A1D">
        <w:rPr>
          <w:rFonts w:cs="Arial"/>
          <w:b/>
          <w:sz w:val="24"/>
          <w:szCs w:val="24"/>
        </w:rPr>
        <w:t xml:space="preserve"> </w:t>
      </w:r>
      <w:r w:rsidR="001C7A1D" w:rsidRPr="001C59E2">
        <w:rPr>
          <w:rFonts w:cs="Arial"/>
          <w:b/>
          <w:sz w:val="24"/>
          <w:szCs w:val="24"/>
        </w:rPr>
        <w:t>–</w:t>
      </w:r>
      <w:r w:rsidR="001C7A1D">
        <w:rPr>
          <w:rFonts w:cs="Arial"/>
          <w:b/>
          <w:sz w:val="24"/>
          <w:szCs w:val="24"/>
        </w:rPr>
        <w:t xml:space="preserve"> </w:t>
      </w:r>
      <w:r w:rsidR="00B97630">
        <w:rPr>
          <w:rFonts w:cs="Arial"/>
          <w:b/>
          <w:sz w:val="24"/>
          <w:szCs w:val="24"/>
        </w:rPr>
        <w:t>2</w:t>
      </w:r>
      <w:r w:rsidR="00D1760A">
        <w:rPr>
          <w:rFonts w:cs="Arial"/>
          <w:b/>
          <w:sz w:val="24"/>
          <w:szCs w:val="24"/>
        </w:rPr>
        <w:t>6</w:t>
      </w:r>
      <w:r w:rsidR="001C7A1D">
        <w:rPr>
          <w:rFonts w:cs="Arial"/>
          <w:b/>
          <w:sz w:val="24"/>
          <w:szCs w:val="24"/>
        </w:rPr>
        <w:t>,</w:t>
      </w:r>
      <w:r w:rsidR="001C7A1D" w:rsidRPr="003938A3">
        <w:rPr>
          <w:b/>
          <w:noProof/>
          <w:sz w:val="24"/>
        </w:rPr>
        <w:t xml:space="preserve"> 202</w:t>
      </w:r>
      <w:r w:rsidR="001C7A1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D64D468" w:rsidR="001E41F3" w:rsidRDefault="00305409" w:rsidP="00540A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40A68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6160497" w:rsidR="001E41F3" w:rsidRPr="00410371" w:rsidRDefault="006E5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E3D3D7C" w:rsidR="001E41F3" w:rsidRPr="00410371" w:rsidRDefault="00D1760A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03D0D8A" w:rsidR="001E41F3" w:rsidRPr="00410371" w:rsidRDefault="008545D3" w:rsidP="00D176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D1760A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55BAF07E" w:rsidR="001E41F3" w:rsidRDefault="006E51AF" w:rsidP="001C7A1D">
            <w:pPr>
              <w:pStyle w:val="CRCoverPage"/>
              <w:spacing w:after="0"/>
              <w:ind w:left="100"/>
            </w:pPr>
            <w:proofErr w:type="spellStart"/>
            <w:r>
              <w:t>Draft</w:t>
            </w:r>
            <w:r w:rsidR="00D1760A" w:rsidRPr="00D1760A">
              <w:t>CR</w:t>
            </w:r>
            <w:proofErr w:type="spellEnd"/>
            <w:r w:rsidR="00D1760A" w:rsidRPr="00D1760A">
              <w:t xml:space="preserve"> on applicability rule and reference configurations for NR </w:t>
            </w:r>
            <w:proofErr w:type="spellStart"/>
            <w:r w:rsidR="00D1760A" w:rsidRPr="00D1760A">
              <w:t>sidelink</w:t>
            </w:r>
            <w:proofErr w:type="spellEnd"/>
            <w:r w:rsidR="00D1760A" w:rsidRPr="00D1760A">
              <w:t xml:space="preserve"> relay tests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23C1AE93" w:rsidR="001E41F3" w:rsidRDefault="008545D3" w:rsidP="005F2572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AE01F0" w:rsidRPr="0053228D">
              <w:rPr>
                <w:rFonts w:cs="Arial"/>
                <w:szCs w:val="21"/>
                <w:lang w:eastAsia="ja-JP"/>
              </w:rPr>
              <w:t>SL_</w:t>
            </w:r>
            <w:r w:rsidR="00D84426" w:rsidRPr="0053228D">
              <w:rPr>
                <w:rFonts w:cs="Arial"/>
                <w:szCs w:val="21"/>
                <w:lang w:eastAsia="ja-JP"/>
              </w:rPr>
              <w:t>relay</w:t>
            </w:r>
            <w:proofErr w:type="spellEnd"/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5F2572">
              <w:rPr>
                <w:rFonts w:cs="Arial"/>
                <w:szCs w:val="21"/>
                <w:lang w:eastAsia="ja-JP"/>
              </w:rPr>
              <w:t>Perf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BA22A5B" w:rsidR="001E41F3" w:rsidRDefault="00183A08" w:rsidP="00D17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D1760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14746">
              <w:rPr>
                <w:noProof/>
              </w:rPr>
              <w:t>1</w:t>
            </w:r>
            <w:r w:rsidR="00D1760A">
              <w:rPr>
                <w:noProof/>
              </w:rPr>
              <w:t>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40A68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540A68" w:rsidRDefault="00540A68" w:rsidP="00540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FB0E61" w14:textId="77777777" w:rsidR="00540A68" w:rsidRDefault="00540A68" w:rsidP="00540A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56636FB6" w:rsidR="00540A68" w:rsidRDefault="00540A68" w:rsidP="00540A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7BDCAD3E" w:rsidR="00540A68" w:rsidRPr="007C2097" w:rsidRDefault="00540A68" w:rsidP="00540A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0C1B3096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6B3314" w:rsidRPr="00D84426">
              <w:t>interruption requirements</w:t>
            </w:r>
            <w:r w:rsidR="006B3314">
              <w:t xml:space="preserve"> at NR </w:t>
            </w:r>
            <w:proofErr w:type="spellStart"/>
            <w:r w:rsidR="006B3314">
              <w:t>sidelink</w:t>
            </w:r>
            <w:proofErr w:type="spellEnd"/>
            <w:r w:rsidR="006B3314">
              <w:t xml:space="preserve"> discovery </w:t>
            </w:r>
            <w:proofErr w:type="spellStart"/>
            <w:r w:rsidR="006B3314">
              <w:t>configurationhave</w:t>
            </w:r>
            <w:proofErr w:type="spellEnd"/>
            <w:r w:rsidR="006B3314">
              <w:t xml:space="preserve"> been introduced</w:t>
            </w:r>
            <w:r w:rsidR="00CC4E5D" w:rsidRPr="00D84426">
              <w:t xml:space="preserve"> for </w:t>
            </w:r>
            <w:r w:rsidR="00CC4E5D">
              <w:t>NR</w:t>
            </w:r>
            <w:r w:rsidR="00CC4E5D" w:rsidRPr="00D84426">
              <w:t xml:space="preserve"> SL relay</w:t>
            </w:r>
            <w:r w:rsidR="00D1760A">
              <w:rPr>
                <w:noProof/>
                <w:lang w:eastAsia="zh-CN"/>
              </w:rPr>
              <w:t>, and</w:t>
            </w:r>
            <w:r w:rsidR="00586EA8">
              <w:rPr>
                <w:noProof/>
                <w:lang w:eastAsia="zh-CN"/>
              </w:rPr>
              <w:t xml:space="preserve"> </w:t>
            </w:r>
            <w:r w:rsidR="00D1760A">
              <w:rPr>
                <w:noProof/>
                <w:lang w:eastAsia="zh-CN"/>
              </w:rPr>
              <w:t>t</w:t>
            </w:r>
            <w:r w:rsidR="00586EA8">
              <w:rPr>
                <w:noProof/>
                <w:lang w:eastAsia="zh-CN"/>
              </w:rPr>
              <w:t xml:space="preserve">he correspponding test case need to be </w:t>
            </w:r>
            <w:r w:rsidR="00A05E2E">
              <w:rPr>
                <w:noProof/>
                <w:lang w:eastAsia="zh-CN"/>
              </w:rPr>
              <w:t xml:space="preserve">defined for verifying the </w:t>
            </w:r>
            <w:r w:rsidR="00A05E2E" w:rsidRPr="00D84426">
              <w:t>requirements</w:t>
            </w:r>
            <w:r w:rsidR="00A05E2E">
              <w:t>.</w:t>
            </w:r>
            <w:r w:rsidR="006B3314">
              <w:t xml:space="preserve"> However, there is no</w:t>
            </w:r>
            <w:r w:rsidR="006B3314">
              <w:rPr>
                <w:noProof/>
                <w:lang w:eastAsia="zh-CN"/>
              </w:rPr>
              <w:t xml:space="preserve"> r</w:t>
            </w:r>
            <w:r w:rsidR="006B3314" w:rsidRPr="000E30EA">
              <w:rPr>
                <w:noProof/>
                <w:lang w:eastAsia="zh-CN"/>
              </w:rPr>
              <w:t>efere</w:t>
            </w:r>
            <w:r w:rsidR="006B3314">
              <w:rPr>
                <w:noProof/>
                <w:lang w:eastAsia="zh-CN"/>
              </w:rPr>
              <w:t xml:space="preserve">nce resource pool configuration for </w:t>
            </w:r>
            <w:r w:rsidR="006B3314">
              <w:t xml:space="preserve">NR </w:t>
            </w:r>
            <w:proofErr w:type="spellStart"/>
            <w:r w:rsidR="006B3314">
              <w:t>sidelink</w:t>
            </w:r>
            <w:proofErr w:type="spellEnd"/>
            <w:r w:rsidR="006B3314">
              <w:t xml:space="preserve"> discovery which need to be provided in the test.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F9EDF" w14:textId="42C63D3F" w:rsidR="008B37A3" w:rsidRDefault="00D1760A" w:rsidP="008B3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bookmarkStart w:id="2" w:name="_GoBack"/>
            <w:r>
              <w:rPr>
                <w:noProof/>
              </w:rPr>
              <w:t xml:space="preserve">the </w:t>
            </w:r>
            <w:bookmarkEnd w:id="2"/>
            <w:r>
              <w:rPr>
                <w:noProof/>
              </w:rPr>
              <w:t>endorsed [R4-2211119]</w:t>
            </w:r>
          </w:p>
          <w:p w14:paraId="44064112" w14:textId="05FB0F34" w:rsidR="00321C79" w:rsidRDefault="000E30EA" w:rsidP="000E30E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introduce r</w:t>
            </w:r>
            <w:r w:rsidRPr="000E30EA">
              <w:rPr>
                <w:noProof/>
                <w:lang w:eastAsia="zh-CN"/>
              </w:rPr>
              <w:t xml:space="preserve">eference resource pool configurations </w:t>
            </w:r>
            <w:r w:rsidR="00D1760A">
              <w:rPr>
                <w:noProof/>
                <w:lang w:eastAsia="zh-CN"/>
              </w:rPr>
              <w:t xml:space="preserve">and testing principles </w:t>
            </w:r>
            <w:r w:rsidRPr="000E30EA">
              <w:rPr>
                <w:noProof/>
                <w:lang w:eastAsia="zh-CN"/>
              </w:rPr>
              <w:t xml:space="preserve">for NR </w:t>
            </w:r>
            <w:r>
              <w:rPr>
                <w:noProof/>
                <w:lang w:eastAsia="zh-CN"/>
              </w:rPr>
              <w:t>s</w:t>
            </w:r>
            <w:r w:rsidRPr="000E30EA">
              <w:rPr>
                <w:noProof/>
                <w:lang w:eastAsia="zh-CN"/>
              </w:rPr>
              <w:t xml:space="preserve">idelink </w:t>
            </w:r>
            <w:r>
              <w:rPr>
                <w:noProof/>
                <w:lang w:eastAsia="zh-CN"/>
              </w:rPr>
              <w:t>d</w:t>
            </w:r>
            <w:r w:rsidRPr="000E30EA">
              <w:rPr>
                <w:noProof/>
                <w:lang w:eastAsia="zh-CN"/>
              </w:rPr>
              <w:t>iscovery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C7EC8" w14:textId="3DCA7861" w:rsidR="001E41F3" w:rsidRDefault="00064DD6" w:rsidP="00586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435F29">
              <w:rPr>
                <w:noProof/>
                <w:lang w:eastAsia="zh-CN"/>
              </w:rPr>
              <w:t>r</w:t>
            </w:r>
            <w:r w:rsidR="00435F29" w:rsidRPr="000E30EA">
              <w:rPr>
                <w:noProof/>
                <w:lang w:eastAsia="zh-CN"/>
              </w:rPr>
              <w:t>eference resource pool configurations</w:t>
            </w:r>
            <w:r w:rsidR="00435F29">
              <w:t xml:space="preserve"> for </w:t>
            </w:r>
            <w:r w:rsidR="00FB45A0">
              <w:t xml:space="preserve">NR </w:t>
            </w:r>
            <w:proofErr w:type="spellStart"/>
            <w:r w:rsidR="00FB45A0">
              <w:t>sidelink</w:t>
            </w:r>
            <w:proofErr w:type="spellEnd"/>
            <w:r w:rsidR="00FB45A0">
              <w:t xml:space="preserve"> discovery </w:t>
            </w:r>
            <w:r w:rsidR="00435F29">
              <w:t>will be missing</w:t>
            </w:r>
            <w:r w:rsidR="00AE01F0">
              <w:rPr>
                <w:noProof/>
              </w:rPr>
              <w:t xml:space="preserve"> in R17.</w:t>
            </w:r>
          </w:p>
          <w:p w14:paraId="7731AC33" w14:textId="4A39B9FA" w:rsidR="00A05E2E" w:rsidRDefault="00A05E2E" w:rsidP="00586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A287539" w:rsidR="001E41F3" w:rsidRPr="00AD3D0F" w:rsidRDefault="004C0488" w:rsidP="004F10E5">
            <w:pPr>
              <w:pStyle w:val="CRCoverPage"/>
              <w:spacing w:after="0"/>
              <w:ind w:left="100"/>
            </w:pPr>
            <w:r>
              <w:rPr>
                <w:noProof/>
              </w:rPr>
              <w:t>A.3.Y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01814714" w14:textId="3D0E7880" w:rsidR="00C412AE" w:rsidRDefault="00C412AE" w:rsidP="00C412A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D1760A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0886803" w14:textId="77777777" w:rsidR="006B3314" w:rsidRPr="00511BF9" w:rsidRDefault="006B3314" w:rsidP="006B331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Huawei" w:date="2022-08-08T17:29:00Z"/>
          <w:rFonts w:ascii="Arial" w:eastAsia="Malgun Gothic" w:hAnsi="Arial"/>
          <w:bCs/>
          <w:sz w:val="32"/>
          <w:lang w:eastAsia="zh-CN"/>
        </w:rPr>
      </w:pPr>
      <w:ins w:id="4" w:author="Huawei" w:date="2022-08-08T17:29:00Z">
        <w:r w:rsidRPr="00511BF9">
          <w:rPr>
            <w:rFonts w:ascii="Arial" w:eastAsia="Times New Roman" w:hAnsi="Arial"/>
            <w:sz w:val="32"/>
            <w:lang w:eastAsia="ko-KR"/>
          </w:rPr>
          <w:t>A.</w:t>
        </w:r>
        <w:r w:rsidRPr="00511BF9">
          <w:rPr>
            <w:rFonts w:ascii="Arial" w:eastAsia="Times New Roman" w:hAnsi="Arial"/>
            <w:bCs/>
            <w:sz w:val="32"/>
            <w:lang w:eastAsia="ko-KR"/>
          </w:rPr>
          <w:t>3.</w:t>
        </w:r>
        <w:r>
          <w:rPr>
            <w:rFonts w:ascii="Arial" w:eastAsia="Times New Roman" w:hAnsi="Arial"/>
            <w:bCs/>
            <w:sz w:val="32"/>
            <w:lang w:eastAsia="ko-KR"/>
          </w:rPr>
          <w:t>Y</w:t>
        </w:r>
        <w:r w:rsidRPr="00511BF9">
          <w:rPr>
            <w:rFonts w:ascii="Arial" w:eastAsia="Times New Roman" w:hAnsi="Arial"/>
            <w:sz w:val="32"/>
            <w:lang w:eastAsia="ko-KR"/>
          </w:rPr>
          <w:tab/>
        </w:r>
        <w:r>
          <w:rPr>
            <w:rFonts w:ascii="Arial" w:eastAsia="Malgun Gothic" w:hAnsi="Arial"/>
            <w:sz w:val="32"/>
            <w:lang w:eastAsia="zh-CN"/>
          </w:rPr>
          <w:t>NR</w:t>
        </w:r>
        <w:r w:rsidRPr="00511BF9">
          <w:rPr>
            <w:rFonts w:ascii="Arial" w:eastAsia="Malgun Gothic" w:hAnsi="Arial" w:hint="eastAsia"/>
            <w:sz w:val="32"/>
            <w:lang w:eastAsia="zh-CN"/>
          </w:rPr>
          <w:t xml:space="preserve"> </w:t>
        </w:r>
        <w:proofErr w:type="spellStart"/>
        <w:r w:rsidRPr="00511BF9">
          <w:rPr>
            <w:rFonts w:ascii="Arial" w:eastAsia="Malgun Gothic" w:hAnsi="Arial" w:hint="eastAsia"/>
            <w:sz w:val="32"/>
            <w:lang w:eastAsia="zh-CN"/>
          </w:rPr>
          <w:t>sidelink</w:t>
        </w:r>
        <w:proofErr w:type="spellEnd"/>
        <w:r w:rsidRPr="00511BF9">
          <w:rPr>
            <w:rFonts w:ascii="Arial" w:eastAsia="Malgun Gothic" w:hAnsi="Arial" w:hint="eastAsia"/>
            <w:sz w:val="32"/>
            <w:lang w:eastAsia="zh-CN"/>
          </w:rPr>
          <w:t xml:space="preserve"> </w:t>
        </w:r>
        <w:r>
          <w:rPr>
            <w:rFonts w:ascii="Arial" w:eastAsia="Malgun Gothic" w:hAnsi="Arial"/>
            <w:sz w:val="32"/>
            <w:lang w:eastAsia="zh-CN"/>
          </w:rPr>
          <w:t>discovery</w:t>
        </w:r>
      </w:ins>
    </w:p>
    <w:p w14:paraId="3C0B2B09" w14:textId="77777777" w:rsidR="006B3314" w:rsidRPr="00511BF9" w:rsidRDefault="006B3314" w:rsidP="006B33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Huawei" w:date="2022-08-08T17:29:00Z"/>
          <w:rFonts w:ascii="Arial" w:eastAsia="Times New Roman" w:hAnsi="Arial"/>
          <w:sz w:val="28"/>
          <w:lang w:eastAsia="ko-KR"/>
        </w:rPr>
      </w:pPr>
      <w:ins w:id="6" w:author="Huawei" w:date="2022-08-08T17:29:00Z">
        <w:r w:rsidRPr="00511BF9">
          <w:rPr>
            <w:rFonts w:ascii="Arial" w:eastAsia="Times New Roman" w:hAnsi="Arial"/>
            <w:sz w:val="28"/>
            <w:lang w:eastAsia="ko-KR"/>
          </w:rPr>
          <w:t>A.3.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r w:rsidRPr="00511BF9">
          <w:rPr>
            <w:rFonts w:ascii="Arial" w:eastAsia="Times New Roman" w:hAnsi="Arial"/>
            <w:sz w:val="28"/>
            <w:lang w:eastAsia="ko-KR"/>
          </w:rPr>
          <w:t>.1</w:t>
        </w:r>
        <w:r w:rsidRPr="00511BF9">
          <w:rPr>
            <w:rFonts w:ascii="Arial" w:eastAsia="Times New Roman" w:hAnsi="Arial"/>
            <w:sz w:val="28"/>
            <w:lang w:eastAsia="ko-KR"/>
          </w:rPr>
          <w:tab/>
          <w:t>Introduction</w:t>
        </w:r>
      </w:ins>
    </w:p>
    <w:p w14:paraId="137EBA22" w14:textId="77777777" w:rsidR="006B3314" w:rsidRPr="00511BF9" w:rsidRDefault="006B3314" w:rsidP="006B3314">
      <w:pPr>
        <w:overflowPunct w:val="0"/>
        <w:autoSpaceDE w:val="0"/>
        <w:autoSpaceDN w:val="0"/>
        <w:adjustRightInd w:val="0"/>
        <w:textAlignment w:val="baseline"/>
        <w:rPr>
          <w:ins w:id="7" w:author="Huawei" w:date="2022-08-08T17:29:00Z"/>
          <w:rFonts w:eastAsia="Times New Roman"/>
          <w:lang w:eastAsia="zh-CN"/>
        </w:rPr>
      </w:pPr>
      <w:ins w:id="8" w:author="Huawei" w:date="2022-08-08T17:29:00Z">
        <w:r w:rsidRPr="00511BF9">
          <w:rPr>
            <w:rFonts w:eastAsia="Times New Roman"/>
            <w:lang w:eastAsia="ko-KR"/>
          </w:rPr>
          <w:t xml:space="preserve">This clause also defines the principle and the reference configurations that are applicable to test cases verifying RRM core requirements for </w:t>
        </w:r>
        <w:r>
          <w:rPr>
            <w:rFonts w:eastAsia="Times New Roman"/>
            <w:lang w:eastAsia="ko-KR"/>
          </w:rPr>
          <w:t>NR</w:t>
        </w:r>
        <w:r w:rsidRPr="00511BF9">
          <w:rPr>
            <w:rFonts w:eastAsia="Times New Roman" w:hint="eastAsia"/>
            <w:lang w:eastAsia="ko-KR"/>
          </w:rPr>
          <w:t xml:space="preserve"> </w:t>
        </w:r>
        <w:proofErr w:type="spellStart"/>
        <w:r w:rsidRPr="00511BF9">
          <w:rPr>
            <w:rFonts w:eastAsia="Times New Roman" w:hint="eastAsia"/>
            <w:lang w:eastAsia="ko-KR"/>
          </w:rPr>
          <w:t>sidelink</w:t>
        </w:r>
        <w:proofErr w:type="spellEnd"/>
        <w:r w:rsidRPr="00511BF9">
          <w:rPr>
            <w:rFonts w:eastAsia="Times New Roman" w:hint="eastAsia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discovery</w:t>
        </w:r>
        <w:r w:rsidRPr="00511BF9">
          <w:rPr>
            <w:rFonts w:eastAsia="Times New Roman"/>
            <w:lang w:eastAsia="ko-KR"/>
          </w:rPr>
          <w:t>.</w:t>
        </w:r>
      </w:ins>
    </w:p>
    <w:p w14:paraId="7FB77739" w14:textId="77777777" w:rsidR="006B3314" w:rsidRPr="00511BF9" w:rsidRDefault="006B3314" w:rsidP="006B33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Huawei" w:date="2022-08-08T17:29:00Z"/>
          <w:rFonts w:ascii="Arial" w:eastAsia="Times New Roman" w:hAnsi="Arial"/>
          <w:sz w:val="28"/>
          <w:lang w:eastAsia="ko-KR"/>
        </w:rPr>
      </w:pPr>
      <w:ins w:id="10" w:author="Huawei" w:date="2022-08-08T17:29:00Z">
        <w:r w:rsidRPr="00511BF9">
          <w:rPr>
            <w:rFonts w:ascii="Arial" w:eastAsia="Times New Roman" w:hAnsi="Arial"/>
            <w:sz w:val="28"/>
            <w:lang w:eastAsia="ko-KR"/>
          </w:rPr>
          <w:t>A.3.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r w:rsidRPr="00511BF9">
          <w:rPr>
            <w:rFonts w:ascii="Arial" w:eastAsia="Times New Roman" w:hAnsi="Arial"/>
            <w:sz w:val="28"/>
            <w:lang w:eastAsia="ko-KR"/>
          </w:rPr>
          <w:t>.</w:t>
        </w:r>
        <w:r w:rsidRPr="00511BF9">
          <w:rPr>
            <w:rFonts w:ascii="Arial" w:eastAsia="Times New Roman" w:hAnsi="Arial" w:hint="eastAsia"/>
            <w:sz w:val="28"/>
            <w:lang w:eastAsia="zh-CN"/>
          </w:rPr>
          <w:t>2</w:t>
        </w:r>
        <w:r w:rsidRPr="00511BF9">
          <w:rPr>
            <w:rFonts w:ascii="Arial" w:eastAsia="Times New Roman" w:hAnsi="Arial"/>
            <w:sz w:val="28"/>
            <w:lang w:eastAsia="ko-KR"/>
          </w:rPr>
          <w:tab/>
          <w:t xml:space="preserve">Reference resource pool configurations for </w:t>
        </w:r>
        <w:r>
          <w:rPr>
            <w:rFonts w:ascii="Arial" w:eastAsia="Times New Roman" w:hAnsi="Arial"/>
            <w:sz w:val="28"/>
            <w:lang w:eastAsia="ko-KR"/>
          </w:rPr>
          <w:t>NR</w:t>
        </w:r>
        <w:r w:rsidRPr="00511BF9">
          <w:rPr>
            <w:rFonts w:ascii="Arial" w:eastAsia="Times New Roman" w:hAnsi="Arial" w:hint="eastAsia"/>
            <w:sz w:val="28"/>
            <w:lang w:eastAsia="ko-KR"/>
          </w:rPr>
          <w:t xml:space="preserve"> </w:t>
        </w:r>
        <w:proofErr w:type="spellStart"/>
        <w:r w:rsidRPr="00511BF9">
          <w:rPr>
            <w:rFonts w:ascii="Arial" w:eastAsia="Times New Roman" w:hAnsi="Arial" w:hint="eastAsia"/>
            <w:sz w:val="28"/>
            <w:lang w:eastAsia="ko-KR"/>
          </w:rPr>
          <w:t>Sidelink</w:t>
        </w:r>
        <w:proofErr w:type="spellEnd"/>
        <w:r w:rsidRPr="00511BF9">
          <w:rPr>
            <w:rFonts w:ascii="Arial" w:eastAsia="Times New Roman" w:hAnsi="Arial" w:hint="eastAsia"/>
            <w:sz w:val="28"/>
            <w:lang w:eastAsia="ko-KR"/>
          </w:rPr>
          <w:t xml:space="preserve"> </w:t>
        </w:r>
        <w:r>
          <w:rPr>
            <w:rFonts w:ascii="Arial" w:eastAsia="Times New Roman" w:hAnsi="Arial"/>
            <w:sz w:val="28"/>
            <w:lang w:eastAsia="ko-KR"/>
          </w:rPr>
          <w:t>Discovery</w:t>
        </w:r>
      </w:ins>
    </w:p>
    <w:p w14:paraId="3C65D3D9" w14:textId="77777777" w:rsidR="006B3314" w:rsidRPr="00511BF9" w:rsidRDefault="006B3314" w:rsidP="006B3314">
      <w:pPr>
        <w:overflowPunct w:val="0"/>
        <w:autoSpaceDE w:val="0"/>
        <w:autoSpaceDN w:val="0"/>
        <w:adjustRightInd w:val="0"/>
        <w:textAlignment w:val="baseline"/>
        <w:rPr>
          <w:ins w:id="11" w:author="Huawei" w:date="2022-08-08T17:29:00Z"/>
          <w:rFonts w:eastAsia="Times New Roman"/>
          <w:lang w:eastAsia="ko-KR"/>
        </w:rPr>
      </w:pPr>
    </w:p>
    <w:p w14:paraId="297CF557" w14:textId="77777777" w:rsidR="006B3314" w:rsidRPr="00511BF9" w:rsidRDefault="006B3314" w:rsidP="006B3314">
      <w:pPr>
        <w:keepNext/>
        <w:keepLines/>
        <w:overflowPunct w:val="0"/>
        <w:autoSpaceDE w:val="0"/>
        <w:autoSpaceDN w:val="0"/>
        <w:adjustRightInd w:val="0"/>
        <w:spacing w:before="60"/>
        <w:ind w:right="-149"/>
        <w:jc w:val="center"/>
        <w:textAlignment w:val="baseline"/>
        <w:rPr>
          <w:ins w:id="12" w:author="Huawei" w:date="2022-08-08T17:29:00Z"/>
          <w:rFonts w:ascii="Arial" w:eastAsia="Malgun Gothic" w:hAnsi="Arial"/>
          <w:b/>
          <w:lang w:eastAsia="zh-CN"/>
        </w:rPr>
      </w:pPr>
      <w:ins w:id="13" w:author="Huawei" w:date="2022-08-08T17:29:00Z">
        <w:r w:rsidRPr="00511BF9">
          <w:rPr>
            <w:rFonts w:ascii="Arial" w:eastAsia="Times New Roman" w:hAnsi="Arial"/>
            <w:b/>
            <w:lang w:eastAsia="ko-KR"/>
          </w:rPr>
          <w:t>Table A.3.</w:t>
        </w:r>
        <w:r>
          <w:rPr>
            <w:rFonts w:ascii="Arial" w:eastAsia="Times New Roman" w:hAnsi="Arial"/>
            <w:b/>
            <w:lang w:eastAsia="ko-KR"/>
          </w:rPr>
          <w:t>Y</w:t>
        </w:r>
        <w:r w:rsidRPr="00511BF9">
          <w:rPr>
            <w:rFonts w:ascii="Arial" w:eastAsia="Times New Roman" w:hAnsi="Arial"/>
            <w:b/>
            <w:lang w:eastAsia="ko-KR"/>
          </w:rPr>
          <w:t>.</w:t>
        </w:r>
        <w:r w:rsidRPr="00511BF9">
          <w:rPr>
            <w:rFonts w:ascii="Arial" w:eastAsia="Malgun Gothic" w:hAnsi="Arial" w:hint="eastAsia"/>
            <w:b/>
            <w:lang w:eastAsia="zh-CN"/>
          </w:rPr>
          <w:t>2</w:t>
        </w:r>
        <w:r w:rsidRPr="00511BF9">
          <w:rPr>
            <w:rFonts w:ascii="Arial" w:eastAsia="Times New Roman" w:hAnsi="Arial"/>
            <w:b/>
            <w:lang w:eastAsia="ko-KR"/>
          </w:rPr>
          <w:t>-</w:t>
        </w:r>
        <w:r w:rsidRPr="00511BF9">
          <w:rPr>
            <w:rFonts w:ascii="Arial" w:eastAsia="Malgun Gothic" w:hAnsi="Arial"/>
            <w:b/>
            <w:lang w:eastAsia="zh-CN"/>
          </w:rPr>
          <w:t>1</w:t>
        </w:r>
        <w:r w:rsidRPr="00511BF9">
          <w:rPr>
            <w:rFonts w:ascii="Arial" w:eastAsia="Times New Roman" w:hAnsi="Arial"/>
            <w:b/>
            <w:lang w:eastAsia="ko-KR"/>
          </w:rPr>
          <w:t>: SL-BWP configuration for NR</w:t>
        </w:r>
        <w:r w:rsidRPr="00511BF9">
          <w:rPr>
            <w:rFonts w:ascii="Arial" w:eastAsia="Malgun Gothic" w:hAnsi="Arial" w:hint="eastAsia"/>
            <w:b/>
            <w:lang w:eastAsia="zh-CN"/>
          </w:rPr>
          <w:t xml:space="preserve"> </w:t>
        </w:r>
        <w:proofErr w:type="spellStart"/>
        <w:r>
          <w:rPr>
            <w:rFonts w:ascii="Arial" w:eastAsia="Malgun Gothic" w:hAnsi="Arial"/>
            <w:b/>
            <w:lang w:eastAsia="zh-CN"/>
          </w:rPr>
          <w:t>sidelink</w:t>
        </w:r>
        <w:proofErr w:type="spellEnd"/>
        <w:r>
          <w:rPr>
            <w:rFonts w:ascii="Arial" w:eastAsia="Malgun Gothic" w:hAnsi="Arial"/>
            <w:b/>
            <w:lang w:eastAsia="zh-CN"/>
          </w:rPr>
          <w:t xml:space="preserve"> discovery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558"/>
        <w:gridCol w:w="4815"/>
      </w:tblGrid>
      <w:tr w:rsidR="006B3314" w:rsidRPr="00511BF9" w14:paraId="5336BDAE" w14:textId="77777777" w:rsidTr="00A640BB">
        <w:trPr>
          <w:cantSplit/>
          <w:trHeight w:val="380"/>
          <w:jc w:val="center"/>
          <w:ins w:id="14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C55A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Huawei" w:date="2022-08-08T17:29:00Z"/>
                <w:rFonts w:ascii="Arial" w:eastAsia="Times New Roman" w:hAnsi="Arial"/>
                <w:b/>
                <w:sz w:val="18"/>
                <w:lang w:eastAsia="ko-KR"/>
              </w:rPr>
            </w:pPr>
            <w:ins w:id="16" w:author="Huawei" w:date="2022-08-08T17:29:00Z">
              <w:r w:rsidRPr="00511BF9">
                <w:rPr>
                  <w:rFonts w:ascii="Arial" w:eastAsia="Times New Roman" w:hAnsi="Arial"/>
                  <w:b/>
                  <w:sz w:val="18"/>
                  <w:lang w:eastAsia="ko-KR"/>
                </w:rPr>
                <w:t>Field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D0C1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Huawei" w:date="2022-08-08T17:29:00Z"/>
                <w:rFonts w:ascii="Arial" w:eastAsia="Times New Roman" w:hAnsi="Arial"/>
                <w:b/>
                <w:sz w:val="18"/>
                <w:lang w:eastAsia="ko-KR"/>
              </w:rPr>
            </w:pPr>
            <w:ins w:id="18" w:author="Huawei" w:date="2022-08-08T17:29:00Z">
              <w:r w:rsidRPr="00511BF9">
                <w:rPr>
                  <w:rFonts w:ascii="Arial" w:eastAsia="Times New Roman" w:hAnsi="Arial"/>
                  <w:b/>
                  <w:sz w:val="18"/>
                  <w:lang w:eastAsia="ko-KR"/>
                </w:rPr>
                <w:t>Value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6BC2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Huawei" w:date="2022-08-08T17:29:00Z"/>
                <w:rFonts w:ascii="Arial" w:eastAsia="Times New Roman" w:hAnsi="Arial"/>
                <w:b/>
                <w:sz w:val="18"/>
                <w:lang w:eastAsia="ko-KR"/>
              </w:rPr>
            </w:pPr>
            <w:ins w:id="20" w:author="Huawei" w:date="2022-08-08T17:29:00Z">
              <w:r w:rsidRPr="00511BF9">
                <w:rPr>
                  <w:rFonts w:ascii="Arial" w:eastAsia="Times New Roman" w:hAnsi="Arial"/>
                  <w:b/>
                  <w:sz w:val="18"/>
                  <w:lang w:eastAsia="ko-KR"/>
                </w:rPr>
                <w:t>Comment</w:t>
              </w:r>
            </w:ins>
          </w:p>
        </w:tc>
      </w:tr>
      <w:tr w:rsidR="006B3314" w:rsidRPr="00511BF9" w14:paraId="1027A58B" w14:textId="77777777" w:rsidTr="00A640BB">
        <w:trPr>
          <w:cantSplit/>
          <w:jc w:val="center"/>
          <w:ins w:id="21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8BA2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2" w:author="Huawei" w:date="2022-08-08T17:29:00Z"/>
                <w:rFonts w:ascii="Arial" w:eastAsia="Times New Roman" w:hAnsi="Arial"/>
                <w:color w:val="000000" w:themeColor="text1"/>
                <w:sz w:val="18"/>
                <w:lang w:val="en-US" w:eastAsia="zh-CN"/>
              </w:rPr>
            </w:pPr>
            <w:ins w:id="23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SL-BWP-ConfigCommon-r16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B460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4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775A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6B3314" w:rsidRPr="00511BF9" w14:paraId="6CCD0500" w14:textId="77777777" w:rsidTr="00A640BB">
        <w:trPr>
          <w:cantSplit/>
          <w:jc w:val="center"/>
          <w:ins w:id="26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924C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jc w:val="both"/>
              <w:textAlignment w:val="baseline"/>
              <w:rPr>
                <w:ins w:id="27" w:author="Huawei" w:date="2022-08-08T17:29:00Z"/>
                <w:rFonts w:ascii="Arial" w:eastAsia="Times New Roman" w:hAnsi="Arial" w:cs="Arial"/>
                <w:color w:val="000000" w:themeColor="text1"/>
                <w:sz w:val="18"/>
                <w:lang w:val="en-US" w:eastAsia="zh-CN"/>
              </w:rPr>
            </w:pPr>
            <w:ins w:id="28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sl-BWP-Generic-r16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4E6C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29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2C6D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  <w:tr w:rsidR="006B3314" w:rsidRPr="00511BF9" w14:paraId="52836F17" w14:textId="77777777" w:rsidTr="00A640BB">
        <w:trPr>
          <w:cantSplit/>
          <w:jc w:val="center"/>
          <w:ins w:id="31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B2B6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32" w:author="Huawei" w:date="2022-08-08T17:29:00Z"/>
                <w:rFonts w:ascii="Arial" w:eastAsia="Times New Roman" w:hAnsi="Arial"/>
                <w:color w:val="000000" w:themeColor="text1"/>
                <w:sz w:val="18"/>
                <w:lang w:eastAsia="ko-KR"/>
              </w:rPr>
            </w:pPr>
            <w:ins w:id="33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sl-LengthSymbols-r16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E32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35" w:author="Huawei" w:date="2022-08-08T17:29:00Z">
              <w:r w:rsidRPr="00511BF9">
                <w:rPr>
                  <w:rFonts w:ascii="Arial" w:eastAsia="Malgun Gothic" w:hAnsi="Arial" w:cs="Arial"/>
                  <w:iCs/>
                  <w:sz w:val="18"/>
                  <w:lang w:eastAsia="zh-CN"/>
                </w:rPr>
                <w:t>sym14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933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37" w:author="Huawei" w:date="2022-08-08T17:29:00Z">
              <w:r w:rsidRPr="00511BF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All 14 symbols in a slot without S-SSB are used for </w:t>
              </w:r>
              <w:proofErr w:type="spellStart"/>
              <w:r w:rsidRPr="00511BF9">
                <w:rPr>
                  <w:rFonts w:ascii="Arial" w:eastAsia="Times New Roman" w:hAnsi="Arial"/>
                  <w:sz w:val="18"/>
                  <w:lang w:val="en-US" w:eastAsia="zh-CN"/>
                </w:rPr>
                <w:t>sidelink</w:t>
              </w:r>
              <w:proofErr w:type="spellEnd"/>
            </w:ins>
          </w:p>
        </w:tc>
      </w:tr>
      <w:tr w:rsidR="006B3314" w:rsidRPr="00511BF9" w14:paraId="5699C73F" w14:textId="77777777" w:rsidTr="00A640BB">
        <w:trPr>
          <w:cantSplit/>
          <w:jc w:val="center"/>
          <w:ins w:id="38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F0C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textAlignment w:val="baseline"/>
              <w:rPr>
                <w:ins w:id="39" w:author="Huawei" w:date="2022-08-08T17:29:00Z"/>
                <w:rFonts w:ascii="Arial" w:eastAsia="Times New Roman" w:hAnsi="Arial"/>
                <w:color w:val="000000" w:themeColor="text1"/>
                <w:sz w:val="18"/>
                <w:lang w:eastAsia="ko-KR"/>
              </w:rPr>
            </w:pPr>
            <w:ins w:id="40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sl-StartSymbol-r16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5317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42" w:author="Huawei" w:date="2022-08-08T17:29:00Z">
              <w:r w:rsidRPr="00511BF9">
                <w:rPr>
                  <w:rFonts w:ascii="Arial" w:eastAsia="Malgun Gothic" w:hAnsi="Arial" w:cs="Arial"/>
                  <w:iCs/>
                  <w:sz w:val="18"/>
                  <w:lang w:eastAsia="zh-CN"/>
                </w:rPr>
                <w:t>sym0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A159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44" w:author="Huawei" w:date="2022-08-08T17:29:00Z">
              <w:r w:rsidRPr="00511BF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Symbol #0 is the </w:t>
              </w:r>
              <w:r w:rsidRPr="00511BF9">
                <w:rPr>
                  <w:rFonts w:ascii="Arial" w:eastAsia="Times New Roman" w:hAnsi="Arial"/>
                  <w:sz w:val="18"/>
                  <w:lang w:eastAsia="sv-SE"/>
                </w:rPr>
                <w:t xml:space="preserve">starting symbol used for </w:t>
              </w:r>
              <w:proofErr w:type="spellStart"/>
              <w:r w:rsidRPr="00511BF9">
                <w:rPr>
                  <w:rFonts w:ascii="Arial" w:eastAsia="Times New Roman" w:hAnsi="Arial"/>
                  <w:sz w:val="18"/>
                  <w:lang w:eastAsia="sv-SE"/>
                </w:rPr>
                <w:t>sidelink</w:t>
              </w:r>
              <w:proofErr w:type="spellEnd"/>
              <w:r w:rsidRPr="00511BF9">
                <w:rPr>
                  <w:rFonts w:ascii="Arial" w:eastAsia="Times New Roman" w:hAnsi="Arial"/>
                  <w:sz w:val="18"/>
                  <w:lang w:eastAsia="sv-SE"/>
                </w:rPr>
                <w:t xml:space="preserve"> in a slot without S-SSB</w:t>
              </w:r>
            </w:ins>
          </w:p>
        </w:tc>
      </w:tr>
      <w:tr w:rsidR="006B3314" w:rsidRPr="00511BF9" w14:paraId="069C2809" w14:textId="77777777" w:rsidTr="00A640BB">
        <w:trPr>
          <w:cantSplit/>
          <w:jc w:val="center"/>
          <w:ins w:id="45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95A6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jc w:val="both"/>
              <w:textAlignment w:val="baseline"/>
              <w:rPr>
                <w:ins w:id="46" w:author="Huawei" w:date="2022-08-08T17:29:00Z"/>
                <w:rFonts w:ascii="Arial" w:eastAsia="Times New Roman" w:hAnsi="Arial" w:cs="Arial"/>
                <w:color w:val="000000" w:themeColor="text1"/>
                <w:sz w:val="18"/>
                <w:lang w:val="en-US" w:eastAsia="zh-CN"/>
              </w:rPr>
            </w:pPr>
            <w:ins w:id="47" w:author="Huawei" w:date="2022-08-08T17:29:00Z">
              <w:r w:rsidRPr="000347EC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sl-BWP-DiscPoolConfigCommon-r17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F25F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8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0405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6B3314" w:rsidRPr="00511BF9" w14:paraId="12A7F89B" w14:textId="77777777" w:rsidTr="00A640BB">
        <w:trPr>
          <w:cantSplit/>
          <w:jc w:val="center"/>
          <w:ins w:id="50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8A2F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jc w:val="both"/>
              <w:textAlignment w:val="baseline"/>
              <w:rPr>
                <w:ins w:id="51" w:author="Huawei" w:date="2022-08-08T17:29:00Z"/>
                <w:rFonts w:ascii="Arial" w:eastAsia="Times New Roman" w:hAnsi="Arial" w:cs="Arial"/>
                <w:color w:val="000000" w:themeColor="text1"/>
                <w:sz w:val="18"/>
                <w:lang w:val="en-US" w:eastAsia="zh-CN"/>
              </w:rPr>
            </w:pPr>
            <w:ins w:id="52" w:author="Huawei" w:date="2022-08-08T17:29:00Z">
              <w:r w:rsidRPr="000347EC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sl-DiscRxPool-r17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E74B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53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0742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Huawei" w:date="2022-08-08T17:29:00Z"/>
                <w:rFonts w:ascii="Arial" w:eastAsia="Malgun Gothic" w:hAnsi="Arial"/>
                <w:sz w:val="18"/>
                <w:lang w:eastAsia="zh-CN"/>
              </w:rPr>
            </w:pPr>
            <w:ins w:id="55" w:author="Huawei" w:date="2022-08-08T17:29:00Z">
              <w:r w:rsidRPr="00511BF9">
                <w:rPr>
                  <w:rFonts w:ascii="Arial" w:eastAsia="Times New Roman" w:hAnsi="Arial"/>
                  <w:bCs/>
                  <w:kern w:val="2"/>
                  <w:sz w:val="18"/>
                  <w:lang w:eastAsia="ko-KR"/>
                </w:rPr>
                <w:t>Indicates the resource pool for reception on the configured BWP</w:t>
              </w:r>
              <w:r w:rsidRPr="00511BF9">
                <w:rPr>
                  <w:rFonts w:ascii="Arial" w:eastAsia="Malgun Gothic" w:hAnsi="Arial"/>
                  <w:sz w:val="18"/>
                  <w:lang w:eastAsia="zh-CN"/>
                </w:rPr>
                <w:t>.</w:t>
              </w:r>
            </w:ins>
          </w:p>
          <w:p w14:paraId="35622EBE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  <w:ins w:id="57" w:author="Huawei" w:date="2022-08-08T17:29:00Z">
              <w:r w:rsidRPr="00511BF9">
                <w:rPr>
                  <w:rFonts w:ascii="Arial" w:eastAsia="Malgun Gothic" w:hAnsi="Arial"/>
                  <w:sz w:val="18"/>
                  <w:lang w:eastAsia="zh-CN"/>
                </w:rPr>
                <w:t>1 entry</w:t>
              </w:r>
            </w:ins>
          </w:p>
        </w:tc>
      </w:tr>
      <w:tr w:rsidR="006B3314" w:rsidRPr="00511BF9" w14:paraId="1ADDE721" w14:textId="77777777" w:rsidTr="00A640BB">
        <w:trPr>
          <w:cantSplit/>
          <w:jc w:val="center"/>
          <w:ins w:id="58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1405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300" w:firstLine="540"/>
              <w:textAlignment w:val="baseline"/>
              <w:rPr>
                <w:ins w:id="59" w:author="Huawei" w:date="2022-08-08T17:29:00Z"/>
                <w:rFonts w:ascii="Arial" w:eastAsia="Times New Roman" w:hAnsi="Arial"/>
                <w:color w:val="000000" w:themeColor="text1"/>
                <w:sz w:val="18"/>
                <w:lang w:eastAsia="zh-CN"/>
              </w:rPr>
            </w:pPr>
            <w:ins w:id="60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SL-ResourcePool-r16[1]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91E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62" w:author="Huawei" w:date="2022-08-08T17:29:00Z">
              <w:r w:rsidRPr="00511BF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S</w:t>
              </w:r>
              <w:r w:rsidRPr="00511BF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et according to </w:t>
              </w:r>
              <w:r w:rsidRPr="00511BF9">
                <w:rPr>
                  <w:rFonts w:ascii="Arial" w:eastAsia="Malgun Gothic" w:hAnsi="Arial"/>
                  <w:sz w:val="18"/>
                  <w:lang w:eastAsia="zh-CN"/>
                </w:rPr>
                <w:t>Table A.3.21.2-2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13EA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  <w:ins w:id="64" w:author="Huawei" w:date="2022-08-08T17:29:00Z">
              <w:r w:rsidRPr="00511BF9">
                <w:rPr>
                  <w:rFonts w:ascii="Arial" w:eastAsia="Times New Roman" w:hAnsi="Arial" w:cs="Arial"/>
                  <w:sz w:val="18"/>
                  <w:lang w:val="en-US" w:eastAsia="zh-CN"/>
                </w:rPr>
                <w:t>Entry 1</w:t>
              </w:r>
            </w:ins>
          </w:p>
        </w:tc>
      </w:tr>
      <w:tr w:rsidR="006B3314" w:rsidRPr="00511BF9" w14:paraId="2EC2D068" w14:textId="77777777" w:rsidTr="00A640BB">
        <w:trPr>
          <w:cantSplit/>
          <w:jc w:val="center"/>
          <w:ins w:id="65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9EC6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200" w:firstLine="360"/>
              <w:jc w:val="both"/>
              <w:textAlignment w:val="baseline"/>
              <w:rPr>
                <w:ins w:id="66" w:author="Huawei" w:date="2022-08-08T17:29:00Z"/>
                <w:rFonts w:ascii="Arial" w:eastAsia="Times New Roman" w:hAnsi="Arial"/>
                <w:color w:val="000000" w:themeColor="text1"/>
                <w:sz w:val="18"/>
                <w:lang w:val="en-US" w:eastAsia="zh-CN"/>
              </w:rPr>
            </w:pPr>
            <w:ins w:id="67" w:author="Huawei" w:date="2022-08-08T17:29:00Z">
              <w:r w:rsidRPr="000347EC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sl-DiscTxPoolSelected-r17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E33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68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66C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2-08-08T17:29:00Z"/>
                <w:rFonts w:ascii="Arial" w:eastAsia="Times New Roman" w:hAnsi="Arial"/>
                <w:bCs/>
                <w:kern w:val="2"/>
                <w:sz w:val="18"/>
                <w:lang w:eastAsia="ko-KR"/>
              </w:rPr>
            </w:pPr>
            <w:ins w:id="70" w:author="Huawei" w:date="2022-08-08T17:29:00Z">
              <w:r w:rsidRPr="00511BF9">
                <w:rPr>
                  <w:rFonts w:ascii="Arial" w:eastAsia="Times New Roman" w:hAnsi="Arial"/>
                  <w:bCs/>
                  <w:kern w:val="2"/>
                  <w:sz w:val="18"/>
                  <w:lang w:eastAsia="ko-KR"/>
                </w:rPr>
                <w:t>Indicates the resources pool for mode 2</w:t>
              </w:r>
              <w:r w:rsidRPr="00511BF9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proofErr w:type="spellStart"/>
              <w:r w:rsidRPr="00511BF9">
                <w:rPr>
                  <w:rFonts w:ascii="Arial" w:eastAsia="Times New Roman" w:hAnsi="Arial"/>
                  <w:sz w:val="18"/>
                  <w:lang w:eastAsia="ko-KR"/>
                </w:rPr>
                <w:t>sidelink</w:t>
              </w:r>
              <w:proofErr w:type="spellEnd"/>
              <w:r w:rsidRPr="00511BF9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511BF9">
                <w:rPr>
                  <w:rFonts w:ascii="Arial" w:eastAsia="Times New Roman" w:hAnsi="Arial"/>
                  <w:bCs/>
                  <w:kern w:val="2"/>
                  <w:sz w:val="18"/>
                  <w:lang w:eastAsia="ko-KR"/>
                </w:rPr>
                <w:t>communication on the configured BWP.</w:t>
              </w:r>
            </w:ins>
          </w:p>
          <w:p w14:paraId="28E9DCA8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Huawei" w:date="2022-08-08T17:29:00Z"/>
                <w:rFonts w:ascii="Arial" w:eastAsia="Times New Roman" w:hAnsi="Arial"/>
                <w:bCs/>
                <w:kern w:val="2"/>
                <w:sz w:val="18"/>
                <w:lang w:eastAsia="ko-KR"/>
              </w:rPr>
            </w:pPr>
            <w:ins w:id="72" w:author="Huawei" w:date="2022-08-08T17:29:00Z">
              <w:r w:rsidRPr="00511BF9">
                <w:rPr>
                  <w:rFonts w:ascii="Arial" w:eastAsia="Times New Roman" w:hAnsi="Arial"/>
                  <w:bCs/>
                  <w:kern w:val="2"/>
                  <w:sz w:val="18"/>
                  <w:lang w:eastAsia="ko-KR"/>
                </w:rPr>
                <w:t>1 entry</w:t>
              </w:r>
            </w:ins>
          </w:p>
        </w:tc>
      </w:tr>
      <w:tr w:rsidR="006B3314" w:rsidRPr="00511BF9" w14:paraId="07916906" w14:textId="77777777" w:rsidTr="00A640BB">
        <w:trPr>
          <w:cantSplit/>
          <w:jc w:val="center"/>
          <w:ins w:id="73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22D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300" w:firstLine="540"/>
              <w:textAlignment w:val="baseline"/>
              <w:rPr>
                <w:ins w:id="74" w:author="Huawei" w:date="2022-08-08T17:29:00Z"/>
                <w:rFonts w:ascii="Arial" w:eastAsia="Times New Roman" w:hAnsi="Arial"/>
                <w:color w:val="000000" w:themeColor="text1"/>
                <w:sz w:val="18"/>
                <w:lang w:eastAsia="ko-KR"/>
              </w:rPr>
            </w:pPr>
            <w:ins w:id="75" w:author="Huawei" w:date="2022-08-08T17:29:00Z">
              <w:r w:rsidRPr="00511BF9">
                <w:rPr>
                  <w:rFonts w:ascii="Arial" w:eastAsia="Times New Roman" w:hAnsi="Arial"/>
                  <w:color w:val="000000" w:themeColor="text1"/>
                  <w:sz w:val="18"/>
                  <w:lang w:eastAsia="ko-KR"/>
                </w:rPr>
                <w:t>SL-ResourcePoolConfig-r16[1]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B42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14B0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  <w:ins w:id="78" w:author="Huawei" w:date="2022-08-08T17:29:00Z">
              <w:r w:rsidRPr="00511BF9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E</w:t>
              </w:r>
              <w:r w:rsidRPr="00511BF9">
                <w:rPr>
                  <w:rFonts w:ascii="Arial" w:eastAsia="Times New Roman" w:hAnsi="Arial" w:cs="Arial"/>
                  <w:sz w:val="18"/>
                  <w:lang w:val="en-US" w:eastAsia="zh-CN"/>
                </w:rPr>
                <w:t>ntry 1</w:t>
              </w:r>
            </w:ins>
          </w:p>
        </w:tc>
      </w:tr>
      <w:tr w:rsidR="006B3314" w:rsidRPr="00511BF9" w14:paraId="700E05F3" w14:textId="77777777" w:rsidTr="00A640BB">
        <w:trPr>
          <w:cantSplit/>
          <w:jc w:val="center"/>
          <w:ins w:id="79" w:author="Huawei" w:date="2022-08-08T17:29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D0C9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400" w:firstLine="720"/>
              <w:textAlignment w:val="baseline"/>
              <w:rPr>
                <w:ins w:id="80" w:author="Huawei" w:date="2022-08-08T17:29:00Z"/>
                <w:rFonts w:ascii="Arial" w:eastAsia="Times New Roman" w:hAnsi="Arial"/>
                <w:sz w:val="18"/>
                <w:lang w:eastAsia="ko-KR"/>
              </w:rPr>
            </w:pPr>
            <w:ins w:id="81" w:author="Huawei" w:date="2022-08-08T17:29:00Z">
              <w:r w:rsidRPr="00511BF9">
                <w:rPr>
                  <w:rFonts w:ascii="Arial" w:eastAsia="Times New Roman" w:hAnsi="Arial"/>
                  <w:sz w:val="18"/>
                  <w:lang w:eastAsia="ko-KR"/>
                </w:rPr>
                <w:t>sl-ResourcePool-r16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A569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" w:date="2022-08-08T17:29:00Z"/>
                <w:rFonts w:ascii="Arial" w:eastAsia="Times New Roman" w:hAnsi="Arial"/>
                <w:sz w:val="18"/>
                <w:lang w:val="en-US" w:eastAsia="zh-CN"/>
              </w:rPr>
            </w:pPr>
            <w:ins w:id="83" w:author="Huawei" w:date="2022-08-08T17:29:00Z">
              <w:r w:rsidRPr="00511BF9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S</w:t>
              </w:r>
              <w:r w:rsidRPr="00511BF9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et according to </w:t>
              </w:r>
              <w:r w:rsidRPr="00511BF9">
                <w:rPr>
                  <w:rFonts w:ascii="Arial" w:eastAsia="Malgun Gothic" w:hAnsi="Arial"/>
                  <w:sz w:val="18"/>
                  <w:lang w:eastAsia="zh-CN"/>
                </w:rPr>
                <w:t>Table A.3.21.2-2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053" w14:textId="77777777" w:rsidR="006B3314" w:rsidRPr="00511BF9" w:rsidRDefault="006B3314" w:rsidP="00A64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2-08-08T17:29:00Z"/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</w:tr>
    </w:tbl>
    <w:p w14:paraId="65072526" w14:textId="77777777" w:rsidR="006B3314" w:rsidRPr="00511BF9" w:rsidRDefault="006B3314" w:rsidP="006B3314">
      <w:pPr>
        <w:overflowPunct w:val="0"/>
        <w:autoSpaceDE w:val="0"/>
        <w:autoSpaceDN w:val="0"/>
        <w:adjustRightInd w:val="0"/>
        <w:textAlignment w:val="baseline"/>
        <w:rPr>
          <w:ins w:id="85" w:author="Huawei" w:date="2022-08-08T17:29:00Z"/>
          <w:rFonts w:eastAsia="Malgun Gothic"/>
          <w:lang w:eastAsia="zh-CN"/>
        </w:rPr>
      </w:pPr>
    </w:p>
    <w:p w14:paraId="5E2915F8" w14:textId="77777777" w:rsidR="006B3314" w:rsidRPr="00511BF9" w:rsidRDefault="006B3314" w:rsidP="006B33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6" w:author="Huawei" w:date="2022-08-08T17:29:00Z"/>
          <w:rFonts w:ascii="Arial" w:eastAsia="Times New Roman" w:hAnsi="Arial"/>
          <w:sz w:val="28"/>
          <w:lang w:eastAsia="ko-KR"/>
        </w:rPr>
      </w:pPr>
      <w:ins w:id="87" w:author="Huawei" w:date="2022-08-08T17:29:00Z">
        <w:r w:rsidRPr="00511BF9">
          <w:rPr>
            <w:rFonts w:ascii="Arial" w:eastAsia="Times New Roman" w:hAnsi="Arial"/>
            <w:sz w:val="28"/>
            <w:lang w:eastAsia="ko-KR"/>
          </w:rPr>
          <w:t>A.3.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r w:rsidRPr="00511BF9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3</w:t>
        </w:r>
        <w:r w:rsidRPr="00511BF9">
          <w:rPr>
            <w:rFonts w:ascii="Arial" w:eastAsia="Times New Roman" w:hAnsi="Arial"/>
            <w:sz w:val="28"/>
            <w:lang w:eastAsia="ko-KR"/>
          </w:rPr>
          <w:tab/>
        </w:r>
        <w:r w:rsidRPr="00A506D2">
          <w:rPr>
            <w:rFonts w:ascii="Arial" w:eastAsia="Times New Roman" w:hAnsi="Arial"/>
            <w:sz w:val="28"/>
            <w:lang w:eastAsia="ko-KR"/>
          </w:rPr>
          <w:t>Principle of Testing</w:t>
        </w:r>
      </w:ins>
    </w:p>
    <w:p w14:paraId="693CABE6" w14:textId="77777777" w:rsidR="006B3314" w:rsidRPr="00511BF9" w:rsidRDefault="006B3314" w:rsidP="006B3314">
      <w:pPr>
        <w:overflowPunct w:val="0"/>
        <w:autoSpaceDE w:val="0"/>
        <w:autoSpaceDN w:val="0"/>
        <w:adjustRightInd w:val="0"/>
        <w:textAlignment w:val="baseline"/>
        <w:rPr>
          <w:ins w:id="88" w:author="Huawei" w:date="2022-08-08T17:29:00Z"/>
          <w:rFonts w:eastAsia="Times New Roman"/>
          <w:lang w:eastAsia="zh-CN"/>
        </w:rPr>
      </w:pPr>
      <w:ins w:id="89" w:author="Huawei" w:date="2022-08-08T17:29:00Z">
        <w:r w:rsidRPr="00511BF9">
          <w:rPr>
            <w:rFonts w:eastAsia="Times New Roman"/>
            <w:lang w:eastAsia="ko-KR"/>
          </w:rPr>
          <w:t>Th</w:t>
        </w:r>
        <w:r>
          <w:rPr>
            <w:rFonts w:eastAsia="Times New Roman"/>
            <w:lang w:eastAsia="ko-KR"/>
          </w:rPr>
          <w:t xml:space="preserve">e </w:t>
        </w:r>
        <w:r w:rsidRPr="006F4D85">
          <w:t>UE capable of both</w:t>
        </w:r>
        <w:r>
          <w:t xml:space="preserve"> V2X </w:t>
        </w:r>
        <w:proofErr w:type="spellStart"/>
        <w:r>
          <w:t>sidelink</w:t>
        </w:r>
        <w:proofErr w:type="spellEnd"/>
        <w:r>
          <w:t xml:space="preserve"> communication</w:t>
        </w:r>
        <w:r w:rsidRPr="006F4D85">
          <w:t xml:space="preserve"> and </w:t>
        </w:r>
        <w:r>
          <w:t xml:space="preserve">NR </w:t>
        </w:r>
        <w:proofErr w:type="spellStart"/>
        <w:r>
          <w:t>sidelink</w:t>
        </w:r>
        <w:proofErr w:type="spellEnd"/>
        <w:r>
          <w:t xml:space="preserve"> discovery</w:t>
        </w:r>
        <w:r w:rsidRPr="006F4D85">
          <w:t xml:space="preserve"> </w:t>
        </w:r>
        <w:r>
          <w:t>does not have</w:t>
        </w:r>
        <w:r w:rsidRPr="006F4D85">
          <w:t xml:space="preserve"> to </w:t>
        </w:r>
        <w:r>
          <w:t>pass</w:t>
        </w:r>
        <w:r w:rsidRPr="006F4D85">
          <w:t xml:space="preserve"> </w:t>
        </w:r>
        <w:r>
          <w:t>the test for</w:t>
        </w:r>
        <w:r w:rsidRPr="006F4D85">
          <w:t xml:space="preserve"> </w:t>
        </w:r>
        <w:r>
          <w:t xml:space="preserve">interruption </w:t>
        </w:r>
        <w:r>
          <w:rPr>
            <w:rFonts w:eastAsia="Times New Roman"/>
            <w:lang w:eastAsia="en-GB"/>
          </w:rPr>
          <w:t>at</w:t>
        </w:r>
        <w:r w:rsidRPr="00E34C2A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NR</w:t>
        </w:r>
        <w:r w:rsidRPr="00E34C2A">
          <w:rPr>
            <w:rFonts w:eastAsia="Times New Roman"/>
            <w:lang w:eastAsia="en-GB"/>
          </w:rPr>
          <w:t xml:space="preserve"> </w:t>
        </w:r>
        <w:proofErr w:type="spellStart"/>
        <w:r w:rsidRPr="00E34C2A">
          <w:rPr>
            <w:rFonts w:eastAsia="Times New Roman"/>
            <w:lang w:eastAsia="en-GB"/>
          </w:rPr>
          <w:t>sidelink</w:t>
        </w:r>
        <w:proofErr w:type="spellEnd"/>
        <w:r w:rsidRPr="00E34C2A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discovery configuration</w:t>
        </w:r>
        <w:r w:rsidRPr="00E34C2A">
          <w:rPr>
            <w:rFonts w:eastAsia="Times New Roman"/>
            <w:lang w:eastAsia="en-GB"/>
          </w:rPr>
          <w:t xml:space="preserve"> defined in clause </w:t>
        </w:r>
        <w:r>
          <w:rPr>
            <w:rFonts w:eastAsia="Times New Roman"/>
            <w:lang w:eastAsia="en-GB"/>
          </w:rPr>
          <w:t xml:space="preserve">9.1.6.X, if this UE has already passed the </w:t>
        </w:r>
        <w:r>
          <w:t>test case for</w:t>
        </w:r>
        <w:r w:rsidRPr="006F4D85">
          <w:t xml:space="preserve"> </w:t>
        </w:r>
        <w:r>
          <w:t xml:space="preserve">interruption </w:t>
        </w:r>
        <w:r>
          <w:rPr>
            <w:rFonts w:eastAsia="Times New Roman"/>
            <w:lang w:eastAsia="en-GB"/>
          </w:rPr>
          <w:t>due to</w:t>
        </w:r>
        <w:r w:rsidRPr="00E34C2A">
          <w:rPr>
            <w:rFonts w:eastAsia="Times New Roman"/>
            <w:lang w:eastAsia="en-GB"/>
          </w:rPr>
          <w:t xml:space="preserve"> </w:t>
        </w:r>
        <w:r>
          <w:t xml:space="preserve">V2X </w:t>
        </w:r>
        <w:proofErr w:type="spellStart"/>
        <w:r w:rsidRPr="00E34C2A">
          <w:rPr>
            <w:rFonts w:eastAsia="Times New Roman"/>
            <w:lang w:eastAsia="en-GB"/>
          </w:rPr>
          <w:t>sidelink</w:t>
        </w:r>
        <w:proofErr w:type="spellEnd"/>
        <w:r w:rsidRPr="00E34C2A">
          <w:rPr>
            <w:rFonts w:eastAsia="Times New Roman"/>
            <w:lang w:eastAsia="en-GB"/>
          </w:rPr>
          <w:t xml:space="preserve"> </w:t>
        </w:r>
        <w:r>
          <w:t>communication</w:t>
        </w:r>
        <w:r w:rsidRPr="006F4D85">
          <w:t xml:space="preserve"> </w:t>
        </w:r>
        <w:r w:rsidRPr="00E34C2A">
          <w:rPr>
            <w:rFonts w:eastAsia="Times New Roman"/>
            <w:lang w:eastAsia="en-GB"/>
          </w:rPr>
          <w:t xml:space="preserve">defined in clause </w:t>
        </w:r>
        <w:r>
          <w:rPr>
            <w:rFonts w:eastAsia="Times New Roman"/>
            <w:lang w:eastAsia="en-GB"/>
          </w:rPr>
          <w:t>9.1.6.1</w:t>
        </w:r>
        <w:r w:rsidRPr="00511BF9">
          <w:rPr>
            <w:rFonts w:eastAsia="Times New Roman"/>
            <w:lang w:eastAsia="ko-KR"/>
          </w:rPr>
          <w:t>.</w:t>
        </w:r>
      </w:ins>
    </w:p>
    <w:p w14:paraId="095F653F" w14:textId="5C0C705B" w:rsidR="00C412AE" w:rsidRDefault="00C412AE" w:rsidP="00C412A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D1760A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C412AE" w:rsidRDefault="001E41F3">
      <w:pPr>
        <w:rPr>
          <w:noProof/>
        </w:rPr>
      </w:pPr>
    </w:p>
    <w:sectPr w:rsidR="001E41F3" w:rsidRPr="00C412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8E47E" w14:textId="77777777" w:rsidR="00F36671" w:rsidRDefault="00F36671">
      <w:r>
        <w:separator/>
      </w:r>
    </w:p>
  </w:endnote>
  <w:endnote w:type="continuationSeparator" w:id="0">
    <w:p w14:paraId="5E475323" w14:textId="77777777" w:rsidR="00F36671" w:rsidRDefault="00F3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1EE7D" w14:textId="77777777" w:rsidR="00F36671" w:rsidRDefault="00F36671">
      <w:r>
        <w:separator/>
      </w:r>
    </w:p>
  </w:footnote>
  <w:footnote w:type="continuationSeparator" w:id="0">
    <w:p w14:paraId="6A663319" w14:textId="77777777" w:rsidR="00F36671" w:rsidRDefault="00F36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586EA8" w:rsidRDefault="00586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586EA8" w:rsidRDefault="00586E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586EA8" w:rsidRDefault="00586E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586EA8" w:rsidRDefault="00586E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2455B"/>
    <w:rsid w:val="000347EC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E30EA"/>
    <w:rsid w:val="000F5E30"/>
    <w:rsid w:val="00116F8E"/>
    <w:rsid w:val="00125FFD"/>
    <w:rsid w:val="00136B89"/>
    <w:rsid w:val="0014211C"/>
    <w:rsid w:val="0014286E"/>
    <w:rsid w:val="00145D43"/>
    <w:rsid w:val="00161DC9"/>
    <w:rsid w:val="00162D84"/>
    <w:rsid w:val="00183A08"/>
    <w:rsid w:val="00192C46"/>
    <w:rsid w:val="001A08B3"/>
    <w:rsid w:val="001A7B60"/>
    <w:rsid w:val="001B52F0"/>
    <w:rsid w:val="001B7A65"/>
    <w:rsid w:val="001C72B5"/>
    <w:rsid w:val="001C7A1D"/>
    <w:rsid w:val="001D7C6E"/>
    <w:rsid w:val="001E41F3"/>
    <w:rsid w:val="001E5948"/>
    <w:rsid w:val="001E6FE2"/>
    <w:rsid w:val="001F347A"/>
    <w:rsid w:val="002341AE"/>
    <w:rsid w:val="0025004A"/>
    <w:rsid w:val="00255CF8"/>
    <w:rsid w:val="0026004D"/>
    <w:rsid w:val="002640DD"/>
    <w:rsid w:val="002647F3"/>
    <w:rsid w:val="002652E8"/>
    <w:rsid w:val="00265C61"/>
    <w:rsid w:val="00271424"/>
    <w:rsid w:val="002719AD"/>
    <w:rsid w:val="00275D12"/>
    <w:rsid w:val="0028099C"/>
    <w:rsid w:val="00284FEB"/>
    <w:rsid w:val="002860C4"/>
    <w:rsid w:val="0029117D"/>
    <w:rsid w:val="00295A45"/>
    <w:rsid w:val="002B3DFE"/>
    <w:rsid w:val="002B5741"/>
    <w:rsid w:val="002C1EE0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1C79"/>
    <w:rsid w:val="00326D1A"/>
    <w:rsid w:val="0033338A"/>
    <w:rsid w:val="00334BA9"/>
    <w:rsid w:val="00334F48"/>
    <w:rsid w:val="003468CD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271A"/>
    <w:rsid w:val="003F4D06"/>
    <w:rsid w:val="00400139"/>
    <w:rsid w:val="00410371"/>
    <w:rsid w:val="00413F1B"/>
    <w:rsid w:val="004242F1"/>
    <w:rsid w:val="00435F29"/>
    <w:rsid w:val="00450A09"/>
    <w:rsid w:val="00453A4F"/>
    <w:rsid w:val="004B75B7"/>
    <w:rsid w:val="004C0488"/>
    <w:rsid w:val="004C31B9"/>
    <w:rsid w:val="004D0807"/>
    <w:rsid w:val="004D65FA"/>
    <w:rsid w:val="004E6C21"/>
    <w:rsid w:val="004F10E5"/>
    <w:rsid w:val="005001C2"/>
    <w:rsid w:val="00511BF9"/>
    <w:rsid w:val="00514746"/>
    <w:rsid w:val="0051580D"/>
    <w:rsid w:val="00520090"/>
    <w:rsid w:val="00525A46"/>
    <w:rsid w:val="0053228D"/>
    <w:rsid w:val="00535800"/>
    <w:rsid w:val="00540A68"/>
    <w:rsid w:val="0054118C"/>
    <w:rsid w:val="00547111"/>
    <w:rsid w:val="00550216"/>
    <w:rsid w:val="0055384B"/>
    <w:rsid w:val="005808D4"/>
    <w:rsid w:val="00586EA8"/>
    <w:rsid w:val="00592D74"/>
    <w:rsid w:val="005E0E0A"/>
    <w:rsid w:val="005E2C44"/>
    <w:rsid w:val="005F23E3"/>
    <w:rsid w:val="005F2572"/>
    <w:rsid w:val="005F2F2D"/>
    <w:rsid w:val="006044C7"/>
    <w:rsid w:val="00621188"/>
    <w:rsid w:val="006257ED"/>
    <w:rsid w:val="00695808"/>
    <w:rsid w:val="006B3314"/>
    <w:rsid w:val="006B46FB"/>
    <w:rsid w:val="006B7A12"/>
    <w:rsid w:val="006D08DA"/>
    <w:rsid w:val="006E21FB"/>
    <w:rsid w:val="006E51AF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46EA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2F70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01441"/>
    <w:rsid w:val="00A05E2E"/>
    <w:rsid w:val="00A10485"/>
    <w:rsid w:val="00A13537"/>
    <w:rsid w:val="00A13A8E"/>
    <w:rsid w:val="00A246B6"/>
    <w:rsid w:val="00A2721D"/>
    <w:rsid w:val="00A32E13"/>
    <w:rsid w:val="00A433F0"/>
    <w:rsid w:val="00A47E70"/>
    <w:rsid w:val="00A506D2"/>
    <w:rsid w:val="00A50CF0"/>
    <w:rsid w:val="00A7671C"/>
    <w:rsid w:val="00A835C6"/>
    <w:rsid w:val="00A903A3"/>
    <w:rsid w:val="00A9794D"/>
    <w:rsid w:val="00AA1CC3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1330"/>
    <w:rsid w:val="00AE4BC2"/>
    <w:rsid w:val="00B0015A"/>
    <w:rsid w:val="00B133B5"/>
    <w:rsid w:val="00B20FBD"/>
    <w:rsid w:val="00B229CE"/>
    <w:rsid w:val="00B258BB"/>
    <w:rsid w:val="00B51976"/>
    <w:rsid w:val="00B607A4"/>
    <w:rsid w:val="00B67B97"/>
    <w:rsid w:val="00B701B4"/>
    <w:rsid w:val="00B80D71"/>
    <w:rsid w:val="00B820DF"/>
    <w:rsid w:val="00B83431"/>
    <w:rsid w:val="00B968C8"/>
    <w:rsid w:val="00B97630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12AE"/>
    <w:rsid w:val="00C4579A"/>
    <w:rsid w:val="00C53C32"/>
    <w:rsid w:val="00C658E9"/>
    <w:rsid w:val="00C66BA2"/>
    <w:rsid w:val="00C67ACD"/>
    <w:rsid w:val="00C71692"/>
    <w:rsid w:val="00C810DD"/>
    <w:rsid w:val="00C936B1"/>
    <w:rsid w:val="00C942ED"/>
    <w:rsid w:val="00C95985"/>
    <w:rsid w:val="00CB509F"/>
    <w:rsid w:val="00CB71DD"/>
    <w:rsid w:val="00CC10DA"/>
    <w:rsid w:val="00CC13C8"/>
    <w:rsid w:val="00CC2A98"/>
    <w:rsid w:val="00CC32EF"/>
    <w:rsid w:val="00CC4E5D"/>
    <w:rsid w:val="00CC5026"/>
    <w:rsid w:val="00CC68D0"/>
    <w:rsid w:val="00CD7C9A"/>
    <w:rsid w:val="00D00A3F"/>
    <w:rsid w:val="00D02780"/>
    <w:rsid w:val="00D03F9A"/>
    <w:rsid w:val="00D06D51"/>
    <w:rsid w:val="00D1760A"/>
    <w:rsid w:val="00D23C4C"/>
    <w:rsid w:val="00D24991"/>
    <w:rsid w:val="00D25534"/>
    <w:rsid w:val="00D50255"/>
    <w:rsid w:val="00D530F2"/>
    <w:rsid w:val="00D57522"/>
    <w:rsid w:val="00D66520"/>
    <w:rsid w:val="00D736B2"/>
    <w:rsid w:val="00D84426"/>
    <w:rsid w:val="00D863A8"/>
    <w:rsid w:val="00DA1E55"/>
    <w:rsid w:val="00DA423A"/>
    <w:rsid w:val="00DB0548"/>
    <w:rsid w:val="00DB5469"/>
    <w:rsid w:val="00DD3447"/>
    <w:rsid w:val="00DD47D3"/>
    <w:rsid w:val="00DE34CF"/>
    <w:rsid w:val="00DE3566"/>
    <w:rsid w:val="00E00117"/>
    <w:rsid w:val="00E13F3D"/>
    <w:rsid w:val="00E212D1"/>
    <w:rsid w:val="00E23FC5"/>
    <w:rsid w:val="00E30D13"/>
    <w:rsid w:val="00E34898"/>
    <w:rsid w:val="00E34C2A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15B80"/>
    <w:rsid w:val="00F25D98"/>
    <w:rsid w:val="00F27895"/>
    <w:rsid w:val="00F300FB"/>
    <w:rsid w:val="00F305E3"/>
    <w:rsid w:val="00F36671"/>
    <w:rsid w:val="00F40FD6"/>
    <w:rsid w:val="00F91D4A"/>
    <w:rsid w:val="00F9424F"/>
    <w:rsid w:val="00FB312A"/>
    <w:rsid w:val="00FB45A0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1A543-652D-4B88-92CC-55489ADE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4</cp:revision>
  <cp:lastPrinted>1900-01-01T00:00:00Z</cp:lastPrinted>
  <dcterms:created xsi:type="dcterms:W3CDTF">2022-08-10T15:11:00Z</dcterms:created>
  <dcterms:modified xsi:type="dcterms:W3CDTF">2022-08-10T15:12:00Z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(3)sUMdk8EJM2OUjY/MpmXyEwfDhOw0wCM1xfJmLPYqR2rsalhXTMi9MhqHBjW0Jn+Mhz5rT6s8
1waXMMtoy7mXW6fLPxlaOKAJGhj4Nsj8UJuecb3GtLeHFTNwySQDs7XTflcoYGQZuJz3Xj0i
JRmc6UluI8aIWREduVpcmViYfW1CinZoSwVlSNqOxXO3chvqKyOzkb3JURqTU5aps69CqnW+
PSdrwfcERWSqsQlnlz</vt:lpwstr>
  </property>
  <property fmtid="{D5CDD505-2E9C-101B-9397-08002B2CF9AE}" pid="22" name="_2015_ms_pID_7253431">
    <vt:lpwstr>r0cicRUwC6Yu9sYrjLf0QGb4YYr3DpB1EldjU41vKVmApd1ooXigst
deBJtRwtw8ehzByi/7dlSSlKQ7O7gLdmPF14BzRhJrQuEuc2rnu1R+IPAmK9abesl8D+jHYn
hta0zyvxDI83JQhKs3JEVgGNxRbThDIuOgJgjtK4jgeczIK93ElwsvhA9Hw7FSS2Yc4J7MqP
0uo08SswAAxsj66IFwHfDjqYP17HY/AdIIvq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