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D2D9A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302689">
        <w:rPr>
          <w:b/>
          <w:i/>
          <w:noProof/>
          <w:sz w:val="28"/>
        </w:rPr>
        <w:t>1314</w:t>
      </w:r>
      <w:r w:rsidR="00E42487">
        <w:rPr>
          <w:b/>
          <w:i/>
          <w:noProof/>
          <w:sz w:val="28"/>
        </w:rPr>
        <w:t>3</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EA46E" w:rsidR="001E41F3" w:rsidRPr="00410371" w:rsidRDefault="00EB5764" w:rsidP="0029677D">
            <w:pPr>
              <w:pStyle w:val="CRCoverPage"/>
              <w:spacing w:after="0"/>
              <w:jc w:val="center"/>
              <w:rPr>
                <w:noProof/>
                <w:sz w:val="28"/>
              </w:rPr>
            </w:pPr>
            <w:r>
              <w:rPr>
                <w:b/>
                <w:noProof/>
                <w:sz w:val="28"/>
              </w:rPr>
              <w:t>1</w:t>
            </w:r>
            <w:r w:rsidR="00FA17E9">
              <w:rPr>
                <w:b/>
                <w:noProof/>
                <w:sz w:val="28"/>
              </w:rPr>
              <w:t>1</w:t>
            </w:r>
            <w:r>
              <w:rPr>
                <w:b/>
                <w:noProof/>
                <w:sz w:val="28"/>
              </w:rPr>
              <w:t>.</w:t>
            </w:r>
            <w:r w:rsidR="00FA17E9">
              <w:rPr>
                <w:b/>
                <w:noProof/>
                <w:sz w:val="28"/>
              </w:rPr>
              <w:t>29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E7457" w:rsidR="001E41F3" w:rsidRDefault="0029677D">
            <w:pPr>
              <w:pStyle w:val="CRCoverPage"/>
              <w:spacing w:after="0"/>
              <w:ind w:left="100"/>
              <w:rPr>
                <w:noProof/>
              </w:rPr>
            </w:pPr>
            <w:r>
              <w:rPr>
                <w:noProof/>
              </w:rPr>
              <w:t>LTE_B24_mod-Core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1150C" w:rsidR="001E41F3" w:rsidRDefault="00EB5764" w:rsidP="00EF0CAD">
            <w:pPr>
              <w:pStyle w:val="CRCoverPage"/>
              <w:spacing w:after="0"/>
              <w:ind w:left="100"/>
              <w:rPr>
                <w:noProof/>
              </w:rPr>
            </w:pPr>
            <w:r>
              <w:rPr>
                <w:noProof/>
              </w:rPr>
              <w:t>2022-0</w:t>
            </w:r>
            <w:r w:rsidR="00FA17E9">
              <w:rPr>
                <w:noProof/>
              </w:rPr>
              <w:t>8</w:t>
            </w:r>
            <w:r>
              <w:rPr>
                <w:noProof/>
              </w:rPr>
              <w:t>-</w:t>
            </w:r>
            <w:r w:rsidR="00EF0CAD">
              <w:rPr>
                <w:noProof/>
              </w:rPr>
              <w:t>2</w:t>
            </w:r>
            <w:r w:rsidR="00FA17E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7B39" w:rsidR="001E41F3" w:rsidRDefault="00FA17E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1E371" w:rsidR="001E41F3" w:rsidRDefault="00EB5764" w:rsidP="0029677D">
            <w:pPr>
              <w:pStyle w:val="CRCoverPage"/>
              <w:spacing w:after="0"/>
              <w:ind w:left="100"/>
              <w:rPr>
                <w:noProof/>
              </w:rPr>
            </w:pPr>
            <w:r w:rsidRPr="00EB5764">
              <w:rPr>
                <w:noProof/>
              </w:rPr>
              <w:t>Rel-1</w:t>
            </w:r>
            <w:r w:rsidR="00FA17E9">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77777777" w:rsidR="0029677D" w:rsidRDefault="0029677D" w:rsidP="0029677D">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708AA7DE" w14:textId="286A4FC4" w:rsidR="0029677D" w:rsidRP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B39D3" w:rsidR="006455ED" w:rsidRDefault="00CA42E0" w:rsidP="00906D4D">
            <w:pPr>
              <w:pStyle w:val="CRCoverPage"/>
              <w:spacing w:after="0"/>
              <w:ind w:left="100"/>
              <w:rPr>
                <w:noProof/>
                <w:lang w:eastAsia="zh-CN"/>
              </w:rPr>
            </w:pPr>
            <w:r>
              <w:rPr>
                <w:noProof/>
                <w:lang w:eastAsia="zh-CN"/>
              </w:rPr>
              <w:t xml:space="preserve">The </w:t>
            </w:r>
            <w:r w:rsidR="00906D4D">
              <w:rPr>
                <w:noProof/>
                <w:lang w:eastAsia="zh-CN"/>
              </w:rPr>
              <w:t>applicable conditions of RB allocation are improved for 10MHz Region B, D and 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CEF7F" w:rsidR="001E41F3" w:rsidRDefault="0032091C" w:rsidP="00906D4D">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1839337" w14:textId="77777777" w:rsidR="00806293" w:rsidRPr="00AE4A95" w:rsidRDefault="00806293" w:rsidP="00806293">
      <w:pPr>
        <w:pStyle w:val="30"/>
      </w:pPr>
      <w:bookmarkStart w:id="3" w:name="_Toc368025633"/>
      <w:bookmarkStart w:id="4" w:name="_GoBack"/>
      <w:bookmarkEnd w:id="1"/>
      <w:bookmarkEnd w:id="2"/>
      <w:bookmarkEnd w:id="4"/>
      <w:r w:rsidRPr="00AE4A95">
        <w:t>6.2.4</w:t>
      </w:r>
      <w:r w:rsidRPr="00AE4A95">
        <w:tab/>
        <w:t>UE maximum output power with additional requirements</w:t>
      </w:r>
      <w:bookmarkEnd w:id="3"/>
    </w:p>
    <w:p w14:paraId="3FB38783" w14:textId="77777777" w:rsidR="00806293" w:rsidRPr="00AE4A95" w:rsidRDefault="00806293" w:rsidP="00806293">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56280F5" w14:textId="77777777" w:rsidR="00806293" w:rsidRPr="00AE4A95" w:rsidRDefault="00806293" w:rsidP="00806293">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EFA2514" w14:textId="77777777" w:rsidR="00806293" w:rsidRPr="00AE4A95" w:rsidRDefault="00806293" w:rsidP="00806293">
      <w:pPr>
        <w:pStyle w:val="TH"/>
      </w:pPr>
      <w:r w:rsidRPr="00AE4A9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806293" w:rsidRPr="007728C3" w14:paraId="5C750240" w14:textId="77777777" w:rsidTr="00C600EB">
        <w:trPr>
          <w:trHeight w:val="248"/>
        </w:trPr>
        <w:tc>
          <w:tcPr>
            <w:tcW w:w="1101" w:type="dxa"/>
          </w:tcPr>
          <w:p w14:paraId="2D6D1D39" w14:textId="77777777" w:rsidR="00806293" w:rsidRPr="007728C3" w:rsidRDefault="00806293" w:rsidP="00C600EB">
            <w:pPr>
              <w:pStyle w:val="TAH"/>
              <w:rPr>
                <w:rFonts w:cs="Arial"/>
              </w:rPr>
            </w:pPr>
            <w:r w:rsidRPr="007728C3">
              <w:rPr>
                <w:rFonts w:cs="Arial"/>
              </w:rPr>
              <w:t>Network Signalling value</w:t>
            </w:r>
          </w:p>
        </w:tc>
        <w:tc>
          <w:tcPr>
            <w:tcW w:w="1511" w:type="dxa"/>
            <w:shd w:val="clear" w:color="auto" w:fill="auto"/>
          </w:tcPr>
          <w:p w14:paraId="4E06ECF2" w14:textId="77777777" w:rsidR="00806293" w:rsidRPr="007728C3" w:rsidRDefault="00806293" w:rsidP="00C600EB">
            <w:pPr>
              <w:pStyle w:val="TAH"/>
              <w:rPr>
                <w:rFonts w:cs="Arial"/>
              </w:rPr>
            </w:pPr>
            <w:r w:rsidRPr="007728C3">
              <w:rPr>
                <w:rFonts w:cs="Arial"/>
              </w:rPr>
              <w:t>Requirements (subclause)</w:t>
            </w:r>
          </w:p>
        </w:tc>
        <w:tc>
          <w:tcPr>
            <w:tcW w:w="1646" w:type="dxa"/>
            <w:shd w:val="clear" w:color="auto" w:fill="auto"/>
          </w:tcPr>
          <w:p w14:paraId="7ABCE690" w14:textId="77777777" w:rsidR="00806293" w:rsidRPr="007728C3" w:rsidRDefault="00806293" w:rsidP="00C600EB">
            <w:pPr>
              <w:pStyle w:val="TAH"/>
              <w:rPr>
                <w:rFonts w:cs="Arial"/>
              </w:rPr>
            </w:pPr>
            <w:r w:rsidRPr="007728C3">
              <w:rPr>
                <w:rFonts w:cs="Arial"/>
              </w:rPr>
              <w:t>E-UTRA Band</w:t>
            </w:r>
          </w:p>
        </w:tc>
        <w:tc>
          <w:tcPr>
            <w:tcW w:w="1237" w:type="dxa"/>
            <w:shd w:val="clear" w:color="auto" w:fill="auto"/>
          </w:tcPr>
          <w:p w14:paraId="3BE61CAC" w14:textId="77777777" w:rsidR="00806293" w:rsidRPr="007728C3" w:rsidRDefault="00806293" w:rsidP="00C600EB">
            <w:pPr>
              <w:pStyle w:val="TAH"/>
              <w:rPr>
                <w:rFonts w:cs="Arial"/>
              </w:rPr>
            </w:pPr>
            <w:r w:rsidRPr="007728C3">
              <w:rPr>
                <w:rFonts w:cs="Arial"/>
              </w:rPr>
              <w:t>Channel bandwidth (MHz)</w:t>
            </w:r>
          </w:p>
        </w:tc>
        <w:tc>
          <w:tcPr>
            <w:tcW w:w="1309" w:type="dxa"/>
            <w:shd w:val="clear" w:color="auto" w:fill="auto"/>
          </w:tcPr>
          <w:p w14:paraId="05E6BDCB" w14:textId="77777777" w:rsidR="00806293" w:rsidRPr="007728C3" w:rsidRDefault="00806293" w:rsidP="00C600EB">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000BB6EB" w14:textId="77777777" w:rsidR="00806293" w:rsidRPr="007728C3" w:rsidRDefault="00806293" w:rsidP="00C600EB">
            <w:pPr>
              <w:pStyle w:val="TAH"/>
              <w:rPr>
                <w:rFonts w:cs="Arial"/>
              </w:rPr>
            </w:pPr>
            <w:r w:rsidRPr="007728C3">
              <w:rPr>
                <w:rFonts w:cs="Arial"/>
              </w:rPr>
              <w:t>A-MPR (dB)</w:t>
            </w:r>
          </w:p>
        </w:tc>
      </w:tr>
      <w:tr w:rsidR="00806293" w:rsidRPr="007728C3" w14:paraId="6614FE05" w14:textId="77777777" w:rsidTr="00C600EB">
        <w:tc>
          <w:tcPr>
            <w:tcW w:w="1101" w:type="dxa"/>
            <w:vAlign w:val="center"/>
          </w:tcPr>
          <w:p w14:paraId="0FE449E4" w14:textId="77777777" w:rsidR="00806293" w:rsidRPr="007728C3" w:rsidRDefault="00806293" w:rsidP="00C600EB">
            <w:pPr>
              <w:pStyle w:val="TAC"/>
              <w:rPr>
                <w:rFonts w:cs="Arial"/>
              </w:rPr>
            </w:pPr>
            <w:r w:rsidRPr="007728C3">
              <w:rPr>
                <w:rFonts w:cs="Arial"/>
              </w:rPr>
              <w:t>NS_01</w:t>
            </w:r>
          </w:p>
        </w:tc>
        <w:tc>
          <w:tcPr>
            <w:tcW w:w="1511" w:type="dxa"/>
            <w:shd w:val="clear" w:color="auto" w:fill="auto"/>
            <w:vAlign w:val="center"/>
          </w:tcPr>
          <w:p w14:paraId="43F35B83" w14:textId="77777777" w:rsidR="00806293" w:rsidRPr="007728C3" w:rsidRDefault="00806293" w:rsidP="00C600EB">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rPr>
                <w:t>6.6.2</w:t>
              </w:r>
            </w:smartTag>
            <w:r w:rsidRPr="007728C3">
              <w:rPr>
                <w:rFonts w:cs="Arial"/>
              </w:rPr>
              <w:t>.1.1</w:t>
            </w:r>
          </w:p>
        </w:tc>
        <w:tc>
          <w:tcPr>
            <w:tcW w:w="1646" w:type="dxa"/>
            <w:shd w:val="clear" w:color="auto" w:fill="auto"/>
            <w:vAlign w:val="center"/>
          </w:tcPr>
          <w:p w14:paraId="6A0A8675" w14:textId="77777777" w:rsidR="00806293" w:rsidRPr="007728C3" w:rsidRDefault="00806293" w:rsidP="00C600EB">
            <w:pPr>
              <w:pStyle w:val="TAC"/>
              <w:rPr>
                <w:rFonts w:cs="Arial"/>
              </w:rPr>
            </w:pPr>
            <w:r w:rsidRPr="007728C3">
              <w:rPr>
                <w:rFonts w:cs="Arial"/>
              </w:rPr>
              <w:t>Table 5.5-1</w:t>
            </w:r>
          </w:p>
        </w:tc>
        <w:tc>
          <w:tcPr>
            <w:tcW w:w="1237" w:type="dxa"/>
            <w:shd w:val="clear" w:color="auto" w:fill="auto"/>
            <w:vAlign w:val="center"/>
          </w:tcPr>
          <w:p w14:paraId="30D5167D" w14:textId="77777777" w:rsidR="00806293" w:rsidRPr="007728C3" w:rsidRDefault="00806293" w:rsidP="00C600EB">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79CC8708" w14:textId="77777777" w:rsidR="00806293" w:rsidRPr="007728C3" w:rsidRDefault="00806293" w:rsidP="00C600EB">
            <w:pPr>
              <w:pStyle w:val="TAC"/>
              <w:rPr>
                <w:rFonts w:cs="Arial"/>
              </w:rPr>
            </w:pPr>
            <w:r w:rsidRPr="007728C3">
              <w:rPr>
                <w:rFonts w:cs="Arial"/>
              </w:rPr>
              <w:t>Table 5.6-1</w:t>
            </w:r>
          </w:p>
        </w:tc>
        <w:tc>
          <w:tcPr>
            <w:tcW w:w="1417" w:type="dxa"/>
            <w:vAlign w:val="center"/>
          </w:tcPr>
          <w:p w14:paraId="36654501" w14:textId="77777777" w:rsidR="00806293" w:rsidRPr="007728C3" w:rsidRDefault="00806293" w:rsidP="00C600EB">
            <w:pPr>
              <w:pStyle w:val="TAC"/>
              <w:rPr>
                <w:rFonts w:cs="Arial"/>
              </w:rPr>
            </w:pPr>
            <w:r w:rsidRPr="007728C3">
              <w:rPr>
                <w:rFonts w:cs="Arial"/>
              </w:rPr>
              <w:t>N/A</w:t>
            </w:r>
          </w:p>
        </w:tc>
      </w:tr>
      <w:tr w:rsidR="00806293" w:rsidRPr="007728C3" w14:paraId="1852761A" w14:textId="77777777" w:rsidTr="00C600EB">
        <w:tc>
          <w:tcPr>
            <w:tcW w:w="1101" w:type="dxa"/>
            <w:vMerge w:val="restart"/>
            <w:vAlign w:val="center"/>
          </w:tcPr>
          <w:p w14:paraId="4E61EAAB" w14:textId="77777777" w:rsidR="00806293" w:rsidRPr="007728C3" w:rsidRDefault="00806293" w:rsidP="00C600EB">
            <w:pPr>
              <w:pStyle w:val="TAC"/>
              <w:rPr>
                <w:rFonts w:cs="Arial"/>
              </w:rPr>
            </w:pPr>
            <w:r w:rsidRPr="007728C3">
              <w:rPr>
                <w:rFonts w:cs="Arial"/>
              </w:rPr>
              <w:t>NS_03</w:t>
            </w:r>
          </w:p>
        </w:tc>
        <w:tc>
          <w:tcPr>
            <w:tcW w:w="1511" w:type="dxa"/>
            <w:vMerge w:val="restart"/>
            <w:vAlign w:val="center"/>
          </w:tcPr>
          <w:p w14:paraId="1D748EB2" w14:textId="77777777" w:rsidR="00806293" w:rsidRPr="007728C3" w:rsidRDefault="00806293" w:rsidP="00C600EB">
            <w:pPr>
              <w:pStyle w:val="TAC"/>
              <w:rPr>
                <w:rFonts w:cs="Arial"/>
              </w:rPr>
            </w:pPr>
            <w:r w:rsidRPr="007728C3">
              <w:rPr>
                <w:rFonts w:cs="Arial"/>
              </w:rPr>
              <w:t>6.6.2.2.1</w:t>
            </w:r>
          </w:p>
        </w:tc>
        <w:tc>
          <w:tcPr>
            <w:tcW w:w="1646" w:type="dxa"/>
            <w:vMerge w:val="restart"/>
            <w:vAlign w:val="center"/>
          </w:tcPr>
          <w:p w14:paraId="1B92FDB6" w14:textId="77777777" w:rsidR="00806293" w:rsidRPr="007728C3" w:rsidRDefault="00806293" w:rsidP="00C600EB">
            <w:pPr>
              <w:pStyle w:val="TAC"/>
              <w:rPr>
                <w:rFonts w:cs="Arial"/>
              </w:rPr>
            </w:pPr>
            <w:r w:rsidRPr="007728C3">
              <w:rPr>
                <w:rFonts w:cs="Arial"/>
              </w:rPr>
              <w:t>2, 4,10, 23, 25, 35, 36</w:t>
            </w:r>
          </w:p>
        </w:tc>
        <w:tc>
          <w:tcPr>
            <w:tcW w:w="1237" w:type="dxa"/>
            <w:vAlign w:val="center"/>
          </w:tcPr>
          <w:p w14:paraId="711BE7AF" w14:textId="77777777" w:rsidR="00806293" w:rsidRPr="007728C3" w:rsidRDefault="00806293" w:rsidP="00C600EB">
            <w:pPr>
              <w:pStyle w:val="TAC"/>
              <w:rPr>
                <w:rFonts w:cs="Arial"/>
              </w:rPr>
            </w:pPr>
            <w:r w:rsidRPr="007728C3">
              <w:rPr>
                <w:rFonts w:cs="Arial"/>
              </w:rPr>
              <w:t>3</w:t>
            </w:r>
          </w:p>
        </w:tc>
        <w:tc>
          <w:tcPr>
            <w:tcW w:w="1309" w:type="dxa"/>
            <w:vAlign w:val="center"/>
          </w:tcPr>
          <w:p w14:paraId="56942A18" w14:textId="77777777" w:rsidR="00806293" w:rsidRPr="007728C3" w:rsidRDefault="00806293" w:rsidP="00C600EB">
            <w:pPr>
              <w:pStyle w:val="TAC"/>
              <w:rPr>
                <w:rFonts w:cs="Arial"/>
              </w:rPr>
            </w:pPr>
            <w:r w:rsidRPr="007728C3">
              <w:rPr>
                <w:rFonts w:cs="Arial"/>
              </w:rPr>
              <w:t xml:space="preserve">&gt;5 </w:t>
            </w:r>
          </w:p>
        </w:tc>
        <w:tc>
          <w:tcPr>
            <w:tcW w:w="1417" w:type="dxa"/>
            <w:vAlign w:val="center"/>
          </w:tcPr>
          <w:p w14:paraId="0D1FCEF0" w14:textId="77777777" w:rsidR="00806293" w:rsidRPr="007728C3" w:rsidRDefault="00806293" w:rsidP="00C600EB">
            <w:pPr>
              <w:pStyle w:val="TAC"/>
              <w:rPr>
                <w:rFonts w:cs="Arial"/>
              </w:rPr>
            </w:pPr>
            <w:r w:rsidRPr="007728C3">
              <w:rPr>
                <w:rFonts w:cs="Arial"/>
              </w:rPr>
              <w:t>≤ 1</w:t>
            </w:r>
          </w:p>
        </w:tc>
      </w:tr>
      <w:tr w:rsidR="00806293" w:rsidRPr="007728C3" w14:paraId="7759AD49" w14:textId="77777777" w:rsidTr="00C600EB">
        <w:tc>
          <w:tcPr>
            <w:tcW w:w="1101" w:type="dxa"/>
            <w:vMerge/>
            <w:vAlign w:val="center"/>
          </w:tcPr>
          <w:p w14:paraId="2E897DAA" w14:textId="77777777" w:rsidR="00806293" w:rsidRPr="007728C3" w:rsidRDefault="00806293" w:rsidP="00C600EB">
            <w:pPr>
              <w:pStyle w:val="TAC"/>
              <w:rPr>
                <w:rFonts w:cs="Arial"/>
              </w:rPr>
            </w:pPr>
          </w:p>
        </w:tc>
        <w:tc>
          <w:tcPr>
            <w:tcW w:w="1511" w:type="dxa"/>
            <w:vMerge/>
            <w:vAlign w:val="center"/>
          </w:tcPr>
          <w:p w14:paraId="6BA6C1C4" w14:textId="77777777" w:rsidR="00806293" w:rsidRPr="007728C3" w:rsidRDefault="00806293" w:rsidP="00C600EB">
            <w:pPr>
              <w:pStyle w:val="TAC"/>
              <w:rPr>
                <w:rFonts w:cs="Arial"/>
              </w:rPr>
            </w:pPr>
          </w:p>
        </w:tc>
        <w:tc>
          <w:tcPr>
            <w:tcW w:w="1646" w:type="dxa"/>
            <w:vMerge/>
            <w:vAlign w:val="center"/>
          </w:tcPr>
          <w:p w14:paraId="77646254" w14:textId="77777777" w:rsidR="00806293" w:rsidRPr="007728C3" w:rsidRDefault="00806293" w:rsidP="00C600EB">
            <w:pPr>
              <w:pStyle w:val="TAC"/>
              <w:rPr>
                <w:rFonts w:cs="Arial"/>
              </w:rPr>
            </w:pPr>
          </w:p>
        </w:tc>
        <w:tc>
          <w:tcPr>
            <w:tcW w:w="1237" w:type="dxa"/>
            <w:vAlign w:val="center"/>
          </w:tcPr>
          <w:p w14:paraId="611D2088" w14:textId="77777777" w:rsidR="00806293" w:rsidRPr="007728C3" w:rsidRDefault="00806293" w:rsidP="00C600EB">
            <w:pPr>
              <w:pStyle w:val="TAC"/>
              <w:rPr>
                <w:rFonts w:cs="Arial"/>
              </w:rPr>
            </w:pPr>
            <w:r w:rsidRPr="007728C3">
              <w:rPr>
                <w:rFonts w:cs="Arial"/>
              </w:rPr>
              <w:t>5</w:t>
            </w:r>
          </w:p>
        </w:tc>
        <w:tc>
          <w:tcPr>
            <w:tcW w:w="1309" w:type="dxa"/>
            <w:vAlign w:val="center"/>
          </w:tcPr>
          <w:p w14:paraId="3575F087" w14:textId="77777777" w:rsidR="00806293" w:rsidRPr="007728C3" w:rsidRDefault="00806293" w:rsidP="00C600EB">
            <w:pPr>
              <w:pStyle w:val="TAC"/>
              <w:rPr>
                <w:rFonts w:cs="Arial"/>
              </w:rPr>
            </w:pPr>
            <w:r w:rsidRPr="007728C3">
              <w:rPr>
                <w:rFonts w:cs="Arial"/>
              </w:rPr>
              <w:t>&gt;6</w:t>
            </w:r>
          </w:p>
        </w:tc>
        <w:tc>
          <w:tcPr>
            <w:tcW w:w="1417" w:type="dxa"/>
          </w:tcPr>
          <w:p w14:paraId="08992CD5" w14:textId="77777777" w:rsidR="00806293" w:rsidRPr="007728C3" w:rsidRDefault="00806293" w:rsidP="00C600EB">
            <w:pPr>
              <w:pStyle w:val="TAC"/>
              <w:rPr>
                <w:rFonts w:cs="Arial"/>
              </w:rPr>
            </w:pPr>
            <w:r w:rsidRPr="007728C3">
              <w:rPr>
                <w:rFonts w:cs="Arial"/>
              </w:rPr>
              <w:t>≤ 1</w:t>
            </w:r>
          </w:p>
        </w:tc>
      </w:tr>
      <w:tr w:rsidR="00806293" w:rsidRPr="007728C3" w14:paraId="733C41DB" w14:textId="77777777" w:rsidTr="00C600EB">
        <w:tc>
          <w:tcPr>
            <w:tcW w:w="1101" w:type="dxa"/>
            <w:vMerge/>
            <w:vAlign w:val="center"/>
          </w:tcPr>
          <w:p w14:paraId="4659B56B" w14:textId="77777777" w:rsidR="00806293" w:rsidRPr="007728C3" w:rsidRDefault="00806293" w:rsidP="00C600EB">
            <w:pPr>
              <w:pStyle w:val="TAC"/>
              <w:rPr>
                <w:rFonts w:cs="Arial"/>
              </w:rPr>
            </w:pPr>
          </w:p>
        </w:tc>
        <w:tc>
          <w:tcPr>
            <w:tcW w:w="1511" w:type="dxa"/>
            <w:vMerge/>
            <w:vAlign w:val="center"/>
          </w:tcPr>
          <w:p w14:paraId="7A9192EC" w14:textId="77777777" w:rsidR="00806293" w:rsidRPr="007728C3" w:rsidRDefault="00806293" w:rsidP="00C600EB">
            <w:pPr>
              <w:pStyle w:val="TAC"/>
              <w:rPr>
                <w:rFonts w:cs="Arial"/>
              </w:rPr>
            </w:pPr>
          </w:p>
        </w:tc>
        <w:tc>
          <w:tcPr>
            <w:tcW w:w="1646" w:type="dxa"/>
            <w:vMerge/>
            <w:vAlign w:val="center"/>
          </w:tcPr>
          <w:p w14:paraId="3DBE6BC2" w14:textId="77777777" w:rsidR="00806293" w:rsidRPr="007728C3" w:rsidRDefault="00806293" w:rsidP="00C600EB">
            <w:pPr>
              <w:pStyle w:val="TAC"/>
              <w:rPr>
                <w:rFonts w:cs="Arial"/>
              </w:rPr>
            </w:pPr>
          </w:p>
        </w:tc>
        <w:tc>
          <w:tcPr>
            <w:tcW w:w="1237" w:type="dxa"/>
            <w:vAlign w:val="center"/>
          </w:tcPr>
          <w:p w14:paraId="4D38CD6A" w14:textId="77777777" w:rsidR="00806293" w:rsidRPr="007728C3" w:rsidRDefault="00806293" w:rsidP="00C600EB">
            <w:pPr>
              <w:pStyle w:val="TAC"/>
              <w:rPr>
                <w:rFonts w:cs="Arial"/>
              </w:rPr>
            </w:pPr>
            <w:r w:rsidRPr="007728C3">
              <w:rPr>
                <w:rFonts w:cs="Arial"/>
              </w:rPr>
              <w:t>10</w:t>
            </w:r>
          </w:p>
        </w:tc>
        <w:tc>
          <w:tcPr>
            <w:tcW w:w="1309" w:type="dxa"/>
            <w:vAlign w:val="center"/>
          </w:tcPr>
          <w:p w14:paraId="172D307B" w14:textId="77777777" w:rsidR="00806293" w:rsidRPr="007728C3" w:rsidRDefault="00806293" w:rsidP="00C600EB">
            <w:pPr>
              <w:pStyle w:val="TAC"/>
              <w:rPr>
                <w:rFonts w:cs="Arial"/>
              </w:rPr>
            </w:pPr>
            <w:r w:rsidRPr="007728C3">
              <w:rPr>
                <w:rFonts w:cs="Arial"/>
              </w:rPr>
              <w:t>&gt;6</w:t>
            </w:r>
          </w:p>
        </w:tc>
        <w:tc>
          <w:tcPr>
            <w:tcW w:w="1417" w:type="dxa"/>
            <w:vAlign w:val="center"/>
          </w:tcPr>
          <w:p w14:paraId="3BA99169" w14:textId="77777777" w:rsidR="00806293" w:rsidRPr="007728C3" w:rsidRDefault="00806293" w:rsidP="00C600EB">
            <w:pPr>
              <w:pStyle w:val="TAC"/>
              <w:rPr>
                <w:rFonts w:cs="Arial"/>
              </w:rPr>
            </w:pPr>
            <w:r w:rsidRPr="007728C3">
              <w:rPr>
                <w:rFonts w:cs="Arial"/>
              </w:rPr>
              <w:t>≤ 1</w:t>
            </w:r>
          </w:p>
        </w:tc>
      </w:tr>
      <w:tr w:rsidR="00806293" w:rsidRPr="007728C3" w14:paraId="1151DAE7" w14:textId="77777777" w:rsidTr="00C600EB">
        <w:tc>
          <w:tcPr>
            <w:tcW w:w="1101" w:type="dxa"/>
            <w:vMerge/>
            <w:vAlign w:val="center"/>
          </w:tcPr>
          <w:p w14:paraId="69B77128" w14:textId="77777777" w:rsidR="00806293" w:rsidRPr="007728C3" w:rsidRDefault="00806293" w:rsidP="00C600EB">
            <w:pPr>
              <w:pStyle w:val="TAC"/>
              <w:rPr>
                <w:rFonts w:cs="Arial"/>
              </w:rPr>
            </w:pPr>
          </w:p>
        </w:tc>
        <w:tc>
          <w:tcPr>
            <w:tcW w:w="1511" w:type="dxa"/>
            <w:vMerge/>
            <w:vAlign w:val="center"/>
          </w:tcPr>
          <w:p w14:paraId="3D7CFC73" w14:textId="77777777" w:rsidR="00806293" w:rsidRPr="007728C3" w:rsidRDefault="00806293" w:rsidP="00C600EB">
            <w:pPr>
              <w:pStyle w:val="TAC"/>
              <w:rPr>
                <w:rFonts w:cs="Arial"/>
              </w:rPr>
            </w:pPr>
          </w:p>
        </w:tc>
        <w:tc>
          <w:tcPr>
            <w:tcW w:w="1646" w:type="dxa"/>
            <w:vMerge/>
            <w:vAlign w:val="center"/>
          </w:tcPr>
          <w:p w14:paraId="7EED9759" w14:textId="77777777" w:rsidR="00806293" w:rsidRPr="007728C3" w:rsidRDefault="00806293" w:rsidP="00C600EB">
            <w:pPr>
              <w:pStyle w:val="TAC"/>
              <w:rPr>
                <w:rFonts w:cs="Arial"/>
              </w:rPr>
            </w:pPr>
          </w:p>
        </w:tc>
        <w:tc>
          <w:tcPr>
            <w:tcW w:w="1237" w:type="dxa"/>
            <w:vAlign w:val="center"/>
          </w:tcPr>
          <w:p w14:paraId="7BD42DC9" w14:textId="77777777" w:rsidR="00806293" w:rsidRPr="007728C3" w:rsidRDefault="00806293" w:rsidP="00C600EB">
            <w:pPr>
              <w:pStyle w:val="TAC"/>
              <w:rPr>
                <w:rFonts w:cs="Arial"/>
              </w:rPr>
            </w:pPr>
            <w:r w:rsidRPr="007728C3">
              <w:rPr>
                <w:rFonts w:cs="Arial"/>
              </w:rPr>
              <w:t>15</w:t>
            </w:r>
          </w:p>
        </w:tc>
        <w:tc>
          <w:tcPr>
            <w:tcW w:w="1309" w:type="dxa"/>
            <w:vAlign w:val="center"/>
          </w:tcPr>
          <w:p w14:paraId="15ED6CFC" w14:textId="77777777" w:rsidR="00806293" w:rsidRPr="007728C3" w:rsidRDefault="00806293" w:rsidP="00C600EB">
            <w:pPr>
              <w:pStyle w:val="TAC"/>
              <w:rPr>
                <w:rFonts w:cs="Arial"/>
              </w:rPr>
            </w:pPr>
            <w:r w:rsidRPr="007728C3">
              <w:rPr>
                <w:rFonts w:cs="Arial"/>
              </w:rPr>
              <w:t>&gt;8</w:t>
            </w:r>
          </w:p>
        </w:tc>
        <w:tc>
          <w:tcPr>
            <w:tcW w:w="1417" w:type="dxa"/>
            <w:vAlign w:val="center"/>
          </w:tcPr>
          <w:p w14:paraId="507AC7DA" w14:textId="77777777" w:rsidR="00806293" w:rsidRPr="007728C3" w:rsidRDefault="00806293" w:rsidP="00C600EB">
            <w:pPr>
              <w:pStyle w:val="TAC"/>
              <w:rPr>
                <w:rFonts w:cs="Arial"/>
              </w:rPr>
            </w:pPr>
            <w:r w:rsidRPr="007728C3">
              <w:rPr>
                <w:rFonts w:cs="Arial"/>
              </w:rPr>
              <w:t>≤ 1</w:t>
            </w:r>
          </w:p>
        </w:tc>
      </w:tr>
      <w:tr w:rsidR="00806293" w:rsidRPr="007728C3" w14:paraId="7E39F6FE" w14:textId="77777777" w:rsidTr="00C600EB">
        <w:tc>
          <w:tcPr>
            <w:tcW w:w="1101" w:type="dxa"/>
            <w:vMerge/>
            <w:vAlign w:val="center"/>
          </w:tcPr>
          <w:p w14:paraId="0C478831" w14:textId="77777777" w:rsidR="00806293" w:rsidRPr="007728C3" w:rsidRDefault="00806293" w:rsidP="00C600EB">
            <w:pPr>
              <w:pStyle w:val="TAC"/>
              <w:rPr>
                <w:rFonts w:cs="Arial"/>
              </w:rPr>
            </w:pPr>
          </w:p>
        </w:tc>
        <w:tc>
          <w:tcPr>
            <w:tcW w:w="1511" w:type="dxa"/>
            <w:vMerge/>
            <w:vAlign w:val="center"/>
          </w:tcPr>
          <w:p w14:paraId="2F408316" w14:textId="77777777" w:rsidR="00806293" w:rsidRPr="007728C3" w:rsidRDefault="00806293" w:rsidP="00C600EB">
            <w:pPr>
              <w:pStyle w:val="TAC"/>
              <w:rPr>
                <w:rFonts w:cs="Arial"/>
              </w:rPr>
            </w:pPr>
          </w:p>
        </w:tc>
        <w:tc>
          <w:tcPr>
            <w:tcW w:w="1646" w:type="dxa"/>
            <w:vMerge/>
            <w:vAlign w:val="center"/>
          </w:tcPr>
          <w:p w14:paraId="58F1C12D" w14:textId="77777777" w:rsidR="00806293" w:rsidRPr="007728C3" w:rsidRDefault="00806293" w:rsidP="00C600EB">
            <w:pPr>
              <w:pStyle w:val="TAC"/>
              <w:rPr>
                <w:rFonts w:cs="Arial"/>
              </w:rPr>
            </w:pPr>
          </w:p>
        </w:tc>
        <w:tc>
          <w:tcPr>
            <w:tcW w:w="1237" w:type="dxa"/>
            <w:vAlign w:val="center"/>
          </w:tcPr>
          <w:p w14:paraId="4D8CC18D" w14:textId="77777777" w:rsidR="00806293" w:rsidRPr="007728C3" w:rsidRDefault="00806293" w:rsidP="00C600EB">
            <w:pPr>
              <w:pStyle w:val="TAC"/>
              <w:rPr>
                <w:rFonts w:cs="Arial"/>
              </w:rPr>
            </w:pPr>
            <w:r w:rsidRPr="007728C3">
              <w:rPr>
                <w:rFonts w:cs="Arial"/>
              </w:rPr>
              <w:t>20</w:t>
            </w:r>
          </w:p>
        </w:tc>
        <w:tc>
          <w:tcPr>
            <w:tcW w:w="1309" w:type="dxa"/>
            <w:vAlign w:val="center"/>
          </w:tcPr>
          <w:p w14:paraId="2BEA0EC6" w14:textId="77777777" w:rsidR="00806293" w:rsidRPr="007728C3" w:rsidRDefault="00806293" w:rsidP="00C600EB">
            <w:pPr>
              <w:pStyle w:val="TAC"/>
              <w:rPr>
                <w:rFonts w:cs="Arial"/>
              </w:rPr>
            </w:pPr>
            <w:r w:rsidRPr="007728C3">
              <w:rPr>
                <w:rFonts w:cs="Arial"/>
              </w:rPr>
              <w:t>&gt;10</w:t>
            </w:r>
          </w:p>
        </w:tc>
        <w:tc>
          <w:tcPr>
            <w:tcW w:w="1417" w:type="dxa"/>
            <w:vAlign w:val="center"/>
          </w:tcPr>
          <w:p w14:paraId="4D457F85" w14:textId="77777777" w:rsidR="00806293" w:rsidRPr="007728C3" w:rsidRDefault="00806293" w:rsidP="00C600EB">
            <w:pPr>
              <w:pStyle w:val="TAC"/>
              <w:rPr>
                <w:rFonts w:cs="Arial"/>
              </w:rPr>
            </w:pPr>
            <w:r w:rsidRPr="007728C3">
              <w:rPr>
                <w:rFonts w:cs="Arial"/>
              </w:rPr>
              <w:t>≤ 1</w:t>
            </w:r>
          </w:p>
        </w:tc>
      </w:tr>
      <w:tr w:rsidR="00806293" w:rsidRPr="007728C3" w14:paraId="6A872A04" w14:textId="77777777" w:rsidTr="00C600EB">
        <w:trPr>
          <w:trHeight w:val="163"/>
        </w:trPr>
        <w:tc>
          <w:tcPr>
            <w:tcW w:w="1101" w:type="dxa"/>
            <w:vMerge w:val="restart"/>
            <w:vAlign w:val="center"/>
          </w:tcPr>
          <w:p w14:paraId="10C55AC6" w14:textId="77777777" w:rsidR="00806293" w:rsidRPr="007728C3" w:rsidRDefault="00806293" w:rsidP="00C600EB">
            <w:pPr>
              <w:pStyle w:val="TAC"/>
              <w:rPr>
                <w:rFonts w:cs="Arial"/>
              </w:rPr>
            </w:pPr>
            <w:r w:rsidRPr="007728C3">
              <w:rPr>
                <w:rFonts w:cs="Arial"/>
              </w:rPr>
              <w:t>NS_04</w:t>
            </w:r>
          </w:p>
        </w:tc>
        <w:tc>
          <w:tcPr>
            <w:tcW w:w="1511" w:type="dxa"/>
            <w:vMerge w:val="restart"/>
            <w:vAlign w:val="center"/>
          </w:tcPr>
          <w:p w14:paraId="7E381200" w14:textId="77777777" w:rsidR="00806293" w:rsidRPr="007728C3" w:rsidRDefault="00806293" w:rsidP="00C600EB">
            <w:pPr>
              <w:pStyle w:val="TAC"/>
              <w:rPr>
                <w:rFonts w:cs="Arial"/>
              </w:rPr>
            </w:pPr>
            <w:r w:rsidRPr="007728C3">
              <w:rPr>
                <w:rFonts w:cs="Arial"/>
              </w:rPr>
              <w:t>6.6.2.2.2</w:t>
            </w:r>
          </w:p>
        </w:tc>
        <w:tc>
          <w:tcPr>
            <w:tcW w:w="1646" w:type="dxa"/>
            <w:vMerge w:val="restart"/>
            <w:vAlign w:val="center"/>
          </w:tcPr>
          <w:p w14:paraId="4817936B" w14:textId="77777777" w:rsidR="00806293" w:rsidRPr="007728C3" w:rsidRDefault="00806293" w:rsidP="00C600EB">
            <w:pPr>
              <w:pStyle w:val="TAC"/>
              <w:rPr>
                <w:rFonts w:cs="Arial"/>
              </w:rPr>
            </w:pPr>
            <w:r w:rsidRPr="007728C3">
              <w:rPr>
                <w:rFonts w:cs="Arial"/>
              </w:rPr>
              <w:t>41</w:t>
            </w:r>
          </w:p>
        </w:tc>
        <w:tc>
          <w:tcPr>
            <w:tcW w:w="1237" w:type="dxa"/>
            <w:vAlign w:val="center"/>
          </w:tcPr>
          <w:p w14:paraId="4B7F4ECE" w14:textId="77777777" w:rsidR="00806293" w:rsidRPr="007728C3" w:rsidRDefault="00806293" w:rsidP="00C600EB">
            <w:pPr>
              <w:pStyle w:val="TAC"/>
              <w:rPr>
                <w:rFonts w:cs="Arial"/>
              </w:rPr>
            </w:pPr>
            <w:r w:rsidRPr="007728C3">
              <w:rPr>
                <w:rFonts w:cs="Arial"/>
              </w:rPr>
              <w:t>5</w:t>
            </w:r>
          </w:p>
        </w:tc>
        <w:tc>
          <w:tcPr>
            <w:tcW w:w="1309" w:type="dxa"/>
            <w:shd w:val="clear" w:color="auto" w:fill="auto"/>
            <w:vAlign w:val="center"/>
          </w:tcPr>
          <w:p w14:paraId="6DFF13FE" w14:textId="77777777" w:rsidR="00806293" w:rsidRPr="007728C3" w:rsidRDefault="00806293" w:rsidP="00C600EB">
            <w:pPr>
              <w:pStyle w:val="TAC"/>
              <w:rPr>
                <w:rFonts w:cs="Arial"/>
              </w:rPr>
            </w:pPr>
            <w:r w:rsidRPr="007728C3">
              <w:rPr>
                <w:rFonts w:cs="Arial"/>
              </w:rPr>
              <w:t>&gt;6</w:t>
            </w:r>
          </w:p>
        </w:tc>
        <w:tc>
          <w:tcPr>
            <w:tcW w:w="1417" w:type="dxa"/>
            <w:shd w:val="clear" w:color="auto" w:fill="auto"/>
            <w:vAlign w:val="center"/>
          </w:tcPr>
          <w:p w14:paraId="6DAEEB56" w14:textId="77777777" w:rsidR="00806293" w:rsidRPr="007728C3" w:rsidRDefault="00806293" w:rsidP="00C600EB">
            <w:pPr>
              <w:pStyle w:val="TAC"/>
              <w:rPr>
                <w:rFonts w:cs="Arial"/>
              </w:rPr>
            </w:pPr>
            <w:r w:rsidRPr="007728C3">
              <w:rPr>
                <w:rFonts w:cs="Arial"/>
              </w:rPr>
              <w:t>≤ 1</w:t>
            </w:r>
          </w:p>
        </w:tc>
      </w:tr>
      <w:tr w:rsidR="00806293" w:rsidRPr="007728C3" w14:paraId="623E75AC" w14:textId="77777777" w:rsidTr="00C600EB">
        <w:trPr>
          <w:trHeight w:val="163"/>
        </w:trPr>
        <w:tc>
          <w:tcPr>
            <w:tcW w:w="1101" w:type="dxa"/>
            <w:vMerge/>
            <w:vAlign w:val="center"/>
          </w:tcPr>
          <w:p w14:paraId="5E63CB52" w14:textId="77777777" w:rsidR="00806293" w:rsidRPr="007728C3" w:rsidRDefault="00806293" w:rsidP="00C600EB">
            <w:pPr>
              <w:pStyle w:val="TAC"/>
              <w:rPr>
                <w:rFonts w:cs="Arial"/>
              </w:rPr>
            </w:pPr>
          </w:p>
        </w:tc>
        <w:tc>
          <w:tcPr>
            <w:tcW w:w="1511" w:type="dxa"/>
            <w:vMerge/>
            <w:vAlign w:val="center"/>
          </w:tcPr>
          <w:p w14:paraId="357BE9E6" w14:textId="77777777" w:rsidR="00806293" w:rsidRPr="007728C3" w:rsidRDefault="00806293" w:rsidP="00C600EB">
            <w:pPr>
              <w:pStyle w:val="TAC"/>
              <w:rPr>
                <w:rFonts w:cs="Arial"/>
              </w:rPr>
            </w:pPr>
          </w:p>
        </w:tc>
        <w:tc>
          <w:tcPr>
            <w:tcW w:w="1646" w:type="dxa"/>
            <w:vMerge/>
            <w:vAlign w:val="center"/>
          </w:tcPr>
          <w:p w14:paraId="6DC8DF9D" w14:textId="77777777" w:rsidR="00806293" w:rsidRPr="007728C3" w:rsidDel="00146690" w:rsidRDefault="00806293" w:rsidP="00C600EB">
            <w:pPr>
              <w:pStyle w:val="TAC"/>
              <w:rPr>
                <w:rFonts w:cs="Arial"/>
              </w:rPr>
            </w:pPr>
          </w:p>
        </w:tc>
        <w:tc>
          <w:tcPr>
            <w:tcW w:w="1237" w:type="dxa"/>
            <w:vAlign w:val="center"/>
          </w:tcPr>
          <w:p w14:paraId="4E3779AE" w14:textId="77777777" w:rsidR="00806293" w:rsidRPr="007728C3" w:rsidRDefault="00806293" w:rsidP="00C600EB">
            <w:pPr>
              <w:pStyle w:val="TAC"/>
              <w:rPr>
                <w:rFonts w:cs="Arial"/>
              </w:rPr>
            </w:pPr>
            <w:r w:rsidRPr="007728C3">
              <w:rPr>
                <w:rFonts w:cs="Arial"/>
              </w:rPr>
              <w:t>10, 15, 20</w:t>
            </w:r>
          </w:p>
        </w:tc>
        <w:tc>
          <w:tcPr>
            <w:tcW w:w="2726" w:type="dxa"/>
            <w:gridSpan w:val="2"/>
            <w:shd w:val="clear" w:color="auto" w:fill="auto"/>
            <w:vAlign w:val="center"/>
          </w:tcPr>
          <w:p w14:paraId="4143D490" w14:textId="77777777" w:rsidR="00806293" w:rsidRPr="007728C3" w:rsidRDefault="00806293" w:rsidP="00C600EB">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806293" w:rsidRPr="007728C3" w14:paraId="48AA52FE" w14:textId="77777777" w:rsidTr="00C600EB">
        <w:tc>
          <w:tcPr>
            <w:tcW w:w="1101" w:type="dxa"/>
            <w:vAlign w:val="center"/>
          </w:tcPr>
          <w:p w14:paraId="11352DC4" w14:textId="77777777" w:rsidR="00806293" w:rsidRPr="007728C3" w:rsidRDefault="00806293" w:rsidP="00C600EB">
            <w:pPr>
              <w:pStyle w:val="TAC"/>
              <w:rPr>
                <w:rFonts w:cs="Arial"/>
              </w:rPr>
            </w:pPr>
            <w:r w:rsidRPr="007728C3">
              <w:rPr>
                <w:rFonts w:cs="Arial"/>
              </w:rPr>
              <w:t>NS_05</w:t>
            </w:r>
          </w:p>
        </w:tc>
        <w:tc>
          <w:tcPr>
            <w:tcW w:w="1511" w:type="dxa"/>
            <w:vAlign w:val="center"/>
          </w:tcPr>
          <w:p w14:paraId="4029695B" w14:textId="77777777" w:rsidR="00806293" w:rsidRPr="007728C3" w:rsidRDefault="00806293" w:rsidP="00C600EB">
            <w:pPr>
              <w:pStyle w:val="TAC"/>
              <w:rPr>
                <w:rFonts w:cs="Arial"/>
              </w:rPr>
            </w:pPr>
            <w:r w:rsidRPr="007728C3">
              <w:rPr>
                <w:rFonts w:cs="Arial"/>
              </w:rPr>
              <w:t>6.6.3.3.1</w:t>
            </w:r>
          </w:p>
        </w:tc>
        <w:tc>
          <w:tcPr>
            <w:tcW w:w="1646" w:type="dxa"/>
            <w:vAlign w:val="center"/>
          </w:tcPr>
          <w:p w14:paraId="0FBBA7E5" w14:textId="77777777" w:rsidR="00806293" w:rsidRPr="007728C3" w:rsidRDefault="00806293" w:rsidP="00C600EB">
            <w:pPr>
              <w:pStyle w:val="TAC"/>
              <w:rPr>
                <w:rFonts w:cs="Arial"/>
              </w:rPr>
            </w:pPr>
            <w:r w:rsidRPr="007728C3">
              <w:rPr>
                <w:rFonts w:cs="Arial"/>
              </w:rPr>
              <w:t>1</w:t>
            </w:r>
          </w:p>
        </w:tc>
        <w:tc>
          <w:tcPr>
            <w:tcW w:w="1237" w:type="dxa"/>
            <w:vAlign w:val="center"/>
          </w:tcPr>
          <w:p w14:paraId="2D24BBE2" w14:textId="77777777" w:rsidR="00806293" w:rsidRPr="007728C3" w:rsidRDefault="00806293" w:rsidP="00C600EB">
            <w:pPr>
              <w:pStyle w:val="TAC"/>
              <w:rPr>
                <w:rFonts w:cs="Arial"/>
              </w:rPr>
            </w:pPr>
            <w:r w:rsidRPr="007728C3">
              <w:rPr>
                <w:rFonts w:cs="Arial"/>
              </w:rPr>
              <w:t>10,15,20</w:t>
            </w:r>
          </w:p>
        </w:tc>
        <w:tc>
          <w:tcPr>
            <w:tcW w:w="1309" w:type="dxa"/>
            <w:vAlign w:val="center"/>
          </w:tcPr>
          <w:p w14:paraId="75488FB6" w14:textId="77777777" w:rsidR="00806293" w:rsidRPr="007728C3" w:rsidRDefault="00806293" w:rsidP="00C600EB">
            <w:pPr>
              <w:pStyle w:val="TAC"/>
              <w:rPr>
                <w:rFonts w:cs="Arial"/>
              </w:rPr>
            </w:pPr>
            <w:r w:rsidRPr="007728C3">
              <w:rPr>
                <w:rFonts w:cs="Arial"/>
              </w:rPr>
              <w:t>≥ 50</w:t>
            </w:r>
          </w:p>
        </w:tc>
        <w:tc>
          <w:tcPr>
            <w:tcW w:w="1417" w:type="dxa"/>
            <w:vAlign w:val="center"/>
          </w:tcPr>
          <w:p w14:paraId="7BBE254F" w14:textId="77777777" w:rsidR="00806293" w:rsidRPr="007728C3" w:rsidRDefault="00806293" w:rsidP="00C600EB">
            <w:pPr>
              <w:pStyle w:val="TAC"/>
              <w:rPr>
                <w:rFonts w:cs="Arial"/>
              </w:rPr>
            </w:pPr>
            <w:r w:rsidRPr="007728C3">
              <w:rPr>
                <w:rFonts w:cs="Arial"/>
              </w:rPr>
              <w:t>≤ 1</w:t>
            </w:r>
          </w:p>
        </w:tc>
      </w:tr>
      <w:tr w:rsidR="00806293" w:rsidRPr="007728C3" w14:paraId="2EBD1521" w14:textId="77777777" w:rsidTr="00C600EB">
        <w:tc>
          <w:tcPr>
            <w:tcW w:w="1101" w:type="dxa"/>
            <w:vAlign w:val="center"/>
          </w:tcPr>
          <w:p w14:paraId="493EA786" w14:textId="77777777" w:rsidR="00806293" w:rsidRPr="007728C3" w:rsidRDefault="00806293" w:rsidP="00C600EB">
            <w:pPr>
              <w:pStyle w:val="TAC"/>
              <w:rPr>
                <w:rFonts w:cs="Arial"/>
              </w:rPr>
            </w:pPr>
            <w:r w:rsidRPr="007728C3">
              <w:rPr>
                <w:rFonts w:cs="Arial"/>
              </w:rPr>
              <w:t>NS_06</w:t>
            </w:r>
          </w:p>
        </w:tc>
        <w:tc>
          <w:tcPr>
            <w:tcW w:w="1511" w:type="dxa"/>
            <w:vAlign w:val="center"/>
          </w:tcPr>
          <w:p w14:paraId="03ADA3F0" w14:textId="77777777" w:rsidR="00806293" w:rsidRPr="007728C3" w:rsidRDefault="00806293" w:rsidP="00C600EB">
            <w:pPr>
              <w:pStyle w:val="TAC"/>
              <w:rPr>
                <w:rFonts w:cs="Arial"/>
              </w:rPr>
            </w:pPr>
            <w:r w:rsidRPr="007728C3">
              <w:rPr>
                <w:rFonts w:cs="Arial"/>
              </w:rPr>
              <w:t>6.6.2.2.3</w:t>
            </w:r>
          </w:p>
        </w:tc>
        <w:tc>
          <w:tcPr>
            <w:tcW w:w="1646" w:type="dxa"/>
            <w:vAlign w:val="center"/>
          </w:tcPr>
          <w:p w14:paraId="3776E303" w14:textId="77777777" w:rsidR="00806293" w:rsidRPr="007728C3" w:rsidRDefault="00806293" w:rsidP="00C600EB">
            <w:pPr>
              <w:pStyle w:val="TAC"/>
              <w:rPr>
                <w:rFonts w:cs="Arial"/>
              </w:rPr>
            </w:pPr>
            <w:r w:rsidRPr="007728C3">
              <w:rPr>
                <w:rFonts w:cs="Arial"/>
              </w:rPr>
              <w:t>12, 13, 14, 17</w:t>
            </w:r>
          </w:p>
        </w:tc>
        <w:tc>
          <w:tcPr>
            <w:tcW w:w="1237" w:type="dxa"/>
            <w:vAlign w:val="center"/>
          </w:tcPr>
          <w:p w14:paraId="66EFC61A" w14:textId="77777777" w:rsidR="00806293" w:rsidRPr="007728C3" w:rsidRDefault="00806293" w:rsidP="00C600EB">
            <w:pPr>
              <w:pStyle w:val="TAC"/>
              <w:rPr>
                <w:rFonts w:cs="Arial"/>
              </w:rPr>
            </w:pPr>
            <w:r w:rsidRPr="007728C3">
              <w:rPr>
                <w:rFonts w:cs="Arial"/>
              </w:rPr>
              <w:t>1.4, 3, 5, 10</w:t>
            </w:r>
          </w:p>
        </w:tc>
        <w:tc>
          <w:tcPr>
            <w:tcW w:w="1309" w:type="dxa"/>
            <w:vAlign w:val="center"/>
          </w:tcPr>
          <w:p w14:paraId="178FAF63" w14:textId="77777777" w:rsidR="00806293" w:rsidRPr="007728C3" w:rsidRDefault="00806293" w:rsidP="00C600EB">
            <w:pPr>
              <w:pStyle w:val="TAC"/>
              <w:rPr>
                <w:rFonts w:cs="Arial"/>
              </w:rPr>
            </w:pPr>
            <w:r w:rsidRPr="007728C3">
              <w:rPr>
                <w:rFonts w:cs="Arial"/>
              </w:rPr>
              <w:t>Table 5.6-1</w:t>
            </w:r>
          </w:p>
        </w:tc>
        <w:tc>
          <w:tcPr>
            <w:tcW w:w="1417" w:type="dxa"/>
            <w:vAlign w:val="center"/>
          </w:tcPr>
          <w:p w14:paraId="7E481791" w14:textId="77777777" w:rsidR="00806293" w:rsidRPr="007728C3" w:rsidRDefault="00806293" w:rsidP="00C600EB">
            <w:pPr>
              <w:pStyle w:val="TAC"/>
              <w:rPr>
                <w:rFonts w:cs="Arial"/>
              </w:rPr>
            </w:pPr>
            <w:r w:rsidRPr="007728C3">
              <w:rPr>
                <w:rFonts w:cs="Arial"/>
              </w:rPr>
              <w:t>N/A</w:t>
            </w:r>
          </w:p>
        </w:tc>
      </w:tr>
      <w:tr w:rsidR="00806293" w:rsidRPr="007728C3" w14:paraId="0F2B66CA" w14:textId="77777777" w:rsidTr="00C600EB">
        <w:tc>
          <w:tcPr>
            <w:tcW w:w="1101" w:type="dxa"/>
            <w:vAlign w:val="center"/>
          </w:tcPr>
          <w:p w14:paraId="26E06BC8" w14:textId="77777777" w:rsidR="00806293" w:rsidRPr="007728C3" w:rsidRDefault="00806293" w:rsidP="00C600EB">
            <w:pPr>
              <w:pStyle w:val="TAC"/>
              <w:rPr>
                <w:rFonts w:cs="Arial"/>
              </w:rPr>
            </w:pPr>
            <w:r w:rsidRPr="007728C3">
              <w:rPr>
                <w:rFonts w:cs="Arial"/>
              </w:rPr>
              <w:t>NS_07</w:t>
            </w:r>
          </w:p>
        </w:tc>
        <w:tc>
          <w:tcPr>
            <w:tcW w:w="1511" w:type="dxa"/>
            <w:vAlign w:val="center"/>
          </w:tcPr>
          <w:p w14:paraId="0A939480" w14:textId="77777777" w:rsidR="00806293" w:rsidRPr="007728C3" w:rsidRDefault="00806293" w:rsidP="00C600EB">
            <w:pPr>
              <w:pStyle w:val="TAC"/>
              <w:rPr>
                <w:rFonts w:cs="Arial"/>
              </w:rPr>
            </w:pPr>
            <w:r w:rsidRPr="007728C3">
              <w:rPr>
                <w:rFonts w:cs="Arial"/>
              </w:rPr>
              <w:t>6.6.2.2.3</w:t>
            </w:r>
          </w:p>
          <w:p w14:paraId="5AB4B8DB" w14:textId="77777777" w:rsidR="00806293" w:rsidRPr="007728C3" w:rsidRDefault="00806293" w:rsidP="00C600EB">
            <w:pPr>
              <w:pStyle w:val="TAC"/>
              <w:rPr>
                <w:rFonts w:cs="Arial"/>
              </w:rPr>
            </w:pPr>
            <w:r w:rsidRPr="007728C3">
              <w:rPr>
                <w:rFonts w:cs="Arial"/>
              </w:rPr>
              <w:t>6.6.3.3.2</w:t>
            </w:r>
          </w:p>
        </w:tc>
        <w:tc>
          <w:tcPr>
            <w:tcW w:w="1646" w:type="dxa"/>
            <w:vAlign w:val="center"/>
          </w:tcPr>
          <w:p w14:paraId="622498E6" w14:textId="77777777" w:rsidR="00806293" w:rsidRPr="007728C3" w:rsidRDefault="00806293" w:rsidP="00C600EB">
            <w:pPr>
              <w:pStyle w:val="TAC"/>
              <w:rPr>
                <w:rFonts w:cs="Arial"/>
              </w:rPr>
            </w:pPr>
            <w:r w:rsidRPr="007728C3">
              <w:rPr>
                <w:rFonts w:cs="Arial"/>
              </w:rPr>
              <w:t>13</w:t>
            </w:r>
          </w:p>
        </w:tc>
        <w:tc>
          <w:tcPr>
            <w:tcW w:w="1237" w:type="dxa"/>
            <w:vAlign w:val="center"/>
          </w:tcPr>
          <w:p w14:paraId="310AAC9C" w14:textId="77777777" w:rsidR="00806293" w:rsidRPr="007728C3" w:rsidRDefault="00806293" w:rsidP="00C600EB">
            <w:pPr>
              <w:pStyle w:val="TAC"/>
              <w:rPr>
                <w:rFonts w:cs="Arial"/>
              </w:rPr>
            </w:pPr>
            <w:r w:rsidRPr="007728C3">
              <w:rPr>
                <w:rFonts w:cs="Arial"/>
              </w:rPr>
              <w:t>10</w:t>
            </w:r>
          </w:p>
        </w:tc>
        <w:tc>
          <w:tcPr>
            <w:tcW w:w="2726" w:type="dxa"/>
            <w:gridSpan w:val="2"/>
            <w:vAlign w:val="center"/>
          </w:tcPr>
          <w:p w14:paraId="018CBC96" w14:textId="77777777" w:rsidR="00806293" w:rsidRPr="007728C3" w:rsidRDefault="00806293" w:rsidP="00C600EB">
            <w:pPr>
              <w:pStyle w:val="TAC"/>
              <w:rPr>
                <w:rFonts w:cs="Arial"/>
              </w:rPr>
            </w:pPr>
            <w:r w:rsidRPr="007728C3">
              <w:rPr>
                <w:rFonts w:cs="Arial"/>
              </w:rPr>
              <w:t>Table 6.2.4-2</w:t>
            </w:r>
          </w:p>
        </w:tc>
      </w:tr>
      <w:tr w:rsidR="00806293" w:rsidRPr="007728C3" w14:paraId="4F25A058" w14:textId="77777777" w:rsidTr="00C600EB">
        <w:trPr>
          <w:trHeight w:val="73"/>
        </w:trPr>
        <w:tc>
          <w:tcPr>
            <w:tcW w:w="1101" w:type="dxa"/>
          </w:tcPr>
          <w:p w14:paraId="0F1311E1" w14:textId="77777777" w:rsidR="00806293" w:rsidRPr="007728C3" w:rsidRDefault="00806293" w:rsidP="00C600EB">
            <w:pPr>
              <w:pStyle w:val="TAC"/>
              <w:rPr>
                <w:rFonts w:cs="Arial"/>
              </w:rPr>
            </w:pPr>
            <w:r w:rsidRPr="007728C3">
              <w:rPr>
                <w:rFonts w:cs="Arial"/>
              </w:rPr>
              <w:t>NS_08</w:t>
            </w:r>
          </w:p>
        </w:tc>
        <w:tc>
          <w:tcPr>
            <w:tcW w:w="1511" w:type="dxa"/>
          </w:tcPr>
          <w:p w14:paraId="69A19015" w14:textId="77777777" w:rsidR="00806293" w:rsidRPr="007728C3" w:rsidRDefault="00806293" w:rsidP="00C600EB">
            <w:pPr>
              <w:pStyle w:val="TAC"/>
              <w:rPr>
                <w:rFonts w:cs="Arial"/>
              </w:rPr>
            </w:pPr>
            <w:r w:rsidRPr="007728C3">
              <w:rPr>
                <w:rFonts w:cs="Arial"/>
              </w:rPr>
              <w:t>6.6.3.3.3</w:t>
            </w:r>
          </w:p>
        </w:tc>
        <w:tc>
          <w:tcPr>
            <w:tcW w:w="1646" w:type="dxa"/>
          </w:tcPr>
          <w:p w14:paraId="762165AE" w14:textId="77777777" w:rsidR="00806293" w:rsidRPr="007728C3" w:rsidRDefault="00806293" w:rsidP="00C600EB">
            <w:pPr>
              <w:pStyle w:val="TAC"/>
              <w:rPr>
                <w:rFonts w:cs="Arial"/>
              </w:rPr>
            </w:pPr>
            <w:r w:rsidRPr="007728C3">
              <w:rPr>
                <w:rFonts w:cs="Arial"/>
              </w:rPr>
              <w:t>19</w:t>
            </w:r>
          </w:p>
        </w:tc>
        <w:tc>
          <w:tcPr>
            <w:tcW w:w="1237" w:type="dxa"/>
          </w:tcPr>
          <w:p w14:paraId="7A46C9E1" w14:textId="77777777" w:rsidR="00806293" w:rsidRPr="007728C3" w:rsidRDefault="00806293" w:rsidP="00C600EB">
            <w:pPr>
              <w:pStyle w:val="TAC"/>
              <w:rPr>
                <w:rFonts w:cs="Arial"/>
              </w:rPr>
            </w:pPr>
            <w:r w:rsidRPr="007728C3">
              <w:rPr>
                <w:rFonts w:cs="Arial"/>
              </w:rPr>
              <w:t>10, 15</w:t>
            </w:r>
          </w:p>
        </w:tc>
        <w:tc>
          <w:tcPr>
            <w:tcW w:w="1309" w:type="dxa"/>
          </w:tcPr>
          <w:p w14:paraId="08BBBEBE" w14:textId="77777777" w:rsidR="00806293" w:rsidRPr="007728C3" w:rsidRDefault="00806293" w:rsidP="00C600EB">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25913832" w14:textId="77777777" w:rsidR="00806293" w:rsidRPr="007728C3" w:rsidRDefault="00806293" w:rsidP="00C600EB">
            <w:pPr>
              <w:pStyle w:val="TAC"/>
              <w:rPr>
                <w:rFonts w:cs="Arial"/>
              </w:rPr>
            </w:pPr>
            <w:r w:rsidRPr="007728C3">
              <w:rPr>
                <w:rFonts w:cs="Arial"/>
              </w:rPr>
              <w:t xml:space="preserve">≤ </w:t>
            </w:r>
            <w:r w:rsidRPr="007728C3">
              <w:rPr>
                <w:rFonts w:cs="Arial" w:hint="eastAsia"/>
              </w:rPr>
              <w:t>3</w:t>
            </w:r>
          </w:p>
        </w:tc>
      </w:tr>
      <w:tr w:rsidR="00806293" w:rsidRPr="007728C3" w14:paraId="5B0BBF8F" w14:textId="77777777" w:rsidTr="00C600EB">
        <w:trPr>
          <w:trHeight w:val="102"/>
        </w:trPr>
        <w:tc>
          <w:tcPr>
            <w:tcW w:w="1101" w:type="dxa"/>
            <w:vMerge w:val="restart"/>
            <w:vAlign w:val="center"/>
          </w:tcPr>
          <w:p w14:paraId="71852310" w14:textId="77777777" w:rsidR="00806293" w:rsidRPr="007728C3" w:rsidRDefault="00806293" w:rsidP="00C600EB">
            <w:pPr>
              <w:pStyle w:val="TAC"/>
              <w:rPr>
                <w:rFonts w:cs="Arial"/>
              </w:rPr>
            </w:pPr>
            <w:r w:rsidRPr="007728C3">
              <w:rPr>
                <w:rFonts w:cs="Arial"/>
              </w:rPr>
              <w:t>NS_09</w:t>
            </w:r>
          </w:p>
        </w:tc>
        <w:tc>
          <w:tcPr>
            <w:tcW w:w="1511" w:type="dxa"/>
            <w:vMerge w:val="restart"/>
            <w:vAlign w:val="center"/>
          </w:tcPr>
          <w:p w14:paraId="1B9F0783" w14:textId="77777777" w:rsidR="00806293" w:rsidRPr="007728C3" w:rsidRDefault="00806293" w:rsidP="00C600EB">
            <w:pPr>
              <w:pStyle w:val="TAC"/>
              <w:rPr>
                <w:rFonts w:cs="Arial"/>
              </w:rPr>
            </w:pPr>
            <w:r w:rsidRPr="007728C3">
              <w:rPr>
                <w:rFonts w:cs="Arial"/>
              </w:rPr>
              <w:t>6.6.3.3.4</w:t>
            </w:r>
          </w:p>
        </w:tc>
        <w:tc>
          <w:tcPr>
            <w:tcW w:w="1646" w:type="dxa"/>
            <w:vMerge w:val="restart"/>
            <w:vAlign w:val="center"/>
          </w:tcPr>
          <w:p w14:paraId="3EEFF93E" w14:textId="77777777" w:rsidR="00806293" w:rsidRPr="007728C3" w:rsidRDefault="00806293" w:rsidP="00C600EB">
            <w:pPr>
              <w:pStyle w:val="TAC"/>
              <w:rPr>
                <w:rFonts w:cs="Arial"/>
              </w:rPr>
            </w:pPr>
            <w:r w:rsidRPr="007728C3">
              <w:rPr>
                <w:rFonts w:cs="Arial"/>
              </w:rPr>
              <w:t>21</w:t>
            </w:r>
          </w:p>
        </w:tc>
        <w:tc>
          <w:tcPr>
            <w:tcW w:w="1237" w:type="dxa"/>
            <w:vMerge w:val="restart"/>
            <w:vAlign w:val="center"/>
          </w:tcPr>
          <w:p w14:paraId="17399266" w14:textId="77777777" w:rsidR="00806293" w:rsidRPr="007728C3" w:rsidRDefault="00806293" w:rsidP="00C600EB">
            <w:pPr>
              <w:pStyle w:val="TAC"/>
              <w:rPr>
                <w:rFonts w:cs="Arial"/>
              </w:rPr>
            </w:pPr>
            <w:r w:rsidRPr="007728C3">
              <w:rPr>
                <w:rFonts w:cs="Arial"/>
              </w:rPr>
              <w:t>10, 15</w:t>
            </w:r>
          </w:p>
        </w:tc>
        <w:tc>
          <w:tcPr>
            <w:tcW w:w="1309" w:type="dxa"/>
            <w:shd w:val="clear" w:color="auto" w:fill="auto"/>
          </w:tcPr>
          <w:p w14:paraId="16B2027D" w14:textId="77777777" w:rsidR="00806293" w:rsidRPr="007728C3" w:rsidRDefault="00806293" w:rsidP="00C600EB">
            <w:pPr>
              <w:pStyle w:val="TAC"/>
              <w:rPr>
                <w:rFonts w:cs="Arial"/>
              </w:rPr>
            </w:pPr>
            <w:r w:rsidRPr="007728C3">
              <w:rPr>
                <w:rFonts w:cs="Arial"/>
              </w:rPr>
              <w:t>&gt; 40</w:t>
            </w:r>
          </w:p>
        </w:tc>
        <w:tc>
          <w:tcPr>
            <w:tcW w:w="1417" w:type="dxa"/>
          </w:tcPr>
          <w:p w14:paraId="46162810" w14:textId="77777777" w:rsidR="00806293" w:rsidRPr="007728C3" w:rsidRDefault="00806293" w:rsidP="00C600EB">
            <w:pPr>
              <w:pStyle w:val="TAC"/>
              <w:rPr>
                <w:rFonts w:cs="Arial"/>
              </w:rPr>
            </w:pPr>
            <w:r w:rsidRPr="007728C3">
              <w:rPr>
                <w:rFonts w:cs="Arial"/>
              </w:rPr>
              <w:t>≤ 1</w:t>
            </w:r>
          </w:p>
        </w:tc>
      </w:tr>
      <w:tr w:rsidR="00806293" w:rsidRPr="007728C3" w14:paraId="6307FAC7" w14:textId="77777777" w:rsidTr="00C600EB">
        <w:trPr>
          <w:trHeight w:val="102"/>
        </w:trPr>
        <w:tc>
          <w:tcPr>
            <w:tcW w:w="1101" w:type="dxa"/>
            <w:vMerge/>
          </w:tcPr>
          <w:p w14:paraId="6CC0B14E" w14:textId="77777777" w:rsidR="00806293" w:rsidRPr="007728C3" w:rsidRDefault="00806293" w:rsidP="00C600EB">
            <w:pPr>
              <w:pStyle w:val="TAC"/>
              <w:rPr>
                <w:rFonts w:cs="Arial"/>
              </w:rPr>
            </w:pPr>
          </w:p>
        </w:tc>
        <w:tc>
          <w:tcPr>
            <w:tcW w:w="1511" w:type="dxa"/>
            <w:vMerge/>
          </w:tcPr>
          <w:p w14:paraId="375EEDCE" w14:textId="77777777" w:rsidR="00806293" w:rsidRPr="007728C3" w:rsidRDefault="00806293" w:rsidP="00C600EB">
            <w:pPr>
              <w:pStyle w:val="TAC"/>
              <w:rPr>
                <w:rFonts w:cs="Arial"/>
              </w:rPr>
            </w:pPr>
          </w:p>
        </w:tc>
        <w:tc>
          <w:tcPr>
            <w:tcW w:w="1646" w:type="dxa"/>
            <w:vMerge/>
          </w:tcPr>
          <w:p w14:paraId="4FD5C40A" w14:textId="77777777" w:rsidR="00806293" w:rsidRPr="007728C3" w:rsidRDefault="00806293" w:rsidP="00C600EB">
            <w:pPr>
              <w:pStyle w:val="TAC"/>
              <w:rPr>
                <w:rFonts w:cs="Arial"/>
              </w:rPr>
            </w:pPr>
          </w:p>
        </w:tc>
        <w:tc>
          <w:tcPr>
            <w:tcW w:w="1237" w:type="dxa"/>
            <w:vMerge/>
          </w:tcPr>
          <w:p w14:paraId="56CE830E" w14:textId="77777777" w:rsidR="00806293" w:rsidRPr="007728C3" w:rsidDel="00954123" w:rsidRDefault="00806293" w:rsidP="00C600EB">
            <w:pPr>
              <w:pStyle w:val="TAC"/>
              <w:rPr>
                <w:rFonts w:cs="Arial"/>
              </w:rPr>
            </w:pPr>
          </w:p>
        </w:tc>
        <w:tc>
          <w:tcPr>
            <w:tcW w:w="1309" w:type="dxa"/>
            <w:shd w:val="clear" w:color="auto" w:fill="auto"/>
          </w:tcPr>
          <w:p w14:paraId="4B869E9B" w14:textId="77777777" w:rsidR="00806293" w:rsidRPr="007728C3" w:rsidRDefault="00806293" w:rsidP="00C600EB">
            <w:pPr>
              <w:pStyle w:val="TAC"/>
              <w:rPr>
                <w:rFonts w:cs="Arial"/>
              </w:rPr>
            </w:pPr>
            <w:r w:rsidRPr="007728C3">
              <w:rPr>
                <w:rFonts w:cs="Arial"/>
              </w:rPr>
              <w:t>&gt; 55</w:t>
            </w:r>
          </w:p>
        </w:tc>
        <w:tc>
          <w:tcPr>
            <w:tcW w:w="1417" w:type="dxa"/>
          </w:tcPr>
          <w:p w14:paraId="067F7714" w14:textId="77777777" w:rsidR="00806293" w:rsidRPr="007728C3" w:rsidRDefault="00806293" w:rsidP="00C600EB">
            <w:pPr>
              <w:pStyle w:val="TAC"/>
              <w:rPr>
                <w:rFonts w:cs="Arial"/>
              </w:rPr>
            </w:pPr>
            <w:r w:rsidRPr="007728C3">
              <w:rPr>
                <w:rFonts w:cs="Arial"/>
              </w:rPr>
              <w:t>≤ 2</w:t>
            </w:r>
          </w:p>
        </w:tc>
      </w:tr>
      <w:tr w:rsidR="00806293" w:rsidRPr="007728C3" w14:paraId="39210E75" w14:textId="77777777" w:rsidTr="00C600EB">
        <w:tc>
          <w:tcPr>
            <w:tcW w:w="1101" w:type="dxa"/>
            <w:vAlign w:val="center"/>
          </w:tcPr>
          <w:p w14:paraId="442C8D31" w14:textId="77777777" w:rsidR="00806293" w:rsidRPr="007728C3" w:rsidRDefault="00806293" w:rsidP="00C600EB">
            <w:pPr>
              <w:pStyle w:val="TAC"/>
              <w:rPr>
                <w:rFonts w:cs="Arial"/>
              </w:rPr>
            </w:pPr>
            <w:r w:rsidRPr="007728C3">
              <w:rPr>
                <w:rFonts w:cs="Arial"/>
              </w:rPr>
              <w:t>NS_10</w:t>
            </w:r>
          </w:p>
        </w:tc>
        <w:tc>
          <w:tcPr>
            <w:tcW w:w="1511" w:type="dxa"/>
            <w:vAlign w:val="center"/>
          </w:tcPr>
          <w:p w14:paraId="7C317607" w14:textId="77777777" w:rsidR="00806293" w:rsidRPr="007728C3" w:rsidRDefault="00806293" w:rsidP="00C600EB">
            <w:pPr>
              <w:pStyle w:val="TAC"/>
              <w:rPr>
                <w:rFonts w:cs="Arial"/>
              </w:rPr>
            </w:pPr>
          </w:p>
        </w:tc>
        <w:tc>
          <w:tcPr>
            <w:tcW w:w="1646" w:type="dxa"/>
            <w:vAlign w:val="center"/>
          </w:tcPr>
          <w:p w14:paraId="1089D398" w14:textId="77777777" w:rsidR="00806293" w:rsidRPr="007728C3" w:rsidRDefault="00806293" w:rsidP="00C600EB">
            <w:pPr>
              <w:pStyle w:val="TAC"/>
              <w:rPr>
                <w:rFonts w:cs="Arial"/>
              </w:rPr>
            </w:pPr>
            <w:r w:rsidRPr="007728C3">
              <w:rPr>
                <w:rFonts w:cs="Arial"/>
              </w:rPr>
              <w:t>20</w:t>
            </w:r>
          </w:p>
        </w:tc>
        <w:tc>
          <w:tcPr>
            <w:tcW w:w="1237" w:type="dxa"/>
            <w:vAlign w:val="center"/>
          </w:tcPr>
          <w:p w14:paraId="12873B2C" w14:textId="77777777" w:rsidR="00806293" w:rsidRPr="007728C3" w:rsidRDefault="00806293" w:rsidP="00C600EB">
            <w:pPr>
              <w:pStyle w:val="TAC"/>
              <w:rPr>
                <w:rFonts w:cs="Arial"/>
              </w:rPr>
            </w:pPr>
            <w:r w:rsidRPr="007728C3">
              <w:rPr>
                <w:rFonts w:cs="Arial"/>
              </w:rPr>
              <w:t>15, 20</w:t>
            </w:r>
          </w:p>
        </w:tc>
        <w:tc>
          <w:tcPr>
            <w:tcW w:w="2726" w:type="dxa"/>
            <w:gridSpan w:val="2"/>
            <w:vAlign w:val="center"/>
          </w:tcPr>
          <w:p w14:paraId="68F5CF5D" w14:textId="77777777" w:rsidR="00806293" w:rsidRPr="007728C3" w:rsidRDefault="00806293" w:rsidP="00C600EB">
            <w:pPr>
              <w:pStyle w:val="TAC"/>
              <w:rPr>
                <w:rFonts w:cs="Arial"/>
              </w:rPr>
            </w:pPr>
            <w:r w:rsidRPr="007728C3">
              <w:rPr>
                <w:rFonts w:cs="Arial"/>
              </w:rPr>
              <w:t>Table 6.2.4-3</w:t>
            </w:r>
          </w:p>
        </w:tc>
      </w:tr>
      <w:tr w:rsidR="00806293" w:rsidRPr="007728C3" w14:paraId="739F8286" w14:textId="77777777" w:rsidTr="00C600EB">
        <w:tc>
          <w:tcPr>
            <w:tcW w:w="1101" w:type="dxa"/>
            <w:vAlign w:val="center"/>
          </w:tcPr>
          <w:p w14:paraId="44347904" w14:textId="77777777" w:rsidR="00806293" w:rsidRPr="007728C3" w:rsidRDefault="00806293" w:rsidP="00C600EB">
            <w:pPr>
              <w:pStyle w:val="TAC"/>
              <w:rPr>
                <w:rFonts w:cs="Arial"/>
              </w:rPr>
            </w:pPr>
            <w:r w:rsidRPr="007728C3">
              <w:rPr>
                <w:rFonts w:cs="Arial"/>
              </w:rPr>
              <w:t>NS_11</w:t>
            </w:r>
          </w:p>
        </w:tc>
        <w:tc>
          <w:tcPr>
            <w:tcW w:w="1511" w:type="dxa"/>
            <w:vAlign w:val="center"/>
          </w:tcPr>
          <w:p w14:paraId="2C13787A" w14:textId="77777777" w:rsidR="00806293" w:rsidRPr="007728C3" w:rsidRDefault="00806293" w:rsidP="00C600EB">
            <w:pPr>
              <w:pStyle w:val="TAC"/>
              <w:rPr>
                <w:rFonts w:cs="Arial"/>
              </w:rPr>
            </w:pPr>
            <w:r w:rsidRPr="007728C3">
              <w:rPr>
                <w:rFonts w:cs="Arial"/>
              </w:rPr>
              <w:t>6.6.2.2.1</w:t>
            </w:r>
          </w:p>
          <w:p w14:paraId="0201BAFD" w14:textId="77777777" w:rsidR="00806293" w:rsidRPr="007728C3" w:rsidRDefault="00806293" w:rsidP="00C600EB">
            <w:pPr>
              <w:pStyle w:val="TAC"/>
              <w:rPr>
                <w:rFonts w:cs="Arial"/>
              </w:rPr>
            </w:pPr>
            <w:r w:rsidRPr="007728C3">
              <w:rPr>
                <w:rFonts w:cs="Arial"/>
              </w:rPr>
              <w:t>6.6.3.3.13</w:t>
            </w:r>
          </w:p>
        </w:tc>
        <w:tc>
          <w:tcPr>
            <w:tcW w:w="1646" w:type="dxa"/>
            <w:vAlign w:val="center"/>
          </w:tcPr>
          <w:p w14:paraId="176F2726" w14:textId="77777777" w:rsidR="00806293" w:rsidRPr="007728C3" w:rsidRDefault="00806293" w:rsidP="00C600EB">
            <w:pPr>
              <w:pStyle w:val="TAC"/>
              <w:rPr>
                <w:rFonts w:cs="Arial"/>
              </w:rPr>
            </w:pPr>
            <w:r w:rsidRPr="007728C3">
              <w:rPr>
                <w:rFonts w:cs="Arial"/>
              </w:rPr>
              <w:t>23</w:t>
            </w:r>
          </w:p>
        </w:tc>
        <w:tc>
          <w:tcPr>
            <w:tcW w:w="1237" w:type="dxa"/>
            <w:vAlign w:val="center"/>
          </w:tcPr>
          <w:p w14:paraId="1E3D88DE" w14:textId="77777777" w:rsidR="00806293" w:rsidRPr="007728C3" w:rsidRDefault="00806293" w:rsidP="00C600EB">
            <w:pPr>
              <w:pStyle w:val="TAC"/>
              <w:rPr>
                <w:rFonts w:cs="Arial"/>
              </w:rPr>
            </w:pPr>
            <w:r w:rsidRPr="007728C3">
              <w:rPr>
                <w:rFonts w:cs="Arial"/>
              </w:rPr>
              <w:t>1.4, 3, 5, 10, 15, 20</w:t>
            </w:r>
          </w:p>
        </w:tc>
        <w:tc>
          <w:tcPr>
            <w:tcW w:w="2726" w:type="dxa"/>
            <w:gridSpan w:val="2"/>
            <w:vAlign w:val="center"/>
          </w:tcPr>
          <w:p w14:paraId="39B86FA3" w14:textId="77777777" w:rsidR="00806293" w:rsidRPr="007728C3" w:rsidRDefault="00806293" w:rsidP="00C600EB">
            <w:pPr>
              <w:pStyle w:val="TAC"/>
              <w:rPr>
                <w:rFonts w:cs="Arial"/>
              </w:rPr>
            </w:pPr>
            <w:r w:rsidRPr="007728C3">
              <w:rPr>
                <w:rFonts w:cs="Arial"/>
              </w:rPr>
              <w:t>Table 6.2.4-5</w:t>
            </w:r>
          </w:p>
        </w:tc>
      </w:tr>
      <w:tr w:rsidR="00806293" w:rsidRPr="007728C3" w14:paraId="5D66C31D" w14:textId="77777777" w:rsidTr="00C600EB">
        <w:tc>
          <w:tcPr>
            <w:tcW w:w="1101" w:type="dxa"/>
            <w:vAlign w:val="center"/>
          </w:tcPr>
          <w:p w14:paraId="495F455E" w14:textId="77777777" w:rsidR="00806293" w:rsidRPr="007728C3" w:rsidRDefault="00806293" w:rsidP="00C600EB">
            <w:pPr>
              <w:pStyle w:val="TAC"/>
              <w:rPr>
                <w:rFonts w:cs="Arial"/>
              </w:rPr>
            </w:pPr>
            <w:r w:rsidRPr="007728C3">
              <w:rPr>
                <w:rFonts w:cs="Arial"/>
              </w:rPr>
              <w:t>NS_12</w:t>
            </w:r>
          </w:p>
        </w:tc>
        <w:tc>
          <w:tcPr>
            <w:tcW w:w="1511" w:type="dxa"/>
            <w:vAlign w:val="center"/>
          </w:tcPr>
          <w:p w14:paraId="66F4F632" w14:textId="77777777" w:rsidR="00806293" w:rsidRPr="007728C3" w:rsidRDefault="00806293" w:rsidP="00C600EB">
            <w:pPr>
              <w:pStyle w:val="TAC"/>
              <w:rPr>
                <w:rFonts w:cs="Arial"/>
              </w:rPr>
            </w:pPr>
            <w:r w:rsidRPr="007728C3">
              <w:rPr>
                <w:rFonts w:cs="Arial"/>
              </w:rPr>
              <w:t>6.6.3.3.5</w:t>
            </w:r>
          </w:p>
        </w:tc>
        <w:tc>
          <w:tcPr>
            <w:tcW w:w="1646" w:type="dxa"/>
            <w:vAlign w:val="center"/>
          </w:tcPr>
          <w:p w14:paraId="5E95CE34" w14:textId="77777777" w:rsidR="00806293" w:rsidRPr="007728C3" w:rsidRDefault="00806293" w:rsidP="00C600EB">
            <w:pPr>
              <w:pStyle w:val="TAC"/>
              <w:rPr>
                <w:rFonts w:cs="Arial"/>
              </w:rPr>
            </w:pPr>
            <w:r w:rsidRPr="007728C3">
              <w:rPr>
                <w:rFonts w:cs="Arial"/>
              </w:rPr>
              <w:t>26</w:t>
            </w:r>
          </w:p>
        </w:tc>
        <w:tc>
          <w:tcPr>
            <w:tcW w:w="1237" w:type="dxa"/>
            <w:vAlign w:val="center"/>
          </w:tcPr>
          <w:p w14:paraId="34148C44" w14:textId="77777777" w:rsidR="00806293" w:rsidRPr="007728C3" w:rsidRDefault="00806293" w:rsidP="00C600EB">
            <w:pPr>
              <w:pStyle w:val="TAC"/>
              <w:rPr>
                <w:rFonts w:cs="Arial"/>
              </w:rPr>
            </w:pPr>
            <w:r w:rsidRPr="007728C3">
              <w:rPr>
                <w:rFonts w:cs="Arial"/>
              </w:rPr>
              <w:t>1.4, 3, 5</w:t>
            </w:r>
          </w:p>
        </w:tc>
        <w:tc>
          <w:tcPr>
            <w:tcW w:w="2726" w:type="dxa"/>
            <w:gridSpan w:val="2"/>
            <w:vAlign w:val="center"/>
          </w:tcPr>
          <w:p w14:paraId="1355CB59" w14:textId="77777777" w:rsidR="00806293" w:rsidRPr="007728C3" w:rsidRDefault="00806293" w:rsidP="00C600EB">
            <w:pPr>
              <w:pStyle w:val="TAC"/>
              <w:rPr>
                <w:rFonts w:cs="Arial"/>
              </w:rPr>
            </w:pPr>
            <w:r w:rsidRPr="007728C3">
              <w:rPr>
                <w:rFonts w:cs="Arial"/>
              </w:rPr>
              <w:t>Table 6.2.4-6</w:t>
            </w:r>
          </w:p>
        </w:tc>
      </w:tr>
      <w:tr w:rsidR="00806293" w:rsidRPr="007728C3" w14:paraId="0B66C8BA" w14:textId="77777777" w:rsidTr="00C600EB">
        <w:tc>
          <w:tcPr>
            <w:tcW w:w="1101" w:type="dxa"/>
            <w:vAlign w:val="center"/>
          </w:tcPr>
          <w:p w14:paraId="4A5808B3" w14:textId="77777777" w:rsidR="00806293" w:rsidRPr="007728C3" w:rsidRDefault="00806293" w:rsidP="00C600EB">
            <w:pPr>
              <w:pStyle w:val="TAC"/>
              <w:rPr>
                <w:rFonts w:cs="Arial"/>
              </w:rPr>
            </w:pPr>
            <w:r w:rsidRPr="007728C3">
              <w:rPr>
                <w:rFonts w:cs="Arial"/>
              </w:rPr>
              <w:t>NS_13</w:t>
            </w:r>
          </w:p>
        </w:tc>
        <w:tc>
          <w:tcPr>
            <w:tcW w:w="1511" w:type="dxa"/>
            <w:vAlign w:val="center"/>
          </w:tcPr>
          <w:p w14:paraId="2E529AB6" w14:textId="77777777" w:rsidR="00806293" w:rsidRPr="007728C3" w:rsidRDefault="00806293" w:rsidP="00C600EB">
            <w:pPr>
              <w:pStyle w:val="TAC"/>
              <w:rPr>
                <w:rFonts w:cs="Arial"/>
              </w:rPr>
            </w:pPr>
            <w:r w:rsidRPr="007728C3">
              <w:rPr>
                <w:rFonts w:cs="Arial"/>
              </w:rPr>
              <w:t>6.6.3.3.6</w:t>
            </w:r>
          </w:p>
        </w:tc>
        <w:tc>
          <w:tcPr>
            <w:tcW w:w="1646" w:type="dxa"/>
            <w:vAlign w:val="center"/>
          </w:tcPr>
          <w:p w14:paraId="3206103C" w14:textId="77777777" w:rsidR="00806293" w:rsidRPr="007728C3" w:rsidRDefault="00806293" w:rsidP="00C600EB">
            <w:pPr>
              <w:pStyle w:val="TAC"/>
              <w:rPr>
                <w:rFonts w:cs="Arial"/>
              </w:rPr>
            </w:pPr>
            <w:r w:rsidRPr="007728C3">
              <w:rPr>
                <w:rFonts w:cs="Arial"/>
              </w:rPr>
              <w:t>26</w:t>
            </w:r>
          </w:p>
        </w:tc>
        <w:tc>
          <w:tcPr>
            <w:tcW w:w="1237" w:type="dxa"/>
            <w:vAlign w:val="center"/>
          </w:tcPr>
          <w:p w14:paraId="2DA998A7" w14:textId="77777777" w:rsidR="00806293" w:rsidRPr="007728C3" w:rsidRDefault="00806293" w:rsidP="00C600EB">
            <w:pPr>
              <w:pStyle w:val="TAC"/>
              <w:rPr>
                <w:rFonts w:cs="Arial"/>
              </w:rPr>
            </w:pPr>
            <w:r w:rsidRPr="007728C3">
              <w:rPr>
                <w:rFonts w:cs="Arial"/>
              </w:rPr>
              <w:t>5</w:t>
            </w:r>
          </w:p>
        </w:tc>
        <w:tc>
          <w:tcPr>
            <w:tcW w:w="2726" w:type="dxa"/>
            <w:gridSpan w:val="2"/>
            <w:vAlign w:val="center"/>
          </w:tcPr>
          <w:p w14:paraId="5E5203C0" w14:textId="77777777" w:rsidR="00806293" w:rsidRPr="007728C3" w:rsidRDefault="00806293" w:rsidP="00C600EB">
            <w:pPr>
              <w:pStyle w:val="TAC"/>
              <w:rPr>
                <w:rFonts w:cs="Arial"/>
              </w:rPr>
            </w:pPr>
            <w:r w:rsidRPr="007728C3">
              <w:rPr>
                <w:rFonts w:cs="Arial"/>
              </w:rPr>
              <w:t>Table 6.2.4-7</w:t>
            </w:r>
          </w:p>
        </w:tc>
      </w:tr>
      <w:tr w:rsidR="00806293" w:rsidRPr="007728C3" w14:paraId="66830064" w14:textId="77777777" w:rsidTr="00C600EB">
        <w:tc>
          <w:tcPr>
            <w:tcW w:w="1101" w:type="dxa"/>
            <w:vAlign w:val="center"/>
          </w:tcPr>
          <w:p w14:paraId="012F313C" w14:textId="77777777" w:rsidR="00806293" w:rsidRPr="007728C3" w:rsidRDefault="00806293" w:rsidP="00C600EB">
            <w:pPr>
              <w:pStyle w:val="TAC"/>
              <w:rPr>
                <w:rFonts w:cs="Arial"/>
              </w:rPr>
            </w:pPr>
            <w:r w:rsidRPr="007728C3">
              <w:rPr>
                <w:rFonts w:cs="Arial"/>
              </w:rPr>
              <w:t>NS_14</w:t>
            </w:r>
          </w:p>
        </w:tc>
        <w:tc>
          <w:tcPr>
            <w:tcW w:w="1511" w:type="dxa"/>
            <w:vAlign w:val="center"/>
          </w:tcPr>
          <w:p w14:paraId="0A807DFA" w14:textId="77777777" w:rsidR="00806293" w:rsidRPr="007728C3" w:rsidRDefault="00806293" w:rsidP="00C600EB">
            <w:pPr>
              <w:pStyle w:val="TAC"/>
              <w:rPr>
                <w:rFonts w:cs="Arial"/>
              </w:rPr>
            </w:pPr>
            <w:r w:rsidRPr="007728C3">
              <w:rPr>
                <w:rFonts w:cs="Arial"/>
              </w:rPr>
              <w:t>6.6.3.3.7</w:t>
            </w:r>
          </w:p>
        </w:tc>
        <w:tc>
          <w:tcPr>
            <w:tcW w:w="1646" w:type="dxa"/>
            <w:vAlign w:val="center"/>
          </w:tcPr>
          <w:p w14:paraId="7E6D959E" w14:textId="77777777" w:rsidR="00806293" w:rsidRPr="007728C3" w:rsidRDefault="00806293" w:rsidP="00C600EB">
            <w:pPr>
              <w:pStyle w:val="TAC"/>
              <w:rPr>
                <w:rFonts w:cs="Arial"/>
              </w:rPr>
            </w:pPr>
            <w:r w:rsidRPr="007728C3">
              <w:rPr>
                <w:rFonts w:cs="Arial"/>
              </w:rPr>
              <w:t>26</w:t>
            </w:r>
          </w:p>
        </w:tc>
        <w:tc>
          <w:tcPr>
            <w:tcW w:w="1237" w:type="dxa"/>
            <w:vAlign w:val="center"/>
          </w:tcPr>
          <w:p w14:paraId="4D11C3C6" w14:textId="77777777" w:rsidR="00806293" w:rsidRPr="007728C3" w:rsidRDefault="00806293" w:rsidP="00C600EB">
            <w:pPr>
              <w:pStyle w:val="TAC"/>
              <w:rPr>
                <w:rFonts w:cs="Arial"/>
              </w:rPr>
            </w:pPr>
            <w:r w:rsidRPr="007728C3">
              <w:rPr>
                <w:rFonts w:cs="Arial"/>
              </w:rPr>
              <w:t>10, 15</w:t>
            </w:r>
          </w:p>
        </w:tc>
        <w:tc>
          <w:tcPr>
            <w:tcW w:w="2726" w:type="dxa"/>
            <w:gridSpan w:val="2"/>
            <w:vAlign w:val="center"/>
          </w:tcPr>
          <w:p w14:paraId="3D905E6B" w14:textId="77777777" w:rsidR="00806293" w:rsidRPr="007728C3" w:rsidRDefault="00806293" w:rsidP="00C600EB">
            <w:pPr>
              <w:pStyle w:val="TAC"/>
              <w:rPr>
                <w:rFonts w:cs="Arial"/>
              </w:rPr>
            </w:pPr>
            <w:r w:rsidRPr="007728C3">
              <w:rPr>
                <w:rFonts w:cs="Arial"/>
              </w:rPr>
              <w:t>Table 6.2.4-8</w:t>
            </w:r>
          </w:p>
        </w:tc>
      </w:tr>
      <w:tr w:rsidR="00806293" w:rsidRPr="007728C3" w14:paraId="279413DF" w14:textId="77777777" w:rsidTr="00C600EB">
        <w:tc>
          <w:tcPr>
            <w:tcW w:w="1101" w:type="dxa"/>
            <w:vAlign w:val="center"/>
          </w:tcPr>
          <w:p w14:paraId="4AB2EE25" w14:textId="77777777" w:rsidR="00806293" w:rsidRPr="007728C3" w:rsidRDefault="00806293" w:rsidP="00C600EB">
            <w:pPr>
              <w:pStyle w:val="TAC"/>
              <w:rPr>
                <w:rFonts w:cs="Arial"/>
              </w:rPr>
            </w:pPr>
            <w:r w:rsidRPr="007728C3">
              <w:rPr>
                <w:rFonts w:cs="Arial"/>
              </w:rPr>
              <w:t>NS_15</w:t>
            </w:r>
          </w:p>
        </w:tc>
        <w:tc>
          <w:tcPr>
            <w:tcW w:w="1511" w:type="dxa"/>
            <w:vAlign w:val="center"/>
          </w:tcPr>
          <w:p w14:paraId="4D66D7E8" w14:textId="77777777" w:rsidR="00806293" w:rsidRPr="007728C3" w:rsidRDefault="00806293" w:rsidP="00C600EB">
            <w:pPr>
              <w:pStyle w:val="TAC"/>
              <w:rPr>
                <w:rFonts w:cs="Arial"/>
              </w:rPr>
            </w:pPr>
            <w:r w:rsidRPr="007728C3">
              <w:rPr>
                <w:rFonts w:cs="Arial"/>
              </w:rPr>
              <w:t>6.6.3.3.8</w:t>
            </w:r>
          </w:p>
        </w:tc>
        <w:tc>
          <w:tcPr>
            <w:tcW w:w="1646" w:type="dxa"/>
            <w:vAlign w:val="center"/>
          </w:tcPr>
          <w:p w14:paraId="7D75D0A5" w14:textId="77777777" w:rsidR="00806293" w:rsidRPr="007728C3" w:rsidRDefault="00806293" w:rsidP="00C600EB">
            <w:pPr>
              <w:pStyle w:val="TAC"/>
              <w:rPr>
                <w:rFonts w:cs="Arial"/>
              </w:rPr>
            </w:pPr>
            <w:r w:rsidRPr="007728C3">
              <w:rPr>
                <w:rFonts w:cs="Arial"/>
              </w:rPr>
              <w:t>26</w:t>
            </w:r>
          </w:p>
        </w:tc>
        <w:tc>
          <w:tcPr>
            <w:tcW w:w="1237" w:type="dxa"/>
            <w:vAlign w:val="center"/>
          </w:tcPr>
          <w:p w14:paraId="2BD24354" w14:textId="77777777" w:rsidR="00806293" w:rsidRPr="007728C3" w:rsidRDefault="00806293" w:rsidP="00C600EB">
            <w:pPr>
              <w:pStyle w:val="TAC"/>
              <w:rPr>
                <w:rFonts w:cs="Arial"/>
              </w:rPr>
            </w:pPr>
            <w:r w:rsidRPr="007728C3">
              <w:rPr>
                <w:rFonts w:cs="Arial"/>
              </w:rPr>
              <w:t>1.4, 3, 5, 10, 15</w:t>
            </w:r>
          </w:p>
        </w:tc>
        <w:tc>
          <w:tcPr>
            <w:tcW w:w="2726" w:type="dxa"/>
            <w:gridSpan w:val="2"/>
            <w:vAlign w:val="center"/>
          </w:tcPr>
          <w:p w14:paraId="3C6DAAE2" w14:textId="77777777" w:rsidR="00806293" w:rsidRPr="007728C3" w:rsidRDefault="00806293" w:rsidP="00C600EB">
            <w:pPr>
              <w:pStyle w:val="TAC"/>
              <w:rPr>
                <w:rFonts w:cs="Arial"/>
              </w:rPr>
            </w:pPr>
            <w:r w:rsidRPr="007728C3">
              <w:rPr>
                <w:rFonts w:cs="Arial"/>
              </w:rPr>
              <w:t>Table 6.2.4-9</w:t>
            </w:r>
          </w:p>
          <w:p w14:paraId="564170E0" w14:textId="77777777" w:rsidR="00806293" w:rsidRPr="007728C3" w:rsidRDefault="00806293" w:rsidP="00C600EB">
            <w:pPr>
              <w:pStyle w:val="TAC"/>
              <w:rPr>
                <w:rFonts w:cs="Arial"/>
              </w:rPr>
            </w:pPr>
            <w:r w:rsidRPr="007728C3">
              <w:rPr>
                <w:rFonts w:cs="Arial"/>
              </w:rPr>
              <w:t>Table 6.2.4-10</w:t>
            </w:r>
          </w:p>
        </w:tc>
      </w:tr>
      <w:tr w:rsidR="00806293" w:rsidRPr="007728C3" w14:paraId="2A9A8B93" w14:textId="77777777" w:rsidTr="00C600EB">
        <w:tc>
          <w:tcPr>
            <w:tcW w:w="1101" w:type="dxa"/>
            <w:vAlign w:val="center"/>
          </w:tcPr>
          <w:p w14:paraId="76CB2B53" w14:textId="77777777" w:rsidR="00806293" w:rsidRPr="007728C3" w:rsidRDefault="00806293" w:rsidP="00C600EB">
            <w:pPr>
              <w:pStyle w:val="TAC"/>
              <w:rPr>
                <w:rFonts w:cs="Arial"/>
              </w:rPr>
            </w:pPr>
            <w:r w:rsidRPr="007728C3">
              <w:rPr>
                <w:rFonts w:cs="Arial"/>
              </w:rPr>
              <w:t>NS_16</w:t>
            </w:r>
          </w:p>
        </w:tc>
        <w:tc>
          <w:tcPr>
            <w:tcW w:w="1511" w:type="dxa"/>
            <w:vAlign w:val="center"/>
          </w:tcPr>
          <w:p w14:paraId="6B49FCC5" w14:textId="77777777" w:rsidR="00806293" w:rsidRPr="007728C3" w:rsidRDefault="00806293" w:rsidP="00C600EB">
            <w:pPr>
              <w:pStyle w:val="TAC"/>
              <w:rPr>
                <w:rFonts w:cs="Arial"/>
              </w:rPr>
            </w:pPr>
            <w:r w:rsidRPr="007728C3">
              <w:rPr>
                <w:rFonts w:cs="Arial"/>
              </w:rPr>
              <w:t>6.6.3.3.9</w:t>
            </w:r>
          </w:p>
        </w:tc>
        <w:tc>
          <w:tcPr>
            <w:tcW w:w="1646" w:type="dxa"/>
            <w:vAlign w:val="center"/>
          </w:tcPr>
          <w:p w14:paraId="107307E2" w14:textId="77777777" w:rsidR="00806293" w:rsidRPr="007728C3" w:rsidRDefault="00806293" w:rsidP="00C600EB">
            <w:pPr>
              <w:pStyle w:val="TAC"/>
              <w:rPr>
                <w:rFonts w:cs="Arial"/>
              </w:rPr>
            </w:pPr>
            <w:r w:rsidRPr="007728C3">
              <w:rPr>
                <w:rFonts w:cs="Arial"/>
              </w:rPr>
              <w:t>27</w:t>
            </w:r>
          </w:p>
        </w:tc>
        <w:tc>
          <w:tcPr>
            <w:tcW w:w="1237" w:type="dxa"/>
            <w:vAlign w:val="center"/>
          </w:tcPr>
          <w:p w14:paraId="28021563" w14:textId="77777777" w:rsidR="00806293" w:rsidRPr="007728C3" w:rsidRDefault="00806293" w:rsidP="00C600EB">
            <w:pPr>
              <w:pStyle w:val="TAC"/>
              <w:rPr>
                <w:rFonts w:cs="Arial"/>
              </w:rPr>
            </w:pPr>
            <w:r w:rsidRPr="007728C3">
              <w:rPr>
                <w:rFonts w:cs="Arial"/>
              </w:rPr>
              <w:t>3, 5, 10</w:t>
            </w:r>
          </w:p>
        </w:tc>
        <w:tc>
          <w:tcPr>
            <w:tcW w:w="2726" w:type="dxa"/>
            <w:gridSpan w:val="2"/>
            <w:vAlign w:val="center"/>
          </w:tcPr>
          <w:p w14:paraId="72FB37DA" w14:textId="77777777" w:rsidR="00806293" w:rsidRPr="007728C3" w:rsidRDefault="00806293" w:rsidP="00C600EB">
            <w:pPr>
              <w:pStyle w:val="TAC"/>
              <w:rPr>
                <w:rFonts w:cs="Arial"/>
              </w:rPr>
            </w:pPr>
            <w:r w:rsidRPr="007728C3">
              <w:rPr>
                <w:rFonts w:cs="Arial"/>
              </w:rPr>
              <w:t>Table 6.2.4-11, Table 6.2.4-12, Table 6.2.4-13</w:t>
            </w:r>
          </w:p>
        </w:tc>
      </w:tr>
      <w:tr w:rsidR="00806293" w:rsidRPr="007728C3" w14:paraId="1E251B54" w14:textId="77777777" w:rsidTr="00C600EB">
        <w:tc>
          <w:tcPr>
            <w:tcW w:w="1101" w:type="dxa"/>
            <w:vAlign w:val="center"/>
          </w:tcPr>
          <w:p w14:paraId="05E9571B" w14:textId="77777777" w:rsidR="00806293" w:rsidRPr="007728C3" w:rsidRDefault="00806293" w:rsidP="00C600EB">
            <w:pPr>
              <w:pStyle w:val="TAC"/>
              <w:rPr>
                <w:rFonts w:cs="Arial"/>
              </w:rPr>
            </w:pPr>
            <w:r w:rsidRPr="007728C3">
              <w:rPr>
                <w:rFonts w:cs="Arial" w:hint="eastAsia"/>
              </w:rPr>
              <w:t>NS_</w:t>
            </w:r>
            <w:r w:rsidRPr="007728C3">
              <w:rPr>
                <w:rFonts w:cs="Arial"/>
              </w:rPr>
              <w:t>17</w:t>
            </w:r>
          </w:p>
        </w:tc>
        <w:tc>
          <w:tcPr>
            <w:tcW w:w="1511" w:type="dxa"/>
            <w:vAlign w:val="center"/>
          </w:tcPr>
          <w:p w14:paraId="63BF4BF9" w14:textId="77777777" w:rsidR="00806293" w:rsidRPr="007728C3" w:rsidRDefault="00806293" w:rsidP="00C600EB">
            <w:pPr>
              <w:pStyle w:val="TAC"/>
              <w:rPr>
                <w:rFonts w:cs="Arial"/>
              </w:rPr>
            </w:pPr>
            <w:r w:rsidRPr="007728C3">
              <w:rPr>
                <w:rFonts w:cs="Arial"/>
              </w:rPr>
              <w:t>6.6.3.3.10</w:t>
            </w:r>
          </w:p>
        </w:tc>
        <w:tc>
          <w:tcPr>
            <w:tcW w:w="1646" w:type="dxa"/>
            <w:vAlign w:val="center"/>
          </w:tcPr>
          <w:p w14:paraId="3CD26CE5" w14:textId="77777777" w:rsidR="00806293" w:rsidRPr="007728C3" w:rsidRDefault="00806293" w:rsidP="00C600EB">
            <w:pPr>
              <w:pStyle w:val="TAC"/>
              <w:rPr>
                <w:rFonts w:cs="Arial"/>
              </w:rPr>
            </w:pPr>
            <w:r w:rsidRPr="007728C3">
              <w:rPr>
                <w:rFonts w:cs="Arial" w:hint="eastAsia"/>
              </w:rPr>
              <w:t>28</w:t>
            </w:r>
          </w:p>
        </w:tc>
        <w:tc>
          <w:tcPr>
            <w:tcW w:w="1237" w:type="dxa"/>
            <w:vAlign w:val="center"/>
          </w:tcPr>
          <w:p w14:paraId="6FA85412" w14:textId="77777777" w:rsidR="00806293" w:rsidRPr="007728C3" w:rsidRDefault="00806293" w:rsidP="00C600EB">
            <w:pPr>
              <w:pStyle w:val="TAC"/>
              <w:rPr>
                <w:rFonts w:cs="Arial"/>
              </w:rPr>
            </w:pPr>
            <w:r w:rsidRPr="007728C3">
              <w:rPr>
                <w:rFonts w:cs="Arial" w:hint="eastAsia"/>
              </w:rPr>
              <w:t>5, 10</w:t>
            </w:r>
          </w:p>
        </w:tc>
        <w:tc>
          <w:tcPr>
            <w:tcW w:w="1309" w:type="dxa"/>
            <w:vAlign w:val="center"/>
          </w:tcPr>
          <w:p w14:paraId="27AE304D" w14:textId="77777777" w:rsidR="00806293" w:rsidRPr="007728C3" w:rsidRDefault="00806293" w:rsidP="00C600EB">
            <w:pPr>
              <w:pStyle w:val="TAC"/>
              <w:rPr>
                <w:rFonts w:cs="Arial"/>
              </w:rPr>
            </w:pPr>
            <w:r w:rsidRPr="007728C3">
              <w:rPr>
                <w:rFonts w:cs="Arial"/>
              </w:rPr>
              <w:t>Table 5.6-1</w:t>
            </w:r>
          </w:p>
        </w:tc>
        <w:tc>
          <w:tcPr>
            <w:tcW w:w="1417" w:type="dxa"/>
            <w:vAlign w:val="center"/>
          </w:tcPr>
          <w:p w14:paraId="607FB3E4" w14:textId="77777777" w:rsidR="00806293" w:rsidRPr="007728C3" w:rsidRDefault="00806293" w:rsidP="00C600EB">
            <w:pPr>
              <w:pStyle w:val="TAC"/>
              <w:rPr>
                <w:rFonts w:cs="Arial"/>
              </w:rPr>
            </w:pPr>
            <w:r w:rsidRPr="007728C3">
              <w:rPr>
                <w:rFonts w:cs="Arial"/>
              </w:rPr>
              <w:t>N/A</w:t>
            </w:r>
          </w:p>
        </w:tc>
      </w:tr>
      <w:tr w:rsidR="00806293" w:rsidRPr="007728C3" w14:paraId="452C64A4" w14:textId="77777777" w:rsidTr="00C600EB">
        <w:trPr>
          <w:trHeight w:val="104"/>
        </w:trPr>
        <w:tc>
          <w:tcPr>
            <w:tcW w:w="1101" w:type="dxa"/>
            <w:vMerge w:val="restart"/>
            <w:vAlign w:val="center"/>
          </w:tcPr>
          <w:p w14:paraId="109635C4" w14:textId="77777777" w:rsidR="00806293" w:rsidRPr="007728C3" w:rsidRDefault="00806293" w:rsidP="00C600EB">
            <w:pPr>
              <w:pStyle w:val="TAC"/>
              <w:rPr>
                <w:rFonts w:cs="Arial"/>
              </w:rPr>
            </w:pPr>
            <w:r w:rsidRPr="007728C3">
              <w:rPr>
                <w:rFonts w:cs="Arial" w:hint="eastAsia"/>
              </w:rPr>
              <w:t>NS_</w:t>
            </w:r>
            <w:r w:rsidRPr="007728C3">
              <w:rPr>
                <w:rFonts w:cs="Arial"/>
              </w:rPr>
              <w:t>18</w:t>
            </w:r>
          </w:p>
        </w:tc>
        <w:tc>
          <w:tcPr>
            <w:tcW w:w="1511" w:type="dxa"/>
            <w:vMerge w:val="restart"/>
            <w:vAlign w:val="center"/>
          </w:tcPr>
          <w:p w14:paraId="6D996848" w14:textId="77777777" w:rsidR="00806293" w:rsidRPr="007728C3" w:rsidRDefault="00806293" w:rsidP="00C600EB">
            <w:pPr>
              <w:pStyle w:val="TAC"/>
              <w:rPr>
                <w:rFonts w:cs="Arial"/>
              </w:rPr>
            </w:pPr>
            <w:r w:rsidRPr="007728C3">
              <w:rPr>
                <w:rFonts w:cs="Arial" w:hint="eastAsia"/>
              </w:rPr>
              <w:t>6.6.3.3.</w:t>
            </w:r>
            <w:r w:rsidRPr="007728C3">
              <w:rPr>
                <w:rFonts w:cs="Arial"/>
              </w:rPr>
              <w:t>11</w:t>
            </w:r>
          </w:p>
        </w:tc>
        <w:tc>
          <w:tcPr>
            <w:tcW w:w="1646" w:type="dxa"/>
            <w:vMerge w:val="restart"/>
            <w:vAlign w:val="center"/>
          </w:tcPr>
          <w:p w14:paraId="31428852" w14:textId="77777777" w:rsidR="00806293" w:rsidRPr="007728C3" w:rsidRDefault="00806293" w:rsidP="00C600EB">
            <w:pPr>
              <w:pStyle w:val="TAC"/>
              <w:rPr>
                <w:rFonts w:cs="Arial"/>
              </w:rPr>
            </w:pPr>
            <w:r w:rsidRPr="007728C3">
              <w:rPr>
                <w:rFonts w:cs="Arial" w:hint="eastAsia"/>
              </w:rPr>
              <w:t>28</w:t>
            </w:r>
          </w:p>
        </w:tc>
        <w:tc>
          <w:tcPr>
            <w:tcW w:w="1237" w:type="dxa"/>
            <w:shd w:val="clear" w:color="auto" w:fill="auto"/>
            <w:vAlign w:val="center"/>
          </w:tcPr>
          <w:p w14:paraId="6074767F" w14:textId="77777777" w:rsidR="00806293" w:rsidRPr="007728C3" w:rsidRDefault="00806293" w:rsidP="00C600EB">
            <w:pPr>
              <w:pStyle w:val="TAC"/>
              <w:rPr>
                <w:rFonts w:cs="Arial"/>
              </w:rPr>
            </w:pPr>
            <w:r w:rsidRPr="007728C3">
              <w:rPr>
                <w:rFonts w:cs="Arial"/>
              </w:rPr>
              <w:t>5</w:t>
            </w:r>
          </w:p>
        </w:tc>
        <w:tc>
          <w:tcPr>
            <w:tcW w:w="1309" w:type="dxa"/>
          </w:tcPr>
          <w:p w14:paraId="6EF2D5A1" w14:textId="77777777" w:rsidR="00806293" w:rsidRPr="007728C3" w:rsidRDefault="00806293" w:rsidP="00C600EB">
            <w:pPr>
              <w:pStyle w:val="TAC"/>
              <w:rPr>
                <w:rFonts w:cs="Arial"/>
              </w:rPr>
            </w:pPr>
            <w:r w:rsidRPr="007728C3">
              <w:rPr>
                <w:rFonts w:cs="Arial"/>
              </w:rPr>
              <w:t>≥ 2</w:t>
            </w:r>
          </w:p>
        </w:tc>
        <w:tc>
          <w:tcPr>
            <w:tcW w:w="1417" w:type="dxa"/>
            <w:shd w:val="clear" w:color="auto" w:fill="auto"/>
            <w:vAlign w:val="center"/>
          </w:tcPr>
          <w:p w14:paraId="74FA661D" w14:textId="77777777" w:rsidR="00806293" w:rsidRPr="007728C3" w:rsidRDefault="00806293" w:rsidP="00C600EB">
            <w:pPr>
              <w:pStyle w:val="TAC"/>
              <w:rPr>
                <w:rFonts w:cs="Arial"/>
              </w:rPr>
            </w:pPr>
            <w:r w:rsidRPr="007728C3">
              <w:rPr>
                <w:rFonts w:cs="Arial"/>
              </w:rPr>
              <w:t>≤ 1</w:t>
            </w:r>
          </w:p>
        </w:tc>
      </w:tr>
      <w:tr w:rsidR="00806293" w:rsidRPr="007728C3" w14:paraId="2326C45F" w14:textId="77777777" w:rsidTr="00C600EB">
        <w:trPr>
          <w:trHeight w:val="103"/>
        </w:trPr>
        <w:tc>
          <w:tcPr>
            <w:tcW w:w="1101" w:type="dxa"/>
            <w:vMerge/>
            <w:vAlign w:val="center"/>
          </w:tcPr>
          <w:p w14:paraId="531DB607" w14:textId="77777777" w:rsidR="00806293" w:rsidRPr="007728C3" w:rsidRDefault="00806293" w:rsidP="00C600EB">
            <w:pPr>
              <w:pStyle w:val="TAC"/>
              <w:rPr>
                <w:rFonts w:cs="Arial"/>
              </w:rPr>
            </w:pPr>
          </w:p>
        </w:tc>
        <w:tc>
          <w:tcPr>
            <w:tcW w:w="1511" w:type="dxa"/>
            <w:vMerge/>
            <w:vAlign w:val="center"/>
          </w:tcPr>
          <w:p w14:paraId="35DD0B34" w14:textId="77777777" w:rsidR="00806293" w:rsidRPr="007728C3" w:rsidRDefault="00806293" w:rsidP="00C600EB">
            <w:pPr>
              <w:pStyle w:val="TAC"/>
              <w:rPr>
                <w:rFonts w:cs="Arial"/>
              </w:rPr>
            </w:pPr>
          </w:p>
        </w:tc>
        <w:tc>
          <w:tcPr>
            <w:tcW w:w="1646" w:type="dxa"/>
            <w:vMerge/>
            <w:vAlign w:val="center"/>
          </w:tcPr>
          <w:p w14:paraId="7C038980" w14:textId="77777777" w:rsidR="00806293" w:rsidRPr="007728C3" w:rsidRDefault="00806293" w:rsidP="00C600EB">
            <w:pPr>
              <w:pStyle w:val="TAC"/>
              <w:rPr>
                <w:rFonts w:cs="Arial"/>
              </w:rPr>
            </w:pPr>
          </w:p>
        </w:tc>
        <w:tc>
          <w:tcPr>
            <w:tcW w:w="1237" w:type="dxa"/>
            <w:shd w:val="clear" w:color="auto" w:fill="auto"/>
            <w:vAlign w:val="center"/>
          </w:tcPr>
          <w:p w14:paraId="2EBEFBDF" w14:textId="77777777" w:rsidR="00806293" w:rsidRPr="007728C3" w:rsidRDefault="00806293" w:rsidP="00C600EB">
            <w:pPr>
              <w:pStyle w:val="TAC"/>
              <w:rPr>
                <w:rFonts w:cs="Arial"/>
              </w:rPr>
            </w:pPr>
            <w:r w:rsidRPr="007728C3">
              <w:rPr>
                <w:rFonts w:cs="Arial"/>
              </w:rPr>
              <w:t>10, 15, 20</w:t>
            </w:r>
          </w:p>
        </w:tc>
        <w:tc>
          <w:tcPr>
            <w:tcW w:w="1309" w:type="dxa"/>
          </w:tcPr>
          <w:p w14:paraId="6FD163F7" w14:textId="77777777" w:rsidR="00806293" w:rsidRPr="007728C3" w:rsidRDefault="00806293" w:rsidP="00C600EB">
            <w:pPr>
              <w:pStyle w:val="TAC"/>
              <w:rPr>
                <w:rFonts w:cs="Arial"/>
              </w:rPr>
            </w:pPr>
            <w:r w:rsidRPr="007728C3">
              <w:rPr>
                <w:rFonts w:cs="Arial"/>
              </w:rPr>
              <w:t>≥ 1</w:t>
            </w:r>
          </w:p>
        </w:tc>
        <w:tc>
          <w:tcPr>
            <w:tcW w:w="1417" w:type="dxa"/>
            <w:shd w:val="clear" w:color="auto" w:fill="auto"/>
            <w:vAlign w:val="center"/>
          </w:tcPr>
          <w:p w14:paraId="4EF4DF49" w14:textId="77777777" w:rsidR="00806293" w:rsidRPr="007728C3" w:rsidRDefault="00806293" w:rsidP="00C600EB">
            <w:pPr>
              <w:pStyle w:val="TAC"/>
              <w:rPr>
                <w:rFonts w:cs="Arial"/>
              </w:rPr>
            </w:pPr>
            <w:r w:rsidRPr="007728C3">
              <w:rPr>
                <w:rFonts w:cs="Arial"/>
              </w:rPr>
              <w:t>≤ 4</w:t>
            </w:r>
          </w:p>
        </w:tc>
      </w:tr>
      <w:tr w:rsidR="00806293" w:rsidRPr="007728C3" w14:paraId="7089C3B1" w14:textId="77777777" w:rsidTr="00C600EB">
        <w:tc>
          <w:tcPr>
            <w:tcW w:w="1101" w:type="dxa"/>
            <w:vAlign w:val="center"/>
          </w:tcPr>
          <w:p w14:paraId="2148239D" w14:textId="77777777" w:rsidR="00806293" w:rsidRPr="007728C3" w:rsidRDefault="00806293" w:rsidP="00C600EB">
            <w:pPr>
              <w:pStyle w:val="TAC"/>
              <w:rPr>
                <w:rFonts w:cs="Arial"/>
              </w:rPr>
            </w:pPr>
            <w:r w:rsidRPr="007728C3">
              <w:rPr>
                <w:rFonts w:cs="Arial"/>
              </w:rPr>
              <w:t>NS_19</w:t>
            </w:r>
          </w:p>
        </w:tc>
        <w:tc>
          <w:tcPr>
            <w:tcW w:w="1511" w:type="dxa"/>
            <w:vAlign w:val="center"/>
          </w:tcPr>
          <w:p w14:paraId="678B133A" w14:textId="77777777" w:rsidR="00806293" w:rsidRPr="007728C3" w:rsidRDefault="00806293" w:rsidP="00C600EB">
            <w:pPr>
              <w:pStyle w:val="TAC"/>
              <w:rPr>
                <w:rFonts w:cs="Arial"/>
              </w:rPr>
            </w:pPr>
            <w:r w:rsidRPr="007728C3">
              <w:rPr>
                <w:rFonts w:cs="Arial"/>
              </w:rPr>
              <w:t>6.6.3.3.12</w:t>
            </w:r>
          </w:p>
        </w:tc>
        <w:tc>
          <w:tcPr>
            <w:tcW w:w="1646" w:type="dxa"/>
            <w:vAlign w:val="center"/>
          </w:tcPr>
          <w:p w14:paraId="5D6D8610" w14:textId="77777777" w:rsidR="00806293" w:rsidRPr="007728C3" w:rsidRDefault="00806293" w:rsidP="00C600EB">
            <w:pPr>
              <w:pStyle w:val="TAC"/>
              <w:rPr>
                <w:rFonts w:cs="Arial"/>
              </w:rPr>
            </w:pPr>
            <w:r w:rsidRPr="007728C3">
              <w:rPr>
                <w:rFonts w:cs="Arial"/>
              </w:rPr>
              <w:t>44</w:t>
            </w:r>
          </w:p>
        </w:tc>
        <w:tc>
          <w:tcPr>
            <w:tcW w:w="1237" w:type="dxa"/>
            <w:vAlign w:val="center"/>
          </w:tcPr>
          <w:p w14:paraId="4DBD0687" w14:textId="77777777" w:rsidR="00806293" w:rsidRPr="007728C3" w:rsidRDefault="00806293" w:rsidP="00C600EB">
            <w:pPr>
              <w:pStyle w:val="TAC"/>
              <w:rPr>
                <w:rFonts w:cs="Arial"/>
              </w:rPr>
            </w:pPr>
            <w:r w:rsidRPr="007728C3">
              <w:rPr>
                <w:rFonts w:cs="Arial"/>
              </w:rPr>
              <w:t>10, 15, 20</w:t>
            </w:r>
          </w:p>
        </w:tc>
        <w:tc>
          <w:tcPr>
            <w:tcW w:w="2726" w:type="dxa"/>
            <w:gridSpan w:val="2"/>
            <w:vAlign w:val="center"/>
          </w:tcPr>
          <w:p w14:paraId="67B04667" w14:textId="77777777" w:rsidR="00806293" w:rsidRPr="007728C3" w:rsidRDefault="00806293" w:rsidP="00C600EB">
            <w:pPr>
              <w:pStyle w:val="TAC"/>
              <w:rPr>
                <w:rFonts w:cs="Arial"/>
              </w:rPr>
            </w:pPr>
            <w:r w:rsidRPr="007728C3">
              <w:rPr>
                <w:rFonts w:cs="Arial"/>
              </w:rPr>
              <w:t>Table 6.2.4-14</w:t>
            </w:r>
          </w:p>
        </w:tc>
      </w:tr>
      <w:tr w:rsidR="00806293" w:rsidRPr="007728C3" w14:paraId="1E22642C" w14:textId="77777777" w:rsidTr="00C600EB">
        <w:tc>
          <w:tcPr>
            <w:tcW w:w="1101" w:type="dxa"/>
            <w:vAlign w:val="center"/>
          </w:tcPr>
          <w:p w14:paraId="70255B2D" w14:textId="77777777" w:rsidR="00806293" w:rsidRPr="007728C3" w:rsidRDefault="00806293" w:rsidP="00C600EB">
            <w:pPr>
              <w:pStyle w:val="TAC"/>
              <w:rPr>
                <w:rFonts w:cs="Arial"/>
              </w:rPr>
            </w:pPr>
            <w:r w:rsidRPr="007728C3">
              <w:rPr>
                <w:rFonts w:cs="Arial"/>
              </w:rPr>
              <w:t>NS_20</w:t>
            </w:r>
          </w:p>
        </w:tc>
        <w:tc>
          <w:tcPr>
            <w:tcW w:w="1511" w:type="dxa"/>
            <w:vAlign w:val="center"/>
          </w:tcPr>
          <w:p w14:paraId="6427D38B" w14:textId="77777777" w:rsidR="00806293" w:rsidRPr="007728C3" w:rsidRDefault="00806293" w:rsidP="00C600EB">
            <w:pPr>
              <w:pStyle w:val="TAC"/>
              <w:rPr>
                <w:rFonts w:cs="Arial"/>
              </w:rPr>
            </w:pPr>
            <w:r w:rsidRPr="007728C3">
              <w:rPr>
                <w:rFonts w:cs="Arial"/>
              </w:rPr>
              <w:t>6.2.2</w:t>
            </w:r>
          </w:p>
          <w:p w14:paraId="66EB619F" w14:textId="77777777" w:rsidR="00806293" w:rsidRPr="007728C3" w:rsidRDefault="00806293" w:rsidP="00C600EB">
            <w:pPr>
              <w:pStyle w:val="TAC"/>
              <w:rPr>
                <w:rFonts w:cs="Arial"/>
              </w:rPr>
            </w:pPr>
            <w:r w:rsidRPr="007728C3">
              <w:rPr>
                <w:rFonts w:cs="Arial"/>
              </w:rPr>
              <w:t>6.6.2.2.1</w:t>
            </w:r>
          </w:p>
          <w:p w14:paraId="6F0D00B4" w14:textId="77777777" w:rsidR="00806293" w:rsidRPr="007728C3" w:rsidRDefault="00806293" w:rsidP="00C600EB">
            <w:pPr>
              <w:pStyle w:val="TAC"/>
              <w:rPr>
                <w:rFonts w:cs="Arial"/>
              </w:rPr>
            </w:pPr>
            <w:r w:rsidRPr="007728C3">
              <w:rPr>
                <w:rFonts w:cs="Arial"/>
              </w:rPr>
              <w:t>6.6.3.3.14</w:t>
            </w:r>
          </w:p>
        </w:tc>
        <w:tc>
          <w:tcPr>
            <w:tcW w:w="1646" w:type="dxa"/>
            <w:vAlign w:val="center"/>
          </w:tcPr>
          <w:p w14:paraId="60E0E177" w14:textId="77777777" w:rsidR="00806293" w:rsidRPr="007728C3" w:rsidRDefault="00806293" w:rsidP="00C600EB">
            <w:pPr>
              <w:pStyle w:val="TAC"/>
              <w:rPr>
                <w:rFonts w:cs="Arial"/>
              </w:rPr>
            </w:pPr>
            <w:r w:rsidRPr="007728C3">
              <w:rPr>
                <w:rFonts w:cs="Arial"/>
              </w:rPr>
              <w:t>23</w:t>
            </w:r>
          </w:p>
        </w:tc>
        <w:tc>
          <w:tcPr>
            <w:tcW w:w="1237" w:type="dxa"/>
            <w:vAlign w:val="center"/>
          </w:tcPr>
          <w:p w14:paraId="2E36779C" w14:textId="77777777" w:rsidR="00806293" w:rsidRPr="007728C3" w:rsidRDefault="00806293" w:rsidP="00C600EB">
            <w:pPr>
              <w:pStyle w:val="TAC"/>
              <w:rPr>
                <w:rFonts w:cs="Arial"/>
              </w:rPr>
            </w:pPr>
            <w:r w:rsidRPr="007728C3">
              <w:rPr>
                <w:rFonts w:cs="Arial"/>
              </w:rPr>
              <w:t>5, 10, 15, 20</w:t>
            </w:r>
          </w:p>
        </w:tc>
        <w:tc>
          <w:tcPr>
            <w:tcW w:w="2726" w:type="dxa"/>
            <w:gridSpan w:val="2"/>
            <w:vAlign w:val="center"/>
          </w:tcPr>
          <w:p w14:paraId="7A976C4B" w14:textId="77777777" w:rsidR="00806293" w:rsidRPr="007728C3" w:rsidRDefault="00806293" w:rsidP="00C600EB">
            <w:pPr>
              <w:pStyle w:val="TAC"/>
              <w:rPr>
                <w:rFonts w:cs="Arial"/>
              </w:rPr>
            </w:pPr>
            <w:r w:rsidRPr="007728C3">
              <w:rPr>
                <w:rFonts w:cs="Arial"/>
              </w:rPr>
              <w:t>Table 6.2.4-15</w:t>
            </w:r>
          </w:p>
        </w:tc>
      </w:tr>
      <w:tr w:rsidR="00806293" w:rsidRPr="007728C3" w14:paraId="53BBDB09" w14:textId="77777777" w:rsidTr="00C600EB">
        <w:tc>
          <w:tcPr>
            <w:tcW w:w="1101" w:type="dxa"/>
            <w:vAlign w:val="center"/>
          </w:tcPr>
          <w:p w14:paraId="2869A741" w14:textId="77777777" w:rsidR="00806293" w:rsidRPr="007728C3" w:rsidRDefault="00806293" w:rsidP="00C600EB">
            <w:pPr>
              <w:pStyle w:val="TAC"/>
              <w:rPr>
                <w:rFonts w:cs="Arial"/>
              </w:rPr>
            </w:pPr>
            <w:r w:rsidRPr="007728C3">
              <w:rPr>
                <w:rFonts w:cs="Arial" w:hint="eastAsia"/>
              </w:rPr>
              <w:t>NS_22</w:t>
            </w:r>
          </w:p>
        </w:tc>
        <w:tc>
          <w:tcPr>
            <w:tcW w:w="1511" w:type="dxa"/>
          </w:tcPr>
          <w:p w14:paraId="78423616" w14:textId="77777777" w:rsidR="00806293" w:rsidRPr="007728C3" w:rsidRDefault="00806293" w:rsidP="00C600EB">
            <w:pPr>
              <w:pStyle w:val="TAC"/>
              <w:rPr>
                <w:rFonts w:cs="Arial"/>
              </w:rPr>
            </w:pPr>
            <w:r w:rsidRPr="007728C3">
              <w:rPr>
                <w:rFonts w:cs="Arial" w:hint="eastAsia"/>
              </w:rPr>
              <w:t>6.6.3.3.1</w:t>
            </w:r>
            <w:r w:rsidRPr="007728C3">
              <w:rPr>
                <w:rFonts w:cs="Arial"/>
              </w:rPr>
              <w:t>5</w:t>
            </w:r>
          </w:p>
        </w:tc>
        <w:tc>
          <w:tcPr>
            <w:tcW w:w="1646" w:type="dxa"/>
          </w:tcPr>
          <w:p w14:paraId="1F21E327" w14:textId="77777777" w:rsidR="00806293" w:rsidRPr="007728C3" w:rsidRDefault="00806293" w:rsidP="00C600EB">
            <w:pPr>
              <w:pStyle w:val="TAC"/>
              <w:rPr>
                <w:rFonts w:cs="Arial"/>
              </w:rPr>
            </w:pPr>
            <w:r w:rsidRPr="007728C3">
              <w:rPr>
                <w:rFonts w:cs="Arial" w:hint="eastAsia"/>
              </w:rPr>
              <w:t>42</w:t>
            </w:r>
            <w:r w:rsidRPr="007728C3">
              <w:rPr>
                <w:rFonts w:cs="Arial"/>
              </w:rPr>
              <w:t>, 43</w:t>
            </w:r>
          </w:p>
        </w:tc>
        <w:tc>
          <w:tcPr>
            <w:tcW w:w="1237" w:type="dxa"/>
            <w:vAlign w:val="center"/>
          </w:tcPr>
          <w:p w14:paraId="72141E11" w14:textId="77777777" w:rsidR="00806293" w:rsidRPr="007728C3" w:rsidRDefault="00806293" w:rsidP="00C600EB">
            <w:pPr>
              <w:pStyle w:val="TAC"/>
              <w:rPr>
                <w:rFonts w:cs="Arial"/>
              </w:rPr>
            </w:pPr>
            <w:r w:rsidRPr="007728C3">
              <w:rPr>
                <w:rFonts w:cs="Arial" w:hint="eastAsia"/>
              </w:rPr>
              <w:t>5, 10, 15, 20</w:t>
            </w:r>
          </w:p>
        </w:tc>
        <w:tc>
          <w:tcPr>
            <w:tcW w:w="2726" w:type="dxa"/>
            <w:gridSpan w:val="2"/>
            <w:vAlign w:val="center"/>
          </w:tcPr>
          <w:p w14:paraId="08D25649" w14:textId="77777777" w:rsidR="00806293" w:rsidRPr="007728C3" w:rsidRDefault="00806293" w:rsidP="00C600EB">
            <w:pPr>
              <w:pStyle w:val="TAC"/>
              <w:rPr>
                <w:rFonts w:cs="Arial"/>
              </w:rPr>
            </w:pPr>
            <w:r w:rsidRPr="007728C3">
              <w:rPr>
                <w:rFonts w:cs="Arial"/>
                <w:lang w:eastAsia="ja-JP"/>
              </w:rPr>
              <w:t>Table 6.2.4-16</w:t>
            </w:r>
          </w:p>
          <w:p w14:paraId="0844D569" w14:textId="77777777" w:rsidR="00806293" w:rsidRPr="007728C3" w:rsidRDefault="00806293" w:rsidP="00C600EB">
            <w:pPr>
              <w:pStyle w:val="TAC"/>
              <w:rPr>
                <w:rFonts w:cs="Arial"/>
              </w:rPr>
            </w:pPr>
          </w:p>
        </w:tc>
      </w:tr>
      <w:tr w:rsidR="00806293" w:rsidRPr="007728C3" w14:paraId="5D8AED51" w14:textId="77777777" w:rsidTr="00C600EB">
        <w:tc>
          <w:tcPr>
            <w:tcW w:w="1101" w:type="dxa"/>
            <w:vAlign w:val="center"/>
          </w:tcPr>
          <w:p w14:paraId="68CEC375" w14:textId="77777777" w:rsidR="00806293" w:rsidRPr="007728C3" w:rsidRDefault="00806293" w:rsidP="00C600EB">
            <w:pPr>
              <w:pStyle w:val="TAC"/>
              <w:rPr>
                <w:rFonts w:cs="Arial"/>
              </w:rPr>
            </w:pPr>
            <w:r w:rsidRPr="007728C3">
              <w:rPr>
                <w:rFonts w:cs="Arial"/>
              </w:rPr>
              <w:t>NS_23</w:t>
            </w:r>
          </w:p>
        </w:tc>
        <w:tc>
          <w:tcPr>
            <w:tcW w:w="1511" w:type="dxa"/>
          </w:tcPr>
          <w:p w14:paraId="5F2D3B84" w14:textId="77777777" w:rsidR="00806293" w:rsidRPr="007728C3" w:rsidRDefault="00806293" w:rsidP="00C600EB">
            <w:pPr>
              <w:pStyle w:val="TAC"/>
              <w:rPr>
                <w:rFonts w:cs="Arial"/>
              </w:rPr>
            </w:pPr>
            <w:r w:rsidRPr="007728C3">
              <w:rPr>
                <w:rFonts w:cs="Arial"/>
              </w:rPr>
              <w:t>6.6.3.3.16</w:t>
            </w:r>
          </w:p>
        </w:tc>
        <w:tc>
          <w:tcPr>
            <w:tcW w:w="1646" w:type="dxa"/>
          </w:tcPr>
          <w:p w14:paraId="655112E3" w14:textId="77777777" w:rsidR="00806293" w:rsidRPr="007728C3" w:rsidRDefault="00806293" w:rsidP="00C600EB">
            <w:pPr>
              <w:pStyle w:val="TAC"/>
              <w:rPr>
                <w:rFonts w:cs="Arial"/>
              </w:rPr>
            </w:pPr>
            <w:r w:rsidRPr="007728C3">
              <w:rPr>
                <w:rFonts w:cs="Arial"/>
              </w:rPr>
              <w:t>42, 43</w:t>
            </w:r>
          </w:p>
        </w:tc>
        <w:tc>
          <w:tcPr>
            <w:tcW w:w="1237" w:type="dxa"/>
            <w:vAlign w:val="center"/>
          </w:tcPr>
          <w:p w14:paraId="724E89CB" w14:textId="77777777" w:rsidR="00806293" w:rsidRPr="007728C3" w:rsidRDefault="00806293" w:rsidP="00C600EB">
            <w:pPr>
              <w:pStyle w:val="TAC"/>
              <w:rPr>
                <w:rFonts w:cs="Arial"/>
              </w:rPr>
            </w:pPr>
            <w:r w:rsidRPr="007728C3">
              <w:rPr>
                <w:rFonts w:cs="Arial"/>
              </w:rPr>
              <w:t>5, 10, 15, 20</w:t>
            </w:r>
          </w:p>
        </w:tc>
        <w:tc>
          <w:tcPr>
            <w:tcW w:w="2726" w:type="dxa"/>
            <w:gridSpan w:val="2"/>
            <w:vAlign w:val="center"/>
          </w:tcPr>
          <w:p w14:paraId="4A093033" w14:textId="77777777" w:rsidR="00806293" w:rsidRPr="007728C3" w:rsidRDefault="00806293" w:rsidP="00C600EB">
            <w:pPr>
              <w:pStyle w:val="TAC"/>
              <w:rPr>
                <w:rFonts w:cs="Arial"/>
              </w:rPr>
            </w:pPr>
            <w:r w:rsidRPr="007728C3">
              <w:rPr>
                <w:rFonts w:cs="Arial"/>
              </w:rPr>
              <w:t>N/A</w:t>
            </w:r>
          </w:p>
        </w:tc>
      </w:tr>
      <w:tr w:rsidR="00806293" w:rsidRPr="007728C3" w14:paraId="3CD8B333" w14:textId="77777777" w:rsidTr="00C600EB">
        <w:tc>
          <w:tcPr>
            <w:tcW w:w="1101" w:type="dxa"/>
            <w:vAlign w:val="center"/>
          </w:tcPr>
          <w:p w14:paraId="35BF1FA2" w14:textId="77777777" w:rsidR="00806293" w:rsidRPr="007728C3" w:rsidRDefault="00806293" w:rsidP="00C600EB">
            <w:pPr>
              <w:pStyle w:val="TAC"/>
              <w:rPr>
                <w:rFonts w:cs="Arial"/>
              </w:rPr>
            </w:pPr>
            <w:r w:rsidRPr="007728C3">
              <w:rPr>
                <w:rFonts w:cs="Arial"/>
              </w:rPr>
              <w:t>...</w:t>
            </w:r>
          </w:p>
        </w:tc>
        <w:tc>
          <w:tcPr>
            <w:tcW w:w="1511" w:type="dxa"/>
            <w:vAlign w:val="center"/>
          </w:tcPr>
          <w:p w14:paraId="002D5037" w14:textId="77777777" w:rsidR="00806293" w:rsidRPr="007728C3" w:rsidRDefault="00806293" w:rsidP="00C600EB">
            <w:pPr>
              <w:pStyle w:val="TAC"/>
              <w:rPr>
                <w:rFonts w:cs="Arial"/>
              </w:rPr>
            </w:pPr>
          </w:p>
        </w:tc>
        <w:tc>
          <w:tcPr>
            <w:tcW w:w="1646" w:type="dxa"/>
            <w:vAlign w:val="center"/>
          </w:tcPr>
          <w:p w14:paraId="656AF098" w14:textId="77777777" w:rsidR="00806293" w:rsidRPr="007728C3" w:rsidRDefault="00806293" w:rsidP="00C600EB">
            <w:pPr>
              <w:pStyle w:val="TAC"/>
              <w:rPr>
                <w:rFonts w:cs="Arial"/>
              </w:rPr>
            </w:pPr>
          </w:p>
        </w:tc>
        <w:tc>
          <w:tcPr>
            <w:tcW w:w="1237" w:type="dxa"/>
            <w:vAlign w:val="center"/>
          </w:tcPr>
          <w:p w14:paraId="529CF446" w14:textId="77777777" w:rsidR="00806293" w:rsidRPr="007728C3" w:rsidRDefault="00806293" w:rsidP="00C600EB">
            <w:pPr>
              <w:pStyle w:val="TAC"/>
              <w:rPr>
                <w:rFonts w:cs="Arial"/>
              </w:rPr>
            </w:pPr>
          </w:p>
        </w:tc>
        <w:tc>
          <w:tcPr>
            <w:tcW w:w="1309" w:type="dxa"/>
            <w:vAlign w:val="center"/>
          </w:tcPr>
          <w:p w14:paraId="6A540FB9" w14:textId="77777777" w:rsidR="00806293" w:rsidRPr="007728C3" w:rsidRDefault="00806293" w:rsidP="00C600EB">
            <w:pPr>
              <w:pStyle w:val="TAC"/>
              <w:rPr>
                <w:rFonts w:cs="Arial"/>
              </w:rPr>
            </w:pPr>
          </w:p>
        </w:tc>
        <w:tc>
          <w:tcPr>
            <w:tcW w:w="1417" w:type="dxa"/>
            <w:vAlign w:val="center"/>
          </w:tcPr>
          <w:p w14:paraId="35EC146F" w14:textId="77777777" w:rsidR="00806293" w:rsidRPr="007728C3" w:rsidRDefault="00806293" w:rsidP="00C600EB">
            <w:pPr>
              <w:pStyle w:val="TAC"/>
              <w:rPr>
                <w:rFonts w:cs="Arial"/>
              </w:rPr>
            </w:pPr>
          </w:p>
        </w:tc>
      </w:tr>
      <w:tr w:rsidR="00806293" w:rsidRPr="007728C3" w14:paraId="2CF9DEF0" w14:textId="77777777" w:rsidTr="00C600EB">
        <w:tc>
          <w:tcPr>
            <w:tcW w:w="1101" w:type="dxa"/>
            <w:vAlign w:val="center"/>
          </w:tcPr>
          <w:p w14:paraId="605F934D" w14:textId="77777777" w:rsidR="00806293" w:rsidRPr="007728C3" w:rsidRDefault="00806293" w:rsidP="00C600EB">
            <w:pPr>
              <w:pStyle w:val="TAC"/>
              <w:rPr>
                <w:rFonts w:cs="Arial"/>
              </w:rPr>
            </w:pPr>
            <w:r w:rsidRPr="007728C3">
              <w:rPr>
                <w:rFonts w:cs="Arial"/>
              </w:rPr>
              <w:t>NS_32</w:t>
            </w:r>
          </w:p>
        </w:tc>
        <w:tc>
          <w:tcPr>
            <w:tcW w:w="1511" w:type="dxa"/>
            <w:vAlign w:val="center"/>
          </w:tcPr>
          <w:p w14:paraId="4DA2E0C4" w14:textId="77777777" w:rsidR="00806293" w:rsidRPr="007728C3" w:rsidRDefault="00806293" w:rsidP="00C600EB">
            <w:pPr>
              <w:pStyle w:val="TAC"/>
              <w:rPr>
                <w:rFonts w:cs="Arial"/>
              </w:rPr>
            </w:pPr>
            <w:r w:rsidRPr="007728C3">
              <w:rPr>
                <w:rFonts w:cs="Arial"/>
              </w:rPr>
              <w:t>-</w:t>
            </w:r>
          </w:p>
        </w:tc>
        <w:tc>
          <w:tcPr>
            <w:tcW w:w="1646" w:type="dxa"/>
            <w:vAlign w:val="center"/>
          </w:tcPr>
          <w:p w14:paraId="7C959957" w14:textId="77777777" w:rsidR="00806293" w:rsidRPr="007728C3" w:rsidRDefault="00806293" w:rsidP="00C600EB">
            <w:pPr>
              <w:pStyle w:val="TAC"/>
              <w:rPr>
                <w:rFonts w:cs="Arial"/>
              </w:rPr>
            </w:pPr>
            <w:r w:rsidRPr="007728C3">
              <w:rPr>
                <w:rFonts w:cs="Arial"/>
              </w:rPr>
              <w:t>-</w:t>
            </w:r>
          </w:p>
        </w:tc>
        <w:tc>
          <w:tcPr>
            <w:tcW w:w="1237" w:type="dxa"/>
            <w:vAlign w:val="center"/>
          </w:tcPr>
          <w:p w14:paraId="12288C27" w14:textId="77777777" w:rsidR="00806293" w:rsidRPr="007728C3" w:rsidRDefault="00806293" w:rsidP="00C600EB">
            <w:pPr>
              <w:pStyle w:val="TAC"/>
              <w:rPr>
                <w:rFonts w:cs="Arial"/>
              </w:rPr>
            </w:pPr>
            <w:r w:rsidRPr="007728C3">
              <w:rPr>
                <w:rFonts w:cs="Arial"/>
              </w:rPr>
              <w:t>-</w:t>
            </w:r>
          </w:p>
        </w:tc>
        <w:tc>
          <w:tcPr>
            <w:tcW w:w="1309" w:type="dxa"/>
            <w:vAlign w:val="center"/>
          </w:tcPr>
          <w:p w14:paraId="38957D39" w14:textId="77777777" w:rsidR="00806293" w:rsidRPr="007728C3" w:rsidRDefault="00806293" w:rsidP="00C600EB">
            <w:pPr>
              <w:pStyle w:val="TAC"/>
              <w:rPr>
                <w:rFonts w:cs="Arial"/>
              </w:rPr>
            </w:pPr>
            <w:r w:rsidRPr="007728C3">
              <w:rPr>
                <w:rFonts w:cs="Arial"/>
              </w:rPr>
              <w:t>-</w:t>
            </w:r>
          </w:p>
        </w:tc>
        <w:tc>
          <w:tcPr>
            <w:tcW w:w="1417" w:type="dxa"/>
            <w:vAlign w:val="center"/>
          </w:tcPr>
          <w:p w14:paraId="59F1D15E" w14:textId="77777777" w:rsidR="00806293" w:rsidRPr="007728C3" w:rsidRDefault="00806293" w:rsidP="00C600EB">
            <w:pPr>
              <w:pStyle w:val="TAC"/>
              <w:rPr>
                <w:rFonts w:cs="Arial"/>
              </w:rPr>
            </w:pPr>
            <w:r w:rsidRPr="007728C3">
              <w:rPr>
                <w:rFonts w:cs="Arial"/>
              </w:rPr>
              <w:t>-</w:t>
            </w:r>
          </w:p>
        </w:tc>
      </w:tr>
      <w:tr w:rsidR="00806293" w:rsidRPr="007728C3" w14:paraId="7F53B0F7" w14:textId="77777777" w:rsidTr="00C600EB">
        <w:tc>
          <w:tcPr>
            <w:tcW w:w="1101" w:type="dxa"/>
            <w:vAlign w:val="center"/>
          </w:tcPr>
          <w:p w14:paraId="08EA6439" w14:textId="77777777" w:rsidR="00806293" w:rsidRPr="007728C3" w:rsidRDefault="00806293" w:rsidP="00C600EB">
            <w:pPr>
              <w:pStyle w:val="TAC"/>
              <w:rPr>
                <w:rFonts w:cs="Arial"/>
              </w:rPr>
            </w:pPr>
            <w:r>
              <w:rPr>
                <w:rFonts w:cs="Arial"/>
                <w:szCs w:val="18"/>
              </w:rPr>
              <w:t>..</w:t>
            </w:r>
          </w:p>
        </w:tc>
        <w:tc>
          <w:tcPr>
            <w:tcW w:w="1511" w:type="dxa"/>
            <w:vAlign w:val="center"/>
          </w:tcPr>
          <w:p w14:paraId="231399AD" w14:textId="77777777" w:rsidR="00806293" w:rsidRPr="007728C3" w:rsidRDefault="00806293" w:rsidP="00C600EB">
            <w:pPr>
              <w:pStyle w:val="TAC"/>
              <w:rPr>
                <w:rFonts w:cs="Arial"/>
              </w:rPr>
            </w:pPr>
          </w:p>
        </w:tc>
        <w:tc>
          <w:tcPr>
            <w:tcW w:w="1646" w:type="dxa"/>
            <w:vAlign w:val="center"/>
          </w:tcPr>
          <w:p w14:paraId="41FB59D0" w14:textId="77777777" w:rsidR="00806293" w:rsidRPr="007728C3" w:rsidRDefault="00806293" w:rsidP="00C600EB">
            <w:pPr>
              <w:pStyle w:val="TAC"/>
              <w:rPr>
                <w:rFonts w:cs="Arial"/>
              </w:rPr>
            </w:pPr>
          </w:p>
        </w:tc>
        <w:tc>
          <w:tcPr>
            <w:tcW w:w="1237" w:type="dxa"/>
            <w:vAlign w:val="center"/>
          </w:tcPr>
          <w:p w14:paraId="62B163D7" w14:textId="77777777" w:rsidR="00806293" w:rsidRPr="007728C3" w:rsidRDefault="00806293" w:rsidP="00C600EB">
            <w:pPr>
              <w:pStyle w:val="TAC"/>
              <w:rPr>
                <w:rFonts w:cs="Arial"/>
              </w:rPr>
            </w:pPr>
          </w:p>
        </w:tc>
        <w:tc>
          <w:tcPr>
            <w:tcW w:w="2726" w:type="dxa"/>
            <w:gridSpan w:val="2"/>
            <w:vAlign w:val="center"/>
          </w:tcPr>
          <w:p w14:paraId="4A5022CB" w14:textId="77777777" w:rsidR="00806293" w:rsidRPr="007728C3" w:rsidRDefault="00806293" w:rsidP="00C600EB">
            <w:pPr>
              <w:pStyle w:val="TAC"/>
              <w:rPr>
                <w:rFonts w:cs="Arial"/>
              </w:rPr>
            </w:pPr>
          </w:p>
        </w:tc>
      </w:tr>
      <w:tr w:rsidR="00806293" w:rsidRPr="007728C3" w14:paraId="7232243F" w14:textId="77777777" w:rsidTr="00C600EB">
        <w:trPr>
          <w:trHeight w:val="85"/>
        </w:trPr>
        <w:tc>
          <w:tcPr>
            <w:tcW w:w="1101" w:type="dxa"/>
            <w:vAlign w:val="center"/>
          </w:tcPr>
          <w:p w14:paraId="48B8F129" w14:textId="77777777" w:rsidR="00806293" w:rsidRPr="007728C3" w:rsidRDefault="00806293" w:rsidP="00C600EB">
            <w:pPr>
              <w:pStyle w:val="TAC"/>
              <w:rPr>
                <w:rFonts w:cs="Arial"/>
              </w:rPr>
            </w:pPr>
            <w:r>
              <w:rPr>
                <w:rFonts w:cs="Arial"/>
                <w:szCs w:val="18"/>
              </w:rPr>
              <w:t>NS_56</w:t>
            </w:r>
          </w:p>
        </w:tc>
        <w:tc>
          <w:tcPr>
            <w:tcW w:w="1511" w:type="dxa"/>
            <w:vAlign w:val="center"/>
          </w:tcPr>
          <w:p w14:paraId="7A088E6E" w14:textId="77777777" w:rsidR="00806293" w:rsidRPr="007728C3" w:rsidRDefault="00806293" w:rsidP="00C600EB">
            <w:pPr>
              <w:pStyle w:val="TAC"/>
              <w:rPr>
                <w:rFonts w:cs="Arial"/>
              </w:rPr>
            </w:pPr>
            <w:r>
              <w:rPr>
                <w:rFonts w:cs="Arial"/>
              </w:rPr>
              <w:t>6.6.3.3.35</w:t>
            </w:r>
          </w:p>
        </w:tc>
        <w:tc>
          <w:tcPr>
            <w:tcW w:w="1646" w:type="dxa"/>
            <w:vAlign w:val="center"/>
          </w:tcPr>
          <w:p w14:paraId="354CF850" w14:textId="77777777" w:rsidR="00806293" w:rsidRPr="007728C3" w:rsidRDefault="00806293" w:rsidP="00C600EB">
            <w:pPr>
              <w:pStyle w:val="TAC"/>
              <w:rPr>
                <w:rFonts w:cs="Arial"/>
              </w:rPr>
            </w:pPr>
            <w:r>
              <w:rPr>
                <w:rFonts w:cs="Arial"/>
                <w:lang w:eastAsia="zh-CN"/>
              </w:rPr>
              <w:t>24</w:t>
            </w:r>
          </w:p>
        </w:tc>
        <w:tc>
          <w:tcPr>
            <w:tcW w:w="1237" w:type="dxa"/>
            <w:vAlign w:val="center"/>
          </w:tcPr>
          <w:p w14:paraId="64DEF3B2" w14:textId="77777777" w:rsidR="00806293" w:rsidRPr="007728C3" w:rsidRDefault="00806293" w:rsidP="00C600EB">
            <w:pPr>
              <w:pStyle w:val="TAC"/>
              <w:rPr>
                <w:rFonts w:cs="Arial"/>
              </w:rPr>
            </w:pPr>
            <w:r>
              <w:rPr>
                <w:rFonts w:cs="Arial"/>
              </w:rPr>
              <w:t>5, 10</w:t>
            </w:r>
          </w:p>
        </w:tc>
        <w:tc>
          <w:tcPr>
            <w:tcW w:w="2726" w:type="dxa"/>
            <w:gridSpan w:val="2"/>
            <w:vAlign w:val="center"/>
          </w:tcPr>
          <w:p w14:paraId="5837DD50" w14:textId="77777777" w:rsidR="00806293" w:rsidRPr="007728C3" w:rsidRDefault="00806293" w:rsidP="00C600EB">
            <w:pPr>
              <w:pStyle w:val="TAC"/>
              <w:rPr>
                <w:rFonts w:cs="Arial"/>
              </w:rPr>
            </w:pPr>
            <w:r>
              <w:rPr>
                <w:rFonts w:cs="Arial"/>
              </w:rPr>
              <w:t>Table 6.2.4-34a</w:t>
            </w:r>
          </w:p>
        </w:tc>
      </w:tr>
    </w:tbl>
    <w:p w14:paraId="08A56B18" w14:textId="77777777" w:rsidR="00806293" w:rsidRPr="00AE4A95" w:rsidRDefault="00806293" w:rsidP="00806293"/>
    <w:p w14:paraId="4D0A21E7" w14:textId="77777777" w:rsidR="00806293" w:rsidRPr="00AE4A95" w:rsidRDefault="00806293" w:rsidP="00806293">
      <w:pPr>
        <w:pStyle w:val="TH"/>
      </w:pPr>
      <w:r w:rsidRPr="00AE4A95">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06293" w:rsidRPr="00AE4A95" w14:paraId="23F241E6" w14:textId="77777777" w:rsidTr="00C600E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8C37EE0" w14:textId="77777777" w:rsidR="00806293" w:rsidRPr="007728C3" w:rsidRDefault="00806293" w:rsidP="00C600EB">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EE716B1" w14:textId="77777777" w:rsidR="00806293" w:rsidRPr="007728C3" w:rsidRDefault="00806293" w:rsidP="00C600EB">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25E4A70" w14:textId="77777777" w:rsidR="00806293" w:rsidRPr="007728C3" w:rsidRDefault="00806293" w:rsidP="00C600EB">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65A5EC4" w14:textId="77777777" w:rsidR="00806293" w:rsidRPr="007728C3" w:rsidRDefault="00806293" w:rsidP="00C600EB">
            <w:pPr>
              <w:pStyle w:val="TAH"/>
              <w:rPr>
                <w:rFonts w:cs="Arial"/>
              </w:rPr>
            </w:pPr>
            <w:r w:rsidRPr="007728C3">
              <w:rPr>
                <w:rFonts w:cs="Arial"/>
              </w:rPr>
              <w:t>Region C</w:t>
            </w:r>
          </w:p>
        </w:tc>
      </w:tr>
      <w:tr w:rsidR="00806293" w:rsidRPr="00AE4A95" w14:paraId="39E6443D" w14:textId="77777777" w:rsidTr="00C600E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FD6CCFA" w14:textId="77777777" w:rsidR="00806293" w:rsidRPr="00272810" w:rsidRDefault="00806293" w:rsidP="00C600EB">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0E82640C" w14:textId="77777777" w:rsidR="00806293" w:rsidRPr="00272810" w:rsidRDefault="00806293" w:rsidP="00C600EB">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3B44CFF1" w14:textId="77777777" w:rsidR="00806293" w:rsidRPr="00272810" w:rsidRDefault="00806293" w:rsidP="00C600EB">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9EA1123" w14:textId="77777777" w:rsidR="00806293" w:rsidRPr="00272810" w:rsidRDefault="00806293" w:rsidP="00C600EB">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3A05B96" w14:textId="77777777" w:rsidR="00806293" w:rsidRPr="00272810" w:rsidRDefault="00806293" w:rsidP="00C600EB">
            <w:pPr>
              <w:pStyle w:val="TAC"/>
              <w:rPr>
                <w:rFonts w:eastAsia="MS Mincho" w:cs="Arial"/>
              </w:rPr>
            </w:pPr>
            <w:r w:rsidRPr="00272810">
              <w:rPr>
                <w:rFonts w:eastAsia="MS Mincho" w:cs="Arial"/>
              </w:rPr>
              <w:t>43 – 49</w:t>
            </w:r>
          </w:p>
        </w:tc>
      </w:tr>
      <w:tr w:rsidR="00806293" w:rsidRPr="00AE4A95" w14:paraId="4B943B4A" w14:textId="77777777" w:rsidTr="00C600EB">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D49B38" w14:textId="77777777" w:rsidR="00806293" w:rsidRPr="00272810" w:rsidRDefault="00806293" w:rsidP="00C600EB">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453A2FC" w14:textId="77777777" w:rsidR="00806293" w:rsidRPr="00272810" w:rsidRDefault="00806293" w:rsidP="00C600EB">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7A0901C" w14:textId="77777777" w:rsidR="00806293" w:rsidRPr="00272810" w:rsidRDefault="00806293" w:rsidP="00C600EB">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5C577F5" w14:textId="77777777" w:rsidR="00806293" w:rsidRPr="00272810" w:rsidRDefault="00806293" w:rsidP="00C600EB">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397E085" w14:textId="77777777" w:rsidR="00806293" w:rsidRPr="00272810" w:rsidRDefault="00806293" w:rsidP="00C600EB">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48D4B72" w14:textId="77777777" w:rsidR="00806293" w:rsidRPr="00272810" w:rsidRDefault="00806293" w:rsidP="00C600EB">
            <w:pPr>
              <w:pStyle w:val="TAC"/>
              <w:rPr>
                <w:rFonts w:eastAsia="MS Mincho" w:cs="Arial"/>
              </w:rPr>
            </w:pPr>
            <w:r w:rsidRPr="00272810">
              <w:rPr>
                <w:rFonts w:eastAsia="MS Mincho" w:cs="Arial"/>
              </w:rPr>
              <w:t>≤2</w:t>
            </w:r>
          </w:p>
        </w:tc>
      </w:tr>
      <w:tr w:rsidR="00806293" w:rsidRPr="00AE4A95" w14:paraId="43CEDA1F" w14:textId="77777777" w:rsidTr="00C600EB">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0B36EC9" w14:textId="77777777" w:rsidR="00806293" w:rsidRPr="00272810" w:rsidRDefault="00806293" w:rsidP="00C600EB">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EADD3E2" w14:textId="77777777" w:rsidR="00806293" w:rsidRPr="00272810" w:rsidRDefault="00806293" w:rsidP="00C600EB">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A66E26" w14:textId="77777777" w:rsidR="00806293" w:rsidRPr="00272810" w:rsidRDefault="00806293" w:rsidP="00C600EB">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4DC9AF7" w14:textId="77777777" w:rsidR="00806293" w:rsidRPr="00272810" w:rsidRDefault="00806293" w:rsidP="00C600EB">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E31FCFA" w14:textId="77777777" w:rsidR="00806293" w:rsidRPr="00272810" w:rsidRDefault="00806293" w:rsidP="00C600EB">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EC2D769" w14:textId="77777777" w:rsidR="00806293" w:rsidRPr="00272810" w:rsidRDefault="00806293" w:rsidP="00C600EB">
            <w:pPr>
              <w:pStyle w:val="TAC"/>
              <w:rPr>
                <w:rFonts w:eastAsia="MS Mincho" w:cs="Arial"/>
              </w:rPr>
            </w:pPr>
            <w:r w:rsidRPr="00272810">
              <w:rPr>
                <w:rFonts w:eastAsia="MS Mincho" w:cs="Arial"/>
              </w:rPr>
              <w:t>≤ 3</w:t>
            </w:r>
          </w:p>
        </w:tc>
      </w:tr>
      <w:tr w:rsidR="00806293" w:rsidRPr="00AE4A95" w14:paraId="54D12DB8" w14:textId="77777777" w:rsidTr="00C600EB">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929E37" w14:textId="77777777" w:rsidR="00806293" w:rsidRPr="007728C3" w:rsidRDefault="00806293" w:rsidP="00C600EB">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20CCA4B6" w14:textId="77777777" w:rsidR="00806293" w:rsidRPr="007728C3" w:rsidRDefault="00806293" w:rsidP="00C600EB">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65D78FFD" w14:textId="77777777" w:rsidR="00806293" w:rsidRPr="007728C3" w:rsidRDefault="00806293" w:rsidP="00C600EB">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19BBCDC1" w14:textId="77777777" w:rsidR="00806293" w:rsidRPr="00272810" w:rsidRDefault="00806293" w:rsidP="00C600EB">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77D3C60E" w14:textId="77777777" w:rsidR="00806293" w:rsidRPr="00AE4A95" w:rsidRDefault="00806293" w:rsidP="00806293"/>
    <w:p w14:paraId="1261FB9A" w14:textId="77777777" w:rsidR="00806293" w:rsidRPr="00AE4A95" w:rsidRDefault="00806293" w:rsidP="00806293">
      <w:pPr>
        <w:pStyle w:val="TH"/>
      </w:pPr>
      <w:r w:rsidRPr="00AE4A95">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06293" w:rsidRPr="007728C3" w14:paraId="0AD41AC1" w14:textId="77777777" w:rsidTr="00C600EB">
        <w:trPr>
          <w:trHeight w:val="225"/>
        </w:trPr>
        <w:tc>
          <w:tcPr>
            <w:tcW w:w="1701" w:type="dxa"/>
            <w:shd w:val="clear" w:color="auto" w:fill="auto"/>
            <w:vAlign w:val="center"/>
          </w:tcPr>
          <w:p w14:paraId="53FE07CE" w14:textId="77777777" w:rsidR="00806293" w:rsidRPr="007728C3" w:rsidRDefault="00806293" w:rsidP="00C600EB">
            <w:pPr>
              <w:pStyle w:val="TAH"/>
              <w:rPr>
                <w:rFonts w:cs="Arial"/>
              </w:rPr>
            </w:pPr>
            <w:r w:rsidRPr="007728C3">
              <w:rPr>
                <w:rFonts w:cs="Arial"/>
              </w:rPr>
              <w:t>Channel</w:t>
            </w:r>
            <w:r w:rsidRPr="007728C3">
              <w:rPr>
                <w:rFonts w:cs="Arial"/>
              </w:rPr>
              <w:br/>
              <w:t>bandwidth [MHz]</w:t>
            </w:r>
          </w:p>
        </w:tc>
        <w:tc>
          <w:tcPr>
            <w:tcW w:w="2127" w:type="dxa"/>
            <w:shd w:val="clear" w:color="auto" w:fill="auto"/>
            <w:vAlign w:val="center"/>
          </w:tcPr>
          <w:p w14:paraId="537E40E7" w14:textId="77777777" w:rsidR="00806293" w:rsidRPr="007728C3" w:rsidRDefault="00806293" w:rsidP="00C600EB">
            <w:pPr>
              <w:pStyle w:val="TAH"/>
              <w:rPr>
                <w:rFonts w:cs="Arial"/>
              </w:rPr>
            </w:pPr>
            <w:r w:rsidRPr="007728C3">
              <w:rPr>
                <w:rFonts w:cs="Arial"/>
              </w:rPr>
              <w:t>Parameters</w:t>
            </w:r>
          </w:p>
        </w:tc>
        <w:tc>
          <w:tcPr>
            <w:tcW w:w="4252" w:type="dxa"/>
            <w:shd w:val="clear" w:color="auto" w:fill="auto"/>
            <w:vAlign w:val="center"/>
          </w:tcPr>
          <w:p w14:paraId="2D8CBA4E" w14:textId="77777777" w:rsidR="00806293" w:rsidRPr="007728C3" w:rsidRDefault="00806293" w:rsidP="00C600EB">
            <w:pPr>
              <w:pStyle w:val="TAH"/>
              <w:rPr>
                <w:rFonts w:cs="Arial"/>
              </w:rPr>
            </w:pPr>
            <w:r w:rsidRPr="007728C3">
              <w:rPr>
                <w:rFonts w:cs="Arial"/>
              </w:rPr>
              <w:t>Region A</w:t>
            </w:r>
          </w:p>
        </w:tc>
      </w:tr>
      <w:tr w:rsidR="00806293" w:rsidRPr="007728C3" w14:paraId="25056E6D" w14:textId="77777777" w:rsidTr="00C600EB">
        <w:trPr>
          <w:trHeight w:val="225"/>
        </w:trPr>
        <w:tc>
          <w:tcPr>
            <w:tcW w:w="1701" w:type="dxa"/>
            <w:vMerge w:val="restart"/>
            <w:shd w:val="clear" w:color="auto" w:fill="auto"/>
            <w:vAlign w:val="center"/>
          </w:tcPr>
          <w:p w14:paraId="06131E7B" w14:textId="77777777" w:rsidR="00806293" w:rsidRPr="00272810" w:rsidRDefault="00806293" w:rsidP="00C600EB">
            <w:pPr>
              <w:pStyle w:val="TAC"/>
              <w:rPr>
                <w:rFonts w:eastAsia="MS Mincho" w:cs="Arial"/>
              </w:rPr>
            </w:pPr>
            <w:r w:rsidRPr="00272810">
              <w:rPr>
                <w:rFonts w:eastAsia="MS Mincho" w:cs="Arial"/>
              </w:rPr>
              <w:t>15</w:t>
            </w:r>
          </w:p>
        </w:tc>
        <w:tc>
          <w:tcPr>
            <w:tcW w:w="2127" w:type="dxa"/>
            <w:shd w:val="clear" w:color="auto" w:fill="auto"/>
            <w:vAlign w:val="center"/>
          </w:tcPr>
          <w:p w14:paraId="26850949"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58C1FCA0" w14:textId="77777777" w:rsidR="00806293" w:rsidRPr="00272810" w:rsidRDefault="00806293" w:rsidP="00C600EB">
            <w:pPr>
              <w:pStyle w:val="TAC"/>
              <w:rPr>
                <w:rFonts w:eastAsia="MS Mincho" w:cs="Arial"/>
              </w:rPr>
            </w:pPr>
            <w:r w:rsidRPr="00272810">
              <w:rPr>
                <w:rFonts w:eastAsia="MS Mincho" w:cs="Arial"/>
              </w:rPr>
              <w:t>0 – 10</w:t>
            </w:r>
          </w:p>
        </w:tc>
      </w:tr>
      <w:tr w:rsidR="00806293" w:rsidRPr="007728C3" w14:paraId="24F666A5" w14:textId="77777777" w:rsidTr="00C600EB">
        <w:trPr>
          <w:trHeight w:val="225"/>
        </w:trPr>
        <w:tc>
          <w:tcPr>
            <w:tcW w:w="1701" w:type="dxa"/>
            <w:vMerge/>
            <w:shd w:val="clear" w:color="auto" w:fill="auto"/>
            <w:vAlign w:val="center"/>
          </w:tcPr>
          <w:p w14:paraId="5C6A1F71" w14:textId="77777777" w:rsidR="00806293" w:rsidRPr="00272810" w:rsidRDefault="00806293" w:rsidP="00C600EB">
            <w:pPr>
              <w:pStyle w:val="TAC"/>
              <w:rPr>
                <w:rFonts w:eastAsia="MS Mincho" w:cs="Arial"/>
              </w:rPr>
            </w:pPr>
          </w:p>
        </w:tc>
        <w:tc>
          <w:tcPr>
            <w:tcW w:w="2127" w:type="dxa"/>
            <w:shd w:val="clear" w:color="auto" w:fill="auto"/>
            <w:vAlign w:val="center"/>
          </w:tcPr>
          <w:p w14:paraId="6E4515B4"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6B5E8A8E" w14:textId="77777777" w:rsidR="00806293" w:rsidRPr="00272810" w:rsidRDefault="00806293" w:rsidP="00C600EB">
            <w:pPr>
              <w:pStyle w:val="TAC"/>
              <w:rPr>
                <w:rFonts w:eastAsia="MS Mincho" w:cs="Arial"/>
              </w:rPr>
            </w:pPr>
            <w:r w:rsidRPr="00272810">
              <w:rPr>
                <w:rFonts w:eastAsia="MS Mincho" w:cs="Arial"/>
              </w:rPr>
              <w:t>1 -20</w:t>
            </w:r>
          </w:p>
        </w:tc>
      </w:tr>
      <w:tr w:rsidR="00806293" w:rsidRPr="007728C3" w14:paraId="6D39ED50" w14:textId="77777777" w:rsidTr="00C600EB">
        <w:trPr>
          <w:trHeight w:val="225"/>
        </w:trPr>
        <w:tc>
          <w:tcPr>
            <w:tcW w:w="1701" w:type="dxa"/>
            <w:vMerge/>
            <w:shd w:val="clear" w:color="auto" w:fill="auto"/>
            <w:vAlign w:val="center"/>
          </w:tcPr>
          <w:p w14:paraId="1BCC8190" w14:textId="77777777" w:rsidR="00806293" w:rsidRPr="00272810" w:rsidRDefault="00806293" w:rsidP="00C600EB">
            <w:pPr>
              <w:pStyle w:val="TAC"/>
              <w:rPr>
                <w:rFonts w:eastAsia="MS Mincho" w:cs="Arial"/>
              </w:rPr>
            </w:pPr>
          </w:p>
        </w:tc>
        <w:tc>
          <w:tcPr>
            <w:tcW w:w="2127" w:type="dxa"/>
            <w:shd w:val="clear" w:color="auto" w:fill="auto"/>
            <w:vAlign w:val="center"/>
          </w:tcPr>
          <w:p w14:paraId="0F933EF1" w14:textId="77777777" w:rsidR="00806293" w:rsidRPr="00272810" w:rsidRDefault="00806293" w:rsidP="00C600EB">
            <w:pPr>
              <w:pStyle w:val="TAL"/>
              <w:rPr>
                <w:rFonts w:eastAsia="MS Mincho" w:cs="Arial"/>
              </w:rPr>
            </w:pPr>
            <w:r w:rsidRPr="007728C3">
              <w:rPr>
                <w:rFonts w:cs="Arial"/>
              </w:rPr>
              <w:t>A-MPR [dB]</w:t>
            </w:r>
          </w:p>
        </w:tc>
        <w:tc>
          <w:tcPr>
            <w:tcW w:w="4252" w:type="dxa"/>
            <w:shd w:val="clear" w:color="auto" w:fill="auto"/>
            <w:vAlign w:val="center"/>
          </w:tcPr>
          <w:p w14:paraId="1EE25DEC" w14:textId="77777777" w:rsidR="00806293" w:rsidRPr="00272810" w:rsidRDefault="00806293" w:rsidP="00C600EB">
            <w:pPr>
              <w:pStyle w:val="TAC"/>
              <w:rPr>
                <w:rFonts w:eastAsia="MS Mincho" w:cs="Arial"/>
              </w:rPr>
            </w:pPr>
            <w:r w:rsidRPr="00272810">
              <w:rPr>
                <w:rFonts w:eastAsia="MS Mincho" w:cs="Arial"/>
              </w:rPr>
              <w:t>≤ 2</w:t>
            </w:r>
          </w:p>
        </w:tc>
      </w:tr>
      <w:tr w:rsidR="00806293" w:rsidRPr="007728C3" w14:paraId="0D981FC6" w14:textId="77777777" w:rsidTr="00C600EB">
        <w:trPr>
          <w:trHeight w:val="225"/>
        </w:trPr>
        <w:tc>
          <w:tcPr>
            <w:tcW w:w="1701" w:type="dxa"/>
            <w:vMerge w:val="restart"/>
            <w:shd w:val="clear" w:color="auto" w:fill="auto"/>
            <w:vAlign w:val="center"/>
          </w:tcPr>
          <w:p w14:paraId="62521A4F" w14:textId="77777777" w:rsidR="00806293" w:rsidRPr="00272810" w:rsidRDefault="00806293" w:rsidP="00C600EB">
            <w:pPr>
              <w:pStyle w:val="TAC"/>
              <w:rPr>
                <w:rFonts w:eastAsia="MS Mincho" w:cs="Arial"/>
              </w:rPr>
            </w:pPr>
            <w:r w:rsidRPr="00272810">
              <w:rPr>
                <w:rFonts w:eastAsia="MS Mincho" w:cs="Arial"/>
              </w:rPr>
              <w:t>20</w:t>
            </w:r>
          </w:p>
        </w:tc>
        <w:tc>
          <w:tcPr>
            <w:tcW w:w="2127" w:type="dxa"/>
            <w:shd w:val="clear" w:color="auto" w:fill="auto"/>
            <w:vAlign w:val="center"/>
          </w:tcPr>
          <w:p w14:paraId="02C83978"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4252" w:type="dxa"/>
            <w:shd w:val="clear" w:color="auto" w:fill="auto"/>
            <w:vAlign w:val="center"/>
          </w:tcPr>
          <w:p w14:paraId="5651723B" w14:textId="77777777" w:rsidR="00806293" w:rsidRPr="00272810" w:rsidRDefault="00806293" w:rsidP="00C600EB">
            <w:pPr>
              <w:pStyle w:val="TAC"/>
              <w:rPr>
                <w:rFonts w:eastAsia="MS Mincho" w:cs="Arial"/>
              </w:rPr>
            </w:pPr>
            <w:r w:rsidRPr="00272810">
              <w:rPr>
                <w:rFonts w:eastAsia="MS Mincho" w:cs="Arial"/>
              </w:rPr>
              <w:t>0 – 15</w:t>
            </w:r>
          </w:p>
        </w:tc>
      </w:tr>
      <w:tr w:rsidR="00806293" w:rsidRPr="007728C3" w14:paraId="0A72653D" w14:textId="77777777" w:rsidTr="00C600EB">
        <w:trPr>
          <w:trHeight w:val="225"/>
        </w:trPr>
        <w:tc>
          <w:tcPr>
            <w:tcW w:w="1701" w:type="dxa"/>
            <w:vMerge/>
            <w:shd w:val="clear" w:color="auto" w:fill="auto"/>
            <w:vAlign w:val="center"/>
          </w:tcPr>
          <w:p w14:paraId="2007AD59" w14:textId="77777777" w:rsidR="00806293" w:rsidRPr="00272810" w:rsidRDefault="00806293" w:rsidP="00C600EB">
            <w:pPr>
              <w:pStyle w:val="TAC"/>
              <w:rPr>
                <w:rFonts w:eastAsia="MS Mincho" w:cs="Arial"/>
              </w:rPr>
            </w:pPr>
          </w:p>
        </w:tc>
        <w:tc>
          <w:tcPr>
            <w:tcW w:w="2127" w:type="dxa"/>
            <w:shd w:val="clear" w:color="auto" w:fill="auto"/>
            <w:vAlign w:val="center"/>
          </w:tcPr>
          <w:p w14:paraId="6191EE92"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4252" w:type="dxa"/>
            <w:shd w:val="clear" w:color="auto" w:fill="auto"/>
            <w:vAlign w:val="center"/>
          </w:tcPr>
          <w:p w14:paraId="367A3C91" w14:textId="77777777" w:rsidR="00806293" w:rsidRPr="00272810" w:rsidRDefault="00806293" w:rsidP="00C600EB">
            <w:pPr>
              <w:pStyle w:val="TAC"/>
              <w:rPr>
                <w:rFonts w:eastAsia="MS Mincho" w:cs="Arial"/>
              </w:rPr>
            </w:pPr>
            <w:r w:rsidRPr="00272810">
              <w:rPr>
                <w:rFonts w:eastAsia="MS Mincho" w:cs="Arial"/>
              </w:rPr>
              <w:t>1 -20</w:t>
            </w:r>
          </w:p>
        </w:tc>
      </w:tr>
      <w:tr w:rsidR="00806293" w:rsidRPr="007728C3" w14:paraId="009F36B7" w14:textId="77777777" w:rsidTr="00C600EB">
        <w:trPr>
          <w:trHeight w:val="225"/>
        </w:trPr>
        <w:tc>
          <w:tcPr>
            <w:tcW w:w="1701" w:type="dxa"/>
            <w:vMerge/>
            <w:shd w:val="clear" w:color="auto" w:fill="auto"/>
            <w:vAlign w:val="center"/>
          </w:tcPr>
          <w:p w14:paraId="61A2917A" w14:textId="77777777" w:rsidR="00806293" w:rsidRPr="00272810" w:rsidRDefault="00806293" w:rsidP="00C600EB">
            <w:pPr>
              <w:pStyle w:val="TAC"/>
              <w:rPr>
                <w:rFonts w:eastAsia="MS Mincho" w:cs="Arial"/>
              </w:rPr>
            </w:pPr>
          </w:p>
        </w:tc>
        <w:tc>
          <w:tcPr>
            <w:tcW w:w="2127" w:type="dxa"/>
            <w:shd w:val="clear" w:color="auto" w:fill="auto"/>
            <w:vAlign w:val="center"/>
          </w:tcPr>
          <w:p w14:paraId="34B3D7A1" w14:textId="77777777" w:rsidR="00806293" w:rsidRPr="00272810" w:rsidRDefault="00806293" w:rsidP="00C600EB">
            <w:pPr>
              <w:pStyle w:val="TAL"/>
              <w:rPr>
                <w:rFonts w:eastAsia="MS Mincho" w:cs="Arial"/>
              </w:rPr>
            </w:pPr>
            <w:r w:rsidRPr="007728C3">
              <w:rPr>
                <w:rFonts w:cs="Arial"/>
              </w:rPr>
              <w:t>A-MPR [dB]</w:t>
            </w:r>
          </w:p>
        </w:tc>
        <w:tc>
          <w:tcPr>
            <w:tcW w:w="4252" w:type="dxa"/>
            <w:shd w:val="clear" w:color="auto" w:fill="auto"/>
            <w:vAlign w:val="center"/>
          </w:tcPr>
          <w:p w14:paraId="7263FAF3" w14:textId="77777777" w:rsidR="00806293" w:rsidRPr="00272810" w:rsidRDefault="00806293" w:rsidP="00C600EB">
            <w:pPr>
              <w:pStyle w:val="TAC"/>
              <w:rPr>
                <w:rFonts w:eastAsia="MS Mincho" w:cs="Arial"/>
              </w:rPr>
            </w:pPr>
            <w:r w:rsidRPr="00272810">
              <w:rPr>
                <w:rFonts w:eastAsia="MS Mincho" w:cs="Arial"/>
              </w:rPr>
              <w:t>≤ 5</w:t>
            </w:r>
          </w:p>
        </w:tc>
      </w:tr>
      <w:tr w:rsidR="00806293" w:rsidRPr="007728C3" w14:paraId="54A688FB" w14:textId="77777777" w:rsidTr="00C600EB">
        <w:trPr>
          <w:trHeight w:val="1107"/>
        </w:trPr>
        <w:tc>
          <w:tcPr>
            <w:tcW w:w="8080" w:type="dxa"/>
            <w:gridSpan w:val="3"/>
            <w:shd w:val="clear" w:color="auto" w:fill="auto"/>
          </w:tcPr>
          <w:p w14:paraId="7702B676" w14:textId="77777777" w:rsidR="00806293" w:rsidRPr="007728C3" w:rsidRDefault="00806293" w:rsidP="00C600EB">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3E1EBE9C" w14:textId="77777777" w:rsidR="00806293" w:rsidRPr="007728C3" w:rsidRDefault="00806293" w:rsidP="00C600EB">
            <w:pPr>
              <w:pStyle w:val="TAN"/>
              <w:rPr>
                <w:rFonts w:cs="Arial"/>
              </w:rPr>
            </w:pPr>
            <w:r w:rsidRPr="007728C3">
              <w:rPr>
                <w:rFonts w:cs="Arial"/>
              </w:rPr>
              <w:t>NOT</w:t>
            </w:r>
            <w:r w:rsidRPr="007728C3">
              <w:rPr>
                <w:rFonts w:cs="Arial"/>
              </w:rPr>
              <w:lastRenderedPageBreak/>
              <w: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C8341B6" w14:textId="77777777" w:rsidR="00806293" w:rsidRPr="007728C3" w:rsidRDefault="00806293" w:rsidP="00C600EB">
            <w:pPr>
              <w:pStyle w:val="TAN"/>
              <w:rPr>
                <w:rFonts w:cs="Arial"/>
              </w:rPr>
            </w:pPr>
            <w:r w:rsidRPr="007728C3">
              <w:rPr>
                <w:rFonts w:cs="Arial"/>
              </w:rPr>
              <w:t>NOTE 3:</w:t>
            </w:r>
            <w:r w:rsidRPr="007728C3">
              <w:rPr>
                <w:rFonts w:cs="Arial"/>
              </w:rPr>
              <w:tab/>
              <w:t>For intra-subframe frequency hopping which intersects Region A, notes 1 and 2 apply on a per slot basis</w:t>
            </w:r>
          </w:p>
          <w:p w14:paraId="127CB132" w14:textId="77777777" w:rsidR="00806293" w:rsidRPr="007728C3" w:rsidRDefault="00806293" w:rsidP="00C600EB">
            <w:pPr>
              <w:pStyle w:val="TAN"/>
              <w:rPr>
                <w:rFonts w:cs="Arial"/>
              </w:rPr>
            </w:pPr>
            <w:r w:rsidRPr="007728C3">
              <w:rPr>
                <w:rFonts w:cs="Arial"/>
              </w:rPr>
              <w:t>NOTE 4:</w:t>
            </w:r>
            <w:r w:rsidRPr="007728C3">
              <w:rPr>
                <w:rFonts w:cs="Arial"/>
              </w:rPr>
              <w:tab/>
              <w:t>For intra-subframe frequency hopping which intersect Region A, the larger A-MPR value may be applied for both slots in the subframe</w:t>
            </w:r>
          </w:p>
        </w:tc>
      </w:tr>
    </w:tbl>
    <w:p w14:paraId="13E1D968" w14:textId="77777777" w:rsidR="00806293" w:rsidRPr="00AE4A95" w:rsidRDefault="00806293" w:rsidP="00806293">
      <w:pPr>
        <w:rPr>
          <w:lang w:eastAsia="zh-CN"/>
        </w:rPr>
      </w:pPr>
    </w:p>
    <w:p w14:paraId="5A5E248D" w14:textId="77777777" w:rsidR="00806293" w:rsidRPr="00AE4A95" w:rsidRDefault="00806293" w:rsidP="00806293">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806293" w:rsidRPr="007728C3" w14:paraId="2AB2A9AB" w14:textId="77777777" w:rsidTr="00C600EB">
        <w:trPr>
          <w:jc w:val="center"/>
        </w:trPr>
        <w:tc>
          <w:tcPr>
            <w:tcW w:w="1638" w:type="dxa"/>
          </w:tcPr>
          <w:p w14:paraId="68AD10C8" w14:textId="77777777" w:rsidR="00806293" w:rsidRPr="007728C3" w:rsidRDefault="00806293" w:rsidP="00C600EB">
            <w:pPr>
              <w:pStyle w:val="TAH"/>
              <w:rPr>
                <w:rFonts w:cs="Arial"/>
              </w:rPr>
            </w:pPr>
            <w:r w:rsidRPr="007728C3">
              <w:rPr>
                <w:rFonts w:cs="Arial"/>
              </w:rPr>
              <w:t>Channel bandwidth [MHz]</w:t>
            </w:r>
          </w:p>
        </w:tc>
        <w:tc>
          <w:tcPr>
            <w:tcW w:w="2520" w:type="dxa"/>
          </w:tcPr>
          <w:p w14:paraId="5269C782" w14:textId="77777777" w:rsidR="00806293" w:rsidRPr="007728C3" w:rsidRDefault="00806293" w:rsidP="00C600EB">
            <w:pPr>
              <w:pStyle w:val="TAH"/>
              <w:rPr>
                <w:rFonts w:cs="Arial"/>
              </w:rPr>
            </w:pPr>
            <w:r w:rsidRPr="007728C3">
              <w:rPr>
                <w:rFonts w:cs="Arial"/>
              </w:rPr>
              <w:t>Parameters</w:t>
            </w:r>
          </w:p>
        </w:tc>
        <w:tc>
          <w:tcPr>
            <w:tcW w:w="1803" w:type="dxa"/>
          </w:tcPr>
          <w:p w14:paraId="3F17B3EC" w14:textId="77777777" w:rsidR="00806293" w:rsidRPr="007728C3" w:rsidRDefault="00806293" w:rsidP="00C600EB">
            <w:pPr>
              <w:pStyle w:val="TAH"/>
              <w:rPr>
                <w:rFonts w:cs="Arial"/>
              </w:rPr>
            </w:pPr>
            <w:r w:rsidRPr="007728C3">
              <w:rPr>
                <w:rFonts w:cs="Arial"/>
              </w:rPr>
              <w:t>Region A</w:t>
            </w:r>
          </w:p>
        </w:tc>
        <w:tc>
          <w:tcPr>
            <w:tcW w:w="1803" w:type="dxa"/>
          </w:tcPr>
          <w:p w14:paraId="0B5E3B94" w14:textId="77777777" w:rsidR="00806293" w:rsidRPr="007728C3" w:rsidRDefault="00806293" w:rsidP="00C600EB">
            <w:pPr>
              <w:pStyle w:val="TAH"/>
              <w:rPr>
                <w:rFonts w:cs="Arial"/>
              </w:rPr>
            </w:pPr>
            <w:r w:rsidRPr="007728C3">
              <w:rPr>
                <w:rFonts w:cs="Arial"/>
              </w:rPr>
              <w:t>Region B</w:t>
            </w:r>
          </w:p>
        </w:tc>
        <w:tc>
          <w:tcPr>
            <w:tcW w:w="1804" w:type="dxa"/>
          </w:tcPr>
          <w:p w14:paraId="3920643F" w14:textId="77777777" w:rsidR="00806293" w:rsidRPr="007728C3" w:rsidRDefault="00806293" w:rsidP="00C600EB">
            <w:pPr>
              <w:pStyle w:val="TAH"/>
              <w:rPr>
                <w:rFonts w:cs="Arial"/>
              </w:rPr>
            </w:pPr>
            <w:r w:rsidRPr="007728C3">
              <w:rPr>
                <w:rFonts w:cs="Arial"/>
              </w:rPr>
              <w:t>Region C</w:t>
            </w:r>
          </w:p>
        </w:tc>
      </w:tr>
      <w:tr w:rsidR="00806293" w:rsidRPr="007728C3" w14:paraId="58B33EF6" w14:textId="77777777" w:rsidTr="00C600EB">
        <w:trPr>
          <w:jc w:val="center"/>
        </w:trPr>
        <w:tc>
          <w:tcPr>
            <w:tcW w:w="1638" w:type="dxa"/>
            <w:vMerge w:val="restart"/>
          </w:tcPr>
          <w:p w14:paraId="2323C45D" w14:textId="77777777" w:rsidR="00806293" w:rsidRPr="007728C3" w:rsidRDefault="00806293" w:rsidP="00C600EB">
            <w:pPr>
              <w:pStyle w:val="TAC"/>
              <w:rPr>
                <w:rFonts w:cs="Arial"/>
              </w:rPr>
            </w:pPr>
            <w:r w:rsidRPr="007728C3">
              <w:rPr>
                <w:rFonts w:cs="Arial"/>
              </w:rPr>
              <w:t>10</w:t>
            </w:r>
          </w:p>
        </w:tc>
        <w:tc>
          <w:tcPr>
            <w:tcW w:w="2520" w:type="dxa"/>
          </w:tcPr>
          <w:p w14:paraId="2E30E2F3"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803" w:type="dxa"/>
          </w:tcPr>
          <w:p w14:paraId="247F62D7" w14:textId="77777777" w:rsidR="00806293" w:rsidRPr="007728C3" w:rsidRDefault="00806293" w:rsidP="00C600EB">
            <w:pPr>
              <w:pStyle w:val="TAC"/>
              <w:rPr>
                <w:rFonts w:cs="Arial"/>
              </w:rPr>
            </w:pPr>
            <w:r w:rsidRPr="007728C3">
              <w:rPr>
                <w:rFonts w:cs="Arial"/>
              </w:rPr>
              <w:t>0 – 12</w:t>
            </w:r>
          </w:p>
        </w:tc>
        <w:tc>
          <w:tcPr>
            <w:tcW w:w="1803" w:type="dxa"/>
          </w:tcPr>
          <w:p w14:paraId="45FF8E6C" w14:textId="77777777" w:rsidR="00806293" w:rsidRPr="007728C3" w:rsidRDefault="00806293" w:rsidP="00C600EB">
            <w:pPr>
              <w:pStyle w:val="TAC"/>
              <w:rPr>
                <w:rFonts w:cs="Arial"/>
              </w:rPr>
            </w:pPr>
            <w:r w:rsidRPr="007728C3">
              <w:rPr>
                <w:rFonts w:cs="Arial"/>
              </w:rPr>
              <w:t>13 – 36</w:t>
            </w:r>
          </w:p>
        </w:tc>
        <w:tc>
          <w:tcPr>
            <w:tcW w:w="1804" w:type="dxa"/>
          </w:tcPr>
          <w:p w14:paraId="7807A78A" w14:textId="77777777" w:rsidR="00806293" w:rsidRPr="007728C3" w:rsidRDefault="00806293" w:rsidP="00C600EB">
            <w:pPr>
              <w:pStyle w:val="TAC"/>
              <w:rPr>
                <w:rFonts w:cs="Arial"/>
              </w:rPr>
            </w:pPr>
            <w:r w:rsidRPr="007728C3">
              <w:rPr>
                <w:rFonts w:cs="Arial"/>
              </w:rPr>
              <w:t>37 – 49</w:t>
            </w:r>
          </w:p>
        </w:tc>
      </w:tr>
      <w:tr w:rsidR="00806293" w:rsidRPr="007728C3" w14:paraId="12114EAA" w14:textId="77777777" w:rsidTr="00C600EB">
        <w:trPr>
          <w:jc w:val="center"/>
        </w:trPr>
        <w:tc>
          <w:tcPr>
            <w:tcW w:w="1638" w:type="dxa"/>
            <w:vMerge/>
          </w:tcPr>
          <w:p w14:paraId="6F833782" w14:textId="77777777" w:rsidR="00806293" w:rsidRPr="007728C3" w:rsidRDefault="00806293" w:rsidP="00C600EB">
            <w:pPr>
              <w:pStyle w:val="TAC"/>
              <w:rPr>
                <w:rFonts w:cs="Arial"/>
              </w:rPr>
            </w:pPr>
          </w:p>
        </w:tc>
        <w:tc>
          <w:tcPr>
            <w:tcW w:w="2520" w:type="dxa"/>
          </w:tcPr>
          <w:p w14:paraId="17F575C2"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3EB34CF2" w14:textId="77777777" w:rsidR="00806293" w:rsidRPr="007728C3" w:rsidRDefault="00806293" w:rsidP="00C600EB">
            <w:pPr>
              <w:pStyle w:val="TAC"/>
              <w:rPr>
                <w:rFonts w:cs="Arial"/>
              </w:rPr>
            </w:pPr>
            <w:r w:rsidRPr="007728C3">
              <w:rPr>
                <w:rFonts w:cs="Arial"/>
              </w:rPr>
              <w:t>N/A</w:t>
            </w:r>
          </w:p>
        </w:tc>
        <w:tc>
          <w:tcPr>
            <w:tcW w:w="1803" w:type="dxa"/>
          </w:tcPr>
          <w:p w14:paraId="7F9BC5F6" w14:textId="77777777" w:rsidR="00806293" w:rsidRPr="007728C3" w:rsidRDefault="00806293" w:rsidP="00C600EB">
            <w:pPr>
              <w:pStyle w:val="TAC"/>
              <w:rPr>
                <w:rFonts w:cs="Arial"/>
              </w:rPr>
            </w:pPr>
            <w:r w:rsidRPr="007728C3">
              <w:rPr>
                <w:rFonts w:cs="Arial"/>
              </w:rPr>
              <w:t>&gt;37</w:t>
            </w:r>
          </w:p>
        </w:tc>
        <w:tc>
          <w:tcPr>
            <w:tcW w:w="1804" w:type="dxa"/>
          </w:tcPr>
          <w:p w14:paraId="16067DB5" w14:textId="77777777" w:rsidR="00806293" w:rsidRPr="007728C3" w:rsidRDefault="00806293" w:rsidP="00C600EB">
            <w:pPr>
              <w:pStyle w:val="TAC"/>
              <w:rPr>
                <w:rFonts w:cs="Arial"/>
              </w:rPr>
            </w:pPr>
            <w:r w:rsidRPr="007728C3">
              <w:rPr>
                <w:rFonts w:cs="Arial"/>
              </w:rPr>
              <w:t xml:space="preserve">N/A </w:t>
            </w:r>
            <w:r w:rsidRPr="007728C3">
              <w:rPr>
                <w:rFonts w:cs="Arial"/>
                <w:vertAlign w:val="superscript"/>
              </w:rPr>
              <w:t>3</w:t>
            </w:r>
          </w:p>
        </w:tc>
      </w:tr>
      <w:tr w:rsidR="00806293" w:rsidRPr="007728C3" w14:paraId="05098002" w14:textId="77777777" w:rsidTr="00C600EB">
        <w:trPr>
          <w:jc w:val="center"/>
        </w:trPr>
        <w:tc>
          <w:tcPr>
            <w:tcW w:w="1638" w:type="dxa"/>
            <w:vMerge/>
          </w:tcPr>
          <w:p w14:paraId="3D03954B" w14:textId="77777777" w:rsidR="00806293" w:rsidRPr="007728C3" w:rsidRDefault="00806293" w:rsidP="00C600EB">
            <w:pPr>
              <w:pStyle w:val="TAC"/>
              <w:rPr>
                <w:rFonts w:cs="Arial"/>
              </w:rPr>
            </w:pPr>
          </w:p>
        </w:tc>
        <w:tc>
          <w:tcPr>
            <w:tcW w:w="2520" w:type="dxa"/>
          </w:tcPr>
          <w:p w14:paraId="4D83274D" w14:textId="77777777" w:rsidR="00806293" w:rsidRPr="007728C3" w:rsidRDefault="00806293" w:rsidP="00C600EB">
            <w:pPr>
              <w:pStyle w:val="TAL"/>
              <w:rPr>
                <w:rFonts w:cs="Arial"/>
              </w:rPr>
            </w:pPr>
            <w:r w:rsidRPr="007728C3">
              <w:rPr>
                <w:rFonts w:cs="Arial"/>
              </w:rPr>
              <w:t>A-MPR [dB]</w:t>
            </w:r>
          </w:p>
        </w:tc>
        <w:tc>
          <w:tcPr>
            <w:tcW w:w="1803" w:type="dxa"/>
          </w:tcPr>
          <w:p w14:paraId="3B8792A2"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5B112CA3" w14:textId="77777777" w:rsidR="00806293" w:rsidRPr="007728C3" w:rsidRDefault="00806293" w:rsidP="00C600EB">
            <w:pPr>
              <w:pStyle w:val="TAC"/>
              <w:rPr>
                <w:rFonts w:cs="Arial"/>
              </w:rPr>
            </w:pPr>
            <w:r w:rsidRPr="007728C3">
              <w:rPr>
                <w:rFonts w:cs="Arial"/>
              </w:rPr>
              <w:t>≤2dB</w:t>
            </w:r>
          </w:p>
        </w:tc>
        <w:tc>
          <w:tcPr>
            <w:tcW w:w="1804" w:type="dxa"/>
          </w:tcPr>
          <w:p w14:paraId="3CEA569C"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r>
      <w:tr w:rsidR="00806293" w:rsidRPr="007728C3" w14:paraId="6FD44C7B" w14:textId="77777777" w:rsidTr="00C600EB">
        <w:trPr>
          <w:jc w:val="center"/>
        </w:trPr>
        <w:tc>
          <w:tcPr>
            <w:tcW w:w="1638" w:type="dxa"/>
            <w:vMerge w:val="restart"/>
          </w:tcPr>
          <w:p w14:paraId="58807E54" w14:textId="77777777" w:rsidR="00806293" w:rsidRPr="007728C3" w:rsidRDefault="00806293" w:rsidP="00C600EB">
            <w:pPr>
              <w:pStyle w:val="TAC"/>
              <w:rPr>
                <w:rFonts w:cs="Arial"/>
              </w:rPr>
            </w:pPr>
            <w:r w:rsidRPr="007728C3">
              <w:rPr>
                <w:rFonts w:cs="Arial"/>
              </w:rPr>
              <w:t>15</w:t>
            </w:r>
          </w:p>
        </w:tc>
        <w:tc>
          <w:tcPr>
            <w:tcW w:w="2520" w:type="dxa"/>
          </w:tcPr>
          <w:p w14:paraId="547B3FCB"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803" w:type="dxa"/>
          </w:tcPr>
          <w:p w14:paraId="174B4270" w14:textId="77777777" w:rsidR="00806293" w:rsidRPr="007728C3" w:rsidRDefault="00806293" w:rsidP="00C600EB">
            <w:pPr>
              <w:pStyle w:val="TAC"/>
              <w:rPr>
                <w:rFonts w:cs="Arial"/>
              </w:rPr>
            </w:pPr>
            <w:r w:rsidRPr="007728C3">
              <w:rPr>
                <w:rFonts w:cs="Arial"/>
              </w:rPr>
              <w:t>0 – 18</w:t>
            </w:r>
          </w:p>
        </w:tc>
        <w:tc>
          <w:tcPr>
            <w:tcW w:w="1803" w:type="dxa"/>
          </w:tcPr>
          <w:p w14:paraId="3D40878C" w14:textId="77777777" w:rsidR="00806293" w:rsidRPr="007728C3" w:rsidRDefault="00806293" w:rsidP="00C600EB">
            <w:pPr>
              <w:pStyle w:val="TAC"/>
              <w:rPr>
                <w:rFonts w:cs="Arial"/>
              </w:rPr>
            </w:pPr>
            <w:r w:rsidRPr="007728C3">
              <w:rPr>
                <w:rFonts w:cs="Arial"/>
              </w:rPr>
              <w:t>19 – 55</w:t>
            </w:r>
          </w:p>
        </w:tc>
        <w:tc>
          <w:tcPr>
            <w:tcW w:w="1804" w:type="dxa"/>
          </w:tcPr>
          <w:p w14:paraId="6F9CDCEC" w14:textId="77777777" w:rsidR="00806293" w:rsidRPr="007728C3" w:rsidRDefault="00806293" w:rsidP="00C600EB">
            <w:pPr>
              <w:pStyle w:val="TAC"/>
              <w:rPr>
                <w:rFonts w:cs="Arial"/>
              </w:rPr>
            </w:pPr>
            <w:r w:rsidRPr="007728C3">
              <w:rPr>
                <w:rFonts w:cs="Arial"/>
              </w:rPr>
              <w:t>56 – 74</w:t>
            </w:r>
          </w:p>
        </w:tc>
      </w:tr>
      <w:tr w:rsidR="00806293" w:rsidRPr="007728C3" w14:paraId="651CC014" w14:textId="77777777" w:rsidTr="00C600EB">
        <w:trPr>
          <w:jc w:val="center"/>
        </w:trPr>
        <w:tc>
          <w:tcPr>
            <w:tcW w:w="1638" w:type="dxa"/>
            <w:vMerge/>
          </w:tcPr>
          <w:p w14:paraId="3E87098A" w14:textId="77777777" w:rsidR="00806293" w:rsidRPr="007728C3" w:rsidRDefault="00806293" w:rsidP="00C600EB">
            <w:pPr>
              <w:pStyle w:val="TAC"/>
              <w:rPr>
                <w:rFonts w:cs="Arial"/>
              </w:rPr>
            </w:pPr>
          </w:p>
        </w:tc>
        <w:tc>
          <w:tcPr>
            <w:tcW w:w="2520" w:type="dxa"/>
          </w:tcPr>
          <w:p w14:paraId="5D85BA8A"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6E521DF1" w14:textId="77777777" w:rsidR="00806293" w:rsidRPr="007728C3" w:rsidRDefault="00806293" w:rsidP="00C600EB">
            <w:pPr>
              <w:pStyle w:val="TAC"/>
              <w:rPr>
                <w:rFonts w:cs="Arial"/>
              </w:rPr>
            </w:pPr>
            <w:r w:rsidRPr="007728C3">
              <w:rPr>
                <w:rFonts w:cs="Arial"/>
              </w:rPr>
              <w:t>N/A</w:t>
            </w:r>
          </w:p>
        </w:tc>
        <w:tc>
          <w:tcPr>
            <w:tcW w:w="1803" w:type="dxa"/>
          </w:tcPr>
          <w:p w14:paraId="5F539046" w14:textId="77777777" w:rsidR="00806293" w:rsidRPr="007728C3" w:rsidRDefault="00806293" w:rsidP="00C600EB">
            <w:pPr>
              <w:pStyle w:val="TAC"/>
              <w:rPr>
                <w:rFonts w:cs="Arial"/>
              </w:rPr>
            </w:pPr>
            <w:r w:rsidRPr="007728C3">
              <w:rPr>
                <w:rFonts w:cs="Arial"/>
              </w:rPr>
              <w:t>&gt;56</w:t>
            </w:r>
          </w:p>
        </w:tc>
        <w:tc>
          <w:tcPr>
            <w:tcW w:w="1804" w:type="dxa"/>
          </w:tcPr>
          <w:p w14:paraId="23D2B2A9" w14:textId="77777777" w:rsidR="00806293" w:rsidRPr="007728C3" w:rsidRDefault="00806293" w:rsidP="00C600EB">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806293" w:rsidRPr="007728C3" w14:paraId="0CA4DD75" w14:textId="77777777" w:rsidTr="00C600EB">
        <w:trPr>
          <w:jc w:val="center"/>
        </w:trPr>
        <w:tc>
          <w:tcPr>
            <w:tcW w:w="1638" w:type="dxa"/>
            <w:vMerge/>
          </w:tcPr>
          <w:p w14:paraId="1B01B26F" w14:textId="77777777" w:rsidR="00806293" w:rsidRPr="007728C3" w:rsidRDefault="00806293" w:rsidP="00C600EB">
            <w:pPr>
              <w:pStyle w:val="TAC"/>
              <w:rPr>
                <w:rFonts w:cs="Arial"/>
              </w:rPr>
            </w:pPr>
          </w:p>
        </w:tc>
        <w:tc>
          <w:tcPr>
            <w:tcW w:w="2520" w:type="dxa"/>
          </w:tcPr>
          <w:p w14:paraId="2B2706C5" w14:textId="77777777" w:rsidR="00806293" w:rsidRPr="007728C3" w:rsidRDefault="00806293" w:rsidP="00C600EB">
            <w:pPr>
              <w:pStyle w:val="TAL"/>
              <w:rPr>
                <w:rFonts w:cs="Arial"/>
              </w:rPr>
            </w:pPr>
            <w:r w:rsidRPr="007728C3">
              <w:rPr>
                <w:rFonts w:cs="Arial"/>
              </w:rPr>
              <w:t>A-MPR [dB]</w:t>
            </w:r>
          </w:p>
        </w:tc>
        <w:tc>
          <w:tcPr>
            <w:tcW w:w="1803" w:type="dxa"/>
          </w:tcPr>
          <w:p w14:paraId="133B811F"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6CD535A9" w14:textId="77777777" w:rsidR="00806293" w:rsidRPr="007728C3" w:rsidRDefault="00806293" w:rsidP="00C600EB">
            <w:pPr>
              <w:pStyle w:val="TAC"/>
              <w:rPr>
                <w:rFonts w:cs="Arial"/>
              </w:rPr>
            </w:pPr>
            <w:r w:rsidRPr="007728C3">
              <w:rPr>
                <w:rFonts w:cs="Arial"/>
              </w:rPr>
              <w:t>≤2dB</w:t>
            </w:r>
          </w:p>
        </w:tc>
        <w:tc>
          <w:tcPr>
            <w:tcW w:w="1804" w:type="dxa"/>
          </w:tcPr>
          <w:p w14:paraId="4A788576"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r>
      <w:tr w:rsidR="00806293" w:rsidRPr="007728C3" w14:paraId="1675964D" w14:textId="77777777" w:rsidTr="00C600EB">
        <w:trPr>
          <w:jc w:val="center"/>
        </w:trPr>
        <w:tc>
          <w:tcPr>
            <w:tcW w:w="1638" w:type="dxa"/>
            <w:vMerge w:val="restart"/>
          </w:tcPr>
          <w:p w14:paraId="2BD07FF6" w14:textId="77777777" w:rsidR="00806293" w:rsidRPr="007728C3" w:rsidRDefault="00806293" w:rsidP="00C600EB">
            <w:pPr>
              <w:pStyle w:val="TAC"/>
              <w:rPr>
                <w:rFonts w:cs="Arial"/>
              </w:rPr>
            </w:pPr>
            <w:r w:rsidRPr="007728C3">
              <w:rPr>
                <w:rFonts w:cs="Arial"/>
              </w:rPr>
              <w:t>20</w:t>
            </w:r>
          </w:p>
        </w:tc>
        <w:tc>
          <w:tcPr>
            <w:tcW w:w="2520" w:type="dxa"/>
          </w:tcPr>
          <w:p w14:paraId="78C9CB84"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803" w:type="dxa"/>
          </w:tcPr>
          <w:p w14:paraId="70918E45" w14:textId="77777777" w:rsidR="00806293" w:rsidRPr="007728C3" w:rsidRDefault="00806293" w:rsidP="00C600EB">
            <w:pPr>
              <w:pStyle w:val="TAC"/>
              <w:rPr>
                <w:rFonts w:cs="Arial"/>
              </w:rPr>
            </w:pPr>
            <w:r w:rsidRPr="007728C3">
              <w:rPr>
                <w:rFonts w:cs="Arial"/>
              </w:rPr>
              <w:t>0 – 24</w:t>
            </w:r>
          </w:p>
        </w:tc>
        <w:tc>
          <w:tcPr>
            <w:tcW w:w="1803" w:type="dxa"/>
          </w:tcPr>
          <w:p w14:paraId="1B0BEF12" w14:textId="77777777" w:rsidR="00806293" w:rsidRPr="007728C3" w:rsidRDefault="00806293" w:rsidP="00C600EB">
            <w:pPr>
              <w:pStyle w:val="TAC"/>
              <w:rPr>
                <w:rFonts w:cs="Arial"/>
              </w:rPr>
            </w:pPr>
            <w:r w:rsidRPr="007728C3">
              <w:rPr>
                <w:rFonts w:cs="Arial"/>
              </w:rPr>
              <w:t>25 – 74</w:t>
            </w:r>
          </w:p>
        </w:tc>
        <w:tc>
          <w:tcPr>
            <w:tcW w:w="1804" w:type="dxa"/>
          </w:tcPr>
          <w:p w14:paraId="33DF3EB6" w14:textId="77777777" w:rsidR="00806293" w:rsidRPr="007728C3" w:rsidRDefault="00806293" w:rsidP="00C600EB">
            <w:pPr>
              <w:pStyle w:val="TAC"/>
              <w:rPr>
                <w:rFonts w:cs="Arial"/>
              </w:rPr>
            </w:pPr>
            <w:r w:rsidRPr="007728C3">
              <w:rPr>
                <w:rFonts w:cs="Arial"/>
              </w:rPr>
              <w:t>75 – 99</w:t>
            </w:r>
          </w:p>
        </w:tc>
      </w:tr>
      <w:tr w:rsidR="00806293" w:rsidRPr="007728C3" w14:paraId="6C7F6CE3" w14:textId="77777777" w:rsidTr="00C600EB">
        <w:trPr>
          <w:jc w:val="center"/>
        </w:trPr>
        <w:tc>
          <w:tcPr>
            <w:tcW w:w="1638" w:type="dxa"/>
            <w:vMerge/>
          </w:tcPr>
          <w:p w14:paraId="3813B4B5" w14:textId="77777777" w:rsidR="00806293" w:rsidRPr="007728C3" w:rsidRDefault="00806293" w:rsidP="00C600EB">
            <w:pPr>
              <w:pStyle w:val="TAC"/>
              <w:rPr>
                <w:rFonts w:cs="Arial"/>
              </w:rPr>
            </w:pPr>
          </w:p>
        </w:tc>
        <w:tc>
          <w:tcPr>
            <w:tcW w:w="2520" w:type="dxa"/>
          </w:tcPr>
          <w:p w14:paraId="67084816"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r w:rsidRPr="007728C3">
              <w:rPr>
                <w:rFonts w:cs="Arial"/>
                <w:vertAlign w:val="superscript"/>
              </w:rPr>
              <w:t xml:space="preserve"> </w:t>
            </w:r>
            <w:r w:rsidRPr="007728C3">
              <w:rPr>
                <w:rFonts w:cs="Arial"/>
              </w:rPr>
              <w:t>+ L</w:t>
            </w:r>
            <w:r w:rsidRPr="007728C3">
              <w:rPr>
                <w:rFonts w:cs="Arial"/>
                <w:vertAlign w:val="subscript"/>
              </w:rPr>
              <w:t>CRB</w:t>
            </w:r>
            <w:r w:rsidRPr="007728C3">
              <w:rPr>
                <w:rFonts w:cs="Arial"/>
              </w:rPr>
              <w:t xml:space="preserve"> [RBs]</w:t>
            </w:r>
          </w:p>
        </w:tc>
        <w:tc>
          <w:tcPr>
            <w:tcW w:w="1803" w:type="dxa"/>
          </w:tcPr>
          <w:p w14:paraId="43C26702" w14:textId="77777777" w:rsidR="00806293" w:rsidRPr="007728C3" w:rsidRDefault="00806293" w:rsidP="00C600EB">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c>
          <w:tcPr>
            <w:tcW w:w="1803" w:type="dxa"/>
          </w:tcPr>
          <w:p w14:paraId="13F68A9A" w14:textId="77777777" w:rsidR="00806293" w:rsidRPr="007728C3" w:rsidRDefault="00806293" w:rsidP="00C600EB">
            <w:pPr>
              <w:pStyle w:val="TAC"/>
              <w:rPr>
                <w:rFonts w:cs="Arial"/>
              </w:rPr>
            </w:pPr>
            <w:r w:rsidRPr="007728C3">
              <w:rPr>
                <w:rFonts w:cs="Arial"/>
              </w:rPr>
              <w:t>&gt;75</w:t>
            </w:r>
          </w:p>
        </w:tc>
        <w:tc>
          <w:tcPr>
            <w:tcW w:w="1804" w:type="dxa"/>
          </w:tcPr>
          <w:p w14:paraId="742FE55F" w14:textId="77777777" w:rsidR="00806293" w:rsidRPr="007728C3" w:rsidRDefault="00806293" w:rsidP="00C600EB">
            <w:pPr>
              <w:pStyle w:val="TAC"/>
              <w:rPr>
                <w:rFonts w:cs="Arial"/>
              </w:rPr>
            </w:pPr>
            <w:r w:rsidRPr="007728C3">
              <w:rPr>
                <w:rFonts w:cs="Arial"/>
              </w:rPr>
              <w:t>N/A</w:t>
            </w:r>
            <w:r w:rsidRPr="007728C3" w:rsidDel="00B86FEB">
              <w:rPr>
                <w:rFonts w:cs="Arial"/>
              </w:rPr>
              <w:t xml:space="preserve"> </w:t>
            </w:r>
            <w:r w:rsidRPr="007728C3">
              <w:rPr>
                <w:rFonts w:cs="Arial"/>
                <w:vertAlign w:val="superscript"/>
              </w:rPr>
              <w:t>3</w:t>
            </w:r>
          </w:p>
        </w:tc>
      </w:tr>
      <w:tr w:rsidR="00806293" w:rsidRPr="007728C3" w14:paraId="618554FD" w14:textId="77777777" w:rsidTr="00C600EB">
        <w:trPr>
          <w:jc w:val="center"/>
        </w:trPr>
        <w:tc>
          <w:tcPr>
            <w:tcW w:w="1638" w:type="dxa"/>
            <w:vMerge/>
          </w:tcPr>
          <w:p w14:paraId="6F813893" w14:textId="77777777" w:rsidR="00806293" w:rsidRPr="007728C3" w:rsidRDefault="00806293" w:rsidP="00C600EB">
            <w:pPr>
              <w:pStyle w:val="TAC"/>
              <w:rPr>
                <w:rFonts w:cs="Arial"/>
              </w:rPr>
            </w:pPr>
          </w:p>
        </w:tc>
        <w:tc>
          <w:tcPr>
            <w:tcW w:w="2520" w:type="dxa"/>
          </w:tcPr>
          <w:p w14:paraId="4B643FD6" w14:textId="77777777" w:rsidR="00806293" w:rsidRPr="007728C3" w:rsidRDefault="00806293" w:rsidP="00C600EB">
            <w:pPr>
              <w:pStyle w:val="TAL"/>
              <w:rPr>
                <w:rFonts w:cs="Arial"/>
              </w:rPr>
            </w:pPr>
            <w:r w:rsidRPr="007728C3">
              <w:rPr>
                <w:rFonts w:cs="Arial"/>
              </w:rPr>
              <w:t>A-MPR [dB]</w:t>
            </w:r>
          </w:p>
        </w:tc>
        <w:tc>
          <w:tcPr>
            <w:tcW w:w="1803" w:type="dxa"/>
          </w:tcPr>
          <w:p w14:paraId="5FF1C5E3"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c>
          <w:tcPr>
            <w:tcW w:w="1803" w:type="dxa"/>
          </w:tcPr>
          <w:p w14:paraId="59418ACD" w14:textId="77777777" w:rsidR="00806293" w:rsidRPr="007728C3" w:rsidRDefault="00806293" w:rsidP="00C600EB">
            <w:pPr>
              <w:pStyle w:val="TAC"/>
              <w:rPr>
                <w:rFonts w:cs="Arial"/>
              </w:rPr>
            </w:pPr>
            <w:r w:rsidRPr="007728C3">
              <w:rPr>
                <w:rFonts w:cs="Arial"/>
              </w:rPr>
              <w:t>≤2dB</w:t>
            </w:r>
          </w:p>
        </w:tc>
        <w:tc>
          <w:tcPr>
            <w:tcW w:w="1804" w:type="dxa"/>
          </w:tcPr>
          <w:p w14:paraId="4276C58C" w14:textId="77777777" w:rsidR="00806293" w:rsidRPr="007728C3" w:rsidRDefault="00806293" w:rsidP="00C600EB">
            <w:pPr>
              <w:pStyle w:val="TAC"/>
              <w:rPr>
                <w:rFonts w:cs="Arial"/>
              </w:rPr>
            </w:pPr>
            <w:r w:rsidRPr="007728C3">
              <w:rPr>
                <w:rFonts w:cs="Arial"/>
              </w:rPr>
              <w:t>≤</w:t>
            </w:r>
            <w:r w:rsidRPr="007728C3">
              <w:rPr>
                <w:rFonts w:cs="Arial"/>
                <w:lang w:eastAsia="zh-CN"/>
              </w:rPr>
              <w:t>3</w:t>
            </w:r>
            <w:r w:rsidRPr="007728C3">
              <w:rPr>
                <w:rFonts w:cs="Arial"/>
              </w:rPr>
              <w:t>dB</w:t>
            </w:r>
          </w:p>
        </w:tc>
      </w:tr>
      <w:tr w:rsidR="00806293" w:rsidRPr="007728C3" w14:paraId="5767045B" w14:textId="77777777" w:rsidTr="00C600EB">
        <w:trPr>
          <w:jc w:val="center"/>
        </w:trPr>
        <w:tc>
          <w:tcPr>
            <w:tcW w:w="9568" w:type="dxa"/>
            <w:gridSpan w:val="5"/>
          </w:tcPr>
          <w:p w14:paraId="531A528A" w14:textId="77777777" w:rsidR="00806293" w:rsidRPr="007728C3" w:rsidRDefault="00806293" w:rsidP="00C600EB">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33DD4FCD" w14:textId="77777777" w:rsidR="00806293" w:rsidRPr="007728C3" w:rsidRDefault="00806293" w:rsidP="00C600EB">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4C4B32E1" w14:textId="77777777" w:rsidR="00806293" w:rsidRPr="007728C3" w:rsidRDefault="00806293" w:rsidP="00C600EB">
            <w:pPr>
              <w:pStyle w:val="TAN"/>
              <w:rPr>
                <w:rFonts w:cs="Arial"/>
              </w:rPr>
            </w:pPr>
            <w:r w:rsidRPr="007728C3">
              <w:rPr>
                <w:rFonts w:cs="Arial"/>
              </w:rPr>
              <w:t>NOTE 3:</w:t>
            </w:r>
            <w:r w:rsidRPr="007728C3">
              <w:rPr>
                <w:rFonts w:cs="Arial"/>
              </w:rPr>
              <w:tab/>
            </w:r>
            <w:r w:rsidRPr="007728C3">
              <w:rPr>
                <w:rFonts w:cs="Arial"/>
                <w:vertAlign w:val="superscript"/>
              </w:rPr>
              <w:t>3</w:t>
            </w:r>
            <w:r w:rsidRPr="007728C3">
              <w:rPr>
                <w:rFonts w:cs="Arial"/>
              </w:rPr>
              <w:t xml:space="preserve"> refers to any RB allocation that starts in Region A or C is allowed the specified A-MPR</w:t>
            </w:r>
          </w:p>
          <w:p w14:paraId="7BEBBF8C" w14:textId="77777777" w:rsidR="00806293" w:rsidRPr="007728C3" w:rsidRDefault="00806293" w:rsidP="00C600EB">
            <w:pPr>
              <w:pStyle w:val="TAN"/>
              <w:rPr>
                <w:rFonts w:cs="Arial"/>
              </w:rPr>
            </w:pPr>
            <w:r w:rsidRPr="007728C3">
              <w:rPr>
                <w:rFonts w:cs="Arial"/>
              </w:rPr>
              <w:t>NOTE 4:</w:t>
            </w:r>
            <w:r w:rsidRPr="007728C3">
              <w:rPr>
                <w:rFonts w:cs="Arial"/>
              </w:rPr>
              <w:tab/>
              <w:t>For intra-subframe frequency hopping which intersects regions, notes 1 and 2 apply on a per slot basis</w:t>
            </w:r>
          </w:p>
          <w:p w14:paraId="1E204796" w14:textId="77777777" w:rsidR="00806293" w:rsidRPr="007728C3" w:rsidRDefault="00806293" w:rsidP="00C600EB">
            <w:pPr>
              <w:pStyle w:val="TAN"/>
              <w:rPr>
                <w:rFonts w:cs="Arial"/>
              </w:rPr>
            </w:pPr>
            <w:r w:rsidRPr="007728C3">
              <w:rPr>
                <w:rFonts w:cs="Arial"/>
              </w:rPr>
              <w:t>NOTE 5:</w:t>
            </w:r>
            <w:r w:rsidRPr="007728C3">
              <w:rPr>
                <w:rFonts w:cs="Arial"/>
              </w:rPr>
              <w:tab/>
              <w:t>For intra-subframe frequency hopping which intersects regions, the larger A-MPR value may be applied for both slots in the subframe</w:t>
            </w:r>
          </w:p>
        </w:tc>
      </w:tr>
    </w:tbl>
    <w:p w14:paraId="261F001C" w14:textId="77777777" w:rsidR="00806293" w:rsidRPr="00AE4A95" w:rsidRDefault="00806293" w:rsidP="00806293"/>
    <w:p w14:paraId="0E53FEFA" w14:textId="77777777" w:rsidR="00806293" w:rsidRPr="00AE4A95" w:rsidRDefault="00806293" w:rsidP="00806293">
      <w:pPr>
        <w:pStyle w:val="TH"/>
      </w:pPr>
      <w:r w:rsidRPr="00AE4A95">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06293" w:rsidRPr="007728C3" w14:paraId="6C54EFF0" w14:textId="77777777" w:rsidTr="00C600EB">
        <w:trPr>
          <w:trHeight w:val="248"/>
        </w:trPr>
        <w:tc>
          <w:tcPr>
            <w:tcW w:w="1309" w:type="dxa"/>
          </w:tcPr>
          <w:p w14:paraId="47697744" w14:textId="77777777" w:rsidR="00806293" w:rsidRPr="007728C3" w:rsidRDefault="00806293" w:rsidP="00C600EB">
            <w:pPr>
              <w:pStyle w:val="TAH"/>
              <w:rPr>
                <w:rFonts w:cs="Arial"/>
              </w:rPr>
            </w:pPr>
            <w:r w:rsidRPr="007728C3">
              <w:rPr>
                <w:rFonts w:cs="Arial"/>
              </w:rPr>
              <w:t>Channel Bandwidth [MHz]</w:t>
            </w:r>
          </w:p>
        </w:tc>
        <w:tc>
          <w:tcPr>
            <w:tcW w:w="6777" w:type="dxa"/>
            <w:gridSpan w:val="15"/>
          </w:tcPr>
          <w:p w14:paraId="34113941" w14:textId="77777777" w:rsidR="00806293" w:rsidRPr="007728C3" w:rsidRDefault="00806293" w:rsidP="00C600EB">
            <w:pPr>
              <w:pStyle w:val="TAH"/>
              <w:rPr>
                <w:rFonts w:cs="Arial"/>
              </w:rPr>
            </w:pPr>
            <w:r w:rsidRPr="007728C3">
              <w:rPr>
                <w:rFonts w:cs="Arial"/>
              </w:rPr>
              <w:t>Parameters</w:t>
            </w:r>
          </w:p>
          <w:p w14:paraId="13CE4C61" w14:textId="77777777" w:rsidR="00806293" w:rsidRPr="007728C3" w:rsidRDefault="00806293" w:rsidP="00C600EB">
            <w:pPr>
              <w:pStyle w:val="TAH"/>
              <w:rPr>
                <w:rFonts w:cs="Arial"/>
              </w:rPr>
            </w:pPr>
          </w:p>
        </w:tc>
      </w:tr>
      <w:tr w:rsidR="00806293" w:rsidRPr="007728C3" w14:paraId="266771DF" w14:textId="77777777" w:rsidTr="00C600EB">
        <w:tc>
          <w:tcPr>
            <w:tcW w:w="1309" w:type="dxa"/>
            <w:vMerge w:val="restart"/>
            <w:vAlign w:val="center"/>
          </w:tcPr>
          <w:p w14:paraId="1185CE10" w14:textId="77777777" w:rsidR="00806293" w:rsidRPr="007728C3" w:rsidRDefault="00806293" w:rsidP="00C600EB">
            <w:pPr>
              <w:pStyle w:val="TAC"/>
              <w:rPr>
                <w:rFonts w:cs="Arial"/>
              </w:rPr>
            </w:pPr>
            <w:r w:rsidRPr="007728C3">
              <w:rPr>
                <w:rFonts w:cs="Arial"/>
              </w:rPr>
              <w:t>3</w:t>
            </w:r>
          </w:p>
        </w:tc>
        <w:tc>
          <w:tcPr>
            <w:tcW w:w="2070" w:type="dxa"/>
          </w:tcPr>
          <w:p w14:paraId="553F09A9" w14:textId="77777777" w:rsidR="00806293" w:rsidRPr="007728C3" w:rsidRDefault="00806293" w:rsidP="00C600EB">
            <w:pPr>
              <w:pStyle w:val="TAL"/>
              <w:rPr>
                <w:rFonts w:cs="Arial"/>
              </w:rPr>
            </w:pPr>
            <w:r w:rsidRPr="007728C3">
              <w:rPr>
                <w:rFonts w:cs="Arial"/>
              </w:rPr>
              <w:t>Fc [MHz]</w:t>
            </w:r>
          </w:p>
        </w:tc>
        <w:tc>
          <w:tcPr>
            <w:tcW w:w="1350" w:type="dxa"/>
            <w:gridSpan w:val="3"/>
          </w:tcPr>
          <w:p w14:paraId="6E628E08" w14:textId="77777777" w:rsidR="00806293" w:rsidRPr="007728C3" w:rsidRDefault="00806293" w:rsidP="00C600EB">
            <w:pPr>
              <w:pStyle w:val="TAC"/>
              <w:rPr>
                <w:rFonts w:cs="Arial"/>
              </w:rPr>
            </w:pPr>
            <w:r w:rsidRPr="007728C3">
              <w:rPr>
                <w:rFonts w:cs="Arial"/>
              </w:rPr>
              <w:t>&lt;2004</w:t>
            </w:r>
          </w:p>
        </w:tc>
        <w:tc>
          <w:tcPr>
            <w:tcW w:w="1737" w:type="dxa"/>
            <w:gridSpan w:val="7"/>
          </w:tcPr>
          <w:p w14:paraId="55EFA97D" w14:textId="77777777" w:rsidR="00806293" w:rsidRPr="007728C3" w:rsidRDefault="00806293" w:rsidP="00C600EB">
            <w:pPr>
              <w:pStyle w:val="TAC"/>
              <w:rPr>
                <w:rFonts w:cs="Arial"/>
              </w:rPr>
            </w:pPr>
            <w:r w:rsidRPr="007728C3">
              <w:rPr>
                <w:rFonts w:cs="Arial"/>
              </w:rPr>
              <w:t>≥2004</w:t>
            </w:r>
          </w:p>
        </w:tc>
        <w:tc>
          <w:tcPr>
            <w:tcW w:w="1620" w:type="dxa"/>
            <w:gridSpan w:val="4"/>
          </w:tcPr>
          <w:p w14:paraId="6645FF7E" w14:textId="77777777" w:rsidR="00806293" w:rsidRPr="007728C3" w:rsidRDefault="00806293" w:rsidP="00C600EB">
            <w:pPr>
              <w:pStyle w:val="TAC"/>
              <w:rPr>
                <w:rFonts w:cs="Arial"/>
              </w:rPr>
            </w:pPr>
          </w:p>
        </w:tc>
      </w:tr>
      <w:tr w:rsidR="00806293" w:rsidRPr="007728C3" w14:paraId="3C30BD46" w14:textId="77777777" w:rsidTr="00C600EB">
        <w:tc>
          <w:tcPr>
            <w:tcW w:w="1309" w:type="dxa"/>
            <w:vMerge/>
            <w:vAlign w:val="center"/>
          </w:tcPr>
          <w:p w14:paraId="69883D78" w14:textId="77777777" w:rsidR="00806293" w:rsidRPr="007728C3" w:rsidRDefault="00806293" w:rsidP="00C600EB">
            <w:pPr>
              <w:pStyle w:val="TAC"/>
              <w:rPr>
                <w:rFonts w:cs="Arial"/>
              </w:rPr>
            </w:pPr>
          </w:p>
        </w:tc>
        <w:tc>
          <w:tcPr>
            <w:tcW w:w="2070" w:type="dxa"/>
          </w:tcPr>
          <w:p w14:paraId="2AAB0D0C"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7F2040C6" w14:textId="77777777" w:rsidR="00806293" w:rsidRPr="007728C3" w:rsidRDefault="00806293" w:rsidP="00C600EB">
            <w:pPr>
              <w:pStyle w:val="TAC"/>
              <w:rPr>
                <w:rFonts w:cs="Arial"/>
              </w:rPr>
            </w:pPr>
            <w:r w:rsidRPr="007728C3">
              <w:rPr>
                <w:rFonts w:cs="Arial"/>
              </w:rPr>
              <w:t>1-15</w:t>
            </w:r>
          </w:p>
        </w:tc>
        <w:tc>
          <w:tcPr>
            <w:tcW w:w="1737" w:type="dxa"/>
            <w:gridSpan w:val="7"/>
          </w:tcPr>
          <w:p w14:paraId="1361EDB5" w14:textId="77777777" w:rsidR="00806293" w:rsidRPr="007728C3" w:rsidRDefault="00806293" w:rsidP="00C600EB">
            <w:pPr>
              <w:pStyle w:val="TAC"/>
              <w:rPr>
                <w:rFonts w:cs="Arial"/>
              </w:rPr>
            </w:pPr>
            <w:r w:rsidRPr="007728C3">
              <w:rPr>
                <w:rFonts w:cs="Arial"/>
              </w:rPr>
              <w:t>&gt;5</w:t>
            </w:r>
          </w:p>
        </w:tc>
        <w:tc>
          <w:tcPr>
            <w:tcW w:w="1620" w:type="dxa"/>
            <w:gridSpan w:val="4"/>
          </w:tcPr>
          <w:p w14:paraId="2EE9034F" w14:textId="77777777" w:rsidR="00806293" w:rsidRPr="007728C3" w:rsidRDefault="00806293" w:rsidP="00C600EB">
            <w:pPr>
              <w:pStyle w:val="TAC"/>
              <w:rPr>
                <w:rFonts w:cs="Arial"/>
              </w:rPr>
            </w:pPr>
          </w:p>
        </w:tc>
      </w:tr>
      <w:tr w:rsidR="00806293" w:rsidRPr="007728C3" w14:paraId="734DCFA2" w14:textId="77777777" w:rsidTr="00C600EB">
        <w:tc>
          <w:tcPr>
            <w:tcW w:w="1309" w:type="dxa"/>
            <w:vMerge/>
            <w:vAlign w:val="center"/>
          </w:tcPr>
          <w:p w14:paraId="34D9FC86" w14:textId="77777777" w:rsidR="00806293" w:rsidRPr="007728C3" w:rsidRDefault="00806293" w:rsidP="00C600EB">
            <w:pPr>
              <w:pStyle w:val="TAC"/>
              <w:rPr>
                <w:rFonts w:cs="Arial"/>
              </w:rPr>
            </w:pPr>
          </w:p>
        </w:tc>
        <w:tc>
          <w:tcPr>
            <w:tcW w:w="2070" w:type="dxa"/>
          </w:tcPr>
          <w:p w14:paraId="29B96F35" w14:textId="77777777" w:rsidR="00806293" w:rsidRPr="007728C3" w:rsidRDefault="00806293" w:rsidP="00C600EB">
            <w:pPr>
              <w:pStyle w:val="TAL"/>
              <w:rPr>
                <w:rFonts w:cs="Arial"/>
              </w:rPr>
            </w:pPr>
            <w:r w:rsidRPr="007728C3">
              <w:rPr>
                <w:rFonts w:cs="Arial"/>
              </w:rPr>
              <w:t>A-MPR [dB]</w:t>
            </w:r>
          </w:p>
        </w:tc>
        <w:tc>
          <w:tcPr>
            <w:tcW w:w="1350" w:type="dxa"/>
            <w:gridSpan w:val="3"/>
          </w:tcPr>
          <w:p w14:paraId="49EC0584" w14:textId="77777777" w:rsidR="00806293" w:rsidRPr="007728C3" w:rsidRDefault="00806293" w:rsidP="00C600EB">
            <w:pPr>
              <w:pStyle w:val="TAC"/>
              <w:rPr>
                <w:rFonts w:cs="Arial"/>
              </w:rPr>
            </w:pPr>
            <w:r w:rsidRPr="007728C3">
              <w:rPr>
                <w:rFonts w:cs="Arial"/>
              </w:rPr>
              <w:t>≤5</w:t>
            </w:r>
          </w:p>
        </w:tc>
        <w:tc>
          <w:tcPr>
            <w:tcW w:w="1737" w:type="dxa"/>
            <w:gridSpan w:val="7"/>
          </w:tcPr>
          <w:p w14:paraId="7E9C7ACE" w14:textId="77777777" w:rsidR="00806293" w:rsidRPr="007728C3" w:rsidRDefault="00806293" w:rsidP="00C600EB">
            <w:pPr>
              <w:pStyle w:val="TAC"/>
              <w:rPr>
                <w:rFonts w:cs="Arial"/>
              </w:rPr>
            </w:pPr>
            <w:r w:rsidRPr="007728C3">
              <w:rPr>
                <w:rFonts w:cs="Arial"/>
              </w:rPr>
              <w:t>≤ 1</w:t>
            </w:r>
          </w:p>
        </w:tc>
        <w:tc>
          <w:tcPr>
            <w:tcW w:w="1620" w:type="dxa"/>
            <w:gridSpan w:val="4"/>
          </w:tcPr>
          <w:p w14:paraId="54203994" w14:textId="77777777" w:rsidR="00806293" w:rsidRPr="007728C3" w:rsidRDefault="00806293" w:rsidP="00C600EB">
            <w:pPr>
              <w:pStyle w:val="TAC"/>
              <w:rPr>
                <w:rFonts w:cs="Arial"/>
              </w:rPr>
            </w:pPr>
          </w:p>
        </w:tc>
      </w:tr>
      <w:tr w:rsidR="00806293" w:rsidRPr="007728C3" w14:paraId="36C60A9E" w14:textId="77777777" w:rsidTr="00C600EB">
        <w:trPr>
          <w:trHeight w:val="350"/>
        </w:trPr>
        <w:tc>
          <w:tcPr>
            <w:tcW w:w="1309" w:type="dxa"/>
            <w:vMerge w:val="restart"/>
            <w:vAlign w:val="center"/>
          </w:tcPr>
          <w:p w14:paraId="0B237723" w14:textId="77777777" w:rsidR="00806293" w:rsidRPr="007728C3" w:rsidRDefault="00806293" w:rsidP="00C600EB">
            <w:pPr>
              <w:pStyle w:val="TAC"/>
              <w:rPr>
                <w:rFonts w:cs="Arial"/>
              </w:rPr>
            </w:pPr>
            <w:r w:rsidRPr="007728C3">
              <w:rPr>
                <w:rFonts w:cs="Arial"/>
              </w:rPr>
              <w:t>5</w:t>
            </w:r>
          </w:p>
        </w:tc>
        <w:tc>
          <w:tcPr>
            <w:tcW w:w="2070" w:type="dxa"/>
          </w:tcPr>
          <w:p w14:paraId="6A9E21CD" w14:textId="77777777" w:rsidR="00806293" w:rsidRPr="007728C3" w:rsidRDefault="00806293" w:rsidP="00C600EB">
            <w:pPr>
              <w:pStyle w:val="TAL"/>
              <w:rPr>
                <w:rFonts w:cs="Arial"/>
              </w:rPr>
            </w:pPr>
            <w:r w:rsidRPr="007728C3">
              <w:rPr>
                <w:rFonts w:cs="Arial"/>
              </w:rPr>
              <w:t>Fc [MHz]</w:t>
            </w:r>
          </w:p>
        </w:tc>
        <w:tc>
          <w:tcPr>
            <w:tcW w:w="1350" w:type="dxa"/>
            <w:gridSpan w:val="3"/>
          </w:tcPr>
          <w:p w14:paraId="4F839621" w14:textId="77777777" w:rsidR="00806293" w:rsidRPr="007728C3" w:rsidRDefault="00806293" w:rsidP="00C600EB">
            <w:pPr>
              <w:pStyle w:val="TAC"/>
              <w:rPr>
                <w:rFonts w:cs="Arial"/>
              </w:rPr>
            </w:pPr>
            <w:r w:rsidRPr="007728C3">
              <w:rPr>
                <w:rFonts w:cs="Arial"/>
              </w:rPr>
              <w:t>&lt;2004</w:t>
            </w:r>
          </w:p>
        </w:tc>
        <w:tc>
          <w:tcPr>
            <w:tcW w:w="1737" w:type="dxa"/>
            <w:gridSpan w:val="7"/>
          </w:tcPr>
          <w:p w14:paraId="062355F8" w14:textId="77777777" w:rsidR="00806293" w:rsidRPr="007728C3" w:rsidRDefault="00806293" w:rsidP="00C600EB">
            <w:pPr>
              <w:pStyle w:val="TAC"/>
              <w:rPr>
                <w:rFonts w:cs="Arial"/>
              </w:rPr>
            </w:pPr>
            <w:r w:rsidRPr="007728C3">
              <w:rPr>
                <w:rFonts w:cs="Arial"/>
              </w:rPr>
              <w:t>2004 ≤ Fc &lt;2007</w:t>
            </w:r>
          </w:p>
        </w:tc>
        <w:tc>
          <w:tcPr>
            <w:tcW w:w="1620" w:type="dxa"/>
            <w:gridSpan w:val="4"/>
          </w:tcPr>
          <w:p w14:paraId="14A5C6BD" w14:textId="77777777" w:rsidR="00806293" w:rsidRPr="007728C3" w:rsidRDefault="00806293" w:rsidP="00C600EB">
            <w:pPr>
              <w:pStyle w:val="TAC"/>
              <w:rPr>
                <w:rFonts w:cs="Arial"/>
              </w:rPr>
            </w:pPr>
            <w:r w:rsidRPr="007728C3">
              <w:rPr>
                <w:rFonts w:cs="Arial"/>
              </w:rPr>
              <w:t>≥2007</w:t>
            </w:r>
          </w:p>
        </w:tc>
      </w:tr>
      <w:tr w:rsidR="00806293" w:rsidRPr="007728C3" w14:paraId="1162A636" w14:textId="77777777" w:rsidTr="00C600EB">
        <w:trPr>
          <w:trHeight w:val="350"/>
        </w:trPr>
        <w:tc>
          <w:tcPr>
            <w:tcW w:w="1309" w:type="dxa"/>
            <w:vMerge/>
            <w:vAlign w:val="center"/>
          </w:tcPr>
          <w:p w14:paraId="66920D96" w14:textId="77777777" w:rsidR="00806293" w:rsidRPr="007728C3" w:rsidRDefault="00806293" w:rsidP="00C600EB">
            <w:pPr>
              <w:pStyle w:val="TAC"/>
              <w:rPr>
                <w:rFonts w:cs="Arial"/>
              </w:rPr>
            </w:pPr>
          </w:p>
        </w:tc>
        <w:tc>
          <w:tcPr>
            <w:tcW w:w="2070" w:type="dxa"/>
          </w:tcPr>
          <w:p w14:paraId="0C202A8F"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50" w:type="dxa"/>
            <w:gridSpan w:val="3"/>
          </w:tcPr>
          <w:p w14:paraId="490D551D" w14:textId="77777777" w:rsidR="00806293" w:rsidRPr="007728C3" w:rsidRDefault="00806293" w:rsidP="00C600EB">
            <w:pPr>
              <w:pStyle w:val="TAC"/>
              <w:rPr>
                <w:rFonts w:cs="Arial"/>
              </w:rPr>
            </w:pPr>
            <w:r w:rsidRPr="007728C3">
              <w:rPr>
                <w:rFonts w:cs="Arial"/>
              </w:rPr>
              <w:t>1-25</w:t>
            </w:r>
          </w:p>
        </w:tc>
        <w:tc>
          <w:tcPr>
            <w:tcW w:w="941" w:type="dxa"/>
            <w:gridSpan w:val="4"/>
          </w:tcPr>
          <w:p w14:paraId="1F8716F9" w14:textId="77777777" w:rsidR="00806293" w:rsidRPr="007728C3" w:rsidRDefault="00806293" w:rsidP="00C600EB">
            <w:pPr>
              <w:pStyle w:val="TAC"/>
              <w:rPr>
                <w:rFonts w:cs="Arial"/>
              </w:rPr>
            </w:pPr>
            <w:r w:rsidRPr="007728C3">
              <w:rPr>
                <w:rFonts w:cs="Arial"/>
              </w:rPr>
              <w:t>1-6 &amp; 15-25</w:t>
            </w:r>
          </w:p>
        </w:tc>
        <w:tc>
          <w:tcPr>
            <w:tcW w:w="796" w:type="dxa"/>
            <w:gridSpan w:val="3"/>
          </w:tcPr>
          <w:p w14:paraId="1C891557" w14:textId="77777777" w:rsidR="00806293" w:rsidRPr="007728C3" w:rsidRDefault="00806293" w:rsidP="00C600EB">
            <w:pPr>
              <w:pStyle w:val="TAC"/>
              <w:rPr>
                <w:rFonts w:cs="Arial"/>
              </w:rPr>
            </w:pPr>
            <w:r w:rsidRPr="007728C3">
              <w:rPr>
                <w:rFonts w:cs="Arial"/>
              </w:rPr>
              <w:t>8-12</w:t>
            </w:r>
          </w:p>
        </w:tc>
        <w:tc>
          <w:tcPr>
            <w:tcW w:w="1620" w:type="dxa"/>
            <w:gridSpan w:val="4"/>
          </w:tcPr>
          <w:p w14:paraId="52047E00" w14:textId="77777777" w:rsidR="00806293" w:rsidRPr="007728C3" w:rsidRDefault="00806293" w:rsidP="00C600EB">
            <w:pPr>
              <w:pStyle w:val="TAC"/>
              <w:rPr>
                <w:rFonts w:cs="Arial"/>
              </w:rPr>
            </w:pPr>
            <w:r w:rsidRPr="007728C3">
              <w:rPr>
                <w:rFonts w:cs="Arial"/>
              </w:rPr>
              <w:t>&gt;6</w:t>
            </w:r>
          </w:p>
        </w:tc>
      </w:tr>
      <w:tr w:rsidR="00806293" w:rsidRPr="007728C3" w14:paraId="7D0F0D81" w14:textId="77777777" w:rsidTr="00C600EB">
        <w:trPr>
          <w:trHeight w:val="350"/>
        </w:trPr>
        <w:tc>
          <w:tcPr>
            <w:tcW w:w="1309" w:type="dxa"/>
            <w:vMerge/>
            <w:vAlign w:val="center"/>
          </w:tcPr>
          <w:p w14:paraId="108F21CA" w14:textId="77777777" w:rsidR="00806293" w:rsidRPr="007728C3" w:rsidRDefault="00806293" w:rsidP="00C600EB">
            <w:pPr>
              <w:pStyle w:val="TAC"/>
              <w:rPr>
                <w:rFonts w:cs="Arial"/>
              </w:rPr>
            </w:pPr>
          </w:p>
        </w:tc>
        <w:tc>
          <w:tcPr>
            <w:tcW w:w="2070" w:type="dxa"/>
          </w:tcPr>
          <w:p w14:paraId="5E0FF063" w14:textId="77777777" w:rsidR="00806293" w:rsidRPr="007728C3" w:rsidRDefault="00806293" w:rsidP="00C600EB">
            <w:pPr>
              <w:pStyle w:val="TAL"/>
              <w:rPr>
                <w:rFonts w:cs="Arial"/>
              </w:rPr>
            </w:pPr>
            <w:r w:rsidRPr="007728C3">
              <w:rPr>
                <w:rFonts w:cs="Arial"/>
              </w:rPr>
              <w:t>A-MPR [dB]</w:t>
            </w:r>
          </w:p>
        </w:tc>
        <w:tc>
          <w:tcPr>
            <w:tcW w:w="1350" w:type="dxa"/>
            <w:gridSpan w:val="3"/>
          </w:tcPr>
          <w:p w14:paraId="2485F409" w14:textId="77777777" w:rsidR="00806293" w:rsidRPr="007728C3" w:rsidRDefault="00806293" w:rsidP="00C600EB">
            <w:pPr>
              <w:pStyle w:val="TAC"/>
              <w:rPr>
                <w:rFonts w:cs="Arial"/>
              </w:rPr>
            </w:pPr>
            <w:r w:rsidRPr="007728C3">
              <w:rPr>
                <w:rFonts w:cs="Arial"/>
              </w:rPr>
              <w:t>≤7</w:t>
            </w:r>
          </w:p>
        </w:tc>
        <w:tc>
          <w:tcPr>
            <w:tcW w:w="941" w:type="dxa"/>
            <w:gridSpan w:val="4"/>
          </w:tcPr>
          <w:p w14:paraId="41EFD097" w14:textId="77777777" w:rsidR="00806293" w:rsidRPr="007728C3" w:rsidRDefault="00806293" w:rsidP="00C600EB">
            <w:pPr>
              <w:pStyle w:val="TAC"/>
              <w:rPr>
                <w:rFonts w:cs="Arial"/>
              </w:rPr>
            </w:pPr>
            <w:r w:rsidRPr="007728C3">
              <w:rPr>
                <w:rFonts w:cs="Arial"/>
              </w:rPr>
              <w:t>≤ 4</w:t>
            </w:r>
          </w:p>
        </w:tc>
        <w:tc>
          <w:tcPr>
            <w:tcW w:w="796" w:type="dxa"/>
            <w:gridSpan w:val="3"/>
          </w:tcPr>
          <w:p w14:paraId="28220A19" w14:textId="77777777" w:rsidR="00806293" w:rsidRPr="007728C3" w:rsidRDefault="00806293" w:rsidP="00C600EB">
            <w:pPr>
              <w:pStyle w:val="TAC"/>
              <w:rPr>
                <w:rFonts w:cs="Arial"/>
              </w:rPr>
            </w:pPr>
            <w:r w:rsidRPr="007728C3">
              <w:rPr>
                <w:rFonts w:cs="Arial"/>
              </w:rPr>
              <w:t>0</w:t>
            </w:r>
          </w:p>
        </w:tc>
        <w:tc>
          <w:tcPr>
            <w:tcW w:w="1620" w:type="dxa"/>
            <w:gridSpan w:val="4"/>
          </w:tcPr>
          <w:p w14:paraId="3CEA215F" w14:textId="77777777" w:rsidR="00806293" w:rsidRPr="007728C3" w:rsidRDefault="00806293" w:rsidP="00C600EB">
            <w:pPr>
              <w:pStyle w:val="TAC"/>
              <w:rPr>
                <w:rFonts w:cs="Arial"/>
              </w:rPr>
            </w:pPr>
            <w:r w:rsidRPr="007728C3">
              <w:rPr>
                <w:rFonts w:cs="Arial"/>
              </w:rPr>
              <w:t>≤ 1</w:t>
            </w:r>
          </w:p>
        </w:tc>
      </w:tr>
      <w:tr w:rsidR="00806293" w:rsidRPr="007728C3" w14:paraId="288A94A0" w14:textId="77777777" w:rsidTr="00C600EB">
        <w:trPr>
          <w:trHeight w:val="350"/>
        </w:trPr>
        <w:tc>
          <w:tcPr>
            <w:tcW w:w="1309" w:type="dxa"/>
            <w:vMerge w:val="restart"/>
            <w:vAlign w:val="center"/>
          </w:tcPr>
          <w:p w14:paraId="4585FF74" w14:textId="77777777" w:rsidR="00806293" w:rsidRPr="007728C3" w:rsidRDefault="00806293" w:rsidP="00C600EB">
            <w:pPr>
              <w:pStyle w:val="TAC"/>
              <w:rPr>
                <w:rFonts w:cs="Arial"/>
              </w:rPr>
            </w:pPr>
            <w:r w:rsidRPr="007728C3">
              <w:rPr>
                <w:rFonts w:cs="Arial"/>
              </w:rPr>
              <w:t>10</w:t>
            </w:r>
          </w:p>
        </w:tc>
        <w:tc>
          <w:tcPr>
            <w:tcW w:w="2070" w:type="dxa"/>
          </w:tcPr>
          <w:p w14:paraId="40A5ED11" w14:textId="77777777" w:rsidR="00806293" w:rsidRPr="007728C3" w:rsidRDefault="00806293" w:rsidP="00C600EB">
            <w:pPr>
              <w:pStyle w:val="TAL"/>
              <w:rPr>
                <w:rFonts w:cs="Arial"/>
              </w:rPr>
            </w:pPr>
            <w:r w:rsidRPr="007728C3">
              <w:rPr>
                <w:rFonts w:cs="Arial"/>
              </w:rPr>
              <w:t>Fc [MHz]</w:t>
            </w:r>
          </w:p>
        </w:tc>
        <w:tc>
          <w:tcPr>
            <w:tcW w:w="2291" w:type="dxa"/>
            <w:gridSpan w:val="7"/>
          </w:tcPr>
          <w:p w14:paraId="38847C8B" w14:textId="77777777" w:rsidR="00806293" w:rsidRPr="007728C3" w:rsidRDefault="00806293" w:rsidP="00C600EB">
            <w:pPr>
              <w:pStyle w:val="TAC"/>
              <w:rPr>
                <w:rFonts w:cs="Arial"/>
              </w:rPr>
            </w:pPr>
            <w:r w:rsidRPr="007728C3">
              <w:rPr>
                <w:rFonts w:cs="Arial"/>
              </w:rPr>
              <w:t>2005 ≤ Fc &lt;2015</w:t>
            </w:r>
          </w:p>
        </w:tc>
        <w:tc>
          <w:tcPr>
            <w:tcW w:w="2416" w:type="dxa"/>
            <w:gridSpan w:val="7"/>
          </w:tcPr>
          <w:p w14:paraId="4DAAB264" w14:textId="77777777" w:rsidR="00806293" w:rsidRPr="007728C3" w:rsidRDefault="00806293" w:rsidP="00C600EB">
            <w:pPr>
              <w:pStyle w:val="TAC"/>
              <w:rPr>
                <w:rFonts w:cs="Arial"/>
              </w:rPr>
            </w:pPr>
            <w:r w:rsidRPr="007728C3">
              <w:rPr>
                <w:rFonts w:cs="Arial"/>
              </w:rPr>
              <w:t>2015</w:t>
            </w:r>
          </w:p>
        </w:tc>
      </w:tr>
      <w:tr w:rsidR="00806293" w:rsidRPr="007728C3" w14:paraId="58FE6A24" w14:textId="77777777" w:rsidTr="00C600EB">
        <w:trPr>
          <w:trHeight w:val="350"/>
        </w:trPr>
        <w:tc>
          <w:tcPr>
            <w:tcW w:w="1309" w:type="dxa"/>
            <w:vMerge/>
            <w:vAlign w:val="center"/>
          </w:tcPr>
          <w:p w14:paraId="67747FFC" w14:textId="77777777" w:rsidR="00806293" w:rsidRPr="007728C3" w:rsidRDefault="00806293" w:rsidP="00C600EB">
            <w:pPr>
              <w:pStyle w:val="TAC"/>
              <w:rPr>
                <w:rFonts w:cs="Arial"/>
                <w:b/>
              </w:rPr>
            </w:pPr>
          </w:p>
        </w:tc>
        <w:tc>
          <w:tcPr>
            <w:tcW w:w="2070" w:type="dxa"/>
          </w:tcPr>
          <w:p w14:paraId="7B5ED9C9"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2291" w:type="dxa"/>
            <w:gridSpan w:val="7"/>
          </w:tcPr>
          <w:p w14:paraId="00D5DBCD" w14:textId="77777777" w:rsidR="00806293" w:rsidRPr="007728C3" w:rsidRDefault="00806293" w:rsidP="00C600EB">
            <w:pPr>
              <w:pStyle w:val="TAC"/>
              <w:rPr>
                <w:rFonts w:cs="Arial"/>
              </w:rPr>
            </w:pPr>
            <w:r w:rsidRPr="007728C3">
              <w:rPr>
                <w:rFonts w:cs="Arial"/>
              </w:rPr>
              <w:t>0-49</w:t>
            </w:r>
          </w:p>
        </w:tc>
        <w:tc>
          <w:tcPr>
            <w:tcW w:w="2416" w:type="dxa"/>
            <w:gridSpan w:val="7"/>
          </w:tcPr>
          <w:p w14:paraId="275DEA9E" w14:textId="77777777" w:rsidR="00806293" w:rsidRPr="007728C3" w:rsidRDefault="00806293" w:rsidP="00C600EB">
            <w:pPr>
              <w:pStyle w:val="TAC"/>
              <w:rPr>
                <w:rFonts w:cs="Arial"/>
              </w:rPr>
            </w:pPr>
            <w:r w:rsidRPr="007728C3">
              <w:rPr>
                <w:rFonts w:cs="Arial"/>
              </w:rPr>
              <w:t>0-49</w:t>
            </w:r>
          </w:p>
        </w:tc>
      </w:tr>
      <w:tr w:rsidR="00806293" w:rsidRPr="007728C3" w14:paraId="4F93836B" w14:textId="77777777" w:rsidTr="00C600EB">
        <w:trPr>
          <w:trHeight w:val="350"/>
        </w:trPr>
        <w:tc>
          <w:tcPr>
            <w:tcW w:w="1309" w:type="dxa"/>
            <w:vMerge/>
            <w:vAlign w:val="center"/>
          </w:tcPr>
          <w:p w14:paraId="333ADC01" w14:textId="77777777" w:rsidR="00806293" w:rsidRPr="007728C3" w:rsidRDefault="00806293" w:rsidP="00C600EB">
            <w:pPr>
              <w:pStyle w:val="TAC"/>
              <w:rPr>
                <w:rFonts w:cs="Arial"/>
                <w:b/>
              </w:rPr>
            </w:pPr>
          </w:p>
        </w:tc>
        <w:tc>
          <w:tcPr>
            <w:tcW w:w="2070" w:type="dxa"/>
          </w:tcPr>
          <w:p w14:paraId="7416EA54"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291" w:type="dxa"/>
            <w:gridSpan w:val="7"/>
          </w:tcPr>
          <w:p w14:paraId="2E287BCC" w14:textId="77777777" w:rsidR="00806293" w:rsidRPr="007728C3" w:rsidRDefault="00806293" w:rsidP="00C600EB">
            <w:pPr>
              <w:pStyle w:val="TAC"/>
              <w:rPr>
                <w:rFonts w:cs="Arial"/>
              </w:rPr>
            </w:pPr>
            <w:r w:rsidRPr="007728C3">
              <w:rPr>
                <w:rFonts w:cs="Arial"/>
              </w:rPr>
              <w:t>1-50</w:t>
            </w:r>
          </w:p>
        </w:tc>
        <w:tc>
          <w:tcPr>
            <w:tcW w:w="2416" w:type="dxa"/>
            <w:gridSpan w:val="7"/>
          </w:tcPr>
          <w:p w14:paraId="62220E82" w14:textId="77777777" w:rsidR="00806293" w:rsidRPr="007728C3" w:rsidRDefault="00806293" w:rsidP="00C600EB">
            <w:pPr>
              <w:pStyle w:val="TAC"/>
              <w:rPr>
                <w:rFonts w:cs="Arial"/>
              </w:rPr>
            </w:pPr>
            <w:r w:rsidRPr="007728C3">
              <w:rPr>
                <w:rFonts w:cs="Arial"/>
              </w:rPr>
              <w:t>1-50</w:t>
            </w:r>
          </w:p>
        </w:tc>
      </w:tr>
      <w:tr w:rsidR="00806293" w:rsidRPr="007728C3" w14:paraId="4BD78056" w14:textId="77777777" w:rsidTr="00C600EB">
        <w:trPr>
          <w:trHeight w:val="350"/>
        </w:trPr>
        <w:tc>
          <w:tcPr>
            <w:tcW w:w="1309" w:type="dxa"/>
            <w:vMerge/>
            <w:vAlign w:val="center"/>
          </w:tcPr>
          <w:p w14:paraId="692572D1" w14:textId="77777777" w:rsidR="00806293" w:rsidRPr="007728C3" w:rsidRDefault="00806293" w:rsidP="00C600EB">
            <w:pPr>
              <w:pStyle w:val="TAC"/>
              <w:rPr>
                <w:rFonts w:cs="Arial"/>
                <w:b/>
              </w:rPr>
            </w:pPr>
          </w:p>
        </w:tc>
        <w:tc>
          <w:tcPr>
            <w:tcW w:w="2070" w:type="dxa"/>
          </w:tcPr>
          <w:p w14:paraId="5CB298B0" w14:textId="77777777" w:rsidR="00806293" w:rsidRPr="007728C3" w:rsidRDefault="00806293" w:rsidP="00C600EB">
            <w:pPr>
              <w:pStyle w:val="TAL"/>
              <w:rPr>
                <w:rFonts w:cs="Arial"/>
              </w:rPr>
            </w:pPr>
            <w:r w:rsidRPr="007728C3">
              <w:rPr>
                <w:rFonts w:cs="Arial"/>
              </w:rPr>
              <w:t>A-MPR [dB]</w:t>
            </w:r>
          </w:p>
        </w:tc>
        <w:tc>
          <w:tcPr>
            <w:tcW w:w="2291" w:type="dxa"/>
            <w:gridSpan w:val="7"/>
          </w:tcPr>
          <w:p w14:paraId="4A986CD5" w14:textId="77777777" w:rsidR="00806293" w:rsidRPr="007728C3" w:rsidRDefault="00806293" w:rsidP="00C600EB">
            <w:pPr>
              <w:pStyle w:val="TAC"/>
              <w:rPr>
                <w:rFonts w:cs="Arial"/>
              </w:rPr>
            </w:pPr>
            <w:r w:rsidRPr="007728C3">
              <w:rPr>
                <w:rFonts w:cs="Arial"/>
              </w:rPr>
              <w:t>≤ 12</w:t>
            </w:r>
          </w:p>
        </w:tc>
        <w:tc>
          <w:tcPr>
            <w:tcW w:w="2416" w:type="dxa"/>
            <w:gridSpan w:val="7"/>
          </w:tcPr>
          <w:p w14:paraId="5493F980" w14:textId="77777777" w:rsidR="00806293" w:rsidRPr="007728C3" w:rsidRDefault="00806293" w:rsidP="00C600EB">
            <w:pPr>
              <w:pStyle w:val="TAC"/>
              <w:rPr>
                <w:rFonts w:cs="Arial"/>
              </w:rPr>
            </w:pPr>
            <w:r w:rsidRPr="007728C3">
              <w:rPr>
                <w:rFonts w:cs="Arial"/>
              </w:rPr>
              <w:t>0</w:t>
            </w:r>
          </w:p>
        </w:tc>
      </w:tr>
      <w:tr w:rsidR="00806293" w:rsidRPr="007728C3" w14:paraId="46314A7C" w14:textId="77777777" w:rsidTr="00C600EB">
        <w:trPr>
          <w:trHeight w:val="282"/>
        </w:trPr>
        <w:tc>
          <w:tcPr>
            <w:tcW w:w="1309" w:type="dxa"/>
            <w:vMerge w:val="restart"/>
            <w:vAlign w:val="center"/>
          </w:tcPr>
          <w:p w14:paraId="25633F1B" w14:textId="77777777" w:rsidR="00806293" w:rsidRPr="007728C3" w:rsidRDefault="00806293" w:rsidP="00C600EB">
            <w:pPr>
              <w:pStyle w:val="TAC"/>
              <w:rPr>
                <w:rFonts w:cs="Arial"/>
              </w:rPr>
            </w:pPr>
            <w:r w:rsidRPr="007728C3">
              <w:rPr>
                <w:rFonts w:cs="Arial"/>
              </w:rPr>
              <w:t>15</w:t>
            </w:r>
          </w:p>
        </w:tc>
        <w:tc>
          <w:tcPr>
            <w:tcW w:w="2070" w:type="dxa"/>
            <w:vAlign w:val="center"/>
          </w:tcPr>
          <w:p w14:paraId="6B78BCCE" w14:textId="77777777" w:rsidR="00806293" w:rsidRPr="007728C3" w:rsidRDefault="00806293" w:rsidP="00C600EB">
            <w:pPr>
              <w:pStyle w:val="TAL"/>
              <w:rPr>
                <w:rFonts w:cs="Arial"/>
              </w:rPr>
            </w:pPr>
            <w:r w:rsidRPr="007728C3">
              <w:rPr>
                <w:rFonts w:cs="Arial"/>
              </w:rPr>
              <w:t>Fc [MHz]</w:t>
            </w:r>
          </w:p>
        </w:tc>
        <w:tc>
          <w:tcPr>
            <w:tcW w:w="4707" w:type="dxa"/>
            <w:gridSpan w:val="14"/>
            <w:vAlign w:val="center"/>
          </w:tcPr>
          <w:p w14:paraId="11F02E6A" w14:textId="77777777" w:rsidR="00806293" w:rsidRPr="007728C3" w:rsidRDefault="00806293" w:rsidP="00C600EB">
            <w:pPr>
              <w:pStyle w:val="TAC"/>
              <w:rPr>
                <w:rFonts w:cs="Arial"/>
              </w:rPr>
            </w:pPr>
            <w:r w:rsidRPr="007728C3">
              <w:rPr>
                <w:rFonts w:cs="Arial"/>
              </w:rPr>
              <w:t>&lt;2012.5</w:t>
            </w:r>
          </w:p>
        </w:tc>
      </w:tr>
      <w:tr w:rsidR="00806293" w:rsidRPr="007728C3" w14:paraId="55D58222" w14:textId="77777777" w:rsidTr="00C600EB">
        <w:trPr>
          <w:trHeight w:val="264"/>
        </w:trPr>
        <w:tc>
          <w:tcPr>
            <w:tcW w:w="1309" w:type="dxa"/>
            <w:vMerge/>
            <w:vAlign w:val="center"/>
          </w:tcPr>
          <w:p w14:paraId="6C0356CE" w14:textId="77777777" w:rsidR="00806293" w:rsidRPr="007728C3" w:rsidRDefault="00806293" w:rsidP="00C600EB">
            <w:pPr>
              <w:pStyle w:val="TAC"/>
              <w:rPr>
                <w:rFonts w:cs="Arial"/>
                <w:b/>
              </w:rPr>
            </w:pPr>
          </w:p>
        </w:tc>
        <w:tc>
          <w:tcPr>
            <w:tcW w:w="2070" w:type="dxa"/>
            <w:vAlign w:val="center"/>
          </w:tcPr>
          <w:p w14:paraId="5725FBEB"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720" w:type="dxa"/>
            <w:vAlign w:val="center"/>
          </w:tcPr>
          <w:p w14:paraId="673E538A" w14:textId="77777777" w:rsidR="00806293" w:rsidRPr="007728C3" w:rsidRDefault="00806293" w:rsidP="00C600EB">
            <w:pPr>
              <w:pStyle w:val="TAC"/>
              <w:rPr>
                <w:rFonts w:cs="Arial"/>
                <w:lang w:val="en-US"/>
              </w:rPr>
            </w:pPr>
            <w:r w:rsidRPr="007728C3">
              <w:rPr>
                <w:rFonts w:cs="Arial"/>
                <w:lang w:val="en-US"/>
              </w:rPr>
              <w:t>0-4</w:t>
            </w:r>
          </w:p>
        </w:tc>
        <w:tc>
          <w:tcPr>
            <w:tcW w:w="1890" w:type="dxa"/>
            <w:gridSpan w:val="8"/>
            <w:vAlign w:val="center"/>
          </w:tcPr>
          <w:p w14:paraId="5D17C7EC" w14:textId="77777777" w:rsidR="00806293" w:rsidRPr="007728C3" w:rsidRDefault="00806293" w:rsidP="00C600EB">
            <w:pPr>
              <w:pStyle w:val="TAC"/>
              <w:rPr>
                <w:rFonts w:cs="Arial"/>
                <w:lang w:val="en-US"/>
              </w:rPr>
            </w:pPr>
            <w:r w:rsidRPr="007728C3">
              <w:rPr>
                <w:rFonts w:cs="Arial"/>
                <w:lang w:val="en-US"/>
              </w:rPr>
              <w:t>5-21</w:t>
            </w:r>
          </w:p>
        </w:tc>
        <w:tc>
          <w:tcPr>
            <w:tcW w:w="1260" w:type="dxa"/>
            <w:gridSpan w:val="4"/>
            <w:vAlign w:val="center"/>
          </w:tcPr>
          <w:p w14:paraId="745D8D0F" w14:textId="77777777" w:rsidR="00806293" w:rsidRPr="007728C3" w:rsidRDefault="00806293" w:rsidP="00C600EB">
            <w:pPr>
              <w:pStyle w:val="TAC"/>
              <w:rPr>
                <w:rFonts w:cs="Arial"/>
              </w:rPr>
            </w:pPr>
            <w:r w:rsidRPr="007728C3">
              <w:rPr>
                <w:rFonts w:cs="Arial"/>
                <w:lang w:val="en-US"/>
              </w:rPr>
              <w:t>22-56</w:t>
            </w:r>
          </w:p>
        </w:tc>
        <w:tc>
          <w:tcPr>
            <w:tcW w:w="837" w:type="dxa"/>
            <w:vAlign w:val="center"/>
          </w:tcPr>
          <w:p w14:paraId="43F980F8" w14:textId="77777777" w:rsidR="00806293" w:rsidRPr="007728C3" w:rsidRDefault="00806293" w:rsidP="00C600EB">
            <w:pPr>
              <w:pStyle w:val="TAC"/>
              <w:rPr>
                <w:rFonts w:cs="Arial"/>
              </w:rPr>
            </w:pPr>
            <w:r w:rsidRPr="007728C3">
              <w:rPr>
                <w:rFonts w:cs="Arial"/>
                <w:lang w:val="en-US"/>
              </w:rPr>
              <w:t>57-74</w:t>
            </w:r>
          </w:p>
        </w:tc>
      </w:tr>
      <w:tr w:rsidR="00806293" w:rsidRPr="007728C3" w14:paraId="51B4489E" w14:textId="77777777" w:rsidTr="00C600EB">
        <w:trPr>
          <w:trHeight w:val="350"/>
        </w:trPr>
        <w:tc>
          <w:tcPr>
            <w:tcW w:w="1309" w:type="dxa"/>
            <w:vMerge/>
            <w:vAlign w:val="center"/>
          </w:tcPr>
          <w:p w14:paraId="7AEE3C99" w14:textId="77777777" w:rsidR="00806293" w:rsidRPr="007728C3" w:rsidRDefault="00806293" w:rsidP="00C600EB">
            <w:pPr>
              <w:pStyle w:val="TAC"/>
              <w:rPr>
                <w:rFonts w:cs="Arial"/>
                <w:b/>
              </w:rPr>
            </w:pPr>
          </w:p>
        </w:tc>
        <w:tc>
          <w:tcPr>
            <w:tcW w:w="2070" w:type="dxa"/>
            <w:vAlign w:val="center"/>
          </w:tcPr>
          <w:p w14:paraId="2097A927"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75410279" w14:textId="77777777" w:rsidR="00806293" w:rsidRPr="007728C3" w:rsidRDefault="00806293" w:rsidP="00C600EB">
            <w:pPr>
              <w:pStyle w:val="TAC"/>
              <w:rPr>
                <w:rFonts w:cs="Arial"/>
              </w:rPr>
            </w:pPr>
            <w:r w:rsidRPr="007728C3">
              <w:rPr>
                <w:rFonts w:cs="Arial"/>
                <w:lang w:val="en-US"/>
              </w:rPr>
              <w:t>≥1</w:t>
            </w:r>
          </w:p>
        </w:tc>
        <w:tc>
          <w:tcPr>
            <w:tcW w:w="720" w:type="dxa"/>
            <w:gridSpan w:val="3"/>
            <w:vAlign w:val="center"/>
          </w:tcPr>
          <w:p w14:paraId="5A08DCD5" w14:textId="77777777" w:rsidR="00806293" w:rsidRPr="007728C3" w:rsidRDefault="00806293" w:rsidP="00C600EB">
            <w:pPr>
              <w:pStyle w:val="TAC"/>
              <w:rPr>
                <w:rFonts w:cs="Arial"/>
              </w:rPr>
            </w:pPr>
            <w:r w:rsidRPr="007728C3">
              <w:rPr>
                <w:rFonts w:cs="Arial"/>
                <w:lang w:val="en-US"/>
              </w:rPr>
              <w:t>7-50</w:t>
            </w:r>
          </w:p>
        </w:tc>
        <w:tc>
          <w:tcPr>
            <w:tcW w:w="1170" w:type="dxa"/>
            <w:gridSpan w:val="5"/>
            <w:vAlign w:val="center"/>
          </w:tcPr>
          <w:p w14:paraId="210CC168" w14:textId="77777777" w:rsidR="00806293" w:rsidRPr="007728C3" w:rsidRDefault="00806293" w:rsidP="00C600EB">
            <w:pPr>
              <w:pStyle w:val="TAC"/>
              <w:rPr>
                <w:rFonts w:cs="Arial"/>
              </w:rPr>
            </w:pPr>
            <w:r w:rsidRPr="007728C3">
              <w:rPr>
                <w:rFonts w:cs="Arial"/>
                <w:lang w:val="en-US"/>
              </w:rPr>
              <w:t>0-6 &amp; ≥50</w:t>
            </w:r>
          </w:p>
        </w:tc>
        <w:tc>
          <w:tcPr>
            <w:tcW w:w="630" w:type="dxa"/>
            <w:gridSpan w:val="2"/>
            <w:vAlign w:val="center"/>
          </w:tcPr>
          <w:p w14:paraId="01646716" w14:textId="77777777" w:rsidR="00806293" w:rsidRPr="007728C3" w:rsidRDefault="00806293" w:rsidP="00C600EB">
            <w:pPr>
              <w:pStyle w:val="TAC"/>
              <w:rPr>
                <w:rFonts w:cs="Arial"/>
              </w:rPr>
            </w:pPr>
            <w:r w:rsidRPr="007728C3">
              <w:rPr>
                <w:rFonts w:cs="Arial"/>
                <w:lang w:val="en-US"/>
              </w:rPr>
              <w:t>≤25</w:t>
            </w:r>
          </w:p>
        </w:tc>
        <w:tc>
          <w:tcPr>
            <w:tcW w:w="630" w:type="dxa"/>
            <w:gridSpan w:val="2"/>
            <w:vAlign w:val="center"/>
          </w:tcPr>
          <w:p w14:paraId="03D3623B" w14:textId="77777777" w:rsidR="00806293" w:rsidRPr="007728C3" w:rsidRDefault="00806293" w:rsidP="00C600EB">
            <w:pPr>
              <w:pStyle w:val="TAC"/>
              <w:rPr>
                <w:rFonts w:cs="Arial"/>
              </w:rPr>
            </w:pPr>
            <w:r w:rsidRPr="007728C3">
              <w:rPr>
                <w:rFonts w:cs="Arial"/>
                <w:lang w:val="en-US"/>
              </w:rPr>
              <w:t>&gt;25</w:t>
            </w:r>
          </w:p>
        </w:tc>
        <w:tc>
          <w:tcPr>
            <w:tcW w:w="837" w:type="dxa"/>
            <w:vAlign w:val="center"/>
          </w:tcPr>
          <w:p w14:paraId="5F6C1D7E" w14:textId="77777777" w:rsidR="00806293" w:rsidRPr="007728C3" w:rsidRDefault="00806293" w:rsidP="00C600EB">
            <w:pPr>
              <w:pStyle w:val="TAC"/>
              <w:rPr>
                <w:rFonts w:cs="Arial"/>
              </w:rPr>
            </w:pPr>
            <w:r w:rsidRPr="007728C3">
              <w:rPr>
                <w:rFonts w:cs="Arial"/>
                <w:lang w:val="en-US"/>
              </w:rPr>
              <w:t>&gt;0</w:t>
            </w:r>
          </w:p>
        </w:tc>
      </w:tr>
      <w:tr w:rsidR="00806293" w:rsidRPr="007728C3" w14:paraId="552E93CD" w14:textId="77777777" w:rsidTr="00C600EB">
        <w:trPr>
          <w:trHeight w:val="363"/>
        </w:trPr>
        <w:tc>
          <w:tcPr>
            <w:tcW w:w="1309" w:type="dxa"/>
            <w:vMerge/>
            <w:vAlign w:val="center"/>
          </w:tcPr>
          <w:p w14:paraId="0C52A7D3" w14:textId="77777777" w:rsidR="00806293" w:rsidRPr="007728C3" w:rsidRDefault="00806293" w:rsidP="00C600EB">
            <w:pPr>
              <w:pStyle w:val="TAC"/>
              <w:rPr>
                <w:rFonts w:cs="Arial"/>
                <w:b/>
              </w:rPr>
            </w:pPr>
          </w:p>
        </w:tc>
        <w:tc>
          <w:tcPr>
            <w:tcW w:w="2070" w:type="dxa"/>
            <w:vAlign w:val="center"/>
          </w:tcPr>
          <w:p w14:paraId="59FCF5A2" w14:textId="77777777" w:rsidR="00806293" w:rsidRPr="007728C3" w:rsidRDefault="00806293" w:rsidP="00C600EB">
            <w:pPr>
              <w:pStyle w:val="TAL"/>
              <w:rPr>
                <w:rFonts w:cs="Arial"/>
              </w:rPr>
            </w:pPr>
            <w:r w:rsidRPr="007728C3">
              <w:rPr>
                <w:rFonts w:cs="Arial"/>
              </w:rPr>
              <w:t>A-MPR [dB]</w:t>
            </w:r>
          </w:p>
        </w:tc>
        <w:tc>
          <w:tcPr>
            <w:tcW w:w="720" w:type="dxa"/>
            <w:vAlign w:val="center"/>
          </w:tcPr>
          <w:p w14:paraId="58683997" w14:textId="77777777" w:rsidR="00806293" w:rsidRPr="007728C3" w:rsidRDefault="00806293" w:rsidP="00C600EB">
            <w:pPr>
              <w:pStyle w:val="TAC"/>
              <w:rPr>
                <w:rFonts w:cs="Arial"/>
              </w:rPr>
            </w:pPr>
            <w:r w:rsidRPr="007728C3">
              <w:rPr>
                <w:rFonts w:cs="Arial"/>
                <w:lang w:val="en-US"/>
              </w:rPr>
              <w:t>≤15</w:t>
            </w:r>
          </w:p>
        </w:tc>
        <w:tc>
          <w:tcPr>
            <w:tcW w:w="720" w:type="dxa"/>
            <w:gridSpan w:val="3"/>
            <w:vAlign w:val="center"/>
          </w:tcPr>
          <w:p w14:paraId="31764BB8" w14:textId="77777777" w:rsidR="00806293" w:rsidRPr="007728C3" w:rsidRDefault="00806293" w:rsidP="00C600EB">
            <w:pPr>
              <w:pStyle w:val="TAC"/>
              <w:rPr>
                <w:rFonts w:cs="Arial"/>
              </w:rPr>
            </w:pPr>
            <w:r w:rsidRPr="007728C3">
              <w:rPr>
                <w:rFonts w:cs="Arial"/>
                <w:lang w:val="en-US"/>
              </w:rPr>
              <w:t>≤7</w:t>
            </w:r>
          </w:p>
        </w:tc>
        <w:tc>
          <w:tcPr>
            <w:tcW w:w="1170" w:type="dxa"/>
            <w:gridSpan w:val="5"/>
            <w:vAlign w:val="center"/>
          </w:tcPr>
          <w:p w14:paraId="2243A0F8" w14:textId="77777777" w:rsidR="00806293" w:rsidRPr="007728C3" w:rsidRDefault="00806293" w:rsidP="00C600EB">
            <w:pPr>
              <w:pStyle w:val="TAC"/>
              <w:rPr>
                <w:rFonts w:cs="Arial"/>
              </w:rPr>
            </w:pPr>
            <w:r w:rsidRPr="007728C3">
              <w:rPr>
                <w:rFonts w:cs="Arial"/>
                <w:lang w:val="en-US"/>
              </w:rPr>
              <w:t>≤10</w:t>
            </w:r>
          </w:p>
        </w:tc>
        <w:tc>
          <w:tcPr>
            <w:tcW w:w="630" w:type="dxa"/>
            <w:gridSpan w:val="2"/>
            <w:vAlign w:val="center"/>
          </w:tcPr>
          <w:p w14:paraId="17831CBE" w14:textId="77777777" w:rsidR="00806293" w:rsidRPr="007728C3" w:rsidRDefault="00806293" w:rsidP="00C600EB">
            <w:pPr>
              <w:pStyle w:val="TAC"/>
              <w:rPr>
                <w:rFonts w:cs="Arial"/>
              </w:rPr>
            </w:pPr>
            <w:r w:rsidRPr="007728C3">
              <w:rPr>
                <w:rFonts w:cs="Arial"/>
                <w:lang w:val="en-US"/>
              </w:rPr>
              <w:t>0</w:t>
            </w:r>
          </w:p>
        </w:tc>
        <w:tc>
          <w:tcPr>
            <w:tcW w:w="630" w:type="dxa"/>
            <w:gridSpan w:val="2"/>
            <w:vAlign w:val="center"/>
          </w:tcPr>
          <w:p w14:paraId="1BF265EA" w14:textId="77777777" w:rsidR="00806293" w:rsidRPr="007728C3" w:rsidRDefault="00806293" w:rsidP="00C600EB">
            <w:pPr>
              <w:pStyle w:val="TAC"/>
              <w:rPr>
                <w:rFonts w:cs="Arial"/>
              </w:rPr>
            </w:pPr>
            <w:r w:rsidRPr="007728C3">
              <w:rPr>
                <w:rFonts w:cs="Arial"/>
                <w:lang w:val="en-US"/>
              </w:rPr>
              <w:t>≤6</w:t>
            </w:r>
          </w:p>
        </w:tc>
        <w:tc>
          <w:tcPr>
            <w:tcW w:w="837" w:type="dxa"/>
            <w:vAlign w:val="center"/>
          </w:tcPr>
          <w:p w14:paraId="3D3C8106" w14:textId="77777777" w:rsidR="00806293" w:rsidRPr="007728C3" w:rsidRDefault="00806293" w:rsidP="00C600EB">
            <w:pPr>
              <w:pStyle w:val="TAC"/>
              <w:rPr>
                <w:rFonts w:cs="Arial"/>
              </w:rPr>
            </w:pPr>
            <w:r w:rsidRPr="007728C3">
              <w:rPr>
                <w:rFonts w:cs="Arial"/>
                <w:lang w:val="en-US"/>
              </w:rPr>
              <w:t>≤15</w:t>
            </w:r>
          </w:p>
        </w:tc>
      </w:tr>
      <w:tr w:rsidR="00806293" w:rsidRPr="007728C3" w14:paraId="586DC822" w14:textId="77777777" w:rsidTr="00C600EB">
        <w:trPr>
          <w:trHeight w:val="363"/>
        </w:trPr>
        <w:tc>
          <w:tcPr>
            <w:tcW w:w="1309" w:type="dxa"/>
            <w:vMerge/>
            <w:vAlign w:val="center"/>
          </w:tcPr>
          <w:p w14:paraId="76E90A64" w14:textId="77777777" w:rsidR="00806293" w:rsidRPr="007728C3" w:rsidRDefault="00806293" w:rsidP="00C600EB">
            <w:pPr>
              <w:pStyle w:val="TAC"/>
              <w:rPr>
                <w:rFonts w:cs="Arial"/>
                <w:b/>
              </w:rPr>
            </w:pPr>
          </w:p>
        </w:tc>
        <w:tc>
          <w:tcPr>
            <w:tcW w:w="2070" w:type="dxa"/>
            <w:vAlign w:val="center"/>
          </w:tcPr>
          <w:p w14:paraId="6540A63F" w14:textId="77777777" w:rsidR="00806293" w:rsidRPr="007728C3" w:rsidRDefault="00806293" w:rsidP="00C600EB">
            <w:pPr>
              <w:pStyle w:val="TAL"/>
              <w:rPr>
                <w:rFonts w:cs="Arial"/>
              </w:rPr>
            </w:pPr>
            <w:r w:rsidRPr="007728C3">
              <w:rPr>
                <w:rFonts w:cs="Arial"/>
              </w:rPr>
              <w:t>Fc [MHz]</w:t>
            </w:r>
          </w:p>
        </w:tc>
        <w:tc>
          <w:tcPr>
            <w:tcW w:w="4707" w:type="dxa"/>
            <w:gridSpan w:val="14"/>
            <w:vAlign w:val="center"/>
          </w:tcPr>
          <w:p w14:paraId="7C36ABE7" w14:textId="77777777" w:rsidR="00806293" w:rsidRPr="007728C3" w:rsidRDefault="00806293" w:rsidP="00C600EB">
            <w:pPr>
              <w:pStyle w:val="TAC"/>
              <w:rPr>
                <w:rFonts w:cs="Arial"/>
                <w:lang w:val="en-US"/>
              </w:rPr>
            </w:pPr>
            <w:r w:rsidRPr="007728C3">
              <w:rPr>
                <w:rFonts w:cs="Arial"/>
              </w:rPr>
              <w:t>2012.5</w:t>
            </w:r>
          </w:p>
        </w:tc>
      </w:tr>
      <w:tr w:rsidR="00806293" w:rsidRPr="007728C3" w14:paraId="0EF70DF5" w14:textId="77777777" w:rsidTr="00C600EB">
        <w:trPr>
          <w:trHeight w:val="363"/>
        </w:trPr>
        <w:tc>
          <w:tcPr>
            <w:tcW w:w="1309" w:type="dxa"/>
            <w:vMerge/>
            <w:vAlign w:val="center"/>
          </w:tcPr>
          <w:p w14:paraId="06A3AD14" w14:textId="77777777" w:rsidR="00806293" w:rsidRPr="007728C3" w:rsidRDefault="00806293" w:rsidP="00C600EB">
            <w:pPr>
              <w:pStyle w:val="TAC"/>
              <w:rPr>
                <w:rFonts w:cs="Arial"/>
                <w:b/>
              </w:rPr>
            </w:pPr>
          </w:p>
        </w:tc>
        <w:tc>
          <w:tcPr>
            <w:tcW w:w="2070" w:type="dxa"/>
            <w:vAlign w:val="center"/>
          </w:tcPr>
          <w:p w14:paraId="50337AE2"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080" w:type="dxa"/>
            <w:gridSpan w:val="2"/>
            <w:vAlign w:val="center"/>
          </w:tcPr>
          <w:p w14:paraId="61FE06CB" w14:textId="77777777" w:rsidR="00806293" w:rsidRPr="007728C3" w:rsidRDefault="00806293" w:rsidP="00C600EB">
            <w:pPr>
              <w:pStyle w:val="TAC"/>
              <w:rPr>
                <w:rFonts w:cs="Arial"/>
                <w:lang w:val="en-US"/>
              </w:rPr>
            </w:pPr>
            <w:r w:rsidRPr="007728C3">
              <w:rPr>
                <w:rFonts w:cs="Arial"/>
                <w:lang w:val="en-US"/>
              </w:rPr>
              <w:t>0-12</w:t>
            </w:r>
          </w:p>
        </w:tc>
        <w:tc>
          <w:tcPr>
            <w:tcW w:w="1440" w:type="dxa"/>
            <w:gridSpan w:val="6"/>
            <w:vAlign w:val="center"/>
          </w:tcPr>
          <w:p w14:paraId="695779A7" w14:textId="77777777" w:rsidR="00806293" w:rsidRPr="007728C3" w:rsidRDefault="00806293" w:rsidP="00C600EB">
            <w:pPr>
              <w:pStyle w:val="TAC"/>
              <w:rPr>
                <w:rFonts w:cs="Arial"/>
                <w:lang w:val="en-US"/>
              </w:rPr>
            </w:pPr>
            <w:r w:rsidRPr="007728C3">
              <w:rPr>
                <w:rFonts w:cs="Arial"/>
                <w:lang w:val="en-US"/>
              </w:rPr>
              <w:t>13-39</w:t>
            </w:r>
          </w:p>
        </w:tc>
        <w:tc>
          <w:tcPr>
            <w:tcW w:w="1080" w:type="dxa"/>
            <w:gridSpan w:val="4"/>
            <w:vAlign w:val="center"/>
          </w:tcPr>
          <w:p w14:paraId="5BE2E8B0" w14:textId="77777777" w:rsidR="00806293" w:rsidRPr="007728C3" w:rsidRDefault="00806293" w:rsidP="00C600EB">
            <w:pPr>
              <w:pStyle w:val="TAC"/>
              <w:rPr>
                <w:rFonts w:cs="Arial"/>
              </w:rPr>
            </w:pPr>
            <w:r w:rsidRPr="007728C3">
              <w:rPr>
                <w:rFonts w:cs="Arial"/>
                <w:lang w:val="en-US"/>
              </w:rPr>
              <w:t>40-65</w:t>
            </w:r>
          </w:p>
        </w:tc>
        <w:tc>
          <w:tcPr>
            <w:tcW w:w="1107" w:type="dxa"/>
            <w:gridSpan w:val="2"/>
            <w:vAlign w:val="center"/>
          </w:tcPr>
          <w:p w14:paraId="2B058CCB" w14:textId="77777777" w:rsidR="00806293" w:rsidRPr="007728C3" w:rsidRDefault="00806293" w:rsidP="00C600EB">
            <w:pPr>
              <w:pStyle w:val="TAC"/>
              <w:rPr>
                <w:rFonts w:cs="Arial"/>
              </w:rPr>
            </w:pPr>
            <w:r w:rsidRPr="007728C3">
              <w:rPr>
                <w:rFonts w:cs="Arial"/>
                <w:lang w:val="en-US"/>
              </w:rPr>
              <w:t>66-74</w:t>
            </w:r>
          </w:p>
        </w:tc>
      </w:tr>
      <w:tr w:rsidR="00806293" w:rsidRPr="007728C3" w14:paraId="43E044E1" w14:textId="77777777" w:rsidTr="00C600EB">
        <w:trPr>
          <w:trHeight w:val="363"/>
        </w:trPr>
        <w:tc>
          <w:tcPr>
            <w:tcW w:w="1309" w:type="dxa"/>
            <w:vMerge/>
            <w:vAlign w:val="center"/>
          </w:tcPr>
          <w:p w14:paraId="36DF2B0C" w14:textId="77777777" w:rsidR="00806293" w:rsidRPr="007728C3" w:rsidRDefault="00806293" w:rsidP="00C600EB">
            <w:pPr>
              <w:pStyle w:val="TAC"/>
              <w:rPr>
                <w:rFonts w:cs="Arial"/>
                <w:b/>
              </w:rPr>
            </w:pPr>
          </w:p>
        </w:tc>
        <w:tc>
          <w:tcPr>
            <w:tcW w:w="2070" w:type="dxa"/>
            <w:vAlign w:val="center"/>
          </w:tcPr>
          <w:p w14:paraId="2A834A4C"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080" w:type="dxa"/>
            <w:gridSpan w:val="2"/>
            <w:vAlign w:val="center"/>
          </w:tcPr>
          <w:p w14:paraId="09C5FE69" w14:textId="77777777" w:rsidR="00806293" w:rsidRPr="007728C3" w:rsidRDefault="00806293" w:rsidP="00C600EB">
            <w:pPr>
              <w:pStyle w:val="TAC"/>
              <w:rPr>
                <w:rFonts w:cs="Arial"/>
              </w:rPr>
            </w:pPr>
            <w:r w:rsidRPr="007728C3">
              <w:rPr>
                <w:rFonts w:cs="Arial"/>
                <w:lang w:val="en-US"/>
              </w:rPr>
              <w:t>≥1</w:t>
            </w:r>
          </w:p>
        </w:tc>
        <w:tc>
          <w:tcPr>
            <w:tcW w:w="720" w:type="dxa"/>
            <w:gridSpan w:val="4"/>
            <w:shd w:val="clear" w:color="auto" w:fill="auto"/>
            <w:vAlign w:val="center"/>
          </w:tcPr>
          <w:p w14:paraId="0BBDA97C" w14:textId="77777777" w:rsidR="00806293" w:rsidRPr="007728C3" w:rsidRDefault="00806293" w:rsidP="00C600EB">
            <w:pPr>
              <w:pStyle w:val="TAC"/>
              <w:rPr>
                <w:rFonts w:cs="Arial"/>
              </w:rPr>
            </w:pPr>
            <w:r w:rsidRPr="007728C3">
              <w:rPr>
                <w:rFonts w:cs="Arial"/>
                <w:lang w:val="en-US"/>
              </w:rPr>
              <w:t>≥30</w:t>
            </w:r>
          </w:p>
        </w:tc>
        <w:tc>
          <w:tcPr>
            <w:tcW w:w="720" w:type="dxa"/>
            <w:gridSpan w:val="2"/>
            <w:shd w:val="clear" w:color="auto" w:fill="auto"/>
            <w:vAlign w:val="center"/>
          </w:tcPr>
          <w:p w14:paraId="061BBB63" w14:textId="77777777" w:rsidR="00806293" w:rsidRPr="007728C3" w:rsidRDefault="00806293" w:rsidP="00C600EB">
            <w:pPr>
              <w:pStyle w:val="TAC"/>
              <w:rPr>
                <w:rFonts w:cs="Arial"/>
              </w:rPr>
            </w:pPr>
            <w:r w:rsidRPr="007728C3">
              <w:rPr>
                <w:rFonts w:cs="Arial"/>
                <w:lang w:val="en-US"/>
              </w:rPr>
              <w:t>&lt;30</w:t>
            </w:r>
          </w:p>
        </w:tc>
        <w:tc>
          <w:tcPr>
            <w:tcW w:w="1080" w:type="dxa"/>
            <w:gridSpan w:val="4"/>
            <w:vAlign w:val="center"/>
          </w:tcPr>
          <w:p w14:paraId="70F0876C" w14:textId="77777777" w:rsidR="00806293" w:rsidRPr="007728C3" w:rsidRDefault="00806293" w:rsidP="00C600EB">
            <w:pPr>
              <w:pStyle w:val="TAC"/>
              <w:rPr>
                <w:rFonts w:cs="Arial"/>
                <w:lang w:val="en-US"/>
              </w:rPr>
            </w:pPr>
            <w:r w:rsidRPr="007728C3">
              <w:rPr>
                <w:rFonts w:cs="Arial"/>
                <w:lang w:val="en-US"/>
              </w:rPr>
              <w:t>≥ (69 – RB</w:t>
            </w:r>
            <w:r w:rsidRPr="007728C3">
              <w:rPr>
                <w:rFonts w:cs="Arial"/>
                <w:vertAlign w:val="subscript"/>
                <w:lang w:val="en-US"/>
              </w:rPr>
              <w:t>start</w:t>
            </w:r>
            <w:r w:rsidRPr="007728C3">
              <w:rPr>
                <w:rFonts w:cs="Arial"/>
                <w:lang w:val="en-US"/>
              </w:rPr>
              <w:t>)</w:t>
            </w:r>
          </w:p>
        </w:tc>
        <w:tc>
          <w:tcPr>
            <w:tcW w:w="1107" w:type="dxa"/>
            <w:gridSpan w:val="2"/>
            <w:vAlign w:val="center"/>
          </w:tcPr>
          <w:p w14:paraId="56883EDB" w14:textId="77777777" w:rsidR="00806293" w:rsidRPr="007728C3" w:rsidRDefault="00806293" w:rsidP="00C600EB">
            <w:pPr>
              <w:pStyle w:val="TAC"/>
              <w:rPr>
                <w:rFonts w:cs="Arial"/>
              </w:rPr>
            </w:pPr>
            <w:r w:rsidRPr="007728C3">
              <w:rPr>
                <w:rFonts w:cs="Arial"/>
                <w:lang w:val="en-US"/>
              </w:rPr>
              <w:t>≥1</w:t>
            </w:r>
          </w:p>
        </w:tc>
      </w:tr>
      <w:tr w:rsidR="00806293" w:rsidRPr="007728C3" w14:paraId="0C874903" w14:textId="77777777" w:rsidTr="00C600EB">
        <w:trPr>
          <w:trHeight w:val="363"/>
        </w:trPr>
        <w:tc>
          <w:tcPr>
            <w:tcW w:w="1309" w:type="dxa"/>
            <w:vMerge/>
            <w:vAlign w:val="center"/>
          </w:tcPr>
          <w:p w14:paraId="0DBF461B" w14:textId="77777777" w:rsidR="00806293" w:rsidRPr="007728C3" w:rsidRDefault="00806293" w:rsidP="00C600EB">
            <w:pPr>
              <w:pStyle w:val="TAC"/>
              <w:rPr>
                <w:rFonts w:cs="Arial"/>
                <w:b/>
              </w:rPr>
            </w:pPr>
          </w:p>
        </w:tc>
        <w:tc>
          <w:tcPr>
            <w:tcW w:w="2070" w:type="dxa"/>
            <w:vAlign w:val="center"/>
          </w:tcPr>
          <w:p w14:paraId="7DF12F87" w14:textId="77777777" w:rsidR="00806293" w:rsidRPr="007728C3" w:rsidRDefault="00806293" w:rsidP="00C600EB">
            <w:pPr>
              <w:pStyle w:val="TAL"/>
              <w:rPr>
                <w:rFonts w:cs="Arial"/>
              </w:rPr>
            </w:pPr>
            <w:r w:rsidRPr="007728C3">
              <w:rPr>
                <w:rFonts w:cs="Arial"/>
              </w:rPr>
              <w:t>A-MPR [dB]</w:t>
            </w:r>
          </w:p>
        </w:tc>
        <w:tc>
          <w:tcPr>
            <w:tcW w:w="1080" w:type="dxa"/>
            <w:gridSpan w:val="2"/>
            <w:vAlign w:val="center"/>
          </w:tcPr>
          <w:p w14:paraId="28B95750" w14:textId="77777777" w:rsidR="00806293" w:rsidRPr="007728C3" w:rsidRDefault="00806293" w:rsidP="00C600EB">
            <w:pPr>
              <w:pStyle w:val="TAC"/>
              <w:rPr>
                <w:rFonts w:cs="Arial"/>
              </w:rPr>
            </w:pPr>
            <w:r w:rsidRPr="007728C3">
              <w:rPr>
                <w:rFonts w:cs="Arial"/>
                <w:lang w:val="en-US"/>
              </w:rPr>
              <w:t>≤10</w:t>
            </w:r>
          </w:p>
        </w:tc>
        <w:tc>
          <w:tcPr>
            <w:tcW w:w="720" w:type="dxa"/>
            <w:gridSpan w:val="4"/>
            <w:shd w:val="clear" w:color="auto" w:fill="auto"/>
            <w:vAlign w:val="center"/>
          </w:tcPr>
          <w:p w14:paraId="695768E8" w14:textId="77777777" w:rsidR="00806293" w:rsidRPr="007728C3" w:rsidRDefault="00806293" w:rsidP="00C600EB">
            <w:pPr>
              <w:pStyle w:val="TAC"/>
              <w:rPr>
                <w:rFonts w:cs="Arial"/>
              </w:rPr>
            </w:pPr>
            <w:r w:rsidRPr="007728C3">
              <w:rPr>
                <w:rFonts w:cs="Arial"/>
                <w:lang w:val="en-US"/>
              </w:rPr>
              <w:t>≤6</w:t>
            </w:r>
          </w:p>
        </w:tc>
        <w:tc>
          <w:tcPr>
            <w:tcW w:w="720" w:type="dxa"/>
            <w:gridSpan w:val="2"/>
            <w:shd w:val="clear" w:color="auto" w:fill="auto"/>
            <w:vAlign w:val="center"/>
          </w:tcPr>
          <w:p w14:paraId="59608C1C" w14:textId="77777777" w:rsidR="00806293" w:rsidRPr="007728C3" w:rsidRDefault="00806293" w:rsidP="00C600EB">
            <w:pPr>
              <w:pStyle w:val="TAC"/>
              <w:rPr>
                <w:rFonts w:cs="Arial"/>
              </w:rPr>
            </w:pPr>
            <w:r w:rsidRPr="007728C3">
              <w:rPr>
                <w:rFonts w:cs="Arial"/>
              </w:rPr>
              <w:t>0</w:t>
            </w:r>
          </w:p>
        </w:tc>
        <w:tc>
          <w:tcPr>
            <w:tcW w:w="1080" w:type="dxa"/>
            <w:gridSpan w:val="4"/>
            <w:vAlign w:val="center"/>
          </w:tcPr>
          <w:p w14:paraId="67EBE35D" w14:textId="77777777" w:rsidR="00806293" w:rsidRPr="007728C3" w:rsidRDefault="00806293" w:rsidP="00C600EB">
            <w:pPr>
              <w:pStyle w:val="TAC"/>
              <w:rPr>
                <w:rFonts w:cs="Arial"/>
              </w:rPr>
            </w:pPr>
            <w:r w:rsidRPr="007728C3">
              <w:rPr>
                <w:rFonts w:cs="Arial"/>
                <w:lang w:val="en-US"/>
              </w:rPr>
              <w:t>≤2</w:t>
            </w:r>
          </w:p>
        </w:tc>
        <w:tc>
          <w:tcPr>
            <w:tcW w:w="1107" w:type="dxa"/>
            <w:gridSpan w:val="2"/>
            <w:vAlign w:val="center"/>
          </w:tcPr>
          <w:p w14:paraId="5F7E54C7" w14:textId="77777777" w:rsidR="00806293" w:rsidRPr="007728C3" w:rsidRDefault="00806293" w:rsidP="00C600EB">
            <w:pPr>
              <w:pStyle w:val="TAC"/>
              <w:rPr>
                <w:rFonts w:cs="Arial"/>
              </w:rPr>
            </w:pPr>
            <w:r w:rsidRPr="007728C3">
              <w:rPr>
                <w:rFonts w:cs="Arial"/>
                <w:lang w:val="en-US"/>
              </w:rPr>
              <w:t>≤6.5</w:t>
            </w:r>
          </w:p>
        </w:tc>
      </w:tr>
      <w:tr w:rsidR="00806293" w:rsidRPr="007728C3" w14:paraId="1CE796F7" w14:textId="77777777" w:rsidTr="00C600EB">
        <w:trPr>
          <w:trHeight w:val="273"/>
        </w:trPr>
        <w:tc>
          <w:tcPr>
            <w:tcW w:w="1309" w:type="dxa"/>
            <w:vMerge w:val="restart"/>
            <w:vAlign w:val="center"/>
          </w:tcPr>
          <w:p w14:paraId="3D08AF16" w14:textId="77777777" w:rsidR="00806293" w:rsidRPr="007728C3" w:rsidRDefault="00806293" w:rsidP="00C600EB">
            <w:pPr>
              <w:pStyle w:val="TAC"/>
              <w:rPr>
                <w:rFonts w:cs="Arial"/>
              </w:rPr>
            </w:pPr>
            <w:r w:rsidRPr="007728C3">
              <w:rPr>
                <w:rFonts w:cs="Arial"/>
              </w:rPr>
              <w:t>20</w:t>
            </w:r>
          </w:p>
        </w:tc>
        <w:tc>
          <w:tcPr>
            <w:tcW w:w="2070" w:type="dxa"/>
            <w:vAlign w:val="center"/>
          </w:tcPr>
          <w:p w14:paraId="1131C546" w14:textId="77777777" w:rsidR="00806293" w:rsidRPr="007728C3" w:rsidRDefault="00806293" w:rsidP="00C600EB">
            <w:pPr>
              <w:pStyle w:val="TAL"/>
              <w:rPr>
                <w:rFonts w:cs="Arial"/>
              </w:rPr>
            </w:pPr>
            <w:r w:rsidRPr="007728C3">
              <w:rPr>
                <w:rFonts w:cs="Arial"/>
              </w:rPr>
              <w:t>Fc [MHz]</w:t>
            </w:r>
          </w:p>
        </w:tc>
        <w:tc>
          <w:tcPr>
            <w:tcW w:w="4707" w:type="dxa"/>
            <w:gridSpan w:val="14"/>
            <w:vAlign w:val="center"/>
          </w:tcPr>
          <w:p w14:paraId="3D69BF95" w14:textId="77777777" w:rsidR="00806293" w:rsidRPr="007728C3" w:rsidRDefault="00806293" w:rsidP="00C600EB">
            <w:pPr>
              <w:pStyle w:val="TAC"/>
              <w:rPr>
                <w:rFonts w:cs="Arial"/>
              </w:rPr>
            </w:pPr>
            <w:r w:rsidRPr="007728C3">
              <w:rPr>
                <w:rFonts w:cs="Arial"/>
              </w:rPr>
              <w:t>2010</w:t>
            </w:r>
          </w:p>
        </w:tc>
      </w:tr>
      <w:tr w:rsidR="00806293" w:rsidRPr="007728C3" w14:paraId="4FC5350F" w14:textId="77777777" w:rsidTr="00C600EB">
        <w:trPr>
          <w:trHeight w:val="255"/>
        </w:trPr>
        <w:tc>
          <w:tcPr>
            <w:tcW w:w="1309" w:type="dxa"/>
            <w:vMerge/>
            <w:vAlign w:val="center"/>
          </w:tcPr>
          <w:p w14:paraId="7B97416B" w14:textId="77777777" w:rsidR="00806293" w:rsidRPr="007728C3" w:rsidRDefault="00806293" w:rsidP="00C600EB">
            <w:pPr>
              <w:pStyle w:val="TAC"/>
              <w:rPr>
                <w:rFonts w:cs="Arial"/>
                <w:b/>
              </w:rPr>
            </w:pPr>
          </w:p>
        </w:tc>
        <w:tc>
          <w:tcPr>
            <w:tcW w:w="2070" w:type="dxa"/>
            <w:vAlign w:val="center"/>
          </w:tcPr>
          <w:p w14:paraId="74B58ED8"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720" w:type="dxa"/>
            <w:vAlign w:val="center"/>
          </w:tcPr>
          <w:p w14:paraId="7435E0BD" w14:textId="77777777" w:rsidR="00806293" w:rsidRPr="007728C3" w:rsidRDefault="00806293" w:rsidP="00C600EB">
            <w:pPr>
              <w:pStyle w:val="TAC"/>
              <w:rPr>
                <w:rFonts w:cs="Arial"/>
              </w:rPr>
            </w:pPr>
            <w:r w:rsidRPr="007728C3">
              <w:rPr>
                <w:rFonts w:cs="Arial"/>
                <w:lang w:val="en-US"/>
              </w:rPr>
              <w:t>0-12</w:t>
            </w:r>
          </w:p>
        </w:tc>
        <w:tc>
          <w:tcPr>
            <w:tcW w:w="1800" w:type="dxa"/>
            <w:gridSpan w:val="7"/>
            <w:vAlign w:val="center"/>
          </w:tcPr>
          <w:p w14:paraId="51FB9EA2" w14:textId="77777777" w:rsidR="00806293" w:rsidRPr="007728C3" w:rsidRDefault="00806293" w:rsidP="00C600EB">
            <w:pPr>
              <w:pStyle w:val="TAC"/>
              <w:rPr>
                <w:rFonts w:cs="Arial"/>
              </w:rPr>
            </w:pPr>
            <w:r w:rsidRPr="007728C3">
              <w:rPr>
                <w:rFonts w:cs="Arial"/>
                <w:lang w:val="en-US"/>
              </w:rPr>
              <w:t>13-29</w:t>
            </w:r>
          </w:p>
        </w:tc>
        <w:tc>
          <w:tcPr>
            <w:tcW w:w="1350" w:type="dxa"/>
            <w:gridSpan w:val="5"/>
            <w:vAlign w:val="center"/>
          </w:tcPr>
          <w:p w14:paraId="3D017CF3" w14:textId="77777777" w:rsidR="00806293" w:rsidRPr="007728C3" w:rsidRDefault="00806293" w:rsidP="00C600EB">
            <w:pPr>
              <w:pStyle w:val="TAC"/>
              <w:rPr>
                <w:rFonts w:cs="Arial"/>
              </w:rPr>
            </w:pPr>
            <w:r w:rsidRPr="007728C3">
              <w:rPr>
                <w:rFonts w:cs="Arial"/>
                <w:lang w:val="en-US"/>
              </w:rPr>
              <w:t>30-68</w:t>
            </w:r>
          </w:p>
        </w:tc>
        <w:tc>
          <w:tcPr>
            <w:tcW w:w="837" w:type="dxa"/>
            <w:vAlign w:val="center"/>
          </w:tcPr>
          <w:p w14:paraId="7D2356C8" w14:textId="77777777" w:rsidR="00806293" w:rsidRPr="007728C3" w:rsidRDefault="00806293" w:rsidP="00C600EB">
            <w:pPr>
              <w:pStyle w:val="TAC"/>
              <w:rPr>
                <w:rFonts w:cs="Arial"/>
              </w:rPr>
            </w:pPr>
            <w:r w:rsidRPr="007728C3">
              <w:rPr>
                <w:rFonts w:cs="Arial"/>
                <w:lang w:val="en-US"/>
              </w:rPr>
              <w:t>69-99</w:t>
            </w:r>
          </w:p>
        </w:tc>
      </w:tr>
      <w:tr w:rsidR="00806293" w:rsidRPr="007728C3" w14:paraId="28DF2549" w14:textId="77777777" w:rsidTr="00C600EB">
        <w:trPr>
          <w:trHeight w:val="350"/>
        </w:trPr>
        <w:tc>
          <w:tcPr>
            <w:tcW w:w="1309" w:type="dxa"/>
            <w:vMerge/>
            <w:vAlign w:val="center"/>
          </w:tcPr>
          <w:p w14:paraId="5B916AC5" w14:textId="77777777" w:rsidR="00806293" w:rsidRPr="007728C3" w:rsidRDefault="00806293" w:rsidP="00C600EB">
            <w:pPr>
              <w:pStyle w:val="TAC"/>
              <w:rPr>
                <w:rFonts w:cs="Arial"/>
                <w:b/>
              </w:rPr>
            </w:pPr>
          </w:p>
        </w:tc>
        <w:tc>
          <w:tcPr>
            <w:tcW w:w="2070" w:type="dxa"/>
            <w:vAlign w:val="center"/>
          </w:tcPr>
          <w:p w14:paraId="74B9FE1A"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720" w:type="dxa"/>
            <w:vAlign w:val="center"/>
          </w:tcPr>
          <w:p w14:paraId="1E5612EC" w14:textId="77777777" w:rsidR="00806293" w:rsidRPr="007728C3" w:rsidRDefault="00806293" w:rsidP="00C600EB">
            <w:pPr>
              <w:pStyle w:val="TAC"/>
              <w:rPr>
                <w:rFonts w:cs="Arial"/>
              </w:rPr>
            </w:pPr>
            <w:r w:rsidRPr="007728C3">
              <w:rPr>
                <w:rFonts w:cs="Arial"/>
                <w:lang w:val="en-US"/>
              </w:rPr>
              <w:t>≥1</w:t>
            </w:r>
          </w:p>
        </w:tc>
        <w:tc>
          <w:tcPr>
            <w:tcW w:w="810" w:type="dxa"/>
            <w:gridSpan w:val="4"/>
            <w:vAlign w:val="center"/>
          </w:tcPr>
          <w:p w14:paraId="6720BBBA" w14:textId="77777777" w:rsidR="00806293" w:rsidRPr="007728C3" w:rsidRDefault="00806293" w:rsidP="00C600EB">
            <w:pPr>
              <w:pStyle w:val="TAC"/>
              <w:rPr>
                <w:rFonts w:cs="Arial"/>
              </w:rPr>
            </w:pPr>
            <w:r w:rsidRPr="007728C3">
              <w:rPr>
                <w:rFonts w:cs="Arial"/>
                <w:lang w:val="en-US"/>
              </w:rPr>
              <w:t>10-60</w:t>
            </w:r>
          </w:p>
        </w:tc>
        <w:tc>
          <w:tcPr>
            <w:tcW w:w="990" w:type="dxa"/>
            <w:gridSpan w:val="3"/>
            <w:vAlign w:val="center"/>
          </w:tcPr>
          <w:p w14:paraId="6DCEC029" w14:textId="77777777" w:rsidR="00806293" w:rsidRPr="007728C3" w:rsidRDefault="00806293" w:rsidP="00C600EB">
            <w:pPr>
              <w:pStyle w:val="TAC"/>
              <w:rPr>
                <w:rFonts w:cs="Arial"/>
              </w:rPr>
            </w:pPr>
            <w:r w:rsidRPr="007728C3">
              <w:rPr>
                <w:rFonts w:cs="Arial"/>
                <w:lang w:val="en-US"/>
              </w:rPr>
              <w:t>1-9 &amp; &gt;60</w:t>
            </w:r>
          </w:p>
        </w:tc>
        <w:tc>
          <w:tcPr>
            <w:tcW w:w="720" w:type="dxa"/>
            <w:gridSpan w:val="3"/>
            <w:vAlign w:val="center"/>
          </w:tcPr>
          <w:p w14:paraId="2FAECCD2" w14:textId="77777777" w:rsidR="00806293" w:rsidRPr="007728C3" w:rsidRDefault="00806293" w:rsidP="00C600EB">
            <w:pPr>
              <w:pStyle w:val="TAC"/>
              <w:rPr>
                <w:rFonts w:cs="Arial"/>
              </w:rPr>
            </w:pPr>
            <w:r w:rsidRPr="007728C3">
              <w:rPr>
                <w:rFonts w:cs="Arial"/>
                <w:lang w:val="en-US"/>
              </w:rPr>
              <w:t>1-24</w:t>
            </w:r>
          </w:p>
        </w:tc>
        <w:tc>
          <w:tcPr>
            <w:tcW w:w="630" w:type="dxa"/>
            <w:gridSpan w:val="2"/>
            <w:vAlign w:val="center"/>
          </w:tcPr>
          <w:p w14:paraId="5FF46BBB" w14:textId="77777777" w:rsidR="00806293" w:rsidRPr="007728C3" w:rsidRDefault="00806293" w:rsidP="00C600EB">
            <w:pPr>
              <w:pStyle w:val="TAC"/>
              <w:rPr>
                <w:rFonts w:cs="Arial"/>
              </w:rPr>
            </w:pPr>
            <w:r w:rsidRPr="007728C3">
              <w:rPr>
                <w:rFonts w:cs="Arial"/>
                <w:lang w:val="en-US"/>
              </w:rPr>
              <w:t>≥25</w:t>
            </w:r>
          </w:p>
        </w:tc>
        <w:tc>
          <w:tcPr>
            <w:tcW w:w="837" w:type="dxa"/>
            <w:vAlign w:val="center"/>
          </w:tcPr>
          <w:p w14:paraId="3ED5BDCD" w14:textId="77777777" w:rsidR="00806293" w:rsidRPr="007728C3" w:rsidRDefault="00806293" w:rsidP="00C600EB">
            <w:pPr>
              <w:pStyle w:val="TAC"/>
              <w:rPr>
                <w:rFonts w:cs="Arial"/>
              </w:rPr>
            </w:pPr>
            <w:r w:rsidRPr="007728C3">
              <w:rPr>
                <w:rFonts w:cs="Arial"/>
                <w:lang w:val="en-US"/>
              </w:rPr>
              <w:t>≥1</w:t>
            </w:r>
          </w:p>
        </w:tc>
      </w:tr>
      <w:tr w:rsidR="00806293" w:rsidRPr="007728C3" w14:paraId="5858F6F7" w14:textId="77777777" w:rsidTr="00C600EB">
        <w:trPr>
          <w:trHeight w:val="350"/>
        </w:trPr>
        <w:tc>
          <w:tcPr>
            <w:tcW w:w="1309" w:type="dxa"/>
            <w:vMerge/>
            <w:vAlign w:val="center"/>
          </w:tcPr>
          <w:p w14:paraId="13A623C2" w14:textId="77777777" w:rsidR="00806293" w:rsidRPr="007728C3" w:rsidRDefault="00806293" w:rsidP="00C600EB">
            <w:pPr>
              <w:pStyle w:val="TAC"/>
              <w:rPr>
                <w:rFonts w:cs="Arial"/>
                <w:b/>
              </w:rPr>
            </w:pPr>
          </w:p>
        </w:tc>
        <w:tc>
          <w:tcPr>
            <w:tcW w:w="2070" w:type="dxa"/>
            <w:vAlign w:val="center"/>
          </w:tcPr>
          <w:p w14:paraId="67B692D4" w14:textId="77777777" w:rsidR="00806293" w:rsidRPr="007728C3" w:rsidRDefault="00806293" w:rsidP="00C600EB">
            <w:pPr>
              <w:pStyle w:val="TAL"/>
              <w:rPr>
                <w:rFonts w:cs="Arial"/>
              </w:rPr>
            </w:pPr>
            <w:r w:rsidRPr="007728C3">
              <w:rPr>
                <w:rFonts w:cs="Arial"/>
              </w:rPr>
              <w:t>A-MPR [dB]</w:t>
            </w:r>
          </w:p>
        </w:tc>
        <w:tc>
          <w:tcPr>
            <w:tcW w:w="720" w:type="dxa"/>
            <w:vAlign w:val="center"/>
          </w:tcPr>
          <w:p w14:paraId="622BC88C" w14:textId="77777777" w:rsidR="00806293" w:rsidRPr="007728C3" w:rsidRDefault="00806293" w:rsidP="00C600EB">
            <w:pPr>
              <w:pStyle w:val="TAC"/>
              <w:rPr>
                <w:rFonts w:cs="Arial"/>
              </w:rPr>
            </w:pPr>
            <w:r w:rsidRPr="007728C3">
              <w:rPr>
                <w:rFonts w:cs="Arial"/>
                <w:lang w:val="en-US"/>
              </w:rPr>
              <w:t>≤15</w:t>
            </w:r>
          </w:p>
        </w:tc>
        <w:tc>
          <w:tcPr>
            <w:tcW w:w="810" w:type="dxa"/>
            <w:gridSpan w:val="4"/>
            <w:vAlign w:val="center"/>
          </w:tcPr>
          <w:p w14:paraId="44B99487" w14:textId="77777777" w:rsidR="00806293" w:rsidRPr="007728C3" w:rsidRDefault="00806293" w:rsidP="00C600EB">
            <w:pPr>
              <w:pStyle w:val="TAC"/>
              <w:rPr>
                <w:rFonts w:cs="Arial"/>
              </w:rPr>
            </w:pPr>
            <w:r w:rsidRPr="007728C3">
              <w:rPr>
                <w:rFonts w:cs="Arial"/>
                <w:lang w:val="en-US"/>
              </w:rPr>
              <w:t>≤7</w:t>
            </w:r>
          </w:p>
        </w:tc>
        <w:tc>
          <w:tcPr>
            <w:tcW w:w="990" w:type="dxa"/>
            <w:gridSpan w:val="3"/>
            <w:vAlign w:val="center"/>
          </w:tcPr>
          <w:p w14:paraId="1E83C793" w14:textId="77777777" w:rsidR="00806293" w:rsidRPr="007728C3" w:rsidRDefault="00806293" w:rsidP="00C600EB">
            <w:pPr>
              <w:pStyle w:val="TAC"/>
              <w:rPr>
                <w:rFonts w:cs="Arial"/>
              </w:rPr>
            </w:pPr>
            <w:r w:rsidRPr="007728C3">
              <w:rPr>
                <w:rFonts w:cs="Arial"/>
                <w:lang w:val="en-US"/>
              </w:rPr>
              <w:t>≤10</w:t>
            </w:r>
          </w:p>
        </w:tc>
        <w:tc>
          <w:tcPr>
            <w:tcW w:w="720" w:type="dxa"/>
            <w:gridSpan w:val="3"/>
            <w:vAlign w:val="center"/>
          </w:tcPr>
          <w:p w14:paraId="408C25A6" w14:textId="77777777" w:rsidR="00806293" w:rsidRPr="007728C3" w:rsidRDefault="00806293" w:rsidP="00C600EB">
            <w:pPr>
              <w:pStyle w:val="TAC"/>
              <w:rPr>
                <w:rFonts w:cs="Arial"/>
              </w:rPr>
            </w:pPr>
            <w:r w:rsidRPr="007728C3">
              <w:rPr>
                <w:rFonts w:cs="Arial"/>
                <w:lang w:val="en-US"/>
              </w:rPr>
              <w:t>0</w:t>
            </w:r>
          </w:p>
        </w:tc>
        <w:tc>
          <w:tcPr>
            <w:tcW w:w="630" w:type="dxa"/>
            <w:gridSpan w:val="2"/>
            <w:vAlign w:val="center"/>
          </w:tcPr>
          <w:p w14:paraId="5B8D2393" w14:textId="77777777" w:rsidR="00806293" w:rsidRPr="007728C3" w:rsidRDefault="00806293" w:rsidP="00C600EB">
            <w:pPr>
              <w:pStyle w:val="TAC"/>
              <w:rPr>
                <w:rFonts w:cs="Arial"/>
              </w:rPr>
            </w:pPr>
            <w:r w:rsidRPr="007728C3">
              <w:rPr>
                <w:rFonts w:cs="Arial"/>
                <w:lang w:val="en-US"/>
              </w:rPr>
              <w:t>≤7</w:t>
            </w:r>
          </w:p>
        </w:tc>
        <w:tc>
          <w:tcPr>
            <w:tcW w:w="837" w:type="dxa"/>
            <w:vAlign w:val="center"/>
          </w:tcPr>
          <w:p w14:paraId="509AA92D" w14:textId="77777777" w:rsidR="00806293" w:rsidRPr="007728C3" w:rsidRDefault="00806293" w:rsidP="00C600EB">
            <w:pPr>
              <w:pStyle w:val="TAC"/>
              <w:rPr>
                <w:rFonts w:cs="Arial"/>
              </w:rPr>
            </w:pPr>
            <w:r w:rsidRPr="007728C3">
              <w:rPr>
                <w:rFonts w:cs="Arial"/>
                <w:lang w:val="en-US"/>
              </w:rPr>
              <w:t>≤15</w:t>
            </w:r>
          </w:p>
        </w:tc>
      </w:tr>
    </w:tbl>
    <w:p w14:paraId="680756D7" w14:textId="77777777" w:rsidR="00806293" w:rsidRPr="00AE4A95" w:rsidRDefault="00806293" w:rsidP="00806293"/>
    <w:p w14:paraId="7C9B72A2" w14:textId="77777777" w:rsidR="00806293" w:rsidRPr="00AE4A95" w:rsidRDefault="00806293" w:rsidP="00806293">
      <w:pPr>
        <w:pStyle w:val="TH"/>
      </w:pPr>
      <w:r w:rsidRPr="00AE4A95">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06293" w:rsidRPr="007728C3" w14:paraId="72DC6BD1" w14:textId="77777777" w:rsidTr="00C600EB">
        <w:trPr>
          <w:trHeight w:val="225"/>
        </w:trPr>
        <w:tc>
          <w:tcPr>
            <w:tcW w:w="1276" w:type="dxa"/>
            <w:shd w:val="clear" w:color="auto" w:fill="auto"/>
            <w:vAlign w:val="center"/>
          </w:tcPr>
          <w:p w14:paraId="7289ACB5" w14:textId="77777777" w:rsidR="00806293" w:rsidRPr="007728C3" w:rsidRDefault="00806293" w:rsidP="00C600EB">
            <w:pPr>
              <w:pStyle w:val="TAH"/>
              <w:rPr>
                <w:rFonts w:cs="Arial"/>
              </w:rPr>
            </w:pPr>
            <w:r w:rsidRPr="007728C3">
              <w:rPr>
                <w:rFonts w:cs="Arial"/>
              </w:rPr>
              <w:t>Channel bandwidth [MHz]</w:t>
            </w:r>
          </w:p>
        </w:tc>
        <w:tc>
          <w:tcPr>
            <w:tcW w:w="2126" w:type="dxa"/>
            <w:shd w:val="clear" w:color="auto" w:fill="auto"/>
            <w:vAlign w:val="center"/>
          </w:tcPr>
          <w:p w14:paraId="26B37F56" w14:textId="77777777" w:rsidR="00806293" w:rsidRPr="007728C3" w:rsidRDefault="00806293" w:rsidP="00C600EB">
            <w:pPr>
              <w:pStyle w:val="TAH"/>
              <w:rPr>
                <w:rFonts w:cs="Arial"/>
              </w:rPr>
            </w:pPr>
            <w:r w:rsidRPr="007728C3">
              <w:rPr>
                <w:rFonts w:cs="Arial"/>
              </w:rPr>
              <w:t>Parameters</w:t>
            </w:r>
          </w:p>
        </w:tc>
        <w:tc>
          <w:tcPr>
            <w:tcW w:w="2977" w:type="dxa"/>
            <w:gridSpan w:val="2"/>
            <w:vAlign w:val="center"/>
          </w:tcPr>
          <w:p w14:paraId="4F28C927" w14:textId="77777777" w:rsidR="00806293" w:rsidRPr="007728C3" w:rsidRDefault="00806293" w:rsidP="00C600EB">
            <w:pPr>
              <w:pStyle w:val="TAH"/>
              <w:rPr>
                <w:rFonts w:cs="Arial"/>
              </w:rPr>
            </w:pPr>
            <w:r w:rsidRPr="007728C3">
              <w:rPr>
                <w:rFonts w:cs="Arial"/>
              </w:rPr>
              <w:t>Region A</w:t>
            </w:r>
          </w:p>
        </w:tc>
        <w:tc>
          <w:tcPr>
            <w:tcW w:w="1701" w:type="dxa"/>
            <w:shd w:val="clear" w:color="auto" w:fill="auto"/>
            <w:vAlign w:val="center"/>
          </w:tcPr>
          <w:p w14:paraId="6AB9BEDF" w14:textId="77777777" w:rsidR="00806293" w:rsidRPr="007728C3" w:rsidRDefault="00806293" w:rsidP="00C600EB">
            <w:pPr>
              <w:pStyle w:val="TAH"/>
              <w:rPr>
                <w:rFonts w:cs="Arial"/>
              </w:rPr>
            </w:pPr>
            <w:r w:rsidRPr="007728C3">
              <w:rPr>
                <w:rFonts w:cs="Arial"/>
              </w:rPr>
              <w:t>Region B</w:t>
            </w:r>
          </w:p>
        </w:tc>
      </w:tr>
      <w:tr w:rsidR="00806293" w:rsidRPr="007728C3" w14:paraId="2ACCF811" w14:textId="77777777" w:rsidTr="00C600EB">
        <w:trPr>
          <w:trHeight w:val="225"/>
        </w:trPr>
        <w:tc>
          <w:tcPr>
            <w:tcW w:w="1276" w:type="dxa"/>
            <w:vMerge w:val="restart"/>
            <w:shd w:val="clear" w:color="auto" w:fill="auto"/>
            <w:vAlign w:val="center"/>
          </w:tcPr>
          <w:p w14:paraId="0D2125F8" w14:textId="77777777" w:rsidR="00806293" w:rsidRPr="00272810" w:rsidRDefault="00806293" w:rsidP="00C600EB">
            <w:pPr>
              <w:pStyle w:val="TAC"/>
              <w:rPr>
                <w:rFonts w:eastAsia="MS Mincho" w:cs="Arial"/>
              </w:rPr>
            </w:pPr>
            <w:r w:rsidRPr="00272810">
              <w:rPr>
                <w:rFonts w:eastAsia="MS Mincho" w:cs="Arial"/>
              </w:rPr>
              <w:t>1.4</w:t>
            </w:r>
          </w:p>
        </w:tc>
        <w:tc>
          <w:tcPr>
            <w:tcW w:w="2126" w:type="dxa"/>
            <w:shd w:val="clear" w:color="auto" w:fill="auto"/>
            <w:vAlign w:val="center"/>
          </w:tcPr>
          <w:p w14:paraId="4BBA4414"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43D29AD1" w14:textId="77777777" w:rsidR="00806293" w:rsidRPr="00272810" w:rsidRDefault="00806293" w:rsidP="00C600EB">
            <w:pPr>
              <w:pStyle w:val="TAC"/>
              <w:rPr>
                <w:rFonts w:eastAsia="MS Mincho" w:cs="Arial"/>
              </w:rPr>
            </w:pPr>
            <w:r w:rsidRPr="00272810">
              <w:rPr>
                <w:rFonts w:eastAsia="MS Mincho" w:cs="Arial"/>
              </w:rPr>
              <w:t>0</w:t>
            </w:r>
          </w:p>
        </w:tc>
        <w:tc>
          <w:tcPr>
            <w:tcW w:w="1701" w:type="dxa"/>
            <w:shd w:val="clear" w:color="auto" w:fill="auto"/>
            <w:vAlign w:val="center"/>
          </w:tcPr>
          <w:p w14:paraId="018A1ED1" w14:textId="77777777" w:rsidR="00806293" w:rsidRPr="00272810" w:rsidRDefault="00806293" w:rsidP="00C600EB">
            <w:pPr>
              <w:pStyle w:val="TAC"/>
              <w:rPr>
                <w:rFonts w:eastAsia="MS Mincho" w:cs="Arial"/>
              </w:rPr>
            </w:pPr>
            <w:r w:rsidRPr="00272810">
              <w:rPr>
                <w:rFonts w:eastAsia="MS Mincho" w:cs="Arial"/>
              </w:rPr>
              <w:t>1-2</w:t>
            </w:r>
          </w:p>
        </w:tc>
      </w:tr>
      <w:tr w:rsidR="00806293" w:rsidRPr="007728C3" w14:paraId="73BF429C" w14:textId="77777777" w:rsidTr="00C600EB">
        <w:trPr>
          <w:trHeight w:val="225"/>
        </w:trPr>
        <w:tc>
          <w:tcPr>
            <w:tcW w:w="1276" w:type="dxa"/>
            <w:vMerge/>
            <w:shd w:val="clear" w:color="auto" w:fill="auto"/>
            <w:vAlign w:val="center"/>
          </w:tcPr>
          <w:p w14:paraId="14556A3D" w14:textId="77777777" w:rsidR="00806293" w:rsidRPr="00272810" w:rsidRDefault="00806293" w:rsidP="00C600EB">
            <w:pPr>
              <w:pStyle w:val="TAC"/>
              <w:rPr>
                <w:rFonts w:eastAsia="MS Mincho" w:cs="Arial"/>
              </w:rPr>
            </w:pPr>
          </w:p>
        </w:tc>
        <w:tc>
          <w:tcPr>
            <w:tcW w:w="2126" w:type="dxa"/>
            <w:shd w:val="clear" w:color="auto" w:fill="auto"/>
            <w:vAlign w:val="center"/>
          </w:tcPr>
          <w:p w14:paraId="2BD95EC5"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4D157B07" w14:textId="77777777" w:rsidR="00806293" w:rsidRPr="00272810" w:rsidRDefault="00806293" w:rsidP="00C600EB">
            <w:pPr>
              <w:pStyle w:val="TAC"/>
              <w:rPr>
                <w:rFonts w:eastAsia="MS Mincho" w:cs="Arial"/>
              </w:rPr>
            </w:pPr>
            <w:r w:rsidRPr="00272810">
              <w:rPr>
                <w:rFonts w:eastAsia="MS Mincho" w:cs="Arial"/>
              </w:rPr>
              <w:t>≤3</w:t>
            </w:r>
          </w:p>
        </w:tc>
        <w:tc>
          <w:tcPr>
            <w:tcW w:w="1418" w:type="dxa"/>
            <w:vAlign w:val="center"/>
          </w:tcPr>
          <w:p w14:paraId="4C1D9A5D" w14:textId="77777777" w:rsidR="00806293" w:rsidRPr="00272810" w:rsidRDefault="00806293" w:rsidP="00C600EB">
            <w:pPr>
              <w:pStyle w:val="TAC"/>
              <w:rPr>
                <w:rFonts w:eastAsia="MS Mincho" w:cs="Arial"/>
              </w:rPr>
            </w:pPr>
            <w:r w:rsidRPr="00272810">
              <w:rPr>
                <w:rFonts w:eastAsia="MS Mincho" w:cs="Arial"/>
              </w:rPr>
              <w:t>≥4</w:t>
            </w:r>
          </w:p>
        </w:tc>
        <w:tc>
          <w:tcPr>
            <w:tcW w:w="1701" w:type="dxa"/>
            <w:shd w:val="clear" w:color="auto" w:fill="auto"/>
            <w:vAlign w:val="center"/>
          </w:tcPr>
          <w:p w14:paraId="26B7C9A3" w14:textId="77777777" w:rsidR="00806293" w:rsidRPr="00272810" w:rsidRDefault="00806293" w:rsidP="00C600EB">
            <w:pPr>
              <w:pStyle w:val="TAC"/>
              <w:rPr>
                <w:rFonts w:eastAsia="MS Mincho" w:cs="Arial"/>
              </w:rPr>
            </w:pPr>
            <w:r w:rsidRPr="00272810">
              <w:rPr>
                <w:rFonts w:eastAsia="MS Mincho" w:cs="Arial"/>
              </w:rPr>
              <w:t>≥4</w:t>
            </w:r>
          </w:p>
        </w:tc>
      </w:tr>
      <w:tr w:rsidR="00806293" w:rsidRPr="007728C3" w14:paraId="7E5C4226" w14:textId="77777777" w:rsidTr="00C600EB">
        <w:trPr>
          <w:trHeight w:val="225"/>
        </w:trPr>
        <w:tc>
          <w:tcPr>
            <w:tcW w:w="1276" w:type="dxa"/>
            <w:vMerge/>
            <w:shd w:val="clear" w:color="auto" w:fill="auto"/>
            <w:vAlign w:val="center"/>
          </w:tcPr>
          <w:p w14:paraId="0B6B570E" w14:textId="77777777" w:rsidR="00806293" w:rsidRPr="00272810" w:rsidRDefault="00806293" w:rsidP="00C600EB">
            <w:pPr>
              <w:pStyle w:val="TAC"/>
              <w:rPr>
                <w:rFonts w:eastAsia="MS Mincho" w:cs="Arial"/>
              </w:rPr>
            </w:pPr>
          </w:p>
        </w:tc>
        <w:tc>
          <w:tcPr>
            <w:tcW w:w="2126" w:type="dxa"/>
            <w:shd w:val="clear" w:color="auto" w:fill="auto"/>
            <w:vAlign w:val="center"/>
          </w:tcPr>
          <w:p w14:paraId="2FF77BA5"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444F2E53" w14:textId="77777777" w:rsidR="00806293" w:rsidRPr="00272810" w:rsidRDefault="00806293" w:rsidP="00C600EB">
            <w:pPr>
              <w:pStyle w:val="TAC"/>
              <w:rPr>
                <w:rFonts w:eastAsia="MS Mincho" w:cs="Arial"/>
              </w:rPr>
            </w:pPr>
            <w:r w:rsidRPr="00272810">
              <w:rPr>
                <w:rFonts w:eastAsia="MS Mincho" w:cs="Arial"/>
              </w:rPr>
              <w:t>≤3</w:t>
            </w:r>
          </w:p>
        </w:tc>
        <w:tc>
          <w:tcPr>
            <w:tcW w:w="1418" w:type="dxa"/>
            <w:vAlign w:val="center"/>
          </w:tcPr>
          <w:p w14:paraId="2CB107A3" w14:textId="77777777" w:rsidR="00806293" w:rsidRPr="00272810" w:rsidRDefault="00806293" w:rsidP="00C600EB">
            <w:pPr>
              <w:pStyle w:val="TAC"/>
              <w:rPr>
                <w:rFonts w:eastAsia="MS Mincho" w:cs="Arial"/>
              </w:rPr>
            </w:pPr>
            <w:r w:rsidRPr="00272810">
              <w:rPr>
                <w:rFonts w:eastAsia="MS Mincho" w:cs="Arial"/>
              </w:rPr>
              <w:t>≤6</w:t>
            </w:r>
          </w:p>
        </w:tc>
        <w:tc>
          <w:tcPr>
            <w:tcW w:w="1701" w:type="dxa"/>
            <w:shd w:val="clear" w:color="auto" w:fill="auto"/>
            <w:vAlign w:val="center"/>
          </w:tcPr>
          <w:p w14:paraId="1E7EB7C2" w14:textId="77777777" w:rsidR="00806293" w:rsidRPr="00272810" w:rsidRDefault="00806293" w:rsidP="00C600EB">
            <w:pPr>
              <w:pStyle w:val="TAC"/>
              <w:rPr>
                <w:rFonts w:eastAsia="MS Mincho" w:cs="Arial"/>
              </w:rPr>
            </w:pPr>
            <w:r w:rsidRPr="00272810">
              <w:rPr>
                <w:rFonts w:eastAsia="MS Mincho" w:cs="Arial"/>
              </w:rPr>
              <w:t>≤3</w:t>
            </w:r>
          </w:p>
        </w:tc>
      </w:tr>
      <w:tr w:rsidR="00806293" w:rsidRPr="007728C3" w14:paraId="3F4C15CE" w14:textId="77777777" w:rsidTr="00C600EB">
        <w:trPr>
          <w:trHeight w:val="225"/>
        </w:trPr>
        <w:tc>
          <w:tcPr>
            <w:tcW w:w="1276" w:type="dxa"/>
            <w:vMerge w:val="restart"/>
            <w:shd w:val="clear" w:color="auto" w:fill="auto"/>
            <w:vAlign w:val="center"/>
          </w:tcPr>
          <w:p w14:paraId="3462A03F" w14:textId="77777777" w:rsidR="00806293" w:rsidRPr="00272810" w:rsidRDefault="00806293" w:rsidP="00C600EB">
            <w:pPr>
              <w:pStyle w:val="TAC"/>
              <w:rPr>
                <w:rFonts w:eastAsia="MS Mincho" w:cs="Arial"/>
              </w:rPr>
            </w:pPr>
            <w:r w:rsidRPr="00272810">
              <w:rPr>
                <w:rFonts w:eastAsia="MS Mincho" w:cs="Arial"/>
              </w:rPr>
              <w:t>3</w:t>
            </w:r>
          </w:p>
        </w:tc>
        <w:tc>
          <w:tcPr>
            <w:tcW w:w="2126" w:type="dxa"/>
            <w:shd w:val="clear" w:color="auto" w:fill="auto"/>
            <w:vAlign w:val="center"/>
          </w:tcPr>
          <w:p w14:paraId="46AA4EDA"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0E9FE35B" w14:textId="77777777" w:rsidR="00806293" w:rsidRPr="00272810" w:rsidRDefault="00806293" w:rsidP="00C600EB">
            <w:pPr>
              <w:pStyle w:val="TAC"/>
              <w:rPr>
                <w:rFonts w:eastAsia="MS Mincho" w:cs="Arial"/>
              </w:rPr>
            </w:pPr>
            <w:r w:rsidRPr="00272810">
              <w:rPr>
                <w:rFonts w:eastAsia="MS Mincho" w:cs="Arial"/>
              </w:rPr>
              <w:t>0-3</w:t>
            </w:r>
          </w:p>
        </w:tc>
        <w:tc>
          <w:tcPr>
            <w:tcW w:w="1701" w:type="dxa"/>
            <w:shd w:val="clear" w:color="auto" w:fill="auto"/>
            <w:vAlign w:val="center"/>
          </w:tcPr>
          <w:p w14:paraId="26E1CB97" w14:textId="77777777" w:rsidR="00806293" w:rsidRPr="00272810" w:rsidRDefault="00806293" w:rsidP="00C600EB">
            <w:pPr>
              <w:pStyle w:val="TAC"/>
              <w:rPr>
                <w:rFonts w:eastAsia="MS Mincho" w:cs="Arial"/>
              </w:rPr>
            </w:pPr>
            <w:r w:rsidRPr="00272810">
              <w:rPr>
                <w:rFonts w:eastAsia="MS Mincho" w:cs="Arial"/>
              </w:rPr>
              <w:t>4-5</w:t>
            </w:r>
          </w:p>
        </w:tc>
      </w:tr>
      <w:tr w:rsidR="00806293" w:rsidRPr="007728C3" w14:paraId="3D122A89" w14:textId="77777777" w:rsidTr="00C600EB">
        <w:trPr>
          <w:trHeight w:val="225"/>
        </w:trPr>
        <w:tc>
          <w:tcPr>
            <w:tcW w:w="1276" w:type="dxa"/>
            <w:vMerge/>
            <w:shd w:val="clear" w:color="auto" w:fill="auto"/>
            <w:vAlign w:val="center"/>
          </w:tcPr>
          <w:p w14:paraId="64ED5148" w14:textId="77777777" w:rsidR="00806293" w:rsidRPr="00272810" w:rsidRDefault="00806293" w:rsidP="00C600EB">
            <w:pPr>
              <w:pStyle w:val="TAC"/>
              <w:rPr>
                <w:rFonts w:eastAsia="MS Mincho" w:cs="Arial"/>
              </w:rPr>
            </w:pPr>
          </w:p>
        </w:tc>
        <w:tc>
          <w:tcPr>
            <w:tcW w:w="2126" w:type="dxa"/>
            <w:shd w:val="clear" w:color="auto" w:fill="auto"/>
            <w:vAlign w:val="center"/>
          </w:tcPr>
          <w:p w14:paraId="7F542200"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9A95AF3" w14:textId="77777777" w:rsidR="00806293" w:rsidRPr="00272810" w:rsidRDefault="00806293" w:rsidP="00C600EB">
            <w:pPr>
              <w:pStyle w:val="TAC"/>
              <w:rPr>
                <w:rFonts w:eastAsia="MS Mincho" w:cs="Arial"/>
              </w:rPr>
            </w:pPr>
            <w:r w:rsidRPr="007728C3">
              <w:rPr>
                <w:rFonts w:cs="Arial"/>
              </w:rPr>
              <w:t>4-9</w:t>
            </w:r>
          </w:p>
        </w:tc>
        <w:tc>
          <w:tcPr>
            <w:tcW w:w="1418" w:type="dxa"/>
            <w:vAlign w:val="center"/>
          </w:tcPr>
          <w:p w14:paraId="51130D58" w14:textId="77777777" w:rsidR="00806293" w:rsidRPr="00272810" w:rsidRDefault="00806293" w:rsidP="00C600EB">
            <w:pPr>
              <w:pStyle w:val="TAC"/>
              <w:rPr>
                <w:rFonts w:eastAsia="MS Mincho" w:cs="Arial"/>
              </w:rPr>
            </w:pPr>
            <w:r w:rsidRPr="007728C3">
              <w:rPr>
                <w:rFonts w:cs="Arial"/>
              </w:rPr>
              <w:t>1-3 and 10-15</w:t>
            </w:r>
          </w:p>
        </w:tc>
        <w:tc>
          <w:tcPr>
            <w:tcW w:w="1701" w:type="dxa"/>
            <w:shd w:val="clear" w:color="auto" w:fill="auto"/>
            <w:vAlign w:val="center"/>
          </w:tcPr>
          <w:p w14:paraId="62F3C67A" w14:textId="77777777" w:rsidR="00806293" w:rsidRPr="00272810" w:rsidRDefault="00806293" w:rsidP="00C600EB">
            <w:pPr>
              <w:pStyle w:val="TAC"/>
              <w:rPr>
                <w:rFonts w:eastAsia="MS Mincho" w:cs="Arial"/>
              </w:rPr>
            </w:pPr>
            <w:r w:rsidRPr="00272810">
              <w:rPr>
                <w:rFonts w:eastAsia="MS Mincho" w:cs="Arial"/>
              </w:rPr>
              <w:t>≥9</w:t>
            </w:r>
          </w:p>
        </w:tc>
      </w:tr>
      <w:tr w:rsidR="00806293" w:rsidRPr="007728C3" w14:paraId="20D972D3" w14:textId="77777777" w:rsidTr="00C600EB">
        <w:trPr>
          <w:trHeight w:val="225"/>
        </w:trPr>
        <w:tc>
          <w:tcPr>
            <w:tcW w:w="1276" w:type="dxa"/>
            <w:vMerge/>
            <w:shd w:val="clear" w:color="auto" w:fill="auto"/>
            <w:vAlign w:val="center"/>
          </w:tcPr>
          <w:p w14:paraId="7CF6990A" w14:textId="77777777" w:rsidR="00806293" w:rsidRPr="00272810" w:rsidRDefault="00806293" w:rsidP="00C600EB">
            <w:pPr>
              <w:pStyle w:val="TAC"/>
              <w:rPr>
                <w:rFonts w:eastAsia="MS Mincho" w:cs="Arial"/>
              </w:rPr>
            </w:pPr>
          </w:p>
        </w:tc>
        <w:tc>
          <w:tcPr>
            <w:tcW w:w="2126" w:type="dxa"/>
            <w:shd w:val="clear" w:color="auto" w:fill="auto"/>
            <w:vAlign w:val="center"/>
          </w:tcPr>
          <w:p w14:paraId="1B5A1B95"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6AE0DBD9" w14:textId="77777777" w:rsidR="00806293" w:rsidRPr="00272810" w:rsidRDefault="00806293" w:rsidP="00C600EB">
            <w:pPr>
              <w:pStyle w:val="TAC"/>
              <w:rPr>
                <w:rFonts w:eastAsia="MS Mincho" w:cs="Arial"/>
              </w:rPr>
            </w:pPr>
            <w:r w:rsidRPr="00272810">
              <w:rPr>
                <w:rFonts w:eastAsia="MS Mincho" w:cs="Arial"/>
              </w:rPr>
              <w:t>≤4</w:t>
            </w:r>
          </w:p>
        </w:tc>
        <w:tc>
          <w:tcPr>
            <w:tcW w:w="1418" w:type="dxa"/>
            <w:vAlign w:val="center"/>
          </w:tcPr>
          <w:p w14:paraId="4F5F00ED" w14:textId="77777777" w:rsidR="00806293" w:rsidRPr="00272810" w:rsidRDefault="00806293" w:rsidP="00C600EB">
            <w:pPr>
              <w:pStyle w:val="TAC"/>
              <w:rPr>
                <w:rFonts w:eastAsia="MS Mincho" w:cs="Arial"/>
              </w:rPr>
            </w:pPr>
            <w:r w:rsidRPr="00272810">
              <w:rPr>
                <w:rFonts w:eastAsia="MS Mincho" w:cs="Arial"/>
              </w:rPr>
              <w:t>≤3</w:t>
            </w:r>
          </w:p>
        </w:tc>
        <w:tc>
          <w:tcPr>
            <w:tcW w:w="1701" w:type="dxa"/>
            <w:shd w:val="clear" w:color="auto" w:fill="auto"/>
            <w:vAlign w:val="center"/>
          </w:tcPr>
          <w:p w14:paraId="0AB36FEC" w14:textId="77777777" w:rsidR="00806293" w:rsidRPr="00272810" w:rsidRDefault="00806293" w:rsidP="00C600EB">
            <w:pPr>
              <w:pStyle w:val="TAC"/>
              <w:rPr>
                <w:rFonts w:eastAsia="MS Mincho" w:cs="Arial"/>
              </w:rPr>
            </w:pPr>
            <w:r w:rsidRPr="00272810">
              <w:rPr>
                <w:rFonts w:eastAsia="MS Mincho" w:cs="Arial"/>
              </w:rPr>
              <w:t>≤3</w:t>
            </w:r>
          </w:p>
        </w:tc>
      </w:tr>
      <w:tr w:rsidR="00806293" w:rsidRPr="007728C3" w14:paraId="64D139B2" w14:textId="77777777" w:rsidTr="00C600EB">
        <w:trPr>
          <w:trHeight w:val="225"/>
        </w:trPr>
        <w:tc>
          <w:tcPr>
            <w:tcW w:w="1276" w:type="dxa"/>
            <w:vMerge w:val="restart"/>
            <w:shd w:val="clear" w:color="auto" w:fill="auto"/>
            <w:vAlign w:val="center"/>
          </w:tcPr>
          <w:p w14:paraId="5116C412" w14:textId="77777777" w:rsidR="00806293" w:rsidRPr="00272810" w:rsidRDefault="00806293" w:rsidP="00C600EB">
            <w:pPr>
              <w:pStyle w:val="TAC"/>
              <w:rPr>
                <w:rFonts w:eastAsia="MS Mincho" w:cs="Arial"/>
              </w:rPr>
            </w:pPr>
            <w:r w:rsidRPr="00272810">
              <w:rPr>
                <w:rFonts w:eastAsia="MS Mincho" w:cs="Arial"/>
              </w:rPr>
              <w:t>5</w:t>
            </w:r>
          </w:p>
        </w:tc>
        <w:tc>
          <w:tcPr>
            <w:tcW w:w="2126" w:type="dxa"/>
            <w:shd w:val="clear" w:color="auto" w:fill="auto"/>
            <w:vAlign w:val="center"/>
          </w:tcPr>
          <w:p w14:paraId="716CC1F3"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vAlign w:val="center"/>
          </w:tcPr>
          <w:p w14:paraId="74597831" w14:textId="77777777" w:rsidR="00806293" w:rsidRPr="00272810" w:rsidRDefault="00806293" w:rsidP="00C600EB">
            <w:pPr>
              <w:pStyle w:val="TAC"/>
              <w:rPr>
                <w:rFonts w:eastAsia="MS Mincho" w:cs="Arial"/>
              </w:rPr>
            </w:pPr>
            <w:r w:rsidRPr="00272810">
              <w:rPr>
                <w:rFonts w:eastAsia="MS Mincho" w:cs="Arial"/>
              </w:rPr>
              <w:t>0-6</w:t>
            </w:r>
          </w:p>
        </w:tc>
        <w:tc>
          <w:tcPr>
            <w:tcW w:w="1701" w:type="dxa"/>
            <w:shd w:val="clear" w:color="auto" w:fill="auto"/>
            <w:vAlign w:val="center"/>
          </w:tcPr>
          <w:p w14:paraId="2764E5D1" w14:textId="77777777" w:rsidR="00806293" w:rsidRPr="00272810" w:rsidRDefault="00806293" w:rsidP="00C600EB">
            <w:pPr>
              <w:pStyle w:val="TAC"/>
              <w:rPr>
                <w:rFonts w:eastAsia="MS Mincho" w:cs="Arial"/>
              </w:rPr>
            </w:pPr>
            <w:r w:rsidRPr="00272810">
              <w:rPr>
                <w:rFonts w:eastAsia="MS Mincho" w:cs="Arial"/>
              </w:rPr>
              <w:t>7-9</w:t>
            </w:r>
          </w:p>
        </w:tc>
      </w:tr>
      <w:tr w:rsidR="00806293" w:rsidRPr="007728C3" w14:paraId="01469B0F" w14:textId="77777777" w:rsidTr="00C600EB">
        <w:trPr>
          <w:trHeight w:val="225"/>
        </w:trPr>
        <w:tc>
          <w:tcPr>
            <w:tcW w:w="1276" w:type="dxa"/>
            <w:vMerge/>
            <w:shd w:val="clear" w:color="auto" w:fill="auto"/>
            <w:vAlign w:val="center"/>
          </w:tcPr>
          <w:p w14:paraId="499F5966" w14:textId="77777777" w:rsidR="00806293" w:rsidRPr="00272810" w:rsidRDefault="00806293" w:rsidP="00C600EB">
            <w:pPr>
              <w:pStyle w:val="TAL"/>
              <w:rPr>
                <w:rFonts w:eastAsia="MS Mincho" w:cs="Arial"/>
              </w:rPr>
            </w:pPr>
          </w:p>
        </w:tc>
        <w:tc>
          <w:tcPr>
            <w:tcW w:w="2126" w:type="dxa"/>
            <w:shd w:val="clear" w:color="auto" w:fill="auto"/>
            <w:vAlign w:val="center"/>
          </w:tcPr>
          <w:p w14:paraId="013581F0"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7CC68C88" w14:textId="77777777" w:rsidR="00806293" w:rsidRPr="00272810" w:rsidRDefault="00806293" w:rsidP="00C600EB">
            <w:pPr>
              <w:pStyle w:val="TAC"/>
              <w:rPr>
                <w:rFonts w:eastAsia="MS Mincho" w:cs="Arial"/>
              </w:rPr>
            </w:pPr>
            <w:r w:rsidRPr="00272810">
              <w:rPr>
                <w:rFonts w:eastAsia="MS Mincho" w:cs="Arial"/>
              </w:rPr>
              <w:t>≤8</w:t>
            </w:r>
          </w:p>
        </w:tc>
        <w:tc>
          <w:tcPr>
            <w:tcW w:w="1418" w:type="dxa"/>
            <w:vAlign w:val="center"/>
          </w:tcPr>
          <w:p w14:paraId="680A2E06" w14:textId="77777777" w:rsidR="00806293" w:rsidRPr="00272810" w:rsidRDefault="00806293" w:rsidP="00C600EB">
            <w:pPr>
              <w:pStyle w:val="TAC"/>
              <w:rPr>
                <w:rFonts w:eastAsia="MS Mincho" w:cs="Arial"/>
              </w:rPr>
            </w:pPr>
            <w:r w:rsidRPr="00272810">
              <w:rPr>
                <w:rFonts w:eastAsia="MS Mincho" w:cs="Arial"/>
              </w:rPr>
              <w:t>≥9</w:t>
            </w:r>
          </w:p>
        </w:tc>
        <w:tc>
          <w:tcPr>
            <w:tcW w:w="1701" w:type="dxa"/>
            <w:shd w:val="clear" w:color="auto" w:fill="auto"/>
            <w:vAlign w:val="center"/>
          </w:tcPr>
          <w:p w14:paraId="699481DB" w14:textId="77777777" w:rsidR="00806293" w:rsidRPr="00272810" w:rsidRDefault="00806293" w:rsidP="00C600EB">
            <w:pPr>
              <w:pStyle w:val="TAC"/>
              <w:rPr>
                <w:rFonts w:eastAsia="MS Mincho" w:cs="Arial"/>
              </w:rPr>
            </w:pPr>
            <w:r w:rsidRPr="00272810">
              <w:rPr>
                <w:rFonts w:eastAsia="MS Mincho" w:cs="Arial"/>
              </w:rPr>
              <w:t>≥15</w:t>
            </w:r>
          </w:p>
        </w:tc>
      </w:tr>
      <w:tr w:rsidR="00806293" w:rsidRPr="007728C3" w14:paraId="5661D6A0" w14:textId="77777777" w:rsidTr="00C600EB">
        <w:trPr>
          <w:trHeight w:val="225"/>
        </w:trPr>
        <w:tc>
          <w:tcPr>
            <w:tcW w:w="1276" w:type="dxa"/>
            <w:vMerge/>
            <w:shd w:val="clear" w:color="auto" w:fill="auto"/>
            <w:vAlign w:val="center"/>
          </w:tcPr>
          <w:p w14:paraId="0CB74287" w14:textId="77777777" w:rsidR="00806293" w:rsidRPr="00272810" w:rsidRDefault="00806293" w:rsidP="00C600EB">
            <w:pPr>
              <w:pStyle w:val="TAL"/>
              <w:rPr>
                <w:rFonts w:eastAsia="MS Mincho" w:cs="Arial"/>
              </w:rPr>
            </w:pPr>
          </w:p>
        </w:tc>
        <w:tc>
          <w:tcPr>
            <w:tcW w:w="2126" w:type="dxa"/>
            <w:shd w:val="clear" w:color="auto" w:fill="auto"/>
            <w:vAlign w:val="center"/>
          </w:tcPr>
          <w:p w14:paraId="6D7FF1BC"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6069A395" w14:textId="77777777" w:rsidR="00806293" w:rsidRPr="00272810" w:rsidRDefault="00806293" w:rsidP="00C600EB">
            <w:pPr>
              <w:pStyle w:val="TAC"/>
              <w:rPr>
                <w:rFonts w:eastAsia="MS Mincho" w:cs="Arial"/>
              </w:rPr>
            </w:pPr>
            <w:r w:rsidRPr="00272810">
              <w:rPr>
                <w:rFonts w:eastAsia="MS Mincho" w:cs="Arial"/>
              </w:rPr>
              <w:t>≤5</w:t>
            </w:r>
          </w:p>
        </w:tc>
        <w:tc>
          <w:tcPr>
            <w:tcW w:w="1418" w:type="dxa"/>
            <w:vAlign w:val="center"/>
          </w:tcPr>
          <w:p w14:paraId="4FB56B1D" w14:textId="77777777" w:rsidR="00806293" w:rsidRPr="00272810" w:rsidRDefault="00806293" w:rsidP="00C600EB">
            <w:pPr>
              <w:pStyle w:val="TAC"/>
              <w:rPr>
                <w:rFonts w:eastAsia="MS Mincho" w:cs="Arial"/>
              </w:rPr>
            </w:pPr>
            <w:r w:rsidRPr="00272810">
              <w:rPr>
                <w:rFonts w:eastAsia="MS Mincho" w:cs="Arial"/>
              </w:rPr>
              <w:t>≤3</w:t>
            </w:r>
          </w:p>
        </w:tc>
        <w:tc>
          <w:tcPr>
            <w:tcW w:w="1701" w:type="dxa"/>
            <w:shd w:val="clear" w:color="auto" w:fill="auto"/>
            <w:vAlign w:val="center"/>
          </w:tcPr>
          <w:p w14:paraId="7DDB0528" w14:textId="77777777" w:rsidR="00806293" w:rsidRPr="00272810" w:rsidRDefault="00806293" w:rsidP="00C600EB">
            <w:pPr>
              <w:pStyle w:val="TAC"/>
              <w:rPr>
                <w:rFonts w:eastAsia="MS Mincho" w:cs="Arial"/>
              </w:rPr>
            </w:pPr>
            <w:r w:rsidRPr="00272810">
              <w:rPr>
                <w:rFonts w:eastAsia="MS Mincho" w:cs="Arial"/>
              </w:rPr>
              <w:t>≤3</w:t>
            </w:r>
          </w:p>
        </w:tc>
      </w:tr>
    </w:tbl>
    <w:p w14:paraId="0273A526" w14:textId="77777777" w:rsidR="00806293" w:rsidRPr="00AE4A95" w:rsidRDefault="00806293" w:rsidP="00806293">
      <w:pPr>
        <w:pStyle w:val="TH"/>
      </w:pPr>
    </w:p>
    <w:p w14:paraId="2993614C" w14:textId="77777777" w:rsidR="00806293" w:rsidRPr="00AE4A95" w:rsidRDefault="00806293" w:rsidP="00806293">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06293" w:rsidRPr="007728C3" w14:paraId="13215F28" w14:textId="77777777" w:rsidTr="00C600EB">
        <w:trPr>
          <w:trHeight w:val="225"/>
          <w:jc w:val="center"/>
        </w:trPr>
        <w:tc>
          <w:tcPr>
            <w:tcW w:w="1276" w:type="dxa"/>
            <w:shd w:val="clear" w:color="auto" w:fill="auto"/>
            <w:vAlign w:val="center"/>
          </w:tcPr>
          <w:p w14:paraId="160866D3" w14:textId="77777777" w:rsidR="00806293" w:rsidRPr="007728C3" w:rsidRDefault="00806293" w:rsidP="00C600EB">
            <w:pPr>
              <w:pStyle w:val="TAH"/>
              <w:rPr>
                <w:rFonts w:cs="Arial"/>
              </w:rPr>
            </w:pPr>
            <w:r w:rsidRPr="007728C3">
              <w:rPr>
                <w:rFonts w:cs="Arial"/>
              </w:rPr>
              <w:t>Channel bandwidth [MHz]</w:t>
            </w:r>
          </w:p>
        </w:tc>
        <w:tc>
          <w:tcPr>
            <w:tcW w:w="2126" w:type="dxa"/>
            <w:shd w:val="clear" w:color="auto" w:fill="auto"/>
            <w:vAlign w:val="center"/>
          </w:tcPr>
          <w:p w14:paraId="5B5D5856" w14:textId="77777777" w:rsidR="00806293" w:rsidRPr="007728C3" w:rsidRDefault="00806293" w:rsidP="00C600EB">
            <w:pPr>
              <w:pStyle w:val="TAH"/>
              <w:rPr>
                <w:rFonts w:cs="Arial"/>
              </w:rPr>
            </w:pPr>
            <w:r w:rsidRPr="007728C3">
              <w:rPr>
                <w:rFonts w:cs="Arial"/>
              </w:rPr>
              <w:t>Parameters</w:t>
            </w:r>
          </w:p>
        </w:tc>
        <w:tc>
          <w:tcPr>
            <w:tcW w:w="2977" w:type="dxa"/>
            <w:gridSpan w:val="2"/>
            <w:vAlign w:val="center"/>
          </w:tcPr>
          <w:p w14:paraId="2712B11D" w14:textId="77777777" w:rsidR="00806293" w:rsidRPr="007728C3" w:rsidRDefault="00806293" w:rsidP="00C600EB">
            <w:pPr>
              <w:pStyle w:val="TAH"/>
              <w:rPr>
                <w:rFonts w:cs="Arial"/>
              </w:rPr>
            </w:pPr>
            <w:r w:rsidRPr="007728C3">
              <w:rPr>
                <w:rFonts w:cs="Arial"/>
              </w:rPr>
              <w:t>Region A</w:t>
            </w:r>
          </w:p>
        </w:tc>
      </w:tr>
      <w:tr w:rsidR="00806293" w:rsidRPr="007728C3" w14:paraId="32C34269" w14:textId="77777777" w:rsidTr="00C600EB">
        <w:trPr>
          <w:trHeight w:val="225"/>
          <w:jc w:val="center"/>
        </w:trPr>
        <w:tc>
          <w:tcPr>
            <w:tcW w:w="1276" w:type="dxa"/>
            <w:vMerge w:val="restart"/>
            <w:shd w:val="clear" w:color="auto" w:fill="auto"/>
            <w:vAlign w:val="center"/>
          </w:tcPr>
          <w:p w14:paraId="024C4F29" w14:textId="77777777" w:rsidR="00806293" w:rsidRPr="00272810" w:rsidRDefault="00806293" w:rsidP="00C600EB">
            <w:pPr>
              <w:pStyle w:val="TAC"/>
              <w:rPr>
                <w:rFonts w:eastAsia="MS Mincho" w:cs="Arial"/>
              </w:rPr>
            </w:pPr>
            <w:r w:rsidRPr="00272810">
              <w:rPr>
                <w:rFonts w:eastAsia="MS Mincho" w:cs="Arial"/>
              </w:rPr>
              <w:t>5</w:t>
            </w:r>
          </w:p>
        </w:tc>
        <w:tc>
          <w:tcPr>
            <w:tcW w:w="2126" w:type="dxa"/>
            <w:shd w:val="clear" w:color="auto" w:fill="auto"/>
            <w:vAlign w:val="center"/>
          </w:tcPr>
          <w:p w14:paraId="44859244"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53490149" w14:textId="77777777" w:rsidR="00806293" w:rsidRPr="00272810" w:rsidRDefault="00806293" w:rsidP="00C600EB">
            <w:pPr>
              <w:pStyle w:val="TAC"/>
              <w:rPr>
                <w:rFonts w:eastAsia="MS Mincho" w:cs="Arial"/>
              </w:rPr>
            </w:pPr>
            <w:r w:rsidRPr="00272810">
              <w:rPr>
                <w:rFonts w:eastAsia="MS Mincho" w:cs="Arial"/>
              </w:rPr>
              <w:t>0-2</w:t>
            </w:r>
          </w:p>
        </w:tc>
      </w:tr>
      <w:tr w:rsidR="00806293" w:rsidRPr="007728C3" w14:paraId="61AE2E45" w14:textId="77777777" w:rsidTr="00C600EB">
        <w:trPr>
          <w:trHeight w:val="225"/>
          <w:jc w:val="center"/>
        </w:trPr>
        <w:tc>
          <w:tcPr>
            <w:tcW w:w="1276" w:type="dxa"/>
            <w:vMerge/>
            <w:shd w:val="clear" w:color="auto" w:fill="auto"/>
            <w:vAlign w:val="center"/>
          </w:tcPr>
          <w:p w14:paraId="07D77769" w14:textId="77777777" w:rsidR="00806293" w:rsidRPr="00272810" w:rsidRDefault="00806293" w:rsidP="00C600EB">
            <w:pPr>
              <w:pStyle w:val="TAL"/>
              <w:rPr>
                <w:rFonts w:eastAsia="MS Mincho" w:cs="Arial"/>
              </w:rPr>
            </w:pPr>
          </w:p>
        </w:tc>
        <w:tc>
          <w:tcPr>
            <w:tcW w:w="2126" w:type="dxa"/>
            <w:shd w:val="clear" w:color="auto" w:fill="auto"/>
            <w:vAlign w:val="center"/>
          </w:tcPr>
          <w:p w14:paraId="700CB2A3"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22DF999" w14:textId="77777777" w:rsidR="00806293" w:rsidRPr="00272810" w:rsidRDefault="00806293" w:rsidP="00C600EB">
            <w:pPr>
              <w:pStyle w:val="TAC"/>
              <w:rPr>
                <w:rFonts w:eastAsia="MS Mincho" w:cs="Arial"/>
              </w:rPr>
            </w:pPr>
            <w:r w:rsidRPr="00272810">
              <w:rPr>
                <w:rFonts w:eastAsia="MS Mincho" w:cs="Arial"/>
              </w:rPr>
              <w:t>≤5</w:t>
            </w:r>
          </w:p>
        </w:tc>
        <w:tc>
          <w:tcPr>
            <w:tcW w:w="1418" w:type="dxa"/>
            <w:vAlign w:val="center"/>
          </w:tcPr>
          <w:p w14:paraId="28CD2917" w14:textId="77777777" w:rsidR="00806293" w:rsidRPr="00272810" w:rsidRDefault="00806293" w:rsidP="00C600EB">
            <w:pPr>
              <w:pStyle w:val="TAC"/>
              <w:rPr>
                <w:rFonts w:eastAsia="MS Mincho" w:cs="Arial"/>
              </w:rPr>
            </w:pPr>
            <w:r w:rsidRPr="00272810">
              <w:rPr>
                <w:rFonts w:eastAsia="MS Mincho" w:cs="Arial"/>
              </w:rPr>
              <w:t>≥18</w:t>
            </w:r>
          </w:p>
        </w:tc>
      </w:tr>
      <w:tr w:rsidR="00806293" w:rsidRPr="007728C3" w14:paraId="2EB4DABA" w14:textId="77777777" w:rsidTr="00C600EB">
        <w:trPr>
          <w:trHeight w:val="225"/>
          <w:jc w:val="center"/>
        </w:trPr>
        <w:tc>
          <w:tcPr>
            <w:tcW w:w="1276" w:type="dxa"/>
            <w:vMerge/>
            <w:shd w:val="clear" w:color="auto" w:fill="auto"/>
            <w:vAlign w:val="center"/>
          </w:tcPr>
          <w:p w14:paraId="723201E0" w14:textId="77777777" w:rsidR="00806293" w:rsidRPr="00272810" w:rsidRDefault="00806293" w:rsidP="00C600EB">
            <w:pPr>
              <w:pStyle w:val="TAL"/>
              <w:rPr>
                <w:rFonts w:eastAsia="MS Mincho" w:cs="Arial"/>
              </w:rPr>
            </w:pPr>
          </w:p>
        </w:tc>
        <w:tc>
          <w:tcPr>
            <w:tcW w:w="2126" w:type="dxa"/>
            <w:shd w:val="clear" w:color="auto" w:fill="auto"/>
            <w:vAlign w:val="center"/>
          </w:tcPr>
          <w:p w14:paraId="037EF566"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389909D2" w14:textId="77777777" w:rsidR="00806293" w:rsidRPr="00272810" w:rsidRDefault="00806293" w:rsidP="00C600EB">
            <w:pPr>
              <w:pStyle w:val="TAC"/>
              <w:rPr>
                <w:rFonts w:eastAsia="MS Mincho" w:cs="Arial"/>
              </w:rPr>
            </w:pPr>
            <w:r w:rsidRPr="00272810">
              <w:rPr>
                <w:rFonts w:eastAsia="MS Mincho" w:cs="Arial"/>
              </w:rPr>
              <w:lastRenderedPageBreak/>
              <w:t>≤3</w:t>
            </w:r>
          </w:p>
        </w:tc>
        <w:tc>
          <w:tcPr>
            <w:tcW w:w="1418" w:type="dxa"/>
            <w:vAlign w:val="center"/>
          </w:tcPr>
          <w:p w14:paraId="621A86DE" w14:textId="77777777" w:rsidR="00806293" w:rsidRPr="00272810" w:rsidRDefault="00806293" w:rsidP="00C600EB">
            <w:pPr>
              <w:pStyle w:val="TAC"/>
              <w:rPr>
                <w:rFonts w:eastAsia="MS Mincho" w:cs="Arial"/>
              </w:rPr>
            </w:pPr>
            <w:r w:rsidRPr="00272810">
              <w:rPr>
                <w:rFonts w:eastAsia="MS Mincho" w:cs="Arial"/>
              </w:rPr>
              <w:t>≤2</w:t>
            </w:r>
          </w:p>
        </w:tc>
      </w:tr>
    </w:tbl>
    <w:p w14:paraId="6B37D082" w14:textId="77777777" w:rsidR="00806293" w:rsidRPr="00AE4A95" w:rsidRDefault="00806293" w:rsidP="00806293"/>
    <w:p w14:paraId="5746FB3E" w14:textId="77777777" w:rsidR="00806293" w:rsidRPr="00AE4A95" w:rsidRDefault="00806293" w:rsidP="00806293">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06293" w:rsidRPr="007728C3" w14:paraId="57447E13" w14:textId="77777777" w:rsidTr="00C600EB">
        <w:trPr>
          <w:trHeight w:val="245"/>
          <w:jc w:val="center"/>
        </w:trPr>
        <w:tc>
          <w:tcPr>
            <w:tcW w:w="1276" w:type="dxa"/>
            <w:shd w:val="clear" w:color="auto" w:fill="auto"/>
            <w:vAlign w:val="center"/>
          </w:tcPr>
          <w:p w14:paraId="592168A4" w14:textId="77777777" w:rsidR="00806293" w:rsidRPr="007728C3" w:rsidRDefault="00806293" w:rsidP="00C600EB">
            <w:pPr>
              <w:pStyle w:val="TAH"/>
              <w:rPr>
                <w:rFonts w:cs="Arial"/>
              </w:rPr>
            </w:pPr>
            <w:r w:rsidRPr="007728C3">
              <w:rPr>
                <w:rFonts w:cs="Arial"/>
              </w:rPr>
              <w:t>Channel bandwidth [MHz]</w:t>
            </w:r>
          </w:p>
        </w:tc>
        <w:tc>
          <w:tcPr>
            <w:tcW w:w="2126" w:type="dxa"/>
            <w:shd w:val="clear" w:color="auto" w:fill="auto"/>
            <w:vAlign w:val="center"/>
          </w:tcPr>
          <w:p w14:paraId="71B843BA" w14:textId="77777777" w:rsidR="00806293" w:rsidRPr="007728C3" w:rsidRDefault="00806293" w:rsidP="00C600EB">
            <w:pPr>
              <w:pStyle w:val="TAH"/>
              <w:rPr>
                <w:rFonts w:cs="Arial"/>
              </w:rPr>
            </w:pPr>
            <w:r w:rsidRPr="007728C3">
              <w:rPr>
                <w:rFonts w:cs="Arial"/>
              </w:rPr>
              <w:t>Parameters</w:t>
            </w:r>
          </w:p>
        </w:tc>
        <w:tc>
          <w:tcPr>
            <w:tcW w:w="2977" w:type="dxa"/>
            <w:gridSpan w:val="2"/>
            <w:vAlign w:val="center"/>
          </w:tcPr>
          <w:p w14:paraId="450B22D7" w14:textId="77777777" w:rsidR="00806293" w:rsidRPr="007728C3" w:rsidRDefault="00806293" w:rsidP="00C600EB">
            <w:pPr>
              <w:pStyle w:val="TAH"/>
              <w:rPr>
                <w:rFonts w:cs="Arial"/>
              </w:rPr>
            </w:pPr>
            <w:r w:rsidRPr="007728C3">
              <w:rPr>
                <w:rFonts w:cs="Arial"/>
              </w:rPr>
              <w:t>Region A</w:t>
            </w:r>
          </w:p>
        </w:tc>
      </w:tr>
      <w:tr w:rsidR="00806293" w:rsidRPr="007728C3" w14:paraId="51ED446F" w14:textId="77777777" w:rsidTr="00C600EB">
        <w:trPr>
          <w:trHeight w:val="225"/>
          <w:jc w:val="center"/>
        </w:trPr>
        <w:tc>
          <w:tcPr>
            <w:tcW w:w="1276" w:type="dxa"/>
            <w:vMerge w:val="restart"/>
            <w:shd w:val="clear" w:color="auto" w:fill="auto"/>
            <w:vAlign w:val="center"/>
          </w:tcPr>
          <w:p w14:paraId="79A59549" w14:textId="77777777" w:rsidR="00806293" w:rsidRPr="00272810" w:rsidRDefault="00806293" w:rsidP="00C600EB">
            <w:pPr>
              <w:pStyle w:val="TAC"/>
              <w:rPr>
                <w:rFonts w:eastAsia="MS Mincho" w:cs="Arial"/>
              </w:rPr>
            </w:pPr>
            <w:r w:rsidRPr="00272810">
              <w:rPr>
                <w:rFonts w:eastAsia="MS Mincho" w:cs="Arial"/>
              </w:rPr>
              <w:t>10</w:t>
            </w:r>
          </w:p>
        </w:tc>
        <w:tc>
          <w:tcPr>
            <w:tcW w:w="2126" w:type="dxa"/>
            <w:shd w:val="clear" w:color="auto" w:fill="auto"/>
            <w:vAlign w:val="center"/>
          </w:tcPr>
          <w:p w14:paraId="605D116C"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6D723878" w14:textId="77777777" w:rsidR="00806293" w:rsidRPr="00272810" w:rsidRDefault="00806293" w:rsidP="00C600EB">
            <w:pPr>
              <w:pStyle w:val="TAC"/>
              <w:rPr>
                <w:rFonts w:eastAsia="MS Mincho" w:cs="Arial"/>
              </w:rPr>
            </w:pPr>
            <w:r w:rsidRPr="00272810">
              <w:rPr>
                <w:rFonts w:eastAsia="MS Mincho" w:cs="Arial"/>
              </w:rPr>
              <w:t>0</w:t>
            </w:r>
          </w:p>
        </w:tc>
      </w:tr>
      <w:tr w:rsidR="00806293" w:rsidRPr="007728C3" w14:paraId="53A273C8" w14:textId="77777777" w:rsidTr="00C600EB">
        <w:trPr>
          <w:trHeight w:val="225"/>
          <w:jc w:val="center"/>
        </w:trPr>
        <w:tc>
          <w:tcPr>
            <w:tcW w:w="1276" w:type="dxa"/>
            <w:vMerge/>
            <w:shd w:val="clear" w:color="auto" w:fill="auto"/>
            <w:vAlign w:val="center"/>
          </w:tcPr>
          <w:p w14:paraId="16674572" w14:textId="77777777" w:rsidR="00806293" w:rsidRPr="00272810" w:rsidRDefault="00806293" w:rsidP="00C600EB">
            <w:pPr>
              <w:pStyle w:val="TAC"/>
              <w:rPr>
                <w:rFonts w:eastAsia="MS Mincho" w:cs="Arial"/>
              </w:rPr>
            </w:pPr>
          </w:p>
        </w:tc>
        <w:tc>
          <w:tcPr>
            <w:tcW w:w="2126" w:type="dxa"/>
            <w:shd w:val="clear" w:color="auto" w:fill="auto"/>
            <w:vAlign w:val="center"/>
          </w:tcPr>
          <w:p w14:paraId="12DFE834"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32DBD8CD" w14:textId="77777777" w:rsidR="00806293" w:rsidRPr="00272810" w:rsidRDefault="00806293" w:rsidP="00C600EB">
            <w:pPr>
              <w:pStyle w:val="TAC"/>
              <w:rPr>
                <w:rFonts w:eastAsia="MS Mincho" w:cs="Arial"/>
              </w:rPr>
            </w:pPr>
            <w:r w:rsidRPr="00272810">
              <w:rPr>
                <w:rFonts w:eastAsia="MS Mincho" w:cs="Arial"/>
              </w:rPr>
              <w:t>≤5</w:t>
            </w:r>
          </w:p>
        </w:tc>
        <w:tc>
          <w:tcPr>
            <w:tcW w:w="1418" w:type="dxa"/>
            <w:vAlign w:val="center"/>
          </w:tcPr>
          <w:p w14:paraId="3718F602" w14:textId="77777777" w:rsidR="00806293" w:rsidRPr="00272810" w:rsidRDefault="00806293" w:rsidP="00C600EB">
            <w:pPr>
              <w:pStyle w:val="TAC"/>
              <w:rPr>
                <w:rFonts w:eastAsia="MS Mincho" w:cs="Arial"/>
              </w:rPr>
            </w:pPr>
            <w:r w:rsidRPr="00272810">
              <w:rPr>
                <w:rFonts w:eastAsia="MS Mincho" w:cs="Arial"/>
              </w:rPr>
              <w:t>=50</w:t>
            </w:r>
          </w:p>
        </w:tc>
      </w:tr>
      <w:tr w:rsidR="00806293" w:rsidRPr="007728C3" w14:paraId="363EA033" w14:textId="77777777" w:rsidTr="00C600EB">
        <w:trPr>
          <w:trHeight w:val="225"/>
          <w:jc w:val="center"/>
        </w:trPr>
        <w:tc>
          <w:tcPr>
            <w:tcW w:w="1276" w:type="dxa"/>
            <w:vMerge/>
            <w:shd w:val="clear" w:color="auto" w:fill="auto"/>
            <w:vAlign w:val="center"/>
          </w:tcPr>
          <w:p w14:paraId="1A409D52" w14:textId="77777777" w:rsidR="00806293" w:rsidRPr="00272810" w:rsidRDefault="00806293" w:rsidP="00C600EB">
            <w:pPr>
              <w:pStyle w:val="TAC"/>
              <w:rPr>
                <w:rFonts w:eastAsia="MS Mincho" w:cs="Arial"/>
              </w:rPr>
            </w:pPr>
          </w:p>
        </w:tc>
        <w:tc>
          <w:tcPr>
            <w:tcW w:w="2126" w:type="dxa"/>
            <w:shd w:val="clear" w:color="auto" w:fill="auto"/>
            <w:vAlign w:val="center"/>
          </w:tcPr>
          <w:p w14:paraId="3BE00837"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1CA7ED04" w14:textId="77777777" w:rsidR="00806293" w:rsidRPr="00272810" w:rsidRDefault="00806293" w:rsidP="00C600EB">
            <w:pPr>
              <w:pStyle w:val="TAC"/>
              <w:rPr>
                <w:rFonts w:eastAsia="MS Mincho" w:cs="Arial"/>
              </w:rPr>
            </w:pPr>
            <w:r w:rsidRPr="00272810">
              <w:rPr>
                <w:rFonts w:eastAsia="MS Mincho" w:cs="Arial"/>
              </w:rPr>
              <w:t>≤3</w:t>
            </w:r>
          </w:p>
        </w:tc>
        <w:tc>
          <w:tcPr>
            <w:tcW w:w="1418" w:type="dxa"/>
            <w:vAlign w:val="center"/>
          </w:tcPr>
          <w:p w14:paraId="713C6D6B" w14:textId="77777777" w:rsidR="00806293" w:rsidRPr="00272810" w:rsidRDefault="00806293" w:rsidP="00C600EB">
            <w:pPr>
              <w:pStyle w:val="TAC"/>
              <w:rPr>
                <w:rFonts w:eastAsia="MS Mincho" w:cs="Arial"/>
              </w:rPr>
            </w:pPr>
            <w:r w:rsidRPr="00272810">
              <w:rPr>
                <w:rFonts w:eastAsia="MS Mincho" w:cs="Arial"/>
              </w:rPr>
              <w:t>≤1</w:t>
            </w:r>
          </w:p>
        </w:tc>
      </w:tr>
      <w:tr w:rsidR="00806293" w:rsidRPr="007728C3" w14:paraId="116FDD65" w14:textId="77777777" w:rsidTr="00C600EB">
        <w:trPr>
          <w:trHeight w:val="225"/>
          <w:jc w:val="center"/>
        </w:trPr>
        <w:tc>
          <w:tcPr>
            <w:tcW w:w="1276" w:type="dxa"/>
            <w:vMerge w:val="restart"/>
            <w:shd w:val="clear" w:color="auto" w:fill="auto"/>
            <w:vAlign w:val="center"/>
          </w:tcPr>
          <w:p w14:paraId="1B94A7F6" w14:textId="77777777" w:rsidR="00806293" w:rsidRPr="00272810" w:rsidRDefault="00806293" w:rsidP="00C600EB">
            <w:pPr>
              <w:pStyle w:val="TAC"/>
              <w:rPr>
                <w:rFonts w:eastAsia="MS Mincho" w:cs="Arial"/>
              </w:rPr>
            </w:pPr>
            <w:r w:rsidRPr="00272810">
              <w:rPr>
                <w:rFonts w:eastAsia="MS Mincho" w:cs="Arial"/>
              </w:rPr>
              <w:t>15</w:t>
            </w:r>
          </w:p>
        </w:tc>
        <w:tc>
          <w:tcPr>
            <w:tcW w:w="2126" w:type="dxa"/>
            <w:shd w:val="clear" w:color="auto" w:fill="auto"/>
            <w:vAlign w:val="center"/>
          </w:tcPr>
          <w:p w14:paraId="30FC3D45"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start</w:t>
            </w:r>
          </w:p>
        </w:tc>
        <w:tc>
          <w:tcPr>
            <w:tcW w:w="2977" w:type="dxa"/>
            <w:gridSpan w:val="2"/>
          </w:tcPr>
          <w:p w14:paraId="57C73CAF" w14:textId="77777777" w:rsidR="00806293" w:rsidRPr="00272810" w:rsidRDefault="00806293" w:rsidP="00C600EB">
            <w:pPr>
              <w:pStyle w:val="TAC"/>
              <w:rPr>
                <w:rFonts w:eastAsia="MS Mincho" w:cs="Arial"/>
              </w:rPr>
            </w:pPr>
            <w:r w:rsidRPr="00272810">
              <w:rPr>
                <w:rFonts w:eastAsia="MS Mincho" w:cs="Arial"/>
              </w:rPr>
              <w:t>≤8</w:t>
            </w:r>
          </w:p>
        </w:tc>
      </w:tr>
      <w:tr w:rsidR="00806293" w:rsidRPr="007728C3" w14:paraId="4B4293AA" w14:textId="77777777" w:rsidTr="00C600EB">
        <w:trPr>
          <w:trHeight w:val="225"/>
          <w:jc w:val="center"/>
        </w:trPr>
        <w:tc>
          <w:tcPr>
            <w:tcW w:w="1276" w:type="dxa"/>
            <w:vMerge/>
            <w:shd w:val="clear" w:color="auto" w:fill="auto"/>
            <w:vAlign w:val="center"/>
          </w:tcPr>
          <w:p w14:paraId="0B8D1AAD" w14:textId="77777777" w:rsidR="00806293" w:rsidRPr="00272810" w:rsidRDefault="00806293" w:rsidP="00C600EB">
            <w:pPr>
              <w:pStyle w:val="TAL"/>
              <w:rPr>
                <w:rFonts w:eastAsia="MS Mincho" w:cs="Arial"/>
              </w:rPr>
            </w:pPr>
          </w:p>
        </w:tc>
        <w:tc>
          <w:tcPr>
            <w:tcW w:w="2126" w:type="dxa"/>
            <w:shd w:val="clear" w:color="auto" w:fill="auto"/>
            <w:vAlign w:val="center"/>
          </w:tcPr>
          <w:p w14:paraId="3F450E0E"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[RBs]</w:t>
            </w:r>
          </w:p>
        </w:tc>
        <w:tc>
          <w:tcPr>
            <w:tcW w:w="1559" w:type="dxa"/>
            <w:vAlign w:val="center"/>
          </w:tcPr>
          <w:p w14:paraId="5738F332" w14:textId="77777777" w:rsidR="00806293" w:rsidRPr="00272810" w:rsidRDefault="00806293" w:rsidP="00C600EB">
            <w:pPr>
              <w:pStyle w:val="TAC"/>
              <w:rPr>
                <w:rFonts w:eastAsia="MS Mincho" w:cs="Arial"/>
              </w:rPr>
            </w:pPr>
            <w:r w:rsidRPr="00272810">
              <w:rPr>
                <w:rFonts w:eastAsia="MS Mincho" w:cs="Arial"/>
              </w:rPr>
              <w:t>≤16</w:t>
            </w:r>
          </w:p>
        </w:tc>
        <w:tc>
          <w:tcPr>
            <w:tcW w:w="1418" w:type="dxa"/>
            <w:vAlign w:val="center"/>
          </w:tcPr>
          <w:p w14:paraId="3ED6A346" w14:textId="77777777" w:rsidR="00806293" w:rsidRPr="00272810" w:rsidRDefault="00806293" w:rsidP="00C600EB">
            <w:pPr>
              <w:pStyle w:val="TAC"/>
              <w:rPr>
                <w:rFonts w:eastAsia="MS Mincho" w:cs="Arial"/>
              </w:rPr>
            </w:pPr>
            <w:r w:rsidRPr="00272810">
              <w:rPr>
                <w:rFonts w:eastAsia="MS Mincho" w:cs="Arial"/>
              </w:rPr>
              <w:t>≥50</w:t>
            </w:r>
          </w:p>
        </w:tc>
      </w:tr>
      <w:tr w:rsidR="00806293" w:rsidRPr="007728C3" w14:paraId="7F1D2825" w14:textId="77777777" w:rsidTr="00C600EB">
        <w:trPr>
          <w:trHeight w:val="225"/>
          <w:jc w:val="center"/>
        </w:trPr>
        <w:tc>
          <w:tcPr>
            <w:tcW w:w="1276" w:type="dxa"/>
            <w:vMerge/>
            <w:shd w:val="clear" w:color="auto" w:fill="auto"/>
            <w:vAlign w:val="center"/>
          </w:tcPr>
          <w:p w14:paraId="5427B56D" w14:textId="77777777" w:rsidR="00806293" w:rsidRPr="00272810" w:rsidRDefault="00806293" w:rsidP="00C600EB">
            <w:pPr>
              <w:pStyle w:val="TAL"/>
              <w:rPr>
                <w:rFonts w:eastAsia="MS Mincho" w:cs="Arial"/>
              </w:rPr>
            </w:pPr>
          </w:p>
        </w:tc>
        <w:tc>
          <w:tcPr>
            <w:tcW w:w="2126" w:type="dxa"/>
            <w:shd w:val="clear" w:color="auto" w:fill="auto"/>
            <w:vAlign w:val="center"/>
          </w:tcPr>
          <w:p w14:paraId="1267FA2E" w14:textId="77777777" w:rsidR="00806293" w:rsidRPr="00272810" w:rsidRDefault="00806293" w:rsidP="00C600EB">
            <w:pPr>
              <w:pStyle w:val="TAL"/>
              <w:rPr>
                <w:rFonts w:eastAsia="MS Mincho" w:cs="Arial"/>
              </w:rPr>
            </w:pPr>
            <w:r w:rsidRPr="007728C3">
              <w:rPr>
                <w:rFonts w:cs="Arial"/>
              </w:rPr>
              <w:t>A-MPR [dB]</w:t>
            </w:r>
          </w:p>
        </w:tc>
        <w:tc>
          <w:tcPr>
            <w:tcW w:w="1559" w:type="dxa"/>
            <w:vAlign w:val="center"/>
          </w:tcPr>
          <w:p w14:paraId="39F5798C" w14:textId="77777777" w:rsidR="00806293" w:rsidRPr="00272810" w:rsidRDefault="00806293" w:rsidP="00C600EB">
            <w:pPr>
              <w:pStyle w:val="TAC"/>
              <w:rPr>
                <w:rFonts w:eastAsia="MS Mincho" w:cs="Arial"/>
              </w:rPr>
            </w:pPr>
            <w:r w:rsidRPr="00272810">
              <w:rPr>
                <w:rFonts w:eastAsia="MS Mincho" w:cs="Arial"/>
              </w:rPr>
              <w:t>≤3</w:t>
            </w:r>
          </w:p>
        </w:tc>
        <w:tc>
          <w:tcPr>
            <w:tcW w:w="1418" w:type="dxa"/>
            <w:vAlign w:val="center"/>
          </w:tcPr>
          <w:p w14:paraId="1944CA9A" w14:textId="77777777" w:rsidR="00806293" w:rsidRPr="00272810" w:rsidRDefault="00806293" w:rsidP="00C600EB">
            <w:pPr>
              <w:pStyle w:val="TAC"/>
              <w:rPr>
                <w:rFonts w:eastAsia="MS Mincho" w:cs="Arial"/>
              </w:rPr>
            </w:pPr>
            <w:r w:rsidRPr="00272810">
              <w:rPr>
                <w:rFonts w:eastAsia="MS Mincho" w:cs="Arial"/>
              </w:rPr>
              <w:t>≤1</w:t>
            </w:r>
          </w:p>
        </w:tc>
      </w:tr>
    </w:tbl>
    <w:p w14:paraId="1C9A081B" w14:textId="77777777" w:rsidR="00806293" w:rsidRPr="00AE4A95" w:rsidRDefault="00806293" w:rsidP="00806293"/>
    <w:p w14:paraId="5C35C69A" w14:textId="77777777" w:rsidR="00806293" w:rsidRPr="00AE4A95" w:rsidRDefault="00806293" w:rsidP="0080629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06293" w:rsidRPr="007728C3" w14:paraId="5E0EC740" w14:textId="77777777" w:rsidTr="00C600EB">
        <w:trPr>
          <w:trHeight w:val="225"/>
          <w:jc w:val="center"/>
        </w:trPr>
        <w:tc>
          <w:tcPr>
            <w:tcW w:w="1853" w:type="dxa"/>
          </w:tcPr>
          <w:p w14:paraId="1610F723" w14:textId="77777777" w:rsidR="00806293" w:rsidRPr="007728C3" w:rsidRDefault="00806293" w:rsidP="00C600EB">
            <w:pPr>
              <w:pStyle w:val="TAH"/>
              <w:rPr>
                <w:rFonts w:cs="Arial"/>
                <w:lang w:val="sv-SE"/>
              </w:rPr>
            </w:pPr>
            <w:r w:rsidRPr="007728C3">
              <w:rPr>
                <w:rFonts w:cs="Arial"/>
                <w:lang w:val="sv-SE"/>
              </w:rPr>
              <w:t xml:space="preserve">Channel bandwidth </w:t>
            </w:r>
          </w:p>
          <w:p w14:paraId="23E5B07D" w14:textId="77777777" w:rsidR="00806293" w:rsidRPr="007728C3" w:rsidRDefault="00806293" w:rsidP="00C600EB">
            <w:pPr>
              <w:pStyle w:val="TAH"/>
              <w:rPr>
                <w:rFonts w:cs="Arial"/>
                <w:lang w:val="sv-SE"/>
              </w:rPr>
            </w:pPr>
            <w:r w:rsidRPr="007728C3">
              <w:rPr>
                <w:rFonts w:cs="Arial"/>
                <w:lang w:val="sv-SE"/>
              </w:rPr>
              <w:t>[MHz]</w:t>
            </w:r>
          </w:p>
        </w:tc>
        <w:tc>
          <w:tcPr>
            <w:tcW w:w="1276" w:type="dxa"/>
          </w:tcPr>
          <w:p w14:paraId="3DB07CC8" w14:textId="77777777" w:rsidR="00806293" w:rsidRPr="007728C3" w:rsidRDefault="00806293" w:rsidP="00C600EB">
            <w:pPr>
              <w:pStyle w:val="TAH"/>
              <w:rPr>
                <w:rFonts w:cs="Arial"/>
              </w:rPr>
            </w:pPr>
            <w:r w:rsidRPr="007728C3">
              <w:rPr>
                <w:rFonts w:cs="Arial"/>
              </w:rPr>
              <w:t>Parameters</w:t>
            </w:r>
          </w:p>
        </w:tc>
        <w:tc>
          <w:tcPr>
            <w:tcW w:w="1276" w:type="dxa"/>
          </w:tcPr>
          <w:p w14:paraId="36AFE889" w14:textId="77777777" w:rsidR="00806293" w:rsidRPr="007728C3" w:rsidRDefault="00806293" w:rsidP="00C600EB">
            <w:pPr>
              <w:pStyle w:val="TAH"/>
              <w:rPr>
                <w:rFonts w:cs="Arial"/>
              </w:rPr>
            </w:pPr>
            <w:r w:rsidRPr="007728C3">
              <w:rPr>
                <w:rFonts w:cs="Arial"/>
              </w:rPr>
              <w:t>Region A</w:t>
            </w:r>
          </w:p>
        </w:tc>
        <w:tc>
          <w:tcPr>
            <w:tcW w:w="1276" w:type="dxa"/>
          </w:tcPr>
          <w:p w14:paraId="1578AE7B" w14:textId="77777777" w:rsidR="00806293" w:rsidRPr="007728C3" w:rsidRDefault="00806293" w:rsidP="00C600EB">
            <w:pPr>
              <w:pStyle w:val="TAH"/>
              <w:rPr>
                <w:rFonts w:cs="Arial"/>
              </w:rPr>
            </w:pPr>
            <w:r w:rsidRPr="007728C3">
              <w:rPr>
                <w:rFonts w:cs="Arial"/>
              </w:rPr>
              <w:t>Region B</w:t>
            </w:r>
          </w:p>
        </w:tc>
        <w:tc>
          <w:tcPr>
            <w:tcW w:w="1276" w:type="dxa"/>
          </w:tcPr>
          <w:p w14:paraId="51CA6EF0" w14:textId="77777777" w:rsidR="00806293" w:rsidRPr="007728C3" w:rsidRDefault="00806293" w:rsidP="00C600EB">
            <w:pPr>
              <w:pStyle w:val="TAH"/>
              <w:rPr>
                <w:rFonts w:cs="Arial"/>
              </w:rPr>
            </w:pPr>
            <w:r w:rsidRPr="007728C3">
              <w:rPr>
                <w:rFonts w:cs="Arial"/>
              </w:rPr>
              <w:t>Region C</w:t>
            </w:r>
          </w:p>
        </w:tc>
      </w:tr>
      <w:tr w:rsidR="00806293" w:rsidRPr="00AE4A95" w14:paraId="48DB6878" w14:textId="77777777" w:rsidTr="00C600EB">
        <w:trPr>
          <w:trHeight w:val="225"/>
          <w:jc w:val="center"/>
        </w:trPr>
        <w:tc>
          <w:tcPr>
            <w:tcW w:w="1853" w:type="dxa"/>
            <w:vMerge w:val="restart"/>
            <w:vAlign w:val="center"/>
          </w:tcPr>
          <w:p w14:paraId="77FEC8D3" w14:textId="77777777" w:rsidR="00806293" w:rsidRPr="00272810" w:rsidRDefault="00806293" w:rsidP="00C600EB">
            <w:pPr>
              <w:pStyle w:val="TAC"/>
              <w:rPr>
                <w:rFonts w:eastAsia="MS Mincho" w:cs="Arial"/>
              </w:rPr>
            </w:pPr>
            <w:r w:rsidRPr="00272810">
              <w:rPr>
                <w:rFonts w:eastAsia="MS Mincho" w:cs="Arial"/>
              </w:rPr>
              <w:t>1.4</w:t>
            </w:r>
          </w:p>
        </w:tc>
        <w:tc>
          <w:tcPr>
            <w:tcW w:w="1276" w:type="dxa"/>
            <w:vAlign w:val="center"/>
          </w:tcPr>
          <w:p w14:paraId="046B3A0C"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209E8759" w14:textId="77777777" w:rsidR="00806293" w:rsidRPr="00272810" w:rsidRDefault="00806293" w:rsidP="00C600EB">
            <w:pPr>
              <w:pStyle w:val="TAC"/>
              <w:rPr>
                <w:rFonts w:eastAsia="MS Mincho" w:cs="Arial"/>
              </w:rPr>
            </w:pPr>
          </w:p>
        </w:tc>
        <w:tc>
          <w:tcPr>
            <w:tcW w:w="1276" w:type="dxa"/>
          </w:tcPr>
          <w:p w14:paraId="7CBB2284" w14:textId="77777777" w:rsidR="00806293" w:rsidRPr="00272810" w:rsidRDefault="00806293" w:rsidP="00C600EB">
            <w:pPr>
              <w:pStyle w:val="TAC"/>
              <w:rPr>
                <w:rFonts w:eastAsia="MS Mincho" w:cs="Arial"/>
              </w:rPr>
            </w:pPr>
          </w:p>
        </w:tc>
        <w:tc>
          <w:tcPr>
            <w:tcW w:w="1276" w:type="dxa"/>
          </w:tcPr>
          <w:p w14:paraId="32282335" w14:textId="77777777" w:rsidR="00806293" w:rsidRPr="00272810" w:rsidRDefault="00806293" w:rsidP="00C600EB">
            <w:pPr>
              <w:pStyle w:val="TAC"/>
              <w:rPr>
                <w:rFonts w:eastAsia="MS Mincho" w:cs="Arial"/>
              </w:rPr>
            </w:pPr>
            <w:r w:rsidRPr="00272810">
              <w:rPr>
                <w:rFonts w:eastAsia="MS Mincho" w:cs="Arial"/>
              </w:rPr>
              <w:t>4-5</w:t>
            </w:r>
          </w:p>
        </w:tc>
      </w:tr>
      <w:tr w:rsidR="00806293" w:rsidRPr="00AE4A95" w14:paraId="6BB587C3" w14:textId="77777777" w:rsidTr="00C600EB">
        <w:trPr>
          <w:trHeight w:val="225"/>
          <w:jc w:val="center"/>
        </w:trPr>
        <w:tc>
          <w:tcPr>
            <w:tcW w:w="1853" w:type="dxa"/>
            <w:vMerge/>
            <w:vAlign w:val="center"/>
          </w:tcPr>
          <w:p w14:paraId="2443909F" w14:textId="77777777" w:rsidR="00806293" w:rsidRPr="00272810" w:rsidRDefault="00806293" w:rsidP="00C600EB">
            <w:pPr>
              <w:pStyle w:val="TAC"/>
              <w:rPr>
                <w:rFonts w:eastAsia="MS Mincho" w:cs="Arial"/>
              </w:rPr>
            </w:pPr>
          </w:p>
        </w:tc>
        <w:tc>
          <w:tcPr>
            <w:tcW w:w="1276" w:type="dxa"/>
            <w:vAlign w:val="center"/>
          </w:tcPr>
          <w:p w14:paraId="4F0FF31C" w14:textId="77777777" w:rsidR="00806293" w:rsidRPr="00272810" w:rsidRDefault="00806293" w:rsidP="00C600EB">
            <w:pPr>
              <w:pStyle w:val="TAL"/>
              <w:rPr>
                <w:rFonts w:eastAsia="MS Mincho" w:cs="Arial"/>
              </w:rPr>
            </w:pPr>
            <w:r w:rsidRPr="007728C3">
              <w:rPr>
                <w:rFonts w:cs="Arial"/>
              </w:rPr>
              <w:t>A-MPR [dB]</w:t>
            </w:r>
          </w:p>
        </w:tc>
        <w:tc>
          <w:tcPr>
            <w:tcW w:w="1276" w:type="dxa"/>
          </w:tcPr>
          <w:p w14:paraId="31EE60B9" w14:textId="77777777" w:rsidR="00806293" w:rsidRPr="00272810" w:rsidRDefault="00806293" w:rsidP="00C600EB">
            <w:pPr>
              <w:pStyle w:val="TAC"/>
              <w:rPr>
                <w:rFonts w:eastAsia="MS Mincho" w:cs="Arial"/>
              </w:rPr>
            </w:pPr>
          </w:p>
        </w:tc>
        <w:tc>
          <w:tcPr>
            <w:tcW w:w="1276" w:type="dxa"/>
          </w:tcPr>
          <w:p w14:paraId="21017419" w14:textId="77777777" w:rsidR="00806293" w:rsidRPr="00272810" w:rsidRDefault="00806293" w:rsidP="00C600EB">
            <w:pPr>
              <w:pStyle w:val="TAC"/>
              <w:rPr>
                <w:rFonts w:eastAsia="MS Mincho" w:cs="Arial"/>
              </w:rPr>
            </w:pPr>
          </w:p>
        </w:tc>
        <w:tc>
          <w:tcPr>
            <w:tcW w:w="1276" w:type="dxa"/>
          </w:tcPr>
          <w:p w14:paraId="4FCFA338" w14:textId="77777777" w:rsidR="00806293" w:rsidRPr="00272810" w:rsidRDefault="00806293" w:rsidP="00C600EB">
            <w:pPr>
              <w:pStyle w:val="TAC"/>
              <w:rPr>
                <w:rFonts w:eastAsia="MS Mincho" w:cs="Arial"/>
              </w:rPr>
            </w:pPr>
            <w:r w:rsidRPr="00272810">
              <w:rPr>
                <w:rFonts w:eastAsia="MS Mincho" w:cs="Arial"/>
              </w:rPr>
              <w:t>≤3</w:t>
            </w:r>
          </w:p>
        </w:tc>
      </w:tr>
      <w:tr w:rsidR="00806293" w:rsidRPr="00AE4A95" w14:paraId="3E887EE1" w14:textId="77777777" w:rsidTr="00C600EB">
        <w:trPr>
          <w:trHeight w:val="225"/>
          <w:jc w:val="center"/>
        </w:trPr>
        <w:tc>
          <w:tcPr>
            <w:tcW w:w="1853" w:type="dxa"/>
            <w:vMerge w:val="restart"/>
            <w:vAlign w:val="center"/>
          </w:tcPr>
          <w:p w14:paraId="2E263DAD" w14:textId="77777777" w:rsidR="00806293" w:rsidRPr="00272810" w:rsidRDefault="00806293" w:rsidP="00C600EB">
            <w:pPr>
              <w:pStyle w:val="TAC"/>
              <w:rPr>
                <w:rFonts w:eastAsia="MS Mincho" w:cs="Arial"/>
              </w:rPr>
            </w:pPr>
            <w:r w:rsidRPr="00272810">
              <w:rPr>
                <w:rFonts w:eastAsia="MS Mincho" w:cs="Arial"/>
              </w:rPr>
              <w:t>3</w:t>
            </w:r>
          </w:p>
        </w:tc>
        <w:tc>
          <w:tcPr>
            <w:tcW w:w="1276" w:type="dxa"/>
            <w:vAlign w:val="center"/>
          </w:tcPr>
          <w:p w14:paraId="0C18D6D0"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2FF5AF8C" w14:textId="77777777" w:rsidR="00806293" w:rsidRPr="00272810" w:rsidRDefault="00806293" w:rsidP="00C600EB">
            <w:pPr>
              <w:pStyle w:val="TAC"/>
              <w:rPr>
                <w:rFonts w:eastAsia="MS Mincho" w:cs="Arial"/>
              </w:rPr>
            </w:pPr>
            <w:r w:rsidRPr="00272810">
              <w:rPr>
                <w:rFonts w:eastAsia="MS Mincho" w:cs="Arial"/>
              </w:rPr>
              <w:t>0-1</w:t>
            </w:r>
          </w:p>
        </w:tc>
        <w:tc>
          <w:tcPr>
            <w:tcW w:w="1276" w:type="dxa"/>
          </w:tcPr>
          <w:p w14:paraId="7F5C5A5C" w14:textId="77777777" w:rsidR="00806293" w:rsidRPr="00272810" w:rsidRDefault="00806293" w:rsidP="00C600EB">
            <w:pPr>
              <w:pStyle w:val="TAC"/>
              <w:rPr>
                <w:rFonts w:eastAsia="MS Mincho" w:cs="Arial"/>
              </w:rPr>
            </w:pPr>
            <w:r w:rsidRPr="00272810">
              <w:rPr>
                <w:rFonts w:eastAsia="MS Mincho" w:cs="Arial"/>
              </w:rPr>
              <w:t>8-12</w:t>
            </w:r>
          </w:p>
        </w:tc>
        <w:tc>
          <w:tcPr>
            <w:tcW w:w="1276" w:type="dxa"/>
          </w:tcPr>
          <w:p w14:paraId="150366B9" w14:textId="77777777" w:rsidR="00806293" w:rsidRPr="00272810" w:rsidRDefault="00806293" w:rsidP="00C600EB">
            <w:pPr>
              <w:pStyle w:val="TAC"/>
              <w:rPr>
                <w:rFonts w:eastAsia="MS Mincho" w:cs="Arial"/>
              </w:rPr>
            </w:pPr>
            <w:r w:rsidRPr="00272810">
              <w:rPr>
                <w:rFonts w:eastAsia="MS Mincho" w:cs="Arial"/>
              </w:rPr>
              <w:t>13-14</w:t>
            </w:r>
          </w:p>
        </w:tc>
      </w:tr>
      <w:tr w:rsidR="00806293" w:rsidRPr="00AE4A95" w14:paraId="484A3BFC" w14:textId="77777777" w:rsidTr="00C600EB">
        <w:trPr>
          <w:trHeight w:val="225"/>
          <w:jc w:val="center"/>
        </w:trPr>
        <w:tc>
          <w:tcPr>
            <w:tcW w:w="1853" w:type="dxa"/>
            <w:vMerge/>
            <w:vAlign w:val="center"/>
          </w:tcPr>
          <w:p w14:paraId="15785602" w14:textId="77777777" w:rsidR="00806293" w:rsidRPr="00272810" w:rsidRDefault="00806293" w:rsidP="00C600EB">
            <w:pPr>
              <w:pStyle w:val="TAC"/>
              <w:rPr>
                <w:rFonts w:eastAsia="MS Mincho" w:cs="Arial"/>
              </w:rPr>
            </w:pPr>
          </w:p>
        </w:tc>
        <w:tc>
          <w:tcPr>
            <w:tcW w:w="1276" w:type="dxa"/>
            <w:vAlign w:val="center"/>
          </w:tcPr>
          <w:p w14:paraId="44883D27"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399EE460"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1FABFD3C" w14:textId="77777777" w:rsidR="00806293" w:rsidRPr="00272810" w:rsidRDefault="00806293" w:rsidP="00C600EB">
            <w:pPr>
              <w:pStyle w:val="TAC"/>
              <w:rPr>
                <w:rFonts w:eastAsia="MS Mincho" w:cs="Arial"/>
              </w:rPr>
            </w:pPr>
            <w:r w:rsidRPr="00272810">
              <w:rPr>
                <w:rFonts w:eastAsia="MS Mincho" w:cs="Arial"/>
              </w:rPr>
              <w:t>≥8</w:t>
            </w:r>
          </w:p>
        </w:tc>
        <w:tc>
          <w:tcPr>
            <w:tcW w:w="1276" w:type="dxa"/>
          </w:tcPr>
          <w:p w14:paraId="241EAFC7"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41A14C14" w14:textId="77777777" w:rsidTr="00C600EB">
        <w:trPr>
          <w:trHeight w:val="225"/>
          <w:jc w:val="center"/>
        </w:trPr>
        <w:tc>
          <w:tcPr>
            <w:tcW w:w="1853" w:type="dxa"/>
            <w:vMerge/>
            <w:vAlign w:val="center"/>
          </w:tcPr>
          <w:p w14:paraId="62EC1274" w14:textId="77777777" w:rsidR="00806293" w:rsidRPr="00272810" w:rsidRDefault="00806293" w:rsidP="00C600EB">
            <w:pPr>
              <w:pStyle w:val="TAC"/>
              <w:rPr>
                <w:rFonts w:eastAsia="MS Mincho" w:cs="Arial"/>
              </w:rPr>
            </w:pPr>
          </w:p>
        </w:tc>
        <w:tc>
          <w:tcPr>
            <w:tcW w:w="1276" w:type="dxa"/>
            <w:vAlign w:val="center"/>
          </w:tcPr>
          <w:p w14:paraId="158CD92A" w14:textId="77777777" w:rsidR="00806293" w:rsidRPr="00272810" w:rsidRDefault="00806293" w:rsidP="00C600EB">
            <w:pPr>
              <w:pStyle w:val="TAL"/>
              <w:rPr>
                <w:rFonts w:eastAsia="MS Mincho" w:cs="Arial"/>
              </w:rPr>
            </w:pPr>
            <w:r w:rsidRPr="007728C3">
              <w:rPr>
                <w:rFonts w:cs="Arial"/>
              </w:rPr>
              <w:t>A-MPR [dB]</w:t>
            </w:r>
          </w:p>
        </w:tc>
        <w:tc>
          <w:tcPr>
            <w:tcW w:w="1276" w:type="dxa"/>
          </w:tcPr>
          <w:p w14:paraId="5773DEBF"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133531F6"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7ACA6568" w14:textId="77777777" w:rsidR="00806293" w:rsidRPr="00272810" w:rsidRDefault="00806293" w:rsidP="00C600EB">
            <w:pPr>
              <w:pStyle w:val="TAC"/>
              <w:rPr>
                <w:rFonts w:eastAsia="MS Mincho" w:cs="Arial"/>
              </w:rPr>
            </w:pPr>
            <w:r w:rsidRPr="00272810">
              <w:rPr>
                <w:rFonts w:eastAsia="MS Mincho" w:cs="Arial"/>
              </w:rPr>
              <w:t>≤9</w:t>
            </w:r>
          </w:p>
        </w:tc>
      </w:tr>
      <w:tr w:rsidR="00806293" w:rsidRPr="00AE4A95" w14:paraId="49150444" w14:textId="77777777" w:rsidTr="00C600EB">
        <w:trPr>
          <w:trHeight w:val="225"/>
          <w:jc w:val="center"/>
        </w:trPr>
        <w:tc>
          <w:tcPr>
            <w:tcW w:w="1853" w:type="dxa"/>
            <w:vMerge w:val="restart"/>
            <w:vAlign w:val="center"/>
          </w:tcPr>
          <w:p w14:paraId="63F07A7F" w14:textId="77777777" w:rsidR="00806293" w:rsidRPr="00272810" w:rsidRDefault="00806293" w:rsidP="00C600EB">
            <w:pPr>
              <w:pStyle w:val="TAC"/>
              <w:rPr>
                <w:rFonts w:eastAsia="MS Mincho" w:cs="Arial"/>
              </w:rPr>
            </w:pPr>
            <w:r w:rsidRPr="00272810">
              <w:rPr>
                <w:rFonts w:eastAsia="MS Mincho" w:cs="Arial"/>
              </w:rPr>
              <w:t>5</w:t>
            </w:r>
          </w:p>
        </w:tc>
        <w:tc>
          <w:tcPr>
            <w:tcW w:w="1276" w:type="dxa"/>
            <w:vAlign w:val="center"/>
          </w:tcPr>
          <w:p w14:paraId="1B98552C"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E083634" w14:textId="77777777" w:rsidR="00806293" w:rsidRPr="00272810" w:rsidRDefault="00806293" w:rsidP="00C600EB">
            <w:pPr>
              <w:pStyle w:val="TAC"/>
              <w:rPr>
                <w:rFonts w:eastAsia="MS Mincho" w:cs="Arial"/>
              </w:rPr>
            </w:pPr>
            <w:r w:rsidRPr="00272810">
              <w:rPr>
                <w:rFonts w:eastAsia="MS Mincho" w:cs="Arial"/>
              </w:rPr>
              <w:t>0-4</w:t>
            </w:r>
          </w:p>
        </w:tc>
        <w:tc>
          <w:tcPr>
            <w:tcW w:w="1276" w:type="dxa"/>
          </w:tcPr>
          <w:p w14:paraId="5C142BBA" w14:textId="77777777" w:rsidR="00806293" w:rsidRPr="00272810" w:rsidRDefault="00806293" w:rsidP="00C600EB">
            <w:pPr>
              <w:pStyle w:val="TAC"/>
              <w:rPr>
                <w:rFonts w:eastAsia="MS Mincho" w:cs="Arial"/>
              </w:rPr>
            </w:pPr>
            <w:r w:rsidRPr="00272810">
              <w:rPr>
                <w:rFonts w:eastAsia="MS Mincho" w:cs="Arial"/>
              </w:rPr>
              <w:t>12-19</w:t>
            </w:r>
          </w:p>
        </w:tc>
        <w:tc>
          <w:tcPr>
            <w:tcW w:w="1276" w:type="dxa"/>
          </w:tcPr>
          <w:p w14:paraId="0CDE5950" w14:textId="77777777" w:rsidR="00806293" w:rsidRPr="00272810" w:rsidRDefault="00806293" w:rsidP="00C600EB">
            <w:pPr>
              <w:pStyle w:val="TAC"/>
              <w:rPr>
                <w:rFonts w:eastAsia="MS Mincho" w:cs="Arial"/>
              </w:rPr>
            </w:pPr>
            <w:r w:rsidRPr="00272810">
              <w:rPr>
                <w:rFonts w:eastAsia="MS Mincho" w:cs="Arial"/>
              </w:rPr>
              <w:t>20-24</w:t>
            </w:r>
          </w:p>
        </w:tc>
      </w:tr>
      <w:tr w:rsidR="00806293" w:rsidRPr="00AE4A95" w14:paraId="0FB1FB9A" w14:textId="77777777" w:rsidTr="00C600EB">
        <w:trPr>
          <w:trHeight w:val="225"/>
          <w:jc w:val="center"/>
        </w:trPr>
        <w:tc>
          <w:tcPr>
            <w:tcW w:w="1853" w:type="dxa"/>
            <w:vMerge/>
            <w:vAlign w:val="center"/>
          </w:tcPr>
          <w:p w14:paraId="46517301" w14:textId="77777777" w:rsidR="00806293" w:rsidRPr="00272810" w:rsidRDefault="00806293" w:rsidP="00C600EB">
            <w:pPr>
              <w:pStyle w:val="TAC"/>
              <w:rPr>
                <w:rFonts w:eastAsia="MS Mincho" w:cs="Arial"/>
              </w:rPr>
            </w:pPr>
          </w:p>
        </w:tc>
        <w:tc>
          <w:tcPr>
            <w:tcW w:w="1276" w:type="dxa"/>
            <w:vAlign w:val="center"/>
          </w:tcPr>
          <w:p w14:paraId="3DB5C016"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096D3DA"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354A0D17" w14:textId="77777777" w:rsidR="00806293" w:rsidRPr="00272810" w:rsidRDefault="00806293" w:rsidP="00C600EB">
            <w:pPr>
              <w:pStyle w:val="TAC"/>
              <w:rPr>
                <w:rFonts w:eastAsia="MS Mincho" w:cs="Arial"/>
              </w:rPr>
            </w:pPr>
            <w:r w:rsidRPr="00272810">
              <w:rPr>
                <w:rFonts w:eastAsia="MS Mincho" w:cs="Arial"/>
              </w:rPr>
              <w:t>≥8</w:t>
            </w:r>
          </w:p>
        </w:tc>
        <w:tc>
          <w:tcPr>
            <w:tcW w:w="1276" w:type="dxa"/>
          </w:tcPr>
          <w:p w14:paraId="74E4FC5A"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103EACBF" w14:textId="77777777" w:rsidTr="00C600EB">
        <w:trPr>
          <w:trHeight w:val="225"/>
          <w:jc w:val="center"/>
        </w:trPr>
        <w:tc>
          <w:tcPr>
            <w:tcW w:w="1853" w:type="dxa"/>
            <w:vMerge/>
            <w:vAlign w:val="center"/>
          </w:tcPr>
          <w:p w14:paraId="3A0DF838" w14:textId="77777777" w:rsidR="00806293" w:rsidRPr="00272810" w:rsidRDefault="00806293" w:rsidP="00C600EB">
            <w:pPr>
              <w:pStyle w:val="TAC"/>
              <w:rPr>
                <w:rFonts w:eastAsia="MS Mincho" w:cs="Arial"/>
              </w:rPr>
            </w:pPr>
          </w:p>
        </w:tc>
        <w:tc>
          <w:tcPr>
            <w:tcW w:w="1276" w:type="dxa"/>
            <w:vAlign w:val="center"/>
          </w:tcPr>
          <w:p w14:paraId="44F85BCD" w14:textId="77777777" w:rsidR="00806293" w:rsidRPr="00272810" w:rsidRDefault="00806293" w:rsidP="00C600EB">
            <w:pPr>
              <w:pStyle w:val="TAL"/>
              <w:rPr>
                <w:rFonts w:eastAsia="MS Mincho" w:cs="Arial"/>
              </w:rPr>
            </w:pPr>
            <w:r w:rsidRPr="007728C3">
              <w:rPr>
                <w:rFonts w:cs="Arial"/>
              </w:rPr>
              <w:t>A-MPR [dB]</w:t>
            </w:r>
          </w:p>
        </w:tc>
        <w:tc>
          <w:tcPr>
            <w:tcW w:w="1276" w:type="dxa"/>
          </w:tcPr>
          <w:p w14:paraId="06E6B10D"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5B22F093" w14:textId="77777777" w:rsidR="00806293" w:rsidRPr="00272810" w:rsidRDefault="00806293" w:rsidP="00C600EB">
            <w:pPr>
              <w:pStyle w:val="TAC"/>
              <w:rPr>
                <w:rFonts w:eastAsia="MS Mincho" w:cs="Arial"/>
              </w:rPr>
            </w:pPr>
            <w:r w:rsidRPr="00272810">
              <w:rPr>
                <w:rFonts w:eastAsia="MS Mincho" w:cs="Arial"/>
              </w:rPr>
              <w:t>≤5</w:t>
            </w:r>
          </w:p>
        </w:tc>
        <w:tc>
          <w:tcPr>
            <w:tcW w:w="1276" w:type="dxa"/>
          </w:tcPr>
          <w:p w14:paraId="667421B9" w14:textId="77777777" w:rsidR="00806293" w:rsidRPr="00272810" w:rsidRDefault="00806293" w:rsidP="00C600EB">
            <w:pPr>
              <w:pStyle w:val="TAC"/>
              <w:rPr>
                <w:rFonts w:eastAsia="MS Mincho" w:cs="Arial"/>
              </w:rPr>
            </w:pPr>
            <w:r w:rsidRPr="00272810">
              <w:rPr>
                <w:rFonts w:eastAsia="MS Mincho" w:cs="Arial"/>
              </w:rPr>
              <w:t>≤9</w:t>
            </w:r>
          </w:p>
        </w:tc>
      </w:tr>
      <w:tr w:rsidR="00806293" w:rsidRPr="00AE4A95" w14:paraId="0F86BE78" w14:textId="77777777" w:rsidTr="00C600EB">
        <w:trPr>
          <w:trHeight w:val="225"/>
          <w:jc w:val="center"/>
        </w:trPr>
        <w:tc>
          <w:tcPr>
            <w:tcW w:w="1853" w:type="dxa"/>
            <w:vMerge w:val="restart"/>
            <w:vAlign w:val="center"/>
          </w:tcPr>
          <w:p w14:paraId="4F75DC80" w14:textId="77777777" w:rsidR="00806293" w:rsidRPr="00272810" w:rsidRDefault="00806293" w:rsidP="00C600EB">
            <w:pPr>
              <w:pStyle w:val="TAC"/>
              <w:rPr>
                <w:rFonts w:eastAsia="MS Mincho" w:cs="Arial"/>
              </w:rPr>
            </w:pPr>
            <w:r w:rsidRPr="00272810">
              <w:rPr>
                <w:rFonts w:eastAsia="MS Mincho" w:cs="Arial"/>
              </w:rPr>
              <w:t>10</w:t>
            </w:r>
          </w:p>
        </w:tc>
        <w:tc>
          <w:tcPr>
            <w:tcW w:w="1276" w:type="dxa"/>
            <w:vAlign w:val="center"/>
          </w:tcPr>
          <w:p w14:paraId="7798EE6B"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40FF697F" w14:textId="77777777" w:rsidR="00806293" w:rsidRPr="00272810" w:rsidRDefault="00806293" w:rsidP="00C600EB">
            <w:pPr>
              <w:pStyle w:val="TAC"/>
              <w:rPr>
                <w:rFonts w:eastAsia="MS Mincho" w:cs="Arial"/>
              </w:rPr>
            </w:pPr>
            <w:r w:rsidRPr="00272810">
              <w:rPr>
                <w:rFonts w:eastAsia="MS Mincho" w:cs="Arial"/>
              </w:rPr>
              <w:t>0-12</w:t>
            </w:r>
          </w:p>
        </w:tc>
        <w:tc>
          <w:tcPr>
            <w:tcW w:w="1276" w:type="dxa"/>
          </w:tcPr>
          <w:p w14:paraId="217EF2E6" w14:textId="77777777" w:rsidR="00806293" w:rsidRPr="00272810" w:rsidRDefault="00806293" w:rsidP="00C600EB">
            <w:pPr>
              <w:pStyle w:val="TAC"/>
              <w:rPr>
                <w:rFonts w:eastAsia="MS Mincho" w:cs="Arial"/>
              </w:rPr>
            </w:pPr>
            <w:r w:rsidRPr="00272810">
              <w:rPr>
                <w:rFonts w:eastAsia="MS Mincho" w:cs="Arial"/>
              </w:rPr>
              <w:t>23-36</w:t>
            </w:r>
          </w:p>
        </w:tc>
        <w:tc>
          <w:tcPr>
            <w:tcW w:w="1276" w:type="dxa"/>
          </w:tcPr>
          <w:p w14:paraId="1E391927" w14:textId="77777777" w:rsidR="00806293" w:rsidRPr="00272810" w:rsidRDefault="00806293" w:rsidP="00C600EB">
            <w:pPr>
              <w:pStyle w:val="TAC"/>
              <w:rPr>
                <w:rFonts w:eastAsia="MS Mincho" w:cs="Arial"/>
              </w:rPr>
            </w:pPr>
            <w:r w:rsidRPr="00272810">
              <w:rPr>
                <w:rFonts w:eastAsia="MS Mincho" w:cs="Arial"/>
              </w:rPr>
              <w:t>37-49</w:t>
            </w:r>
          </w:p>
        </w:tc>
      </w:tr>
      <w:tr w:rsidR="00806293" w:rsidRPr="00AE4A95" w14:paraId="3B07599D" w14:textId="77777777" w:rsidTr="00C600EB">
        <w:trPr>
          <w:trHeight w:val="225"/>
          <w:jc w:val="center"/>
        </w:trPr>
        <w:tc>
          <w:tcPr>
            <w:tcW w:w="1853" w:type="dxa"/>
            <w:vMerge/>
            <w:vAlign w:val="center"/>
          </w:tcPr>
          <w:p w14:paraId="3F45B824" w14:textId="77777777" w:rsidR="00806293" w:rsidRPr="00272810" w:rsidRDefault="00806293" w:rsidP="00C600EB">
            <w:pPr>
              <w:pStyle w:val="TAC"/>
              <w:rPr>
                <w:rFonts w:eastAsia="MS Mincho" w:cs="Arial"/>
              </w:rPr>
            </w:pPr>
          </w:p>
        </w:tc>
        <w:tc>
          <w:tcPr>
            <w:tcW w:w="1276" w:type="dxa"/>
            <w:vAlign w:val="center"/>
          </w:tcPr>
          <w:p w14:paraId="70B61FE8"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15F2F787"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250EAD6B" w14:textId="77777777" w:rsidR="00806293" w:rsidRPr="00272810" w:rsidRDefault="00806293" w:rsidP="00C600EB">
            <w:pPr>
              <w:pStyle w:val="TAC"/>
              <w:rPr>
                <w:rFonts w:eastAsia="MS Mincho" w:cs="Arial"/>
              </w:rPr>
            </w:pPr>
            <w:r w:rsidRPr="00272810">
              <w:rPr>
                <w:rFonts w:eastAsia="MS Mincho" w:cs="Arial"/>
              </w:rPr>
              <w:t>≥15</w:t>
            </w:r>
          </w:p>
        </w:tc>
        <w:tc>
          <w:tcPr>
            <w:tcW w:w="1276" w:type="dxa"/>
          </w:tcPr>
          <w:p w14:paraId="3F1F9E44"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1867468F" w14:textId="77777777" w:rsidTr="00C600EB">
        <w:trPr>
          <w:trHeight w:val="225"/>
          <w:jc w:val="center"/>
        </w:trPr>
        <w:tc>
          <w:tcPr>
            <w:tcW w:w="1853" w:type="dxa"/>
            <w:vMerge/>
            <w:vAlign w:val="center"/>
          </w:tcPr>
          <w:p w14:paraId="2405BDBE" w14:textId="77777777" w:rsidR="00806293" w:rsidRPr="00272810" w:rsidRDefault="00806293" w:rsidP="00C600EB">
            <w:pPr>
              <w:pStyle w:val="TAC"/>
              <w:rPr>
                <w:rFonts w:eastAsia="MS Mincho" w:cs="Arial"/>
              </w:rPr>
            </w:pPr>
          </w:p>
        </w:tc>
        <w:tc>
          <w:tcPr>
            <w:tcW w:w="1276" w:type="dxa"/>
            <w:vAlign w:val="center"/>
          </w:tcPr>
          <w:p w14:paraId="0B4CF679" w14:textId="77777777" w:rsidR="00806293" w:rsidRPr="00272810" w:rsidRDefault="00806293" w:rsidP="00C600EB">
            <w:pPr>
              <w:pStyle w:val="TAL"/>
              <w:rPr>
                <w:rFonts w:eastAsia="MS Mincho" w:cs="Arial"/>
              </w:rPr>
            </w:pPr>
            <w:r w:rsidRPr="007728C3">
              <w:rPr>
                <w:rFonts w:cs="Arial"/>
              </w:rPr>
              <w:t>A-MPR [dB]</w:t>
            </w:r>
          </w:p>
        </w:tc>
        <w:tc>
          <w:tcPr>
            <w:tcW w:w="1276" w:type="dxa"/>
          </w:tcPr>
          <w:p w14:paraId="22982845"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424DAE44" w14:textId="77777777" w:rsidR="00806293" w:rsidRPr="00272810" w:rsidRDefault="00806293" w:rsidP="00C600EB">
            <w:pPr>
              <w:pStyle w:val="TAC"/>
              <w:rPr>
                <w:rFonts w:eastAsia="MS Mincho" w:cs="Arial"/>
              </w:rPr>
            </w:pPr>
            <w:r w:rsidRPr="00272810">
              <w:rPr>
                <w:rFonts w:eastAsia="MS Mincho" w:cs="Arial"/>
              </w:rPr>
              <w:t>≤6</w:t>
            </w:r>
          </w:p>
        </w:tc>
        <w:tc>
          <w:tcPr>
            <w:tcW w:w="1276" w:type="dxa"/>
          </w:tcPr>
          <w:p w14:paraId="39234051" w14:textId="77777777" w:rsidR="00806293" w:rsidRPr="00272810" w:rsidRDefault="00806293" w:rsidP="00C600EB">
            <w:pPr>
              <w:pStyle w:val="TAC"/>
              <w:rPr>
                <w:rFonts w:eastAsia="MS Mincho" w:cs="Arial"/>
              </w:rPr>
            </w:pPr>
            <w:r w:rsidRPr="00272810">
              <w:rPr>
                <w:rFonts w:eastAsia="MS Mincho" w:cs="Arial"/>
              </w:rPr>
              <w:t>≤9</w:t>
            </w:r>
          </w:p>
        </w:tc>
      </w:tr>
      <w:tr w:rsidR="00806293" w:rsidRPr="00AE4A95" w14:paraId="12105731" w14:textId="77777777" w:rsidTr="00C600EB">
        <w:trPr>
          <w:trHeight w:val="225"/>
          <w:jc w:val="center"/>
        </w:trPr>
        <w:tc>
          <w:tcPr>
            <w:tcW w:w="1853" w:type="dxa"/>
            <w:vMerge w:val="restart"/>
            <w:vAlign w:val="center"/>
          </w:tcPr>
          <w:p w14:paraId="4D0A9B57" w14:textId="77777777" w:rsidR="00806293" w:rsidRPr="00272810" w:rsidRDefault="00806293" w:rsidP="00C600EB">
            <w:pPr>
              <w:pStyle w:val="TAC"/>
              <w:rPr>
                <w:rFonts w:eastAsia="MS Mincho" w:cs="Arial"/>
              </w:rPr>
            </w:pPr>
            <w:r w:rsidRPr="00272810">
              <w:rPr>
                <w:rFonts w:eastAsia="MS Mincho" w:cs="Arial"/>
              </w:rPr>
              <w:t>15</w:t>
            </w:r>
          </w:p>
        </w:tc>
        <w:tc>
          <w:tcPr>
            <w:tcW w:w="1276" w:type="dxa"/>
            <w:vAlign w:val="center"/>
          </w:tcPr>
          <w:p w14:paraId="2AF625B5"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40116712" w14:textId="77777777" w:rsidR="00806293" w:rsidRPr="00272810" w:rsidRDefault="00806293" w:rsidP="00C600EB">
            <w:pPr>
              <w:pStyle w:val="TAC"/>
              <w:rPr>
                <w:rFonts w:eastAsia="MS Mincho" w:cs="Arial"/>
              </w:rPr>
            </w:pPr>
            <w:r w:rsidRPr="00272810">
              <w:rPr>
                <w:rFonts w:eastAsia="MS Mincho" w:cs="Arial"/>
              </w:rPr>
              <w:t>0-20</w:t>
            </w:r>
          </w:p>
        </w:tc>
        <w:tc>
          <w:tcPr>
            <w:tcW w:w="1276" w:type="dxa"/>
          </w:tcPr>
          <w:p w14:paraId="76AC00F7" w14:textId="77777777" w:rsidR="00806293" w:rsidRPr="00272810" w:rsidRDefault="00806293" w:rsidP="00C600EB">
            <w:pPr>
              <w:pStyle w:val="TAC"/>
              <w:rPr>
                <w:rFonts w:eastAsia="MS Mincho" w:cs="Arial"/>
              </w:rPr>
            </w:pPr>
            <w:r w:rsidRPr="00272810">
              <w:rPr>
                <w:rFonts w:eastAsia="MS Mincho" w:cs="Arial"/>
              </w:rPr>
              <w:t>26-53</w:t>
            </w:r>
          </w:p>
        </w:tc>
        <w:tc>
          <w:tcPr>
            <w:tcW w:w="1276" w:type="dxa"/>
          </w:tcPr>
          <w:p w14:paraId="3FAE055B" w14:textId="77777777" w:rsidR="00806293" w:rsidRPr="00272810" w:rsidRDefault="00806293" w:rsidP="00C600EB">
            <w:pPr>
              <w:pStyle w:val="TAC"/>
              <w:rPr>
                <w:rFonts w:eastAsia="MS Mincho" w:cs="Arial"/>
              </w:rPr>
            </w:pPr>
            <w:r w:rsidRPr="00272810">
              <w:rPr>
                <w:rFonts w:eastAsia="MS Mincho" w:cs="Arial"/>
              </w:rPr>
              <w:t>54-74</w:t>
            </w:r>
          </w:p>
        </w:tc>
      </w:tr>
      <w:tr w:rsidR="00806293" w:rsidRPr="00AE4A95" w14:paraId="0D40ADDE" w14:textId="77777777" w:rsidTr="00C600EB">
        <w:trPr>
          <w:trHeight w:val="225"/>
          <w:jc w:val="center"/>
        </w:trPr>
        <w:tc>
          <w:tcPr>
            <w:tcW w:w="1853" w:type="dxa"/>
            <w:vMerge/>
            <w:vAlign w:val="center"/>
          </w:tcPr>
          <w:p w14:paraId="17EDB231" w14:textId="77777777" w:rsidR="00806293" w:rsidRPr="00272810" w:rsidRDefault="00806293" w:rsidP="00C600EB">
            <w:pPr>
              <w:pStyle w:val="TAL"/>
              <w:jc w:val="center"/>
              <w:rPr>
                <w:rFonts w:eastAsia="MS Mincho" w:cs="Arial"/>
              </w:rPr>
            </w:pPr>
          </w:p>
        </w:tc>
        <w:tc>
          <w:tcPr>
            <w:tcW w:w="1276" w:type="dxa"/>
            <w:vAlign w:val="center"/>
          </w:tcPr>
          <w:p w14:paraId="14D9CEE8"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02E34A3D"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64A3C33A" w14:textId="77777777" w:rsidR="00806293" w:rsidRPr="00272810" w:rsidRDefault="00806293" w:rsidP="00C600EB">
            <w:pPr>
              <w:pStyle w:val="TAC"/>
              <w:rPr>
                <w:rFonts w:eastAsia="MS Mincho" w:cs="Arial"/>
              </w:rPr>
            </w:pPr>
            <w:r w:rsidRPr="00272810">
              <w:rPr>
                <w:rFonts w:eastAsia="MS Mincho" w:cs="Arial"/>
              </w:rPr>
              <w:t xml:space="preserve">≥20 </w:t>
            </w:r>
          </w:p>
        </w:tc>
        <w:tc>
          <w:tcPr>
            <w:tcW w:w="1276" w:type="dxa"/>
          </w:tcPr>
          <w:p w14:paraId="79856355"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6CA46179" w14:textId="77777777" w:rsidTr="00C600EB">
        <w:trPr>
          <w:trHeight w:val="225"/>
          <w:jc w:val="center"/>
        </w:trPr>
        <w:tc>
          <w:tcPr>
            <w:tcW w:w="1853" w:type="dxa"/>
            <w:vMerge/>
            <w:vAlign w:val="center"/>
          </w:tcPr>
          <w:p w14:paraId="055AC60A" w14:textId="77777777" w:rsidR="00806293" w:rsidRPr="00272810" w:rsidRDefault="00806293" w:rsidP="00C600EB">
            <w:pPr>
              <w:pStyle w:val="TAL"/>
              <w:jc w:val="center"/>
              <w:rPr>
                <w:rFonts w:eastAsia="MS Mincho" w:cs="Arial"/>
              </w:rPr>
            </w:pPr>
          </w:p>
        </w:tc>
        <w:tc>
          <w:tcPr>
            <w:tcW w:w="1276" w:type="dxa"/>
            <w:vAlign w:val="center"/>
          </w:tcPr>
          <w:p w14:paraId="066C1D71" w14:textId="77777777" w:rsidR="00806293" w:rsidRPr="00272810" w:rsidRDefault="00806293" w:rsidP="00C600EB">
            <w:pPr>
              <w:pStyle w:val="TAL"/>
              <w:rPr>
                <w:rFonts w:eastAsia="MS Mincho" w:cs="Arial"/>
              </w:rPr>
            </w:pPr>
            <w:r w:rsidRPr="007728C3">
              <w:rPr>
                <w:rFonts w:cs="Arial"/>
              </w:rPr>
              <w:t>A-MPR [dB]</w:t>
            </w:r>
          </w:p>
        </w:tc>
        <w:tc>
          <w:tcPr>
            <w:tcW w:w="1276" w:type="dxa"/>
          </w:tcPr>
          <w:p w14:paraId="7CB2272D"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5995F337" w14:textId="77777777" w:rsidR="00806293" w:rsidRPr="00272810" w:rsidRDefault="00806293" w:rsidP="00C600EB">
            <w:pPr>
              <w:pStyle w:val="TAC"/>
              <w:rPr>
                <w:rFonts w:eastAsia="MS Mincho" w:cs="Arial"/>
              </w:rPr>
            </w:pPr>
            <w:r w:rsidRPr="00272810">
              <w:rPr>
                <w:rFonts w:eastAsia="MS Mincho" w:cs="Arial"/>
              </w:rPr>
              <w:t>≤5</w:t>
            </w:r>
          </w:p>
        </w:tc>
        <w:tc>
          <w:tcPr>
            <w:tcW w:w="1276" w:type="dxa"/>
          </w:tcPr>
          <w:p w14:paraId="68A06736" w14:textId="77777777" w:rsidR="00806293" w:rsidRPr="00272810" w:rsidRDefault="00806293" w:rsidP="00C600EB">
            <w:pPr>
              <w:pStyle w:val="TAC"/>
              <w:rPr>
                <w:rFonts w:eastAsia="MS Mincho" w:cs="Arial"/>
              </w:rPr>
            </w:pPr>
            <w:r w:rsidRPr="00272810">
              <w:rPr>
                <w:rFonts w:eastAsia="MS Mincho" w:cs="Arial"/>
              </w:rPr>
              <w:t>≤9</w:t>
            </w:r>
          </w:p>
        </w:tc>
      </w:tr>
    </w:tbl>
    <w:p w14:paraId="793C5D82" w14:textId="77777777" w:rsidR="00806293" w:rsidRPr="00AE4A95" w:rsidRDefault="00806293" w:rsidP="00806293"/>
    <w:p w14:paraId="1BDC3C7D" w14:textId="77777777" w:rsidR="00806293" w:rsidRPr="00AE4A95" w:rsidRDefault="00806293" w:rsidP="00806293">
      <w:pPr>
        <w:pStyle w:val="TH"/>
      </w:pPr>
      <w:r w:rsidRPr="00AE4A95">
        <w:lastRenderedPageBreak/>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06293" w:rsidRPr="007728C3" w14:paraId="57B6E2BC" w14:textId="77777777" w:rsidTr="00C600EB">
        <w:trPr>
          <w:trHeight w:val="225"/>
          <w:jc w:val="center"/>
        </w:trPr>
        <w:tc>
          <w:tcPr>
            <w:tcW w:w="1853" w:type="dxa"/>
          </w:tcPr>
          <w:p w14:paraId="6B094F6A" w14:textId="77777777" w:rsidR="00806293" w:rsidRPr="007728C3" w:rsidRDefault="00806293" w:rsidP="00C600EB">
            <w:pPr>
              <w:pStyle w:val="TAH"/>
              <w:rPr>
                <w:rFonts w:cs="Arial"/>
                <w:lang w:val="sv-SE"/>
              </w:rPr>
            </w:pPr>
            <w:r w:rsidRPr="007728C3">
              <w:rPr>
                <w:rFonts w:cs="Arial"/>
                <w:lang w:val="sv-SE"/>
              </w:rPr>
              <w:t xml:space="preserve">Channel bandwidth </w:t>
            </w:r>
          </w:p>
          <w:p w14:paraId="5F3884B3" w14:textId="77777777" w:rsidR="00806293" w:rsidRPr="007728C3" w:rsidRDefault="00806293" w:rsidP="00C600EB">
            <w:pPr>
              <w:pStyle w:val="TAH"/>
              <w:rPr>
                <w:rFonts w:cs="Arial"/>
                <w:lang w:val="sv-SE"/>
              </w:rPr>
            </w:pPr>
            <w:r w:rsidRPr="007728C3">
              <w:rPr>
                <w:rFonts w:cs="Arial"/>
                <w:lang w:val="sv-SE"/>
              </w:rPr>
              <w:t>[MHz]</w:t>
            </w:r>
          </w:p>
        </w:tc>
        <w:tc>
          <w:tcPr>
            <w:tcW w:w="1276" w:type="dxa"/>
          </w:tcPr>
          <w:p w14:paraId="1647B626" w14:textId="77777777" w:rsidR="00806293" w:rsidRPr="007728C3" w:rsidRDefault="00806293" w:rsidP="00C600EB">
            <w:pPr>
              <w:pStyle w:val="TAH"/>
              <w:rPr>
                <w:rFonts w:cs="Arial"/>
              </w:rPr>
            </w:pPr>
            <w:r w:rsidRPr="007728C3">
              <w:rPr>
                <w:rFonts w:cs="Arial"/>
              </w:rPr>
              <w:t>Parameters</w:t>
            </w:r>
          </w:p>
        </w:tc>
        <w:tc>
          <w:tcPr>
            <w:tcW w:w="1276" w:type="dxa"/>
          </w:tcPr>
          <w:p w14:paraId="58239197" w14:textId="77777777" w:rsidR="00806293" w:rsidRPr="007728C3" w:rsidRDefault="00806293" w:rsidP="00C600EB">
            <w:pPr>
              <w:pStyle w:val="TAH"/>
              <w:rPr>
                <w:rFonts w:cs="Arial"/>
              </w:rPr>
            </w:pPr>
            <w:r w:rsidRPr="007728C3">
              <w:rPr>
                <w:rFonts w:cs="Arial"/>
              </w:rPr>
              <w:t>Region A</w:t>
            </w:r>
          </w:p>
        </w:tc>
        <w:tc>
          <w:tcPr>
            <w:tcW w:w="1276" w:type="dxa"/>
          </w:tcPr>
          <w:p w14:paraId="67953A20" w14:textId="77777777" w:rsidR="00806293" w:rsidRPr="007728C3" w:rsidRDefault="00806293" w:rsidP="00C600EB">
            <w:pPr>
              <w:pStyle w:val="TAH"/>
              <w:rPr>
                <w:rFonts w:cs="Arial"/>
              </w:rPr>
            </w:pPr>
            <w:r w:rsidRPr="007728C3">
              <w:rPr>
                <w:rFonts w:cs="Arial"/>
              </w:rPr>
              <w:t>Region B</w:t>
            </w:r>
          </w:p>
        </w:tc>
        <w:tc>
          <w:tcPr>
            <w:tcW w:w="1276" w:type="dxa"/>
          </w:tcPr>
          <w:p w14:paraId="62E3C985" w14:textId="77777777" w:rsidR="00806293" w:rsidRPr="007728C3" w:rsidRDefault="00806293" w:rsidP="00C600EB">
            <w:pPr>
              <w:pStyle w:val="TAH"/>
              <w:rPr>
                <w:rFonts w:cs="Arial"/>
              </w:rPr>
            </w:pPr>
            <w:r w:rsidRPr="007728C3">
              <w:rPr>
                <w:rFonts w:cs="Arial"/>
              </w:rPr>
              <w:t>Region C</w:t>
            </w:r>
          </w:p>
        </w:tc>
      </w:tr>
      <w:tr w:rsidR="00806293" w:rsidRPr="00AE4A95" w14:paraId="307DBDA3" w14:textId="77777777" w:rsidTr="00C600EB">
        <w:trPr>
          <w:trHeight w:val="225"/>
          <w:jc w:val="center"/>
        </w:trPr>
        <w:tc>
          <w:tcPr>
            <w:tcW w:w="1853" w:type="dxa"/>
            <w:vMerge w:val="restart"/>
            <w:vAlign w:val="center"/>
          </w:tcPr>
          <w:p w14:paraId="1E2523F6" w14:textId="77777777" w:rsidR="00806293" w:rsidRPr="00272810" w:rsidRDefault="00806293" w:rsidP="00C600EB">
            <w:pPr>
              <w:pStyle w:val="TAC"/>
              <w:rPr>
                <w:rFonts w:eastAsia="MS Mincho" w:cs="Arial"/>
              </w:rPr>
            </w:pPr>
            <w:r w:rsidRPr="00272810">
              <w:rPr>
                <w:rFonts w:eastAsia="MS Mincho" w:cs="Arial"/>
              </w:rPr>
              <w:t>5</w:t>
            </w:r>
          </w:p>
        </w:tc>
        <w:tc>
          <w:tcPr>
            <w:tcW w:w="1276" w:type="dxa"/>
            <w:vAlign w:val="center"/>
          </w:tcPr>
          <w:p w14:paraId="11E149CB"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0AD8B7C8" w14:textId="77777777" w:rsidR="00806293" w:rsidRPr="00272810" w:rsidRDefault="00806293" w:rsidP="00C600EB">
            <w:pPr>
              <w:pStyle w:val="TAC"/>
              <w:rPr>
                <w:rFonts w:eastAsia="MS Mincho" w:cs="Arial"/>
              </w:rPr>
            </w:pPr>
          </w:p>
        </w:tc>
        <w:tc>
          <w:tcPr>
            <w:tcW w:w="1276" w:type="dxa"/>
          </w:tcPr>
          <w:p w14:paraId="370F2EA0" w14:textId="77777777" w:rsidR="00806293" w:rsidRPr="00272810" w:rsidRDefault="00806293" w:rsidP="00C600EB">
            <w:pPr>
              <w:pStyle w:val="TAC"/>
              <w:rPr>
                <w:rFonts w:eastAsia="MS Mincho" w:cs="Arial"/>
              </w:rPr>
            </w:pPr>
          </w:p>
        </w:tc>
        <w:tc>
          <w:tcPr>
            <w:tcW w:w="1276" w:type="dxa"/>
          </w:tcPr>
          <w:p w14:paraId="5C7C8817" w14:textId="77777777" w:rsidR="00806293" w:rsidRPr="00272810" w:rsidRDefault="00806293" w:rsidP="00C600EB">
            <w:pPr>
              <w:pStyle w:val="TAC"/>
              <w:rPr>
                <w:rFonts w:eastAsia="MS Mincho" w:cs="Arial"/>
              </w:rPr>
            </w:pPr>
            <w:r w:rsidRPr="00272810">
              <w:rPr>
                <w:rFonts w:eastAsia="MS Mincho" w:cs="Arial"/>
              </w:rPr>
              <w:t>19-24</w:t>
            </w:r>
          </w:p>
        </w:tc>
      </w:tr>
      <w:tr w:rsidR="00806293" w:rsidRPr="00AE4A95" w14:paraId="14B5B477" w14:textId="77777777" w:rsidTr="00C600EB">
        <w:trPr>
          <w:trHeight w:val="225"/>
          <w:jc w:val="center"/>
        </w:trPr>
        <w:tc>
          <w:tcPr>
            <w:tcW w:w="1853" w:type="dxa"/>
            <w:vMerge/>
            <w:vAlign w:val="center"/>
          </w:tcPr>
          <w:p w14:paraId="62E0E38A" w14:textId="77777777" w:rsidR="00806293" w:rsidRPr="00272810" w:rsidRDefault="00806293" w:rsidP="00C600EB">
            <w:pPr>
              <w:pStyle w:val="TAC"/>
              <w:rPr>
                <w:rFonts w:eastAsia="MS Mincho" w:cs="Arial"/>
              </w:rPr>
            </w:pPr>
          </w:p>
        </w:tc>
        <w:tc>
          <w:tcPr>
            <w:tcW w:w="1276" w:type="dxa"/>
            <w:vAlign w:val="center"/>
          </w:tcPr>
          <w:p w14:paraId="6886105A"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7A2E4A1F" w14:textId="77777777" w:rsidR="00806293" w:rsidRPr="00272810" w:rsidRDefault="00806293" w:rsidP="00C600EB">
            <w:pPr>
              <w:pStyle w:val="TAC"/>
              <w:rPr>
                <w:rFonts w:eastAsia="MS Mincho" w:cs="Arial"/>
              </w:rPr>
            </w:pPr>
          </w:p>
        </w:tc>
        <w:tc>
          <w:tcPr>
            <w:tcW w:w="1276" w:type="dxa"/>
          </w:tcPr>
          <w:p w14:paraId="5CDE8A03" w14:textId="77777777" w:rsidR="00806293" w:rsidRPr="00272810" w:rsidRDefault="00806293" w:rsidP="00C600EB">
            <w:pPr>
              <w:pStyle w:val="TAC"/>
              <w:rPr>
                <w:rFonts w:eastAsia="MS Mincho" w:cs="Arial"/>
              </w:rPr>
            </w:pPr>
          </w:p>
        </w:tc>
        <w:tc>
          <w:tcPr>
            <w:tcW w:w="1276" w:type="dxa"/>
          </w:tcPr>
          <w:p w14:paraId="60616D94" w14:textId="77777777" w:rsidR="00806293" w:rsidRPr="00272810" w:rsidRDefault="00806293" w:rsidP="00C600EB">
            <w:pPr>
              <w:pStyle w:val="TAC"/>
              <w:rPr>
                <w:rFonts w:eastAsia="MS Mincho" w:cs="Arial"/>
              </w:rPr>
            </w:pPr>
            <w:r w:rsidRPr="00272810">
              <w:rPr>
                <w:rFonts w:eastAsia="MS Mincho" w:cs="Arial"/>
              </w:rPr>
              <w:t>≥18</w:t>
            </w:r>
          </w:p>
        </w:tc>
      </w:tr>
      <w:tr w:rsidR="00806293" w:rsidRPr="00AE4A95" w14:paraId="210F9051" w14:textId="77777777" w:rsidTr="00C600EB">
        <w:trPr>
          <w:trHeight w:val="225"/>
          <w:jc w:val="center"/>
        </w:trPr>
        <w:tc>
          <w:tcPr>
            <w:tcW w:w="1853" w:type="dxa"/>
            <w:vMerge/>
            <w:vAlign w:val="center"/>
          </w:tcPr>
          <w:p w14:paraId="19D8E9B6" w14:textId="77777777" w:rsidR="00806293" w:rsidRPr="00272810" w:rsidRDefault="00806293" w:rsidP="00C600EB">
            <w:pPr>
              <w:pStyle w:val="TAC"/>
              <w:rPr>
                <w:rFonts w:eastAsia="MS Mincho" w:cs="Arial"/>
              </w:rPr>
            </w:pPr>
          </w:p>
        </w:tc>
        <w:tc>
          <w:tcPr>
            <w:tcW w:w="1276" w:type="dxa"/>
            <w:vAlign w:val="center"/>
          </w:tcPr>
          <w:p w14:paraId="318AB29A" w14:textId="77777777" w:rsidR="00806293" w:rsidRPr="00272810" w:rsidRDefault="00806293" w:rsidP="00C600EB">
            <w:pPr>
              <w:pStyle w:val="TAL"/>
              <w:rPr>
                <w:rFonts w:eastAsia="MS Mincho" w:cs="Arial"/>
              </w:rPr>
            </w:pPr>
            <w:r w:rsidRPr="007728C3">
              <w:rPr>
                <w:rFonts w:cs="Arial"/>
              </w:rPr>
              <w:t>A-MPR [dB]</w:t>
            </w:r>
          </w:p>
        </w:tc>
        <w:tc>
          <w:tcPr>
            <w:tcW w:w="1276" w:type="dxa"/>
          </w:tcPr>
          <w:p w14:paraId="30F27C5D" w14:textId="77777777" w:rsidR="00806293" w:rsidRPr="00272810" w:rsidRDefault="00806293" w:rsidP="00C600EB">
            <w:pPr>
              <w:pStyle w:val="TAC"/>
              <w:rPr>
                <w:rFonts w:eastAsia="MS Mincho" w:cs="Arial"/>
              </w:rPr>
            </w:pPr>
          </w:p>
        </w:tc>
        <w:tc>
          <w:tcPr>
            <w:tcW w:w="1276" w:type="dxa"/>
          </w:tcPr>
          <w:p w14:paraId="6199BB06" w14:textId="77777777" w:rsidR="00806293" w:rsidRPr="00272810" w:rsidRDefault="00806293" w:rsidP="00C600EB">
            <w:pPr>
              <w:pStyle w:val="TAC"/>
              <w:rPr>
                <w:rFonts w:eastAsia="MS Mincho" w:cs="Arial"/>
              </w:rPr>
            </w:pPr>
          </w:p>
        </w:tc>
        <w:tc>
          <w:tcPr>
            <w:tcW w:w="1276" w:type="dxa"/>
          </w:tcPr>
          <w:p w14:paraId="61A8BAB5" w14:textId="77777777" w:rsidR="00806293" w:rsidRPr="00272810" w:rsidRDefault="00806293" w:rsidP="00C600EB">
            <w:pPr>
              <w:pStyle w:val="TAC"/>
              <w:rPr>
                <w:rFonts w:eastAsia="MS Mincho" w:cs="Arial"/>
              </w:rPr>
            </w:pPr>
            <w:r w:rsidRPr="00272810">
              <w:rPr>
                <w:rFonts w:eastAsia="MS Mincho" w:cs="Arial"/>
              </w:rPr>
              <w:t>≤2</w:t>
            </w:r>
          </w:p>
        </w:tc>
      </w:tr>
      <w:tr w:rsidR="00806293" w:rsidRPr="00AE4A95" w14:paraId="77D673E4" w14:textId="77777777" w:rsidTr="00C600EB">
        <w:trPr>
          <w:trHeight w:val="225"/>
          <w:jc w:val="center"/>
        </w:trPr>
        <w:tc>
          <w:tcPr>
            <w:tcW w:w="1853" w:type="dxa"/>
            <w:vMerge w:val="restart"/>
            <w:vAlign w:val="center"/>
          </w:tcPr>
          <w:p w14:paraId="6D202FBE" w14:textId="77777777" w:rsidR="00806293" w:rsidRPr="00272810" w:rsidRDefault="00806293" w:rsidP="00C600EB">
            <w:pPr>
              <w:pStyle w:val="TAC"/>
              <w:rPr>
                <w:rFonts w:eastAsia="MS Mincho" w:cs="Arial"/>
              </w:rPr>
            </w:pPr>
            <w:r w:rsidRPr="00272810">
              <w:rPr>
                <w:rFonts w:eastAsia="MS Mincho" w:cs="Arial"/>
              </w:rPr>
              <w:t>10</w:t>
            </w:r>
          </w:p>
        </w:tc>
        <w:tc>
          <w:tcPr>
            <w:tcW w:w="1276" w:type="dxa"/>
            <w:vAlign w:val="center"/>
          </w:tcPr>
          <w:p w14:paraId="06D46E55"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1E997258" w14:textId="77777777" w:rsidR="00806293" w:rsidRPr="00272810" w:rsidRDefault="00806293" w:rsidP="00C600EB">
            <w:pPr>
              <w:pStyle w:val="TAC"/>
              <w:rPr>
                <w:rFonts w:eastAsia="MS Mincho" w:cs="Arial"/>
              </w:rPr>
            </w:pPr>
            <w:r w:rsidRPr="00272810">
              <w:rPr>
                <w:rFonts w:eastAsia="MS Mincho" w:cs="Arial"/>
              </w:rPr>
              <w:t>0-4</w:t>
            </w:r>
          </w:p>
        </w:tc>
        <w:tc>
          <w:tcPr>
            <w:tcW w:w="1276" w:type="dxa"/>
          </w:tcPr>
          <w:p w14:paraId="7FC46E09" w14:textId="77777777" w:rsidR="00806293" w:rsidRPr="00272810" w:rsidRDefault="00806293" w:rsidP="00C600EB">
            <w:pPr>
              <w:pStyle w:val="TAC"/>
              <w:rPr>
                <w:rFonts w:eastAsia="MS Mincho" w:cs="Arial"/>
              </w:rPr>
            </w:pPr>
            <w:r w:rsidRPr="00272810">
              <w:rPr>
                <w:rFonts w:eastAsia="MS Mincho" w:cs="Arial"/>
              </w:rPr>
              <w:t>29-44</w:t>
            </w:r>
          </w:p>
        </w:tc>
        <w:tc>
          <w:tcPr>
            <w:tcW w:w="1276" w:type="dxa"/>
          </w:tcPr>
          <w:p w14:paraId="2DBE47D5" w14:textId="77777777" w:rsidR="00806293" w:rsidRPr="00272810" w:rsidRDefault="00806293" w:rsidP="00C600EB">
            <w:pPr>
              <w:pStyle w:val="TAC"/>
              <w:rPr>
                <w:rFonts w:eastAsia="MS Mincho" w:cs="Arial"/>
              </w:rPr>
            </w:pPr>
            <w:r w:rsidRPr="00272810">
              <w:rPr>
                <w:rFonts w:eastAsia="MS Mincho" w:cs="Arial"/>
              </w:rPr>
              <w:t>45-49</w:t>
            </w:r>
          </w:p>
        </w:tc>
      </w:tr>
      <w:tr w:rsidR="00806293" w:rsidRPr="00AE4A95" w14:paraId="08BAF347" w14:textId="77777777" w:rsidTr="00C600EB">
        <w:trPr>
          <w:trHeight w:val="225"/>
          <w:jc w:val="center"/>
        </w:trPr>
        <w:tc>
          <w:tcPr>
            <w:tcW w:w="1853" w:type="dxa"/>
            <w:vMerge/>
            <w:vAlign w:val="center"/>
          </w:tcPr>
          <w:p w14:paraId="7928F6E6" w14:textId="77777777" w:rsidR="00806293" w:rsidRPr="00272810" w:rsidRDefault="00806293" w:rsidP="00C600EB">
            <w:pPr>
              <w:pStyle w:val="TAC"/>
              <w:rPr>
                <w:rFonts w:eastAsia="MS Mincho" w:cs="Arial"/>
              </w:rPr>
            </w:pPr>
          </w:p>
        </w:tc>
        <w:tc>
          <w:tcPr>
            <w:tcW w:w="1276" w:type="dxa"/>
            <w:vAlign w:val="center"/>
          </w:tcPr>
          <w:p w14:paraId="3394C62C"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6D83601F"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640B72CE" w14:textId="77777777" w:rsidR="00806293" w:rsidRPr="00272810" w:rsidRDefault="00806293" w:rsidP="00C600EB">
            <w:pPr>
              <w:pStyle w:val="TAC"/>
              <w:rPr>
                <w:rFonts w:eastAsia="MS Mincho" w:cs="Arial"/>
              </w:rPr>
            </w:pPr>
            <w:r w:rsidRPr="00272810">
              <w:rPr>
                <w:rFonts w:eastAsia="MS Mincho" w:cs="Arial"/>
              </w:rPr>
              <w:t>≥24</w:t>
            </w:r>
          </w:p>
        </w:tc>
        <w:tc>
          <w:tcPr>
            <w:tcW w:w="1276" w:type="dxa"/>
          </w:tcPr>
          <w:p w14:paraId="26403842"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45090974" w14:textId="77777777" w:rsidTr="00C600EB">
        <w:trPr>
          <w:trHeight w:val="225"/>
          <w:jc w:val="center"/>
        </w:trPr>
        <w:tc>
          <w:tcPr>
            <w:tcW w:w="1853" w:type="dxa"/>
            <w:vMerge/>
            <w:vAlign w:val="center"/>
          </w:tcPr>
          <w:p w14:paraId="0713A038" w14:textId="77777777" w:rsidR="00806293" w:rsidRPr="00272810" w:rsidRDefault="00806293" w:rsidP="00C600EB">
            <w:pPr>
              <w:pStyle w:val="TAC"/>
              <w:rPr>
                <w:rFonts w:eastAsia="MS Mincho" w:cs="Arial"/>
              </w:rPr>
            </w:pPr>
          </w:p>
        </w:tc>
        <w:tc>
          <w:tcPr>
            <w:tcW w:w="1276" w:type="dxa"/>
            <w:vAlign w:val="center"/>
          </w:tcPr>
          <w:p w14:paraId="16F64B61" w14:textId="77777777" w:rsidR="00806293" w:rsidRPr="00272810" w:rsidRDefault="00806293" w:rsidP="00C600EB">
            <w:pPr>
              <w:pStyle w:val="TAL"/>
              <w:rPr>
                <w:rFonts w:eastAsia="MS Mincho" w:cs="Arial"/>
              </w:rPr>
            </w:pPr>
            <w:r w:rsidRPr="007728C3">
              <w:rPr>
                <w:rFonts w:cs="Arial"/>
              </w:rPr>
              <w:t>A-MPR [dB]</w:t>
            </w:r>
          </w:p>
        </w:tc>
        <w:tc>
          <w:tcPr>
            <w:tcW w:w="1276" w:type="dxa"/>
          </w:tcPr>
          <w:p w14:paraId="01B68336"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51D46038"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5B7C27A0" w14:textId="77777777" w:rsidR="00806293" w:rsidRPr="00272810" w:rsidRDefault="00806293" w:rsidP="00C600EB">
            <w:pPr>
              <w:pStyle w:val="TAC"/>
              <w:rPr>
                <w:rFonts w:eastAsia="MS Mincho" w:cs="Arial"/>
              </w:rPr>
            </w:pPr>
            <w:r w:rsidRPr="00272810">
              <w:rPr>
                <w:rFonts w:eastAsia="MS Mincho" w:cs="Arial"/>
              </w:rPr>
              <w:t>≤9</w:t>
            </w:r>
          </w:p>
        </w:tc>
      </w:tr>
      <w:tr w:rsidR="00806293" w:rsidRPr="00AE4A95" w14:paraId="5288B3FD" w14:textId="77777777" w:rsidTr="00C600EB">
        <w:trPr>
          <w:trHeight w:val="225"/>
          <w:jc w:val="center"/>
        </w:trPr>
        <w:tc>
          <w:tcPr>
            <w:tcW w:w="1853" w:type="dxa"/>
            <w:vMerge w:val="restart"/>
            <w:vAlign w:val="center"/>
          </w:tcPr>
          <w:p w14:paraId="06BC894D" w14:textId="77777777" w:rsidR="00806293" w:rsidRPr="00272810" w:rsidRDefault="00806293" w:rsidP="00C600EB">
            <w:pPr>
              <w:pStyle w:val="TAC"/>
              <w:rPr>
                <w:rFonts w:eastAsia="MS Mincho" w:cs="Arial"/>
              </w:rPr>
            </w:pPr>
            <w:r w:rsidRPr="00272810">
              <w:rPr>
                <w:rFonts w:eastAsia="MS Mincho" w:cs="Arial"/>
              </w:rPr>
              <w:t>15</w:t>
            </w:r>
          </w:p>
        </w:tc>
        <w:tc>
          <w:tcPr>
            <w:tcW w:w="1276" w:type="dxa"/>
            <w:vAlign w:val="center"/>
          </w:tcPr>
          <w:p w14:paraId="09EC0081" w14:textId="77777777" w:rsidR="00806293" w:rsidRPr="00272810" w:rsidRDefault="00806293" w:rsidP="00C600EB">
            <w:pPr>
              <w:pStyle w:val="TAL"/>
              <w:rPr>
                <w:rFonts w:eastAsia="MS Mincho" w:cs="Arial"/>
              </w:rPr>
            </w:pPr>
            <w:r w:rsidRPr="007728C3">
              <w:rPr>
                <w:rFonts w:cs="Arial"/>
              </w:rPr>
              <w:t>RB</w:t>
            </w:r>
            <w:r w:rsidRPr="007728C3">
              <w:rPr>
                <w:rFonts w:cs="Arial"/>
                <w:vertAlign w:val="subscript"/>
              </w:rPr>
              <w:t>end</w:t>
            </w:r>
            <w:r w:rsidRPr="007728C3">
              <w:rPr>
                <w:rFonts w:cs="Arial"/>
              </w:rPr>
              <w:t xml:space="preserve"> [RB]</w:t>
            </w:r>
          </w:p>
        </w:tc>
        <w:tc>
          <w:tcPr>
            <w:tcW w:w="1276" w:type="dxa"/>
          </w:tcPr>
          <w:p w14:paraId="3DDC0AD0" w14:textId="77777777" w:rsidR="00806293" w:rsidRPr="00272810" w:rsidRDefault="00806293" w:rsidP="00C600EB">
            <w:pPr>
              <w:pStyle w:val="TAC"/>
              <w:rPr>
                <w:rFonts w:eastAsia="MS Mincho" w:cs="Arial"/>
              </w:rPr>
            </w:pPr>
            <w:r w:rsidRPr="00272810">
              <w:rPr>
                <w:rFonts w:eastAsia="MS Mincho" w:cs="Arial"/>
              </w:rPr>
              <w:t>0-12</w:t>
            </w:r>
          </w:p>
        </w:tc>
        <w:tc>
          <w:tcPr>
            <w:tcW w:w="1276" w:type="dxa"/>
          </w:tcPr>
          <w:p w14:paraId="3D979F03" w14:textId="77777777" w:rsidR="00806293" w:rsidRPr="00272810" w:rsidRDefault="00806293" w:rsidP="00C600EB">
            <w:pPr>
              <w:pStyle w:val="TAC"/>
              <w:rPr>
                <w:rFonts w:eastAsia="MS Mincho" w:cs="Arial"/>
              </w:rPr>
            </w:pPr>
            <w:r w:rsidRPr="00272810">
              <w:rPr>
                <w:rFonts w:eastAsia="MS Mincho" w:cs="Arial"/>
              </w:rPr>
              <w:t>44-61</w:t>
            </w:r>
          </w:p>
        </w:tc>
        <w:tc>
          <w:tcPr>
            <w:tcW w:w="1276" w:type="dxa"/>
          </w:tcPr>
          <w:p w14:paraId="7CBBFA92" w14:textId="77777777" w:rsidR="00806293" w:rsidRPr="00272810" w:rsidRDefault="00806293" w:rsidP="00C600EB">
            <w:pPr>
              <w:pStyle w:val="TAC"/>
              <w:rPr>
                <w:rFonts w:eastAsia="MS Mincho" w:cs="Arial"/>
              </w:rPr>
            </w:pPr>
            <w:r w:rsidRPr="00272810">
              <w:rPr>
                <w:rFonts w:eastAsia="MS Mincho" w:cs="Arial"/>
              </w:rPr>
              <w:t>62-74</w:t>
            </w:r>
          </w:p>
        </w:tc>
      </w:tr>
      <w:tr w:rsidR="00806293" w:rsidRPr="00AE4A95" w14:paraId="6B406D7E" w14:textId="77777777" w:rsidTr="00C600EB">
        <w:trPr>
          <w:trHeight w:val="225"/>
          <w:jc w:val="center"/>
        </w:trPr>
        <w:tc>
          <w:tcPr>
            <w:tcW w:w="1853" w:type="dxa"/>
            <w:vMerge/>
            <w:vAlign w:val="center"/>
          </w:tcPr>
          <w:p w14:paraId="616DE1FA" w14:textId="77777777" w:rsidR="00806293" w:rsidRPr="00272810" w:rsidRDefault="00806293" w:rsidP="00C600EB">
            <w:pPr>
              <w:pStyle w:val="TAL"/>
              <w:jc w:val="center"/>
              <w:rPr>
                <w:rFonts w:eastAsia="MS Mincho" w:cs="Arial"/>
              </w:rPr>
            </w:pPr>
          </w:p>
        </w:tc>
        <w:tc>
          <w:tcPr>
            <w:tcW w:w="1276" w:type="dxa"/>
            <w:vAlign w:val="center"/>
          </w:tcPr>
          <w:p w14:paraId="4F831155" w14:textId="77777777" w:rsidR="00806293" w:rsidRPr="00272810" w:rsidRDefault="00806293" w:rsidP="00C600EB">
            <w:pPr>
              <w:pStyle w:val="TAL"/>
              <w:rPr>
                <w:rFonts w:eastAsia="MS Mincho" w:cs="Arial"/>
              </w:rPr>
            </w:pPr>
            <w:r w:rsidRPr="007728C3">
              <w:rPr>
                <w:rFonts w:cs="Arial"/>
              </w:rPr>
              <w:t>L</w:t>
            </w:r>
            <w:r w:rsidRPr="007728C3">
              <w:rPr>
                <w:rFonts w:cs="Arial"/>
                <w:vertAlign w:val="subscript"/>
              </w:rPr>
              <w:t>CRB</w:t>
            </w:r>
            <w:r w:rsidRPr="007728C3">
              <w:rPr>
                <w:rFonts w:cs="Arial"/>
              </w:rPr>
              <w:t xml:space="preserve"> [RB]</w:t>
            </w:r>
          </w:p>
        </w:tc>
        <w:tc>
          <w:tcPr>
            <w:tcW w:w="1276" w:type="dxa"/>
          </w:tcPr>
          <w:p w14:paraId="723CB7BA" w14:textId="77777777" w:rsidR="00806293" w:rsidRPr="00272810" w:rsidRDefault="00806293" w:rsidP="00C600EB">
            <w:pPr>
              <w:pStyle w:val="TAC"/>
              <w:rPr>
                <w:rFonts w:eastAsia="MS Mincho" w:cs="Arial"/>
              </w:rPr>
            </w:pPr>
            <w:r w:rsidRPr="00272810">
              <w:rPr>
                <w:rFonts w:eastAsia="MS Mincho" w:cs="Arial"/>
              </w:rPr>
              <w:t>≤2</w:t>
            </w:r>
          </w:p>
        </w:tc>
        <w:tc>
          <w:tcPr>
            <w:tcW w:w="1276" w:type="dxa"/>
          </w:tcPr>
          <w:p w14:paraId="1E615036" w14:textId="77777777" w:rsidR="00806293" w:rsidRPr="00272810" w:rsidRDefault="00806293" w:rsidP="00C600EB">
            <w:pPr>
              <w:pStyle w:val="TAC"/>
              <w:rPr>
                <w:rFonts w:eastAsia="MS Mincho" w:cs="Arial"/>
              </w:rPr>
            </w:pPr>
            <w:r w:rsidRPr="00272810">
              <w:rPr>
                <w:rFonts w:eastAsia="MS Mincho" w:cs="Arial"/>
              </w:rPr>
              <w:t>≥20</w:t>
            </w:r>
          </w:p>
        </w:tc>
        <w:tc>
          <w:tcPr>
            <w:tcW w:w="1276" w:type="dxa"/>
          </w:tcPr>
          <w:p w14:paraId="164EE1FD" w14:textId="77777777" w:rsidR="00806293" w:rsidRPr="00272810" w:rsidRDefault="00806293" w:rsidP="00C600EB">
            <w:pPr>
              <w:pStyle w:val="TAC"/>
              <w:rPr>
                <w:rFonts w:eastAsia="MS Mincho" w:cs="Arial"/>
              </w:rPr>
            </w:pPr>
            <w:r w:rsidRPr="00272810">
              <w:rPr>
                <w:rFonts w:eastAsia="MS Mincho" w:cs="Arial"/>
              </w:rPr>
              <w:t>&gt;0</w:t>
            </w:r>
          </w:p>
        </w:tc>
      </w:tr>
      <w:tr w:rsidR="00806293" w:rsidRPr="00AE4A95" w14:paraId="68478AAB" w14:textId="77777777" w:rsidTr="00C600EB">
        <w:trPr>
          <w:trHeight w:val="225"/>
          <w:jc w:val="center"/>
        </w:trPr>
        <w:tc>
          <w:tcPr>
            <w:tcW w:w="1853" w:type="dxa"/>
            <w:vMerge/>
            <w:vAlign w:val="center"/>
          </w:tcPr>
          <w:p w14:paraId="21B558A9" w14:textId="77777777" w:rsidR="00806293" w:rsidRPr="00272810" w:rsidRDefault="00806293" w:rsidP="00C600EB">
            <w:pPr>
              <w:pStyle w:val="TAL"/>
              <w:jc w:val="center"/>
              <w:rPr>
                <w:rFonts w:eastAsia="MS Mincho" w:cs="Arial"/>
              </w:rPr>
            </w:pPr>
          </w:p>
        </w:tc>
        <w:tc>
          <w:tcPr>
            <w:tcW w:w="1276" w:type="dxa"/>
            <w:vAlign w:val="center"/>
          </w:tcPr>
          <w:p w14:paraId="451715CC" w14:textId="77777777" w:rsidR="00806293" w:rsidRPr="00272810" w:rsidRDefault="00806293" w:rsidP="00C600EB">
            <w:pPr>
              <w:pStyle w:val="TAL"/>
              <w:rPr>
                <w:rFonts w:eastAsia="MS Mincho" w:cs="Arial"/>
              </w:rPr>
            </w:pPr>
            <w:r w:rsidRPr="007728C3">
              <w:rPr>
                <w:rFonts w:cs="Arial"/>
              </w:rPr>
              <w:t>A-MPR [dB]</w:t>
            </w:r>
          </w:p>
        </w:tc>
        <w:tc>
          <w:tcPr>
            <w:tcW w:w="1276" w:type="dxa"/>
          </w:tcPr>
          <w:p w14:paraId="21AC1B1D" w14:textId="77777777" w:rsidR="00806293" w:rsidRPr="00272810" w:rsidRDefault="00806293" w:rsidP="00C600EB">
            <w:pPr>
              <w:pStyle w:val="TAC"/>
              <w:rPr>
                <w:rFonts w:eastAsia="MS Mincho" w:cs="Arial"/>
              </w:rPr>
            </w:pPr>
            <w:r w:rsidRPr="00272810">
              <w:rPr>
                <w:rFonts w:eastAsia="MS Mincho" w:cs="Arial"/>
              </w:rPr>
              <w:t>≤4</w:t>
            </w:r>
          </w:p>
        </w:tc>
        <w:tc>
          <w:tcPr>
            <w:tcW w:w="1276" w:type="dxa"/>
          </w:tcPr>
          <w:p w14:paraId="6298DF81" w14:textId="77777777" w:rsidR="00806293" w:rsidRPr="00272810" w:rsidRDefault="00806293" w:rsidP="00C600EB">
            <w:pPr>
              <w:pStyle w:val="TAC"/>
              <w:rPr>
                <w:rFonts w:eastAsia="MS Mincho" w:cs="Arial"/>
              </w:rPr>
            </w:pPr>
            <w:r w:rsidRPr="00272810">
              <w:rPr>
                <w:rFonts w:eastAsia="MS Mincho" w:cs="Arial"/>
              </w:rPr>
              <w:t>≤5</w:t>
            </w:r>
          </w:p>
        </w:tc>
        <w:tc>
          <w:tcPr>
            <w:tcW w:w="1276" w:type="dxa"/>
          </w:tcPr>
          <w:p w14:paraId="1DC34C01" w14:textId="77777777" w:rsidR="00806293" w:rsidRPr="00272810" w:rsidRDefault="00806293" w:rsidP="00C600EB">
            <w:pPr>
              <w:pStyle w:val="TAC"/>
              <w:rPr>
                <w:rFonts w:eastAsia="MS Mincho" w:cs="Arial"/>
              </w:rPr>
            </w:pPr>
            <w:r w:rsidRPr="00272810">
              <w:rPr>
                <w:rFonts w:eastAsia="MS Mincho" w:cs="Arial"/>
              </w:rPr>
              <w:t>≤9</w:t>
            </w:r>
          </w:p>
        </w:tc>
      </w:tr>
    </w:tbl>
    <w:p w14:paraId="1B9FA6D4" w14:textId="77777777" w:rsidR="00806293" w:rsidRPr="00AE4A95" w:rsidRDefault="00806293" w:rsidP="00806293"/>
    <w:p w14:paraId="56CFCB49" w14:textId="77777777" w:rsidR="00806293" w:rsidRPr="00AE4A95" w:rsidRDefault="00806293" w:rsidP="00806293">
      <w:pPr>
        <w:pStyle w:val="TH"/>
      </w:pPr>
      <w:r w:rsidRPr="00AE4A95">
        <w:t xml:space="preserve">Table 6.2.4-11: A-MPR for “NS_16” with channel lower edge at ≥807 MHz and </w:t>
      </w:r>
      <w:r w:rsidRPr="00AE4A95">
        <w:lastRenderedPageBreak/>
        <w:t>&lt;808.5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06293" w:rsidRPr="00AE4A95" w14:paraId="799E9FA1" w14:textId="77777777" w:rsidTr="00C600EB">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CB6992A" w14:textId="77777777" w:rsidR="00806293" w:rsidRPr="007728C3" w:rsidRDefault="00806293" w:rsidP="00C600EB">
            <w:pPr>
              <w:pStyle w:val="TAH"/>
              <w:rPr>
                <w:rFonts w:cs="Arial"/>
              </w:rPr>
            </w:pPr>
            <w:r w:rsidRPr="007728C3">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41EE4CF" w14:textId="77777777" w:rsidR="00806293" w:rsidRPr="007728C3" w:rsidRDefault="00806293" w:rsidP="00C600EB">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3C991D" w14:textId="77777777" w:rsidR="00806293" w:rsidRPr="007728C3" w:rsidRDefault="00806293" w:rsidP="00C600EB">
            <w:pPr>
              <w:pStyle w:val="TAH"/>
              <w:rPr>
                <w:rFonts w:cs="Arial"/>
              </w:rPr>
            </w:pPr>
            <w:r w:rsidRPr="007728C3">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CAC50E" w14:textId="77777777" w:rsidR="00806293" w:rsidRPr="007728C3" w:rsidRDefault="00806293" w:rsidP="00C600EB">
            <w:pPr>
              <w:pStyle w:val="TAH"/>
              <w:rPr>
                <w:rFonts w:cs="Arial"/>
              </w:rPr>
            </w:pPr>
            <w:r w:rsidRPr="007728C3">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F6638E" w14:textId="77777777" w:rsidR="00806293" w:rsidRPr="007728C3" w:rsidRDefault="00806293" w:rsidP="00C600EB">
            <w:pPr>
              <w:pStyle w:val="TAH"/>
              <w:rPr>
                <w:rFonts w:cs="Arial"/>
              </w:rPr>
            </w:pPr>
            <w:r w:rsidRPr="007728C3">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5624A3" w14:textId="77777777" w:rsidR="00806293" w:rsidRPr="007728C3" w:rsidRDefault="00806293" w:rsidP="00C600EB">
            <w:pPr>
              <w:pStyle w:val="TAH"/>
              <w:rPr>
                <w:rFonts w:cs="Arial"/>
              </w:rPr>
            </w:pPr>
            <w:r w:rsidRPr="007728C3">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C86A30" w14:textId="77777777" w:rsidR="00806293" w:rsidRPr="007728C3" w:rsidRDefault="00806293" w:rsidP="00C600EB">
            <w:pPr>
              <w:pStyle w:val="TAH"/>
              <w:rPr>
                <w:rFonts w:cs="Arial"/>
              </w:rPr>
            </w:pPr>
            <w:r w:rsidRPr="007728C3">
              <w:rPr>
                <w:rFonts w:cs="Arial"/>
              </w:rPr>
              <w:t>Region E</w:t>
            </w:r>
          </w:p>
        </w:tc>
      </w:tr>
      <w:tr w:rsidR="00806293" w:rsidRPr="00AE4A95" w14:paraId="61589906" w14:textId="77777777" w:rsidTr="00C600E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55EEEC7" w14:textId="77777777" w:rsidR="00806293" w:rsidRPr="007728C3" w:rsidRDefault="00806293" w:rsidP="00C600EB">
            <w:pPr>
              <w:pStyle w:val="TAC"/>
              <w:rPr>
                <w:rFonts w:cs="Arial"/>
              </w:rPr>
            </w:pPr>
            <w:r w:rsidRPr="007728C3">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5FB3BE9"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36178A" w14:textId="77777777" w:rsidR="00806293" w:rsidRPr="00272810" w:rsidRDefault="00806293" w:rsidP="00C600EB">
            <w:pPr>
              <w:pStyle w:val="TAC"/>
              <w:rPr>
                <w:rFonts w:eastAsia="MS Mincho" w:cs="Arial"/>
              </w:rPr>
            </w:pPr>
            <w:r w:rsidRPr="00272810">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31BDF4" w14:textId="77777777" w:rsidR="00806293" w:rsidRPr="00272810" w:rsidRDefault="00806293" w:rsidP="00C600EB">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513C05"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785878"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E6C676" w14:textId="77777777" w:rsidR="00806293" w:rsidRPr="00272810" w:rsidRDefault="00806293" w:rsidP="00C600EB">
            <w:pPr>
              <w:pStyle w:val="TAC"/>
              <w:rPr>
                <w:rFonts w:eastAsia="MS Mincho" w:cs="Arial"/>
              </w:rPr>
            </w:pPr>
          </w:p>
        </w:tc>
      </w:tr>
      <w:tr w:rsidR="00806293" w:rsidRPr="00AE4A95" w14:paraId="1E37F267" w14:textId="77777777" w:rsidTr="00C600EB">
        <w:trPr>
          <w:trHeight w:val="308"/>
          <w:jc w:val="center"/>
        </w:trPr>
        <w:tc>
          <w:tcPr>
            <w:tcW w:w="1117" w:type="dxa"/>
            <w:vMerge/>
            <w:tcBorders>
              <w:left w:val="single" w:sz="4" w:space="0" w:color="auto"/>
              <w:right w:val="single" w:sz="4" w:space="0" w:color="auto"/>
            </w:tcBorders>
            <w:shd w:val="clear" w:color="auto" w:fill="auto"/>
            <w:vAlign w:val="center"/>
          </w:tcPr>
          <w:p w14:paraId="1EF35432" w14:textId="77777777" w:rsidR="00806293" w:rsidRPr="007728C3" w:rsidRDefault="008062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7F1D3E8"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5B7201" w14:textId="77777777" w:rsidR="00806293" w:rsidRPr="00272810" w:rsidRDefault="00806293" w:rsidP="00C600EB">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315A9E" w14:textId="77777777" w:rsidR="00806293" w:rsidRPr="00272810" w:rsidRDefault="00806293" w:rsidP="00C600EB">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6E3977"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9F4A73"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F7C471" w14:textId="77777777" w:rsidR="00806293" w:rsidRPr="00272810" w:rsidRDefault="00806293" w:rsidP="00C600EB">
            <w:pPr>
              <w:pStyle w:val="TAC"/>
              <w:rPr>
                <w:rFonts w:eastAsia="MS Mincho" w:cs="Arial"/>
              </w:rPr>
            </w:pPr>
          </w:p>
        </w:tc>
      </w:tr>
      <w:tr w:rsidR="00806293" w:rsidRPr="00AE4A95" w14:paraId="6463D452" w14:textId="77777777" w:rsidTr="00C600E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35B1A9B" w14:textId="77777777" w:rsidR="00806293" w:rsidRPr="007728C3" w:rsidRDefault="008062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9188733" w14:textId="77777777" w:rsidR="00806293" w:rsidRPr="007728C3" w:rsidRDefault="00806293" w:rsidP="00C600EB">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076FAA" w14:textId="77777777" w:rsidR="00806293" w:rsidRPr="00272810" w:rsidRDefault="00806293" w:rsidP="00C600EB">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53B92E" w14:textId="77777777" w:rsidR="00806293" w:rsidRPr="00272810" w:rsidRDefault="00806293" w:rsidP="00C600EB">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F3ED42"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E1C4C2" w14:textId="77777777" w:rsidR="00806293" w:rsidRPr="00272810" w:rsidRDefault="00806293" w:rsidP="00C600EB">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34620C3" w14:textId="77777777" w:rsidR="00806293" w:rsidRPr="00272810" w:rsidRDefault="00806293" w:rsidP="00C600EB">
            <w:pPr>
              <w:pStyle w:val="TAC"/>
              <w:rPr>
                <w:rFonts w:eastAsia="MS Mincho" w:cs="Arial"/>
              </w:rPr>
            </w:pPr>
          </w:p>
        </w:tc>
      </w:tr>
      <w:tr w:rsidR="00806293" w:rsidRPr="00AE4A95" w14:paraId="1AEDFF15" w14:textId="77777777" w:rsidTr="00C600EB">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4D534D0" w14:textId="77777777" w:rsidR="00806293" w:rsidRPr="007728C3" w:rsidRDefault="00806293" w:rsidP="00C600EB">
            <w:pPr>
              <w:pStyle w:val="TAC"/>
              <w:rPr>
                <w:rFonts w:cs="Arial"/>
              </w:rPr>
            </w:pPr>
            <w:r w:rsidRPr="007728C3">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2580666"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FA540A" w14:textId="77777777" w:rsidR="00806293" w:rsidRPr="00272810" w:rsidRDefault="00806293" w:rsidP="00C600EB">
            <w:pPr>
              <w:pStyle w:val="TAC"/>
              <w:rPr>
                <w:rFonts w:eastAsia="MS Mincho" w:cs="Arial"/>
              </w:rPr>
            </w:pPr>
            <w:r w:rsidRPr="00272810">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76ED6E" w14:textId="77777777" w:rsidR="00806293" w:rsidRPr="00272810" w:rsidRDefault="00806293" w:rsidP="00C600EB">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7F8116" w14:textId="77777777" w:rsidR="00806293" w:rsidRPr="00272810" w:rsidRDefault="00806293" w:rsidP="00C600EB">
            <w:pPr>
              <w:pStyle w:val="TAC"/>
              <w:rPr>
                <w:rFonts w:eastAsia="MS Mincho" w:cs="Arial"/>
              </w:rPr>
            </w:pPr>
            <w:r w:rsidRPr="00272810">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87E097" w14:textId="77777777" w:rsidR="00806293" w:rsidRPr="00272810" w:rsidRDefault="00806293" w:rsidP="00C600EB">
            <w:pPr>
              <w:pStyle w:val="TAC"/>
              <w:rPr>
                <w:rFonts w:eastAsia="MS Mincho" w:cs="Arial"/>
              </w:rPr>
            </w:pPr>
            <w:r w:rsidRPr="00272810">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BFD227" w14:textId="77777777" w:rsidR="00806293" w:rsidRPr="00272810" w:rsidRDefault="00806293" w:rsidP="00C600EB">
            <w:pPr>
              <w:pStyle w:val="TAC"/>
              <w:rPr>
                <w:rFonts w:eastAsia="MS Mincho" w:cs="Arial"/>
              </w:rPr>
            </w:pPr>
          </w:p>
        </w:tc>
      </w:tr>
      <w:tr w:rsidR="00806293" w:rsidRPr="00AE4A95" w14:paraId="6BF07F22" w14:textId="77777777" w:rsidTr="00C600EB">
        <w:trPr>
          <w:trHeight w:val="308"/>
          <w:jc w:val="center"/>
        </w:trPr>
        <w:tc>
          <w:tcPr>
            <w:tcW w:w="1117" w:type="dxa"/>
            <w:vMerge/>
            <w:tcBorders>
              <w:left w:val="single" w:sz="4" w:space="0" w:color="auto"/>
              <w:right w:val="single" w:sz="4" w:space="0" w:color="auto"/>
            </w:tcBorders>
            <w:shd w:val="clear" w:color="auto" w:fill="auto"/>
            <w:vAlign w:val="center"/>
          </w:tcPr>
          <w:p w14:paraId="375F8519" w14:textId="77777777" w:rsidR="00806293" w:rsidRPr="007728C3" w:rsidRDefault="008062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681D9F6"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938FF4" w14:textId="77777777" w:rsidR="00806293" w:rsidRPr="00272810" w:rsidRDefault="00806293" w:rsidP="00C600EB">
            <w:pPr>
              <w:pStyle w:val="TAC"/>
              <w:rPr>
                <w:rFonts w:eastAsia="MS Mincho" w:cs="Arial"/>
              </w:rPr>
            </w:pPr>
            <w:r w:rsidRPr="00272810">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065876" w14:textId="77777777" w:rsidR="00806293" w:rsidRPr="00272810" w:rsidRDefault="00806293" w:rsidP="00C600EB">
            <w:pPr>
              <w:pStyle w:val="TAC"/>
              <w:rPr>
                <w:rFonts w:eastAsia="MS Mincho" w:cs="Arial"/>
              </w:rPr>
            </w:pPr>
            <w:r w:rsidRPr="00272810">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7C7204" w14:textId="77777777" w:rsidR="00806293" w:rsidRPr="00272810" w:rsidRDefault="00806293" w:rsidP="00C600EB">
            <w:pPr>
              <w:pStyle w:val="TAC"/>
              <w:rPr>
                <w:rFonts w:eastAsia="MS Mincho" w:cs="Arial"/>
              </w:rPr>
            </w:pPr>
            <w:r w:rsidRPr="00272810">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F0AC6" w14:textId="77777777" w:rsidR="00806293" w:rsidRPr="00272810" w:rsidRDefault="00806293" w:rsidP="00C600EB">
            <w:pPr>
              <w:pStyle w:val="TAC"/>
              <w:rPr>
                <w:rFonts w:eastAsia="MS Mincho" w:cs="Arial"/>
              </w:rPr>
            </w:pPr>
            <w:r w:rsidRPr="00272810">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BD2991" w14:textId="77777777" w:rsidR="00806293" w:rsidRPr="00272810" w:rsidRDefault="00806293" w:rsidP="00C600EB">
            <w:pPr>
              <w:pStyle w:val="TAC"/>
              <w:rPr>
                <w:rFonts w:eastAsia="MS Mincho" w:cs="Arial"/>
              </w:rPr>
            </w:pPr>
          </w:p>
        </w:tc>
      </w:tr>
      <w:tr w:rsidR="00806293" w:rsidRPr="00AE4A95" w14:paraId="0FFEA370" w14:textId="77777777" w:rsidTr="00C600EB">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44A24EE" w14:textId="77777777" w:rsidR="00806293" w:rsidRPr="007728C3" w:rsidRDefault="00806293" w:rsidP="00C600EB">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776F64" w14:textId="77777777" w:rsidR="00806293" w:rsidRPr="007728C3" w:rsidRDefault="00806293" w:rsidP="00C600EB">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F91A42" w14:textId="77777777" w:rsidR="00806293" w:rsidRPr="00272810" w:rsidRDefault="00806293" w:rsidP="00C600EB">
            <w:pPr>
              <w:pStyle w:val="TAC"/>
              <w:rPr>
                <w:rFonts w:eastAsia="MS Mincho" w:cs="Arial"/>
              </w:rPr>
            </w:pPr>
            <w:r w:rsidRPr="00272810">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712208" w14:textId="77777777" w:rsidR="00806293" w:rsidRPr="00272810" w:rsidRDefault="00806293" w:rsidP="00C600EB">
            <w:pPr>
              <w:pStyle w:val="TAC"/>
              <w:rPr>
                <w:rFonts w:eastAsia="MS Mincho" w:cs="Arial"/>
              </w:rPr>
            </w:pPr>
            <w:r w:rsidRPr="00272810">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334E65" w14:textId="77777777" w:rsidR="00806293" w:rsidRPr="00272810" w:rsidRDefault="00806293" w:rsidP="00C600EB">
            <w:pPr>
              <w:pStyle w:val="TAC"/>
              <w:rPr>
                <w:rFonts w:eastAsia="MS Mincho" w:cs="Arial"/>
              </w:rPr>
            </w:pPr>
            <w:r w:rsidRPr="00272810">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534918" w14:textId="77777777" w:rsidR="00806293" w:rsidRPr="00272810" w:rsidRDefault="00806293" w:rsidP="00C600EB">
            <w:pPr>
              <w:pStyle w:val="TAC"/>
              <w:rPr>
                <w:rFonts w:eastAsia="MS Mincho" w:cs="Arial"/>
              </w:rPr>
            </w:pPr>
            <w:r w:rsidRPr="00272810">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27CD60" w14:textId="77777777" w:rsidR="00806293" w:rsidRPr="00272810" w:rsidRDefault="00806293" w:rsidP="00C600EB">
            <w:pPr>
              <w:pStyle w:val="TAC"/>
              <w:rPr>
                <w:rFonts w:eastAsia="MS Mincho" w:cs="Arial"/>
              </w:rPr>
            </w:pPr>
          </w:p>
        </w:tc>
      </w:tr>
      <w:tr w:rsidR="00806293" w:rsidRPr="007728C3" w14:paraId="4ACCCACE" w14:textId="77777777" w:rsidTr="00C600EB">
        <w:trPr>
          <w:trHeight w:val="308"/>
          <w:jc w:val="center"/>
        </w:trPr>
        <w:tc>
          <w:tcPr>
            <w:tcW w:w="1117" w:type="dxa"/>
            <w:vMerge w:val="restart"/>
            <w:shd w:val="clear" w:color="auto" w:fill="auto"/>
            <w:vAlign w:val="center"/>
          </w:tcPr>
          <w:p w14:paraId="36D0AD14" w14:textId="77777777" w:rsidR="00806293" w:rsidRPr="007728C3" w:rsidRDefault="00806293" w:rsidP="00C600EB">
            <w:pPr>
              <w:pStyle w:val="TAC"/>
              <w:rPr>
                <w:rFonts w:cs="Arial"/>
              </w:rPr>
            </w:pPr>
            <w:r w:rsidRPr="007728C3">
              <w:rPr>
                <w:rFonts w:cs="Arial"/>
              </w:rPr>
              <w:t>10 MHz</w:t>
            </w:r>
          </w:p>
        </w:tc>
        <w:tc>
          <w:tcPr>
            <w:tcW w:w="1349" w:type="dxa"/>
            <w:shd w:val="clear" w:color="auto" w:fill="auto"/>
            <w:vAlign w:val="center"/>
          </w:tcPr>
          <w:p w14:paraId="7E8C966F"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392" w:type="dxa"/>
            <w:shd w:val="clear" w:color="auto" w:fill="auto"/>
            <w:vAlign w:val="center"/>
          </w:tcPr>
          <w:p w14:paraId="72741F40" w14:textId="77777777" w:rsidR="00806293" w:rsidRPr="007728C3" w:rsidRDefault="00806293" w:rsidP="00C600EB">
            <w:pPr>
              <w:pStyle w:val="TAC"/>
              <w:rPr>
                <w:rFonts w:cs="Arial"/>
              </w:rPr>
            </w:pPr>
            <w:r w:rsidRPr="007728C3">
              <w:rPr>
                <w:rFonts w:cs="Arial"/>
              </w:rPr>
              <w:t>0 - 8</w:t>
            </w:r>
          </w:p>
        </w:tc>
        <w:tc>
          <w:tcPr>
            <w:tcW w:w="2784" w:type="dxa"/>
            <w:gridSpan w:val="2"/>
            <w:shd w:val="clear" w:color="auto" w:fill="auto"/>
            <w:vAlign w:val="center"/>
          </w:tcPr>
          <w:p w14:paraId="6BDFCF10" w14:textId="77777777" w:rsidR="00806293" w:rsidRPr="007728C3" w:rsidRDefault="00806293" w:rsidP="00C600EB">
            <w:pPr>
              <w:pStyle w:val="TAC"/>
              <w:rPr>
                <w:rFonts w:cs="Arial"/>
              </w:rPr>
            </w:pPr>
            <w:r w:rsidRPr="007728C3">
              <w:rPr>
                <w:rFonts w:cs="Arial"/>
              </w:rPr>
              <w:t>0-14</w:t>
            </w:r>
          </w:p>
        </w:tc>
        <w:tc>
          <w:tcPr>
            <w:tcW w:w="1392" w:type="dxa"/>
            <w:shd w:val="clear" w:color="auto" w:fill="auto"/>
            <w:vAlign w:val="center"/>
          </w:tcPr>
          <w:p w14:paraId="0417798D" w14:textId="77777777" w:rsidR="00806293" w:rsidRPr="007728C3" w:rsidRDefault="00806293" w:rsidP="00C600EB">
            <w:pPr>
              <w:pStyle w:val="TAC"/>
              <w:rPr>
                <w:rFonts w:cs="Arial"/>
              </w:rPr>
            </w:pPr>
            <w:r w:rsidRPr="007728C3">
              <w:rPr>
                <w:rFonts w:cs="Arial"/>
              </w:rPr>
              <w:t>15-20</w:t>
            </w:r>
          </w:p>
        </w:tc>
        <w:tc>
          <w:tcPr>
            <w:tcW w:w="1392" w:type="dxa"/>
            <w:shd w:val="clear" w:color="auto" w:fill="auto"/>
            <w:vAlign w:val="center"/>
          </w:tcPr>
          <w:p w14:paraId="139EB685" w14:textId="77777777" w:rsidR="00806293" w:rsidRPr="007728C3" w:rsidRDefault="00806293" w:rsidP="00C600EB">
            <w:pPr>
              <w:pStyle w:val="TAC"/>
              <w:rPr>
                <w:rFonts w:cs="Arial"/>
              </w:rPr>
            </w:pPr>
            <w:r w:rsidRPr="007728C3">
              <w:rPr>
                <w:rFonts w:cs="Arial"/>
              </w:rPr>
              <w:t>15-24</w:t>
            </w:r>
          </w:p>
        </w:tc>
      </w:tr>
      <w:tr w:rsidR="00806293" w:rsidRPr="007728C3" w14:paraId="7A8D9F72" w14:textId="77777777" w:rsidTr="00C600EB">
        <w:trPr>
          <w:trHeight w:val="294"/>
          <w:jc w:val="center"/>
        </w:trPr>
        <w:tc>
          <w:tcPr>
            <w:tcW w:w="1117" w:type="dxa"/>
            <w:vMerge/>
            <w:shd w:val="clear" w:color="auto" w:fill="auto"/>
            <w:vAlign w:val="center"/>
          </w:tcPr>
          <w:p w14:paraId="2D8D2D69" w14:textId="77777777" w:rsidR="00806293" w:rsidRPr="007728C3" w:rsidRDefault="00806293" w:rsidP="00C600EB">
            <w:pPr>
              <w:pStyle w:val="TAC"/>
              <w:rPr>
                <w:rFonts w:cs="Arial"/>
              </w:rPr>
            </w:pPr>
          </w:p>
        </w:tc>
        <w:tc>
          <w:tcPr>
            <w:tcW w:w="1349" w:type="dxa"/>
            <w:shd w:val="clear" w:color="auto" w:fill="auto"/>
            <w:vAlign w:val="center"/>
          </w:tcPr>
          <w:p w14:paraId="1C13D031"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3F26A05F" w14:textId="77777777" w:rsidR="00806293" w:rsidRPr="007728C3" w:rsidRDefault="00806293" w:rsidP="00C600EB">
            <w:pPr>
              <w:pStyle w:val="TAC"/>
              <w:rPr>
                <w:rFonts w:cs="Arial"/>
              </w:rPr>
            </w:pPr>
            <w:r w:rsidRPr="007728C3">
              <w:rPr>
                <w:rFonts w:cs="Arial"/>
              </w:rPr>
              <w:t>1 - 12</w:t>
            </w:r>
          </w:p>
        </w:tc>
        <w:tc>
          <w:tcPr>
            <w:tcW w:w="1392" w:type="dxa"/>
            <w:shd w:val="clear" w:color="auto" w:fill="auto"/>
            <w:vAlign w:val="center"/>
          </w:tcPr>
          <w:p w14:paraId="47E33BAC" w14:textId="77777777" w:rsidR="00806293" w:rsidRPr="007728C3" w:rsidRDefault="00806293" w:rsidP="00C600EB">
            <w:pPr>
              <w:pStyle w:val="TAC"/>
              <w:rPr>
                <w:rFonts w:cs="Arial"/>
              </w:rPr>
            </w:pPr>
            <w:r w:rsidRPr="007728C3">
              <w:rPr>
                <w:rFonts w:cs="Arial"/>
              </w:rPr>
              <w:t>15-20</w:t>
            </w:r>
          </w:p>
        </w:tc>
        <w:tc>
          <w:tcPr>
            <w:tcW w:w="1392" w:type="dxa"/>
            <w:shd w:val="clear" w:color="auto" w:fill="auto"/>
            <w:vAlign w:val="center"/>
          </w:tcPr>
          <w:p w14:paraId="7375032F" w14:textId="77777777" w:rsidR="00806293" w:rsidRPr="007728C3" w:rsidRDefault="00806293" w:rsidP="00C600EB">
            <w:pPr>
              <w:pStyle w:val="TAC"/>
              <w:rPr>
                <w:rFonts w:cs="Arial"/>
              </w:rPr>
            </w:pPr>
            <w:r w:rsidRPr="00272810">
              <w:rPr>
                <w:rFonts w:eastAsia="MS Mincho" w:cs="Arial"/>
              </w:rPr>
              <w:t>≥</w:t>
            </w:r>
            <w:r w:rsidRPr="007728C3">
              <w:rPr>
                <w:rFonts w:cs="Arial"/>
              </w:rPr>
              <w:t>24</w:t>
            </w:r>
          </w:p>
        </w:tc>
        <w:tc>
          <w:tcPr>
            <w:tcW w:w="1392" w:type="dxa"/>
            <w:shd w:val="clear" w:color="auto" w:fill="auto"/>
            <w:vAlign w:val="center"/>
          </w:tcPr>
          <w:p w14:paraId="6B0809C6" w14:textId="77777777" w:rsidR="00806293" w:rsidRPr="007728C3" w:rsidRDefault="00806293" w:rsidP="00C600EB">
            <w:pPr>
              <w:pStyle w:val="TAC"/>
              <w:rPr>
                <w:rFonts w:cs="Arial"/>
              </w:rPr>
            </w:pPr>
            <w:r w:rsidRPr="00272810">
              <w:rPr>
                <w:rFonts w:eastAsia="MS Mincho" w:cs="Arial"/>
              </w:rPr>
              <w:t>≥</w:t>
            </w:r>
            <w:r w:rsidRPr="007728C3">
              <w:rPr>
                <w:rFonts w:cs="Arial"/>
              </w:rPr>
              <w:t>30</w:t>
            </w:r>
          </w:p>
        </w:tc>
        <w:tc>
          <w:tcPr>
            <w:tcW w:w="1392" w:type="dxa"/>
            <w:shd w:val="clear" w:color="auto" w:fill="auto"/>
            <w:vAlign w:val="center"/>
          </w:tcPr>
          <w:p w14:paraId="2E6BD9C1" w14:textId="77777777" w:rsidR="00806293" w:rsidRPr="007728C3" w:rsidRDefault="00806293" w:rsidP="00C600EB">
            <w:pPr>
              <w:pStyle w:val="TAC"/>
              <w:rPr>
                <w:rFonts w:cs="Arial"/>
              </w:rPr>
            </w:pPr>
            <w:r w:rsidRPr="007728C3">
              <w:rPr>
                <w:rFonts w:cs="Arial"/>
              </w:rPr>
              <w:t>24-27</w:t>
            </w:r>
          </w:p>
        </w:tc>
      </w:tr>
      <w:tr w:rsidR="00806293" w:rsidRPr="007728C3" w14:paraId="129A740F" w14:textId="77777777" w:rsidTr="00C600EB">
        <w:trPr>
          <w:trHeight w:val="308"/>
          <w:jc w:val="center"/>
        </w:trPr>
        <w:tc>
          <w:tcPr>
            <w:tcW w:w="1117" w:type="dxa"/>
            <w:vMerge/>
            <w:shd w:val="clear" w:color="auto" w:fill="auto"/>
            <w:vAlign w:val="center"/>
          </w:tcPr>
          <w:p w14:paraId="262ACC8E" w14:textId="77777777" w:rsidR="00806293" w:rsidRPr="007728C3" w:rsidRDefault="00806293" w:rsidP="00C600EB">
            <w:pPr>
              <w:pStyle w:val="TAC"/>
              <w:rPr>
                <w:rFonts w:cs="Arial"/>
              </w:rPr>
            </w:pPr>
          </w:p>
        </w:tc>
        <w:tc>
          <w:tcPr>
            <w:tcW w:w="1349" w:type="dxa"/>
            <w:shd w:val="clear" w:color="auto" w:fill="auto"/>
            <w:vAlign w:val="center"/>
          </w:tcPr>
          <w:p w14:paraId="52F62C0A" w14:textId="77777777" w:rsidR="00806293" w:rsidRPr="007728C3" w:rsidRDefault="00806293" w:rsidP="00C600EB">
            <w:pPr>
              <w:pStyle w:val="TAL"/>
              <w:rPr>
                <w:rFonts w:cs="Arial"/>
              </w:rPr>
            </w:pPr>
            <w:r w:rsidRPr="007728C3">
              <w:rPr>
                <w:rFonts w:cs="Arial"/>
              </w:rPr>
              <w:t>A-MPR [dB]</w:t>
            </w:r>
          </w:p>
        </w:tc>
        <w:tc>
          <w:tcPr>
            <w:tcW w:w="1392" w:type="dxa"/>
            <w:shd w:val="clear" w:color="auto" w:fill="auto"/>
            <w:vAlign w:val="center"/>
          </w:tcPr>
          <w:p w14:paraId="49046E46" w14:textId="77777777" w:rsidR="00806293" w:rsidRPr="007728C3" w:rsidRDefault="00806293" w:rsidP="00C600EB">
            <w:pPr>
              <w:pStyle w:val="TAC"/>
              <w:rPr>
                <w:rFonts w:cs="Arial"/>
              </w:rPr>
            </w:pPr>
            <w:r w:rsidRPr="00272810">
              <w:rPr>
                <w:rFonts w:eastAsia="MS Mincho" w:cs="Arial"/>
              </w:rPr>
              <w:t>≤</w:t>
            </w:r>
            <w:r w:rsidRPr="007728C3">
              <w:rPr>
                <w:rFonts w:cs="Arial"/>
              </w:rPr>
              <w:t>5</w:t>
            </w:r>
          </w:p>
        </w:tc>
        <w:tc>
          <w:tcPr>
            <w:tcW w:w="1392" w:type="dxa"/>
            <w:shd w:val="clear" w:color="auto" w:fill="auto"/>
            <w:vAlign w:val="center"/>
          </w:tcPr>
          <w:p w14:paraId="4A0749D2" w14:textId="77777777" w:rsidR="00806293" w:rsidRPr="007728C3" w:rsidRDefault="00806293" w:rsidP="00C600EB">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14A7E7B1" w14:textId="77777777" w:rsidR="00806293" w:rsidRPr="007728C3" w:rsidRDefault="00806293" w:rsidP="00C600EB">
            <w:pPr>
              <w:pStyle w:val="TAC"/>
              <w:rPr>
                <w:rFonts w:cs="Arial"/>
              </w:rPr>
            </w:pPr>
            <w:r w:rsidRPr="00272810">
              <w:rPr>
                <w:rFonts w:eastAsia="MS Mincho" w:cs="Arial"/>
              </w:rPr>
              <w:t>≤</w:t>
            </w:r>
            <w:r w:rsidRPr="007728C3">
              <w:rPr>
                <w:rFonts w:cs="Arial"/>
              </w:rPr>
              <w:t>7</w:t>
            </w:r>
          </w:p>
        </w:tc>
        <w:tc>
          <w:tcPr>
            <w:tcW w:w="1392" w:type="dxa"/>
            <w:shd w:val="clear" w:color="auto" w:fill="auto"/>
            <w:vAlign w:val="center"/>
          </w:tcPr>
          <w:p w14:paraId="08702215" w14:textId="77777777" w:rsidR="00806293" w:rsidRPr="007728C3" w:rsidRDefault="00806293" w:rsidP="00C600EB">
            <w:pPr>
              <w:pStyle w:val="TAC"/>
              <w:rPr>
                <w:rFonts w:cs="Arial"/>
              </w:rPr>
            </w:pPr>
            <w:r w:rsidRPr="00272810">
              <w:rPr>
                <w:rFonts w:eastAsia="MS Mincho" w:cs="Arial"/>
              </w:rPr>
              <w:t>≤</w:t>
            </w:r>
            <w:r w:rsidRPr="007728C3">
              <w:rPr>
                <w:rFonts w:cs="Arial"/>
              </w:rPr>
              <w:t>3</w:t>
            </w:r>
          </w:p>
        </w:tc>
        <w:tc>
          <w:tcPr>
            <w:tcW w:w="1392" w:type="dxa"/>
            <w:shd w:val="clear" w:color="auto" w:fill="auto"/>
            <w:vAlign w:val="center"/>
          </w:tcPr>
          <w:p w14:paraId="50D83C9F" w14:textId="77777777" w:rsidR="00806293" w:rsidRPr="007728C3" w:rsidRDefault="00806293" w:rsidP="00C600EB">
            <w:pPr>
              <w:pStyle w:val="TAC"/>
              <w:rPr>
                <w:rFonts w:cs="Arial"/>
              </w:rPr>
            </w:pPr>
            <w:r w:rsidRPr="00272810">
              <w:rPr>
                <w:rFonts w:eastAsia="MS Mincho" w:cs="Arial"/>
              </w:rPr>
              <w:t>≤</w:t>
            </w:r>
            <w:r w:rsidRPr="007728C3">
              <w:rPr>
                <w:rFonts w:cs="Arial"/>
              </w:rPr>
              <w:t>1</w:t>
            </w:r>
          </w:p>
        </w:tc>
      </w:tr>
    </w:tbl>
    <w:p w14:paraId="4A632430" w14:textId="77777777" w:rsidR="00806293" w:rsidRPr="00AE4A95" w:rsidRDefault="00806293" w:rsidP="00806293"/>
    <w:p w14:paraId="58701CE1" w14:textId="77777777" w:rsidR="00806293" w:rsidRPr="00AE4A95" w:rsidRDefault="00806293" w:rsidP="00806293">
      <w:pPr>
        <w:pStyle w:val="TH"/>
      </w:pPr>
      <w:r w:rsidRPr="00AE4A95">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06293" w:rsidRPr="00AE4A95" w14:paraId="14049E8D" w14:textId="77777777" w:rsidTr="00C600EB">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010BC9A" w14:textId="77777777" w:rsidR="00806293" w:rsidRPr="007728C3" w:rsidRDefault="00806293" w:rsidP="00C600EB">
            <w:pPr>
              <w:pStyle w:val="TAH"/>
              <w:rPr>
                <w:rFonts w:cs="Arial"/>
              </w:rPr>
            </w:pPr>
            <w:r w:rsidRPr="007728C3">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D204A1E" w14:textId="77777777" w:rsidR="00806293" w:rsidRPr="007728C3" w:rsidRDefault="00806293" w:rsidP="00C600EB">
            <w:pPr>
              <w:pStyle w:val="TAH"/>
              <w:rPr>
                <w:rFonts w:cs="Arial"/>
              </w:rPr>
            </w:pPr>
            <w:r w:rsidRPr="007728C3">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C8497F" w14:textId="77777777" w:rsidR="00806293" w:rsidRPr="007728C3" w:rsidRDefault="00806293" w:rsidP="00C600EB">
            <w:pPr>
              <w:pStyle w:val="TAH"/>
              <w:rPr>
                <w:rFonts w:cs="Arial"/>
              </w:rPr>
            </w:pPr>
            <w:r w:rsidRPr="007728C3">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0B87CDB" w14:textId="77777777" w:rsidR="00806293" w:rsidRPr="007728C3" w:rsidRDefault="00806293" w:rsidP="00C600EB">
            <w:pPr>
              <w:pStyle w:val="TAH"/>
              <w:rPr>
                <w:rFonts w:cs="Arial"/>
              </w:rPr>
            </w:pPr>
            <w:r w:rsidRPr="007728C3">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09AB0BA" w14:textId="77777777" w:rsidR="00806293" w:rsidRPr="007728C3" w:rsidRDefault="00806293" w:rsidP="00C600EB">
            <w:pPr>
              <w:pStyle w:val="TAH"/>
              <w:rPr>
                <w:rFonts w:cs="Arial"/>
              </w:rPr>
            </w:pPr>
            <w:r w:rsidRPr="007728C3">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7AC13C" w14:textId="77777777" w:rsidR="00806293" w:rsidRPr="007728C3" w:rsidRDefault="00806293" w:rsidP="00C600EB">
            <w:pPr>
              <w:pStyle w:val="TAH"/>
              <w:rPr>
                <w:rFonts w:cs="Arial"/>
              </w:rPr>
            </w:pPr>
            <w:r w:rsidRPr="007728C3">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55409B1" w14:textId="77777777" w:rsidR="00806293" w:rsidRPr="007728C3" w:rsidRDefault="00806293" w:rsidP="00C600EB">
            <w:pPr>
              <w:pStyle w:val="TAH"/>
              <w:rPr>
                <w:rFonts w:cs="Arial"/>
              </w:rPr>
            </w:pPr>
            <w:r w:rsidRPr="007728C3">
              <w:rPr>
                <w:rFonts w:cs="Arial"/>
              </w:rPr>
              <w:t>Region E</w:t>
            </w:r>
          </w:p>
        </w:tc>
      </w:tr>
      <w:tr w:rsidR="00806293" w:rsidRPr="00AE4A95" w14:paraId="55E201DB" w14:textId="77777777" w:rsidTr="00C600EB">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0433322" w14:textId="77777777" w:rsidR="00806293" w:rsidRPr="007728C3" w:rsidRDefault="00806293" w:rsidP="00C600EB">
            <w:pPr>
              <w:pStyle w:val="TAC"/>
              <w:rPr>
                <w:rFonts w:cs="Arial"/>
              </w:rPr>
            </w:pPr>
            <w:r w:rsidRPr="007728C3">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D0D63C2"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90377" w14:textId="77777777" w:rsidR="00806293" w:rsidRPr="00272810" w:rsidRDefault="00806293" w:rsidP="00C600EB">
            <w:pPr>
              <w:pStyle w:val="TAC"/>
              <w:rPr>
                <w:rFonts w:eastAsia="MS Mincho" w:cs="Arial"/>
              </w:rPr>
            </w:pPr>
            <w:r w:rsidRPr="00272810">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C6949E" w14:textId="77777777" w:rsidR="00806293" w:rsidRPr="00272810" w:rsidRDefault="00806293" w:rsidP="00C600EB">
            <w:pPr>
              <w:pStyle w:val="TAC"/>
              <w:rPr>
                <w:rFonts w:eastAsia="MS Mincho" w:cs="Arial"/>
              </w:rPr>
            </w:pPr>
            <w:r w:rsidRPr="00272810">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E404791" w14:textId="77777777" w:rsidR="00806293" w:rsidRPr="00272810" w:rsidRDefault="00806293" w:rsidP="00C600EB">
            <w:pPr>
              <w:pStyle w:val="TAC"/>
              <w:rPr>
                <w:rFonts w:eastAsia="MS Mincho" w:cs="Arial"/>
              </w:rPr>
            </w:pPr>
            <w:r w:rsidRPr="00272810">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3065B2C" w14:textId="77777777" w:rsidR="00806293" w:rsidRPr="00272810" w:rsidRDefault="008062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5E4641F" w14:textId="77777777" w:rsidR="00806293" w:rsidRPr="00272810" w:rsidRDefault="00806293" w:rsidP="00C600EB">
            <w:pPr>
              <w:pStyle w:val="TAC"/>
              <w:rPr>
                <w:rFonts w:eastAsia="MS Mincho" w:cs="Arial"/>
              </w:rPr>
            </w:pPr>
          </w:p>
        </w:tc>
      </w:tr>
      <w:tr w:rsidR="00806293" w:rsidRPr="00AE4A95" w14:paraId="32B8468C" w14:textId="77777777" w:rsidTr="00C600EB">
        <w:trPr>
          <w:trHeight w:val="20"/>
          <w:jc w:val="center"/>
        </w:trPr>
        <w:tc>
          <w:tcPr>
            <w:tcW w:w="1117" w:type="dxa"/>
            <w:vMerge/>
            <w:tcBorders>
              <w:left w:val="single" w:sz="4" w:space="0" w:color="auto"/>
              <w:right w:val="single" w:sz="4" w:space="0" w:color="auto"/>
            </w:tcBorders>
            <w:shd w:val="clear" w:color="auto" w:fill="auto"/>
            <w:vAlign w:val="center"/>
          </w:tcPr>
          <w:p w14:paraId="5A6E0D7E" w14:textId="77777777" w:rsidR="00806293" w:rsidRPr="007728C3" w:rsidRDefault="00806293" w:rsidP="00C600E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B0879EF"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3A9387" w14:textId="77777777" w:rsidR="00806293" w:rsidRPr="00272810" w:rsidRDefault="00806293" w:rsidP="00C600EB">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3A6362" w14:textId="77777777" w:rsidR="00806293" w:rsidRPr="00272810" w:rsidRDefault="00806293" w:rsidP="00C600EB">
            <w:pPr>
              <w:pStyle w:val="TAC"/>
              <w:rPr>
                <w:rFonts w:eastAsia="MS Mincho" w:cs="Arial"/>
              </w:rPr>
            </w:pPr>
            <w:r w:rsidRPr="00272810">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C036910" w14:textId="77777777" w:rsidR="00806293" w:rsidRPr="00272810" w:rsidRDefault="00806293" w:rsidP="00C600EB">
            <w:pPr>
              <w:pStyle w:val="TAC"/>
              <w:rPr>
                <w:rFonts w:eastAsia="MS Mincho" w:cs="Arial"/>
              </w:rPr>
            </w:pPr>
            <w:r w:rsidRPr="00272810">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9E26913" w14:textId="77777777" w:rsidR="00806293" w:rsidRPr="00272810" w:rsidRDefault="008062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E5C4B6" w14:textId="77777777" w:rsidR="00806293" w:rsidRPr="00272810" w:rsidRDefault="00806293" w:rsidP="00C600EB">
            <w:pPr>
              <w:pStyle w:val="TAC"/>
              <w:rPr>
                <w:rFonts w:eastAsia="MS Mincho" w:cs="Arial"/>
              </w:rPr>
            </w:pPr>
          </w:p>
        </w:tc>
      </w:tr>
      <w:tr w:rsidR="00806293" w:rsidRPr="00AE4A95" w14:paraId="2EBE67E9" w14:textId="77777777" w:rsidTr="00C600EB">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27726D3" w14:textId="77777777" w:rsidR="00806293" w:rsidRPr="007728C3" w:rsidRDefault="00806293" w:rsidP="00C600EB">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0194ED0" w14:textId="77777777" w:rsidR="00806293" w:rsidRPr="007728C3" w:rsidRDefault="00806293" w:rsidP="00C600EB">
            <w:pPr>
              <w:pStyle w:val="TAL"/>
              <w:rPr>
                <w:rFonts w:cs="Arial"/>
              </w:rPr>
            </w:pPr>
            <w:r w:rsidRPr="007728C3">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F13317" w14:textId="77777777" w:rsidR="00806293" w:rsidRPr="00272810" w:rsidRDefault="00806293" w:rsidP="00C600EB">
            <w:pPr>
              <w:pStyle w:val="TAC"/>
              <w:rPr>
                <w:rFonts w:eastAsia="MS Mincho" w:cs="Arial"/>
              </w:rPr>
            </w:pPr>
            <w:r w:rsidRPr="00272810">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41D5AC" w14:textId="77777777" w:rsidR="00806293" w:rsidRPr="00272810" w:rsidRDefault="00806293" w:rsidP="00C600EB">
            <w:pPr>
              <w:pStyle w:val="TAC"/>
              <w:rPr>
                <w:rFonts w:eastAsia="MS Mincho" w:cs="Arial"/>
              </w:rPr>
            </w:pPr>
            <w:r w:rsidRPr="00272810">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5AED291" w14:textId="77777777" w:rsidR="00806293" w:rsidRPr="00272810" w:rsidRDefault="00806293" w:rsidP="00C600EB">
            <w:pPr>
              <w:pStyle w:val="TAC"/>
              <w:rPr>
                <w:rFonts w:eastAsia="MS Mincho" w:cs="Arial"/>
              </w:rPr>
            </w:pPr>
            <w:r w:rsidRPr="00272810">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ED0EF87" w14:textId="77777777" w:rsidR="00806293" w:rsidRPr="00272810" w:rsidRDefault="00806293" w:rsidP="00C600EB">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81CDBC" w14:textId="77777777" w:rsidR="00806293" w:rsidRPr="00272810" w:rsidRDefault="00806293" w:rsidP="00C600EB">
            <w:pPr>
              <w:pStyle w:val="TAC"/>
              <w:rPr>
                <w:rFonts w:eastAsia="MS Mincho" w:cs="Arial"/>
              </w:rPr>
            </w:pPr>
          </w:p>
        </w:tc>
      </w:tr>
      <w:tr w:rsidR="00806293" w:rsidRPr="00AE4A95" w14:paraId="43C37A69" w14:textId="77777777" w:rsidTr="00C600EB">
        <w:trPr>
          <w:trHeight w:val="20"/>
          <w:jc w:val="center"/>
        </w:trPr>
        <w:tc>
          <w:tcPr>
            <w:tcW w:w="1117" w:type="dxa"/>
            <w:vMerge w:val="restart"/>
            <w:shd w:val="clear" w:color="auto" w:fill="auto"/>
            <w:vAlign w:val="center"/>
          </w:tcPr>
          <w:p w14:paraId="59A51B7A" w14:textId="77777777" w:rsidR="00806293" w:rsidRPr="007728C3" w:rsidRDefault="00806293" w:rsidP="00C600EB">
            <w:pPr>
              <w:pStyle w:val="TAC"/>
              <w:rPr>
                <w:rFonts w:cs="Arial"/>
              </w:rPr>
            </w:pPr>
            <w:r w:rsidRPr="007728C3">
              <w:rPr>
                <w:rFonts w:cs="Arial"/>
              </w:rPr>
              <w:t>10 MHz</w:t>
            </w:r>
          </w:p>
        </w:tc>
        <w:tc>
          <w:tcPr>
            <w:tcW w:w="1353" w:type="dxa"/>
            <w:shd w:val="clear" w:color="auto" w:fill="auto"/>
            <w:vAlign w:val="center"/>
          </w:tcPr>
          <w:p w14:paraId="2E1BFC40"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2776" w:type="dxa"/>
            <w:gridSpan w:val="2"/>
            <w:shd w:val="clear" w:color="auto" w:fill="auto"/>
            <w:vAlign w:val="center"/>
          </w:tcPr>
          <w:p w14:paraId="02A8F06E" w14:textId="77777777" w:rsidR="00806293" w:rsidRPr="00272810" w:rsidRDefault="00806293" w:rsidP="00C600EB">
            <w:pPr>
              <w:pStyle w:val="TAC"/>
              <w:rPr>
                <w:rFonts w:eastAsia="MS Mincho" w:cs="Arial"/>
              </w:rPr>
            </w:pPr>
            <w:r w:rsidRPr="00272810">
              <w:rPr>
                <w:rFonts w:eastAsia="MS Mincho" w:cs="Arial"/>
              </w:rPr>
              <w:t>0-6</w:t>
            </w:r>
          </w:p>
        </w:tc>
        <w:tc>
          <w:tcPr>
            <w:tcW w:w="1382" w:type="dxa"/>
            <w:shd w:val="clear" w:color="auto" w:fill="auto"/>
            <w:vAlign w:val="center"/>
          </w:tcPr>
          <w:p w14:paraId="261C62E3" w14:textId="77777777" w:rsidR="00806293" w:rsidRPr="00272810" w:rsidRDefault="00806293" w:rsidP="00C600EB">
            <w:pPr>
              <w:pStyle w:val="TAC"/>
              <w:rPr>
                <w:rFonts w:eastAsia="MS Mincho" w:cs="Arial"/>
              </w:rPr>
            </w:pPr>
            <w:r w:rsidRPr="00272810">
              <w:rPr>
                <w:rFonts w:eastAsia="MS Mincho" w:cs="Arial"/>
              </w:rPr>
              <w:t>0-10</w:t>
            </w:r>
          </w:p>
        </w:tc>
        <w:tc>
          <w:tcPr>
            <w:tcW w:w="1384" w:type="dxa"/>
            <w:shd w:val="clear" w:color="auto" w:fill="auto"/>
            <w:vAlign w:val="center"/>
          </w:tcPr>
          <w:p w14:paraId="2A0A576A" w14:textId="77777777" w:rsidR="00806293" w:rsidRPr="00272810" w:rsidRDefault="00806293" w:rsidP="00C600EB">
            <w:pPr>
              <w:pStyle w:val="TAC"/>
              <w:rPr>
                <w:rFonts w:eastAsia="MS Mincho" w:cs="Arial"/>
              </w:rPr>
            </w:pPr>
            <w:r w:rsidRPr="00272810">
              <w:rPr>
                <w:rFonts w:eastAsia="MS Mincho" w:cs="Arial"/>
              </w:rPr>
              <w:t>0-14</w:t>
            </w:r>
          </w:p>
        </w:tc>
        <w:tc>
          <w:tcPr>
            <w:tcW w:w="1382" w:type="dxa"/>
            <w:shd w:val="clear" w:color="auto" w:fill="auto"/>
            <w:vAlign w:val="center"/>
          </w:tcPr>
          <w:p w14:paraId="69C849C8" w14:textId="77777777" w:rsidR="00806293" w:rsidRPr="00272810" w:rsidRDefault="00806293" w:rsidP="00C600EB">
            <w:pPr>
              <w:pStyle w:val="TAC"/>
              <w:rPr>
                <w:rFonts w:eastAsia="MS Mincho" w:cs="Arial"/>
              </w:rPr>
            </w:pPr>
            <w:r w:rsidRPr="00272810">
              <w:rPr>
                <w:rFonts w:eastAsia="MS Mincho" w:cs="Arial"/>
              </w:rPr>
              <w:t>11-20</w:t>
            </w:r>
          </w:p>
        </w:tc>
      </w:tr>
      <w:tr w:rsidR="00806293" w:rsidRPr="00AE4A95" w14:paraId="02F94116" w14:textId="77777777" w:rsidTr="00C600EB">
        <w:trPr>
          <w:trHeight w:val="20"/>
          <w:jc w:val="center"/>
        </w:trPr>
        <w:tc>
          <w:tcPr>
            <w:tcW w:w="1117" w:type="dxa"/>
            <w:vMerge/>
            <w:shd w:val="clear" w:color="auto" w:fill="auto"/>
            <w:vAlign w:val="center"/>
          </w:tcPr>
          <w:p w14:paraId="3D3BF88B" w14:textId="77777777" w:rsidR="00806293" w:rsidRPr="007728C3" w:rsidRDefault="00806293" w:rsidP="00C600EB">
            <w:pPr>
              <w:pStyle w:val="TAC"/>
              <w:rPr>
                <w:rFonts w:cs="Arial"/>
              </w:rPr>
            </w:pPr>
          </w:p>
        </w:tc>
        <w:tc>
          <w:tcPr>
            <w:tcW w:w="1353" w:type="dxa"/>
            <w:shd w:val="clear" w:color="auto" w:fill="auto"/>
            <w:vAlign w:val="center"/>
          </w:tcPr>
          <w:p w14:paraId="40BAC3A3"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392" w:type="dxa"/>
            <w:shd w:val="clear" w:color="auto" w:fill="auto"/>
            <w:vAlign w:val="center"/>
          </w:tcPr>
          <w:p w14:paraId="57F02792" w14:textId="77777777" w:rsidR="00806293" w:rsidRPr="00272810" w:rsidRDefault="00806293" w:rsidP="00C600EB">
            <w:pPr>
              <w:pStyle w:val="TAC"/>
              <w:rPr>
                <w:rFonts w:eastAsia="MS Mincho" w:cs="Arial"/>
              </w:rPr>
            </w:pPr>
            <w:r w:rsidRPr="00272810">
              <w:rPr>
                <w:rFonts w:eastAsia="MS Mincho" w:cs="Arial"/>
              </w:rPr>
              <w:t>1-12</w:t>
            </w:r>
          </w:p>
        </w:tc>
        <w:tc>
          <w:tcPr>
            <w:tcW w:w="1384" w:type="dxa"/>
            <w:shd w:val="clear" w:color="auto" w:fill="auto"/>
            <w:vAlign w:val="center"/>
          </w:tcPr>
          <w:p w14:paraId="332AE056" w14:textId="77777777" w:rsidR="00806293" w:rsidRPr="00272810" w:rsidRDefault="00806293" w:rsidP="00C600EB">
            <w:pPr>
              <w:pStyle w:val="TAC"/>
              <w:rPr>
                <w:rFonts w:eastAsia="MS Mincho" w:cs="Arial"/>
              </w:rPr>
            </w:pPr>
            <w:r w:rsidRPr="00272810">
              <w:rPr>
                <w:rFonts w:eastAsia="MS Mincho" w:cs="Arial"/>
              </w:rPr>
              <w:t>15-20</w:t>
            </w:r>
          </w:p>
        </w:tc>
        <w:tc>
          <w:tcPr>
            <w:tcW w:w="1382" w:type="dxa"/>
            <w:shd w:val="clear" w:color="auto" w:fill="auto"/>
            <w:vAlign w:val="center"/>
          </w:tcPr>
          <w:p w14:paraId="0EED03FC" w14:textId="77777777" w:rsidR="00806293" w:rsidRPr="00272810" w:rsidRDefault="00806293" w:rsidP="00C600EB">
            <w:pPr>
              <w:pStyle w:val="TAC"/>
              <w:rPr>
                <w:rFonts w:eastAsia="MS Mincho" w:cs="Arial"/>
              </w:rPr>
            </w:pPr>
            <w:r w:rsidRPr="00272810">
              <w:rPr>
                <w:rFonts w:eastAsia="MS Mincho" w:cs="Arial"/>
              </w:rPr>
              <w:t>24-32</w:t>
            </w:r>
          </w:p>
        </w:tc>
        <w:tc>
          <w:tcPr>
            <w:tcW w:w="1384" w:type="dxa"/>
            <w:shd w:val="clear" w:color="auto" w:fill="auto"/>
            <w:vAlign w:val="center"/>
          </w:tcPr>
          <w:p w14:paraId="35BE8BA0" w14:textId="77777777" w:rsidR="00806293" w:rsidRPr="00272810" w:rsidRDefault="00806293" w:rsidP="00C600EB">
            <w:pPr>
              <w:pStyle w:val="TAC"/>
              <w:rPr>
                <w:rFonts w:eastAsia="MS Mincho" w:cs="Arial"/>
              </w:rPr>
            </w:pPr>
            <w:r w:rsidRPr="00272810">
              <w:rPr>
                <w:rFonts w:eastAsia="MS Mincho" w:cs="Arial"/>
              </w:rPr>
              <w:t>≥36</w:t>
            </w:r>
          </w:p>
        </w:tc>
        <w:tc>
          <w:tcPr>
            <w:tcW w:w="1382" w:type="dxa"/>
            <w:shd w:val="clear" w:color="auto" w:fill="auto"/>
            <w:vAlign w:val="center"/>
          </w:tcPr>
          <w:p w14:paraId="69FF51FD" w14:textId="77777777" w:rsidR="00806293" w:rsidRPr="00272810" w:rsidRDefault="00806293" w:rsidP="00C600EB">
            <w:pPr>
              <w:pStyle w:val="TAC"/>
              <w:rPr>
                <w:rFonts w:eastAsia="MS Mincho" w:cs="Arial"/>
              </w:rPr>
            </w:pPr>
            <w:r w:rsidRPr="00272810">
              <w:rPr>
                <w:rFonts w:eastAsia="MS Mincho" w:cs="Arial"/>
              </w:rPr>
              <w:t>24-32</w:t>
            </w:r>
          </w:p>
        </w:tc>
      </w:tr>
      <w:tr w:rsidR="00806293" w:rsidRPr="00AE4A95" w14:paraId="40A8C345" w14:textId="77777777" w:rsidTr="00C600EB">
        <w:trPr>
          <w:trHeight w:val="20"/>
          <w:jc w:val="center"/>
        </w:trPr>
        <w:tc>
          <w:tcPr>
            <w:tcW w:w="1117" w:type="dxa"/>
            <w:vMerge/>
            <w:shd w:val="clear" w:color="auto" w:fill="auto"/>
            <w:vAlign w:val="center"/>
          </w:tcPr>
          <w:p w14:paraId="2F42AB3B" w14:textId="77777777" w:rsidR="00806293" w:rsidRPr="007728C3" w:rsidRDefault="00806293" w:rsidP="00C600EB">
            <w:pPr>
              <w:pStyle w:val="TAC"/>
              <w:rPr>
                <w:rFonts w:cs="Arial"/>
              </w:rPr>
            </w:pPr>
          </w:p>
        </w:tc>
        <w:tc>
          <w:tcPr>
            <w:tcW w:w="1353" w:type="dxa"/>
            <w:shd w:val="clear" w:color="auto" w:fill="auto"/>
            <w:vAlign w:val="center"/>
          </w:tcPr>
          <w:p w14:paraId="2BAFBFCB" w14:textId="77777777" w:rsidR="00806293" w:rsidRPr="007728C3" w:rsidRDefault="00806293" w:rsidP="00C600EB">
            <w:pPr>
              <w:pStyle w:val="TAL"/>
              <w:rPr>
                <w:rFonts w:cs="Arial"/>
              </w:rPr>
            </w:pPr>
            <w:r w:rsidRPr="007728C3">
              <w:rPr>
                <w:rFonts w:cs="Arial"/>
              </w:rPr>
              <w:t>A-MPR [dB]</w:t>
            </w:r>
          </w:p>
        </w:tc>
        <w:tc>
          <w:tcPr>
            <w:tcW w:w="1392" w:type="dxa"/>
            <w:shd w:val="clear" w:color="auto" w:fill="auto"/>
            <w:vAlign w:val="center"/>
          </w:tcPr>
          <w:p w14:paraId="105D928F" w14:textId="77777777" w:rsidR="00806293" w:rsidRPr="00272810" w:rsidRDefault="00806293" w:rsidP="00C600EB">
            <w:pPr>
              <w:pStyle w:val="TAC"/>
              <w:rPr>
                <w:rFonts w:eastAsia="MS Mincho" w:cs="Arial"/>
              </w:rPr>
            </w:pPr>
            <w:r w:rsidRPr="00272810">
              <w:rPr>
                <w:rFonts w:eastAsia="MS Mincho" w:cs="Arial"/>
              </w:rPr>
              <w:t>≤</w:t>
            </w:r>
            <w:r w:rsidRPr="007728C3">
              <w:rPr>
                <w:rFonts w:cs="Arial"/>
              </w:rPr>
              <w:t>5</w:t>
            </w:r>
          </w:p>
        </w:tc>
        <w:tc>
          <w:tcPr>
            <w:tcW w:w="1384" w:type="dxa"/>
            <w:shd w:val="clear" w:color="auto" w:fill="auto"/>
            <w:vAlign w:val="center"/>
          </w:tcPr>
          <w:p w14:paraId="70CC3A2F" w14:textId="77777777" w:rsidR="00806293" w:rsidRPr="00272810" w:rsidRDefault="00806293" w:rsidP="00C600EB">
            <w:pPr>
              <w:pStyle w:val="TAC"/>
              <w:rPr>
                <w:rFonts w:eastAsia="MS Mincho" w:cs="Arial"/>
              </w:rPr>
            </w:pPr>
            <w:r w:rsidRPr="00272810">
              <w:rPr>
                <w:rFonts w:eastAsia="MS Mincho" w:cs="Arial"/>
              </w:rPr>
              <w:t>≤</w:t>
            </w:r>
            <w:r w:rsidRPr="007728C3">
              <w:rPr>
                <w:rFonts w:cs="Arial"/>
              </w:rPr>
              <w:t>2</w:t>
            </w:r>
          </w:p>
        </w:tc>
        <w:tc>
          <w:tcPr>
            <w:tcW w:w="1382" w:type="dxa"/>
            <w:shd w:val="clear" w:color="auto" w:fill="auto"/>
            <w:vAlign w:val="center"/>
          </w:tcPr>
          <w:p w14:paraId="65E10CCA" w14:textId="77777777" w:rsidR="00806293" w:rsidRPr="00272810" w:rsidRDefault="00806293" w:rsidP="00C600EB">
            <w:pPr>
              <w:pStyle w:val="TAC"/>
              <w:rPr>
                <w:rFonts w:eastAsia="MS Mincho" w:cs="Arial"/>
              </w:rPr>
            </w:pPr>
            <w:r w:rsidRPr="00272810">
              <w:rPr>
                <w:rFonts w:eastAsia="MS Mincho" w:cs="Arial"/>
              </w:rPr>
              <w:t>≤</w:t>
            </w:r>
            <w:r w:rsidRPr="007728C3">
              <w:rPr>
                <w:rFonts w:cs="Arial"/>
              </w:rPr>
              <w:t>4</w:t>
            </w:r>
          </w:p>
        </w:tc>
        <w:tc>
          <w:tcPr>
            <w:tcW w:w="1384" w:type="dxa"/>
            <w:shd w:val="clear" w:color="auto" w:fill="auto"/>
            <w:vAlign w:val="center"/>
          </w:tcPr>
          <w:p w14:paraId="05B49AFF" w14:textId="77777777" w:rsidR="00806293" w:rsidRPr="00272810" w:rsidRDefault="00806293" w:rsidP="00C600EB">
            <w:pPr>
              <w:pStyle w:val="TAC"/>
              <w:rPr>
                <w:rFonts w:eastAsia="MS Mincho" w:cs="Arial"/>
              </w:rPr>
            </w:pPr>
            <w:r w:rsidRPr="00272810">
              <w:rPr>
                <w:rFonts w:eastAsia="MS Mincho" w:cs="Arial"/>
              </w:rPr>
              <w:t>≤</w:t>
            </w:r>
            <w:r w:rsidRPr="007728C3">
              <w:rPr>
                <w:rFonts w:cs="Arial"/>
              </w:rPr>
              <w:t>5</w:t>
            </w:r>
          </w:p>
        </w:tc>
        <w:tc>
          <w:tcPr>
            <w:tcW w:w="1382" w:type="dxa"/>
            <w:shd w:val="clear" w:color="auto" w:fill="auto"/>
            <w:vAlign w:val="center"/>
          </w:tcPr>
          <w:p w14:paraId="7CAAD48B" w14:textId="77777777" w:rsidR="00806293" w:rsidRPr="00272810" w:rsidRDefault="00806293" w:rsidP="00C600EB">
            <w:pPr>
              <w:pStyle w:val="TAC"/>
              <w:rPr>
                <w:rFonts w:eastAsia="MS Mincho" w:cs="Arial"/>
              </w:rPr>
            </w:pPr>
            <w:r w:rsidRPr="00272810">
              <w:rPr>
                <w:rFonts w:eastAsia="MS Mincho" w:cs="Arial"/>
              </w:rPr>
              <w:t>≤1</w:t>
            </w:r>
          </w:p>
        </w:tc>
      </w:tr>
    </w:tbl>
    <w:p w14:paraId="255801C3" w14:textId="77777777" w:rsidR="00806293" w:rsidRPr="00AE4A95" w:rsidRDefault="00806293" w:rsidP="00806293"/>
    <w:p w14:paraId="3C486B8F" w14:textId="77777777" w:rsidR="00806293" w:rsidRPr="00AE4A95" w:rsidRDefault="00806293" w:rsidP="00806293">
      <w:pPr>
        <w:pStyle w:val="TH"/>
      </w:pPr>
      <w:r w:rsidRPr="00AE4A95">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06293" w:rsidRPr="00AE4A95" w14:paraId="3AF9E1E9" w14:textId="77777777" w:rsidTr="00C600EB">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1531EFF" w14:textId="77777777" w:rsidR="00806293" w:rsidRPr="007728C3" w:rsidRDefault="00806293" w:rsidP="00C600EB">
            <w:pPr>
              <w:pStyle w:val="TAH"/>
              <w:rPr>
                <w:rFonts w:cs="Arial"/>
              </w:rPr>
            </w:pPr>
            <w:r w:rsidRPr="007728C3">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CD8F282" w14:textId="77777777" w:rsidR="00806293" w:rsidRPr="007728C3" w:rsidRDefault="00806293" w:rsidP="00C600EB">
            <w:pPr>
              <w:pStyle w:val="TAH"/>
              <w:rPr>
                <w:rFonts w:cs="Arial"/>
              </w:rPr>
            </w:pPr>
            <w:r w:rsidRPr="007728C3">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DC1ED9" w14:textId="77777777" w:rsidR="00806293" w:rsidRPr="007728C3" w:rsidRDefault="00806293" w:rsidP="00C600EB">
            <w:pPr>
              <w:pStyle w:val="TAH"/>
              <w:rPr>
                <w:rFonts w:cs="Arial"/>
              </w:rPr>
            </w:pPr>
            <w:r w:rsidRPr="007728C3">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983876" w14:textId="77777777" w:rsidR="00806293" w:rsidRPr="007728C3" w:rsidRDefault="00806293" w:rsidP="00C600EB">
            <w:pPr>
              <w:pStyle w:val="TAH"/>
              <w:rPr>
                <w:rFonts w:cs="Arial"/>
              </w:rPr>
            </w:pPr>
            <w:r w:rsidRPr="007728C3">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BAC13C" w14:textId="77777777" w:rsidR="00806293" w:rsidRPr="007728C3" w:rsidRDefault="00806293" w:rsidP="00C600EB">
            <w:pPr>
              <w:pStyle w:val="TAH"/>
              <w:rPr>
                <w:rFonts w:cs="Arial"/>
              </w:rPr>
            </w:pPr>
            <w:r w:rsidRPr="007728C3">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59407BF" w14:textId="77777777" w:rsidR="00806293" w:rsidRPr="007728C3" w:rsidRDefault="00806293" w:rsidP="00C600EB">
            <w:pPr>
              <w:pStyle w:val="TAH"/>
              <w:rPr>
                <w:rFonts w:cs="Arial"/>
              </w:rPr>
            </w:pPr>
            <w:r w:rsidRPr="007728C3">
              <w:rPr>
                <w:rFonts w:cs="Arial"/>
              </w:rPr>
              <w:t>Region D</w:t>
            </w:r>
          </w:p>
        </w:tc>
      </w:tr>
      <w:tr w:rsidR="00806293" w:rsidRPr="00AE4A95" w14:paraId="74B50D61" w14:textId="77777777" w:rsidTr="00C600EB">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F5C71FA" w14:textId="77777777" w:rsidR="00806293" w:rsidRPr="007728C3" w:rsidRDefault="00806293" w:rsidP="00C600EB">
            <w:pPr>
              <w:pStyle w:val="TAC"/>
              <w:rPr>
                <w:rFonts w:cs="Arial"/>
              </w:rPr>
            </w:pPr>
            <w:r w:rsidRPr="007728C3">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88D3E7D"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DA323DE" w14:textId="77777777" w:rsidR="00806293" w:rsidRPr="00272810" w:rsidRDefault="00806293" w:rsidP="00C600EB">
            <w:pPr>
              <w:pStyle w:val="TAC"/>
              <w:rPr>
                <w:rFonts w:eastAsia="MS Mincho" w:cs="Arial"/>
              </w:rPr>
            </w:pPr>
            <w:r w:rsidRPr="00272810">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A3C90D" w14:textId="77777777" w:rsidR="00806293" w:rsidRPr="00272810" w:rsidRDefault="00806293" w:rsidP="00C600EB">
            <w:pPr>
              <w:pStyle w:val="TAC"/>
              <w:rPr>
                <w:rFonts w:eastAsia="MS Mincho" w:cs="Arial"/>
              </w:rPr>
            </w:pPr>
            <w:r w:rsidRPr="00272810">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464C38D" w14:textId="77777777" w:rsidR="00806293" w:rsidRPr="00272810" w:rsidRDefault="00806293" w:rsidP="00C600EB">
            <w:pPr>
              <w:pStyle w:val="TAC"/>
              <w:rPr>
                <w:rFonts w:eastAsia="MS Mincho" w:cs="Arial"/>
              </w:rPr>
            </w:pPr>
            <w:r w:rsidRPr="00272810">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AECB2B" w14:textId="77777777" w:rsidR="00806293" w:rsidRPr="00272810" w:rsidRDefault="00806293" w:rsidP="00C600EB">
            <w:pPr>
              <w:pStyle w:val="TAC"/>
              <w:rPr>
                <w:rFonts w:eastAsia="MS Mincho" w:cs="Arial"/>
              </w:rPr>
            </w:pPr>
            <w:r w:rsidRPr="00272810">
              <w:rPr>
                <w:rFonts w:eastAsia="MS Mincho" w:cs="Arial"/>
              </w:rPr>
              <w:t>0-5</w:t>
            </w:r>
          </w:p>
        </w:tc>
      </w:tr>
      <w:tr w:rsidR="00806293" w:rsidRPr="00AE4A95" w14:paraId="23CE0E12" w14:textId="77777777" w:rsidTr="00C600EB">
        <w:trPr>
          <w:trHeight w:val="20"/>
          <w:jc w:val="center"/>
        </w:trPr>
        <w:tc>
          <w:tcPr>
            <w:tcW w:w="1290" w:type="dxa"/>
            <w:vMerge/>
            <w:tcBorders>
              <w:left w:val="single" w:sz="4" w:space="0" w:color="auto"/>
              <w:right w:val="single" w:sz="4" w:space="0" w:color="auto"/>
            </w:tcBorders>
            <w:shd w:val="clear" w:color="auto" w:fill="auto"/>
            <w:vAlign w:val="center"/>
          </w:tcPr>
          <w:p w14:paraId="60CF3D7E" w14:textId="77777777" w:rsidR="00806293" w:rsidRPr="007728C3" w:rsidRDefault="00806293" w:rsidP="00C600E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9770356"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5C7B7AF" w14:textId="77777777" w:rsidR="00806293" w:rsidRPr="00272810" w:rsidRDefault="00806293" w:rsidP="00C600EB">
            <w:pPr>
              <w:pStyle w:val="TAC"/>
              <w:rPr>
                <w:rFonts w:eastAsia="MS Mincho" w:cs="Arial"/>
              </w:rPr>
            </w:pPr>
            <w:r w:rsidRPr="00272810">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9DE8C51" w14:textId="77777777" w:rsidR="00806293" w:rsidRPr="00272810" w:rsidRDefault="00806293" w:rsidP="00C600EB">
            <w:pPr>
              <w:pStyle w:val="TAC"/>
              <w:rPr>
                <w:rFonts w:eastAsia="MS Mincho" w:cs="Arial"/>
              </w:rPr>
            </w:pPr>
            <w:r w:rsidRPr="00272810">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9B9CDCC" w14:textId="77777777" w:rsidR="00806293" w:rsidRPr="00272810" w:rsidRDefault="00806293" w:rsidP="00C600EB">
            <w:pPr>
              <w:pStyle w:val="TAC"/>
              <w:rPr>
                <w:rFonts w:eastAsia="MS Mincho" w:cs="Arial"/>
              </w:rPr>
            </w:pPr>
            <w:r w:rsidRPr="00272810">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190B29" w14:textId="77777777" w:rsidR="00806293" w:rsidRPr="00272810" w:rsidRDefault="00806293" w:rsidP="00C600EB">
            <w:pPr>
              <w:pStyle w:val="TAC"/>
              <w:rPr>
                <w:rFonts w:eastAsia="MS Mincho" w:cs="Arial"/>
              </w:rPr>
            </w:pPr>
            <w:r w:rsidRPr="00272810">
              <w:rPr>
                <w:rFonts w:eastAsia="MS Mincho" w:cs="Arial"/>
              </w:rPr>
              <w:t>≥45</w:t>
            </w:r>
          </w:p>
        </w:tc>
      </w:tr>
      <w:tr w:rsidR="00806293" w:rsidRPr="00AE4A95" w14:paraId="407C4311" w14:textId="77777777" w:rsidTr="00C600EB">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2FE8AC7" w14:textId="77777777" w:rsidR="00806293" w:rsidRPr="007728C3" w:rsidRDefault="00806293" w:rsidP="00C600EB">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1EBDA5" w14:textId="77777777" w:rsidR="00806293" w:rsidRPr="007728C3" w:rsidRDefault="00806293" w:rsidP="00C600EB">
            <w:pPr>
              <w:pStyle w:val="TAL"/>
              <w:rPr>
                <w:rFonts w:cs="Arial"/>
              </w:rPr>
            </w:pPr>
            <w:r w:rsidRPr="007728C3">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85E5C7A" w14:textId="77777777" w:rsidR="00806293" w:rsidRPr="00272810" w:rsidRDefault="00806293" w:rsidP="00C600EB">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0E7FA0" w14:textId="77777777" w:rsidR="00806293" w:rsidRPr="00272810" w:rsidRDefault="00806293" w:rsidP="00C600EB">
            <w:pPr>
              <w:pStyle w:val="TAC"/>
              <w:rPr>
                <w:rFonts w:eastAsia="MS Mincho" w:cs="Arial"/>
              </w:rPr>
            </w:pPr>
            <w:r w:rsidRPr="00272810">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242E5A8" w14:textId="77777777" w:rsidR="00806293" w:rsidRPr="00272810" w:rsidRDefault="00806293" w:rsidP="00C600EB">
            <w:pPr>
              <w:pStyle w:val="TAC"/>
              <w:rPr>
                <w:rFonts w:eastAsia="MS Mincho" w:cs="Arial"/>
              </w:rPr>
            </w:pPr>
            <w:r w:rsidRPr="00272810">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713146" w14:textId="77777777" w:rsidR="00806293" w:rsidRPr="00272810" w:rsidRDefault="00806293" w:rsidP="00C600EB">
            <w:pPr>
              <w:pStyle w:val="TAC"/>
              <w:rPr>
                <w:rFonts w:eastAsia="MS Mincho" w:cs="Arial"/>
              </w:rPr>
            </w:pPr>
            <w:r w:rsidRPr="00272810">
              <w:rPr>
                <w:rFonts w:eastAsia="MS Mincho" w:cs="Arial"/>
              </w:rPr>
              <w:t>≤3</w:t>
            </w:r>
          </w:p>
        </w:tc>
      </w:tr>
    </w:tbl>
    <w:p w14:paraId="7A25A7BB" w14:textId="77777777" w:rsidR="00806293" w:rsidRPr="00AE4A95" w:rsidRDefault="00806293" w:rsidP="00806293"/>
    <w:p w14:paraId="11A0B8DB" w14:textId="77777777" w:rsidR="00806293" w:rsidRPr="00AE4A95" w:rsidRDefault="00806293" w:rsidP="00806293">
      <w:pPr>
        <w:pStyle w:val="TH"/>
      </w:pPr>
      <w:r w:rsidRPr="00AE4A95">
        <w:lastRenderedPageBreak/>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06293" w:rsidRPr="007728C3" w14:paraId="28664083" w14:textId="77777777" w:rsidTr="00C600EB">
        <w:trPr>
          <w:trHeight w:val="225"/>
          <w:jc w:val="center"/>
        </w:trPr>
        <w:tc>
          <w:tcPr>
            <w:tcW w:w="1276" w:type="dxa"/>
            <w:tcBorders>
              <w:top w:val="single" w:sz="4" w:space="0" w:color="auto"/>
              <w:bottom w:val="single" w:sz="4" w:space="0" w:color="auto"/>
              <w:right w:val="single" w:sz="4" w:space="0" w:color="auto"/>
            </w:tcBorders>
            <w:vAlign w:val="center"/>
          </w:tcPr>
          <w:p w14:paraId="5DE07037" w14:textId="77777777" w:rsidR="00806293" w:rsidRPr="007728C3" w:rsidRDefault="00806293" w:rsidP="00C600EB">
            <w:pPr>
              <w:pStyle w:val="TAH"/>
              <w:rPr>
                <w:rFonts w:cs="Arial"/>
                <w:lang w:val="sv-SE"/>
              </w:rPr>
            </w:pPr>
            <w:r w:rsidRPr="007728C3">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63DD2D6" w14:textId="77777777" w:rsidR="00806293" w:rsidRPr="007728C3" w:rsidRDefault="00806293" w:rsidP="00C600EB">
            <w:pPr>
              <w:pStyle w:val="TAH"/>
              <w:rPr>
                <w:rFonts w:cs="Arial"/>
                <w:lang w:val="sv-SE"/>
              </w:rPr>
            </w:pPr>
            <w:r w:rsidRPr="007728C3">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CCE21F4" w14:textId="77777777" w:rsidR="00806293" w:rsidRPr="007728C3" w:rsidRDefault="00806293" w:rsidP="00C600EB">
            <w:pPr>
              <w:pStyle w:val="TAH"/>
              <w:rPr>
                <w:rFonts w:cs="Arial"/>
                <w:lang w:val="sv-SE"/>
              </w:rPr>
            </w:pPr>
            <w:r w:rsidRPr="007728C3">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5AF948AF" w14:textId="77777777" w:rsidR="00806293" w:rsidRPr="007728C3" w:rsidRDefault="00806293" w:rsidP="00C600EB">
            <w:pPr>
              <w:pStyle w:val="TAH"/>
              <w:rPr>
                <w:rFonts w:cs="Arial"/>
                <w:lang w:val="sv-SE"/>
              </w:rPr>
            </w:pPr>
            <w:r w:rsidRPr="007728C3">
              <w:rPr>
                <w:rFonts w:cs="Arial"/>
                <w:lang w:val="sv-SE"/>
              </w:rPr>
              <w:t>Region B</w:t>
            </w:r>
          </w:p>
        </w:tc>
      </w:tr>
      <w:tr w:rsidR="00806293" w:rsidRPr="007728C3" w14:paraId="4D1EFDAA"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5C59A62" w14:textId="77777777" w:rsidR="00806293" w:rsidRPr="007728C3" w:rsidRDefault="00806293" w:rsidP="00C600EB">
            <w:pPr>
              <w:pStyle w:val="TAC"/>
              <w:rPr>
                <w:rFonts w:cs="Arial"/>
                <w:lang w:val="sv-SE"/>
              </w:rPr>
            </w:pPr>
            <w:r w:rsidRPr="007728C3">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8C095AB" w14:textId="77777777" w:rsidR="00806293" w:rsidRPr="007728C3" w:rsidRDefault="00806293" w:rsidP="00C600EB">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3A8288" w14:textId="77777777" w:rsidR="00806293" w:rsidRPr="007728C3" w:rsidRDefault="008062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2AE8B34" w14:textId="77777777" w:rsidR="00806293" w:rsidRPr="007728C3" w:rsidRDefault="00806293" w:rsidP="00C600EB">
            <w:pPr>
              <w:pStyle w:val="TAC"/>
              <w:rPr>
                <w:rFonts w:cs="Arial"/>
                <w:lang w:val="sv-SE"/>
              </w:rPr>
            </w:pPr>
            <w:r w:rsidRPr="007728C3">
              <w:rPr>
                <w:rFonts w:cs="Arial"/>
                <w:lang w:val="sv-SE"/>
              </w:rPr>
              <w:t>0-6</w:t>
            </w:r>
          </w:p>
        </w:tc>
      </w:tr>
      <w:tr w:rsidR="00806293" w:rsidRPr="007728C3" w14:paraId="3A9A98A8"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38F6504E" w14:textId="77777777" w:rsidR="00806293" w:rsidRPr="007728C3" w:rsidRDefault="00806293" w:rsidP="00C600E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C73893D" w14:textId="77777777" w:rsidR="00806293" w:rsidRPr="007728C3" w:rsidRDefault="00806293" w:rsidP="00C600EB">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4DF3F" w14:textId="77777777" w:rsidR="00806293" w:rsidRPr="007728C3" w:rsidRDefault="008062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3D557EA" w14:textId="77777777" w:rsidR="00806293" w:rsidRPr="007728C3" w:rsidRDefault="00806293" w:rsidP="00C600EB">
            <w:pPr>
              <w:pStyle w:val="TAC"/>
              <w:rPr>
                <w:rFonts w:cs="Arial"/>
                <w:lang w:val="sv-SE"/>
              </w:rPr>
            </w:pPr>
            <w:r w:rsidRPr="007728C3">
              <w:rPr>
                <w:rFonts w:cs="Arial"/>
              </w:rPr>
              <w:t>≥</w:t>
            </w:r>
            <w:r w:rsidRPr="007728C3">
              <w:rPr>
                <w:rFonts w:cs="Arial"/>
                <w:lang w:val="sv-SE"/>
              </w:rPr>
              <w:t>40</w:t>
            </w:r>
          </w:p>
        </w:tc>
      </w:tr>
      <w:tr w:rsidR="00806293" w:rsidRPr="007728C3" w14:paraId="2776D491"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57DF270B" w14:textId="77777777" w:rsidR="00806293" w:rsidRPr="007728C3" w:rsidRDefault="00806293" w:rsidP="00C600E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6E9ABD0" w14:textId="77777777" w:rsidR="00806293" w:rsidRPr="007728C3" w:rsidRDefault="00806293" w:rsidP="00C600EB">
            <w:pPr>
              <w:pStyle w:val="TAL"/>
              <w:rPr>
                <w:rFonts w:cs="Arial"/>
                <w:lang w:val="sv-SE"/>
              </w:rPr>
            </w:pPr>
            <w:r w:rsidRPr="007728C3">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D7103BB" w14:textId="77777777" w:rsidR="00806293" w:rsidRPr="007728C3" w:rsidRDefault="00806293" w:rsidP="00C600EB">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3A90D7A" w14:textId="77777777" w:rsidR="00806293" w:rsidRPr="007728C3" w:rsidRDefault="00806293" w:rsidP="00C600EB">
            <w:pPr>
              <w:pStyle w:val="TAC"/>
              <w:rPr>
                <w:rFonts w:cs="Arial"/>
                <w:lang w:val="sv-SE"/>
              </w:rPr>
            </w:pPr>
            <w:r w:rsidRPr="007728C3">
              <w:rPr>
                <w:rFonts w:cs="Arial"/>
              </w:rPr>
              <w:t>≤</w:t>
            </w:r>
            <w:r w:rsidRPr="007728C3">
              <w:rPr>
                <w:rFonts w:cs="Arial"/>
                <w:lang w:val="sv-SE"/>
              </w:rPr>
              <w:t>1</w:t>
            </w:r>
          </w:p>
        </w:tc>
      </w:tr>
      <w:tr w:rsidR="00806293" w:rsidRPr="007728C3" w14:paraId="2B0DF632"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4C590F3" w14:textId="77777777" w:rsidR="00806293" w:rsidRPr="007728C3" w:rsidRDefault="00806293" w:rsidP="00C600EB">
            <w:pPr>
              <w:pStyle w:val="TAC"/>
              <w:rPr>
                <w:rFonts w:cs="Arial"/>
                <w:lang w:val="sv-SE"/>
              </w:rPr>
            </w:pPr>
            <w:r w:rsidRPr="007728C3">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A567EAF" w14:textId="77777777" w:rsidR="00806293" w:rsidRPr="007728C3" w:rsidRDefault="00806293" w:rsidP="00C600EB">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346F98E" w14:textId="77777777" w:rsidR="00806293" w:rsidRPr="007728C3" w:rsidRDefault="00806293" w:rsidP="00C600EB">
            <w:pPr>
              <w:pStyle w:val="TAC"/>
              <w:rPr>
                <w:rFonts w:cs="Arial"/>
                <w:lang w:val="sv-SE"/>
              </w:rPr>
            </w:pPr>
            <w:r w:rsidRPr="007728C3">
              <w:rPr>
                <w:rFonts w:cs="Arial"/>
                <w:lang w:val="sv-SE"/>
              </w:rPr>
              <w:t>0-6</w:t>
            </w:r>
          </w:p>
        </w:tc>
        <w:tc>
          <w:tcPr>
            <w:tcW w:w="1701" w:type="dxa"/>
            <w:tcBorders>
              <w:top w:val="single" w:sz="4" w:space="0" w:color="auto"/>
              <w:left w:val="single" w:sz="4" w:space="0" w:color="auto"/>
              <w:bottom w:val="single" w:sz="4" w:space="0" w:color="auto"/>
            </w:tcBorders>
            <w:vAlign w:val="center"/>
          </w:tcPr>
          <w:p w14:paraId="34E0B1B3" w14:textId="77777777" w:rsidR="00806293" w:rsidRPr="007728C3" w:rsidRDefault="00806293" w:rsidP="00C600EB">
            <w:pPr>
              <w:pStyle w:val="TAC"/>
              <w:rPr>
                <w:rFonts w:cs="Arial"/>
                <w:lang w:val="sv-SE"/>
              </w:rPr>
            </w:pPr>
            <w:r w:rsidRPr="007728C3">
              <w:rPr>
                <w:rFonts w:cs="Arial"/>
                <w:lang w:val="sv-SE"/>
              </w:rPr>
              <w:t>7-20</w:t>
            </w:r>
          </w:p>
        </w:tc>
      </w:tr>
      <w:tr w:rsidR="00806293" w:rsidRPr="007728C3" w14:paraId="6492075B"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51AAB1A8" w14:textId="77777777" w:rsidR="00806293" w:rsidRPr="007728C3" w:rsidRDefault="00806293" w:rsidP="00C600EB">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C6E5D8A" w14:textId="77777777" w:rsidR="00806293" w:rsidRPr="007728C3" w:rsidRDefault="00806293" w:rsidP="00C600EB">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1073300" w14:textId="77777777" w:rsidR="00806293" w:rsidRPr="007728C3" w:rsidRDefault="00806293" w:rsidP="00C600EB">
            <w:pPr>
              <w:pStyle w:val="TAC"/>
              <w:rPr>
                <w:rFonts w:cs="Arial"/>
                <w:lang w:val="sv-SE"/>
              </w:rPr>
            </w:pPr>
            <w:r w:rsidRPr="007728C3">
              <w:rPr>
                <w:rFonts w:cs="Arial"/>
              </w:rPr>
              <w:t>≤</w:t>
            </w:r>
            <w:r w:rsidRPr="007728C3">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C3C65DD" w14:textId="77777777" w:rsidR="00806293" w:rsidRPr="007728C3" w:rsidRDefault="00806293" w:rsidP="00C600EB">
            <w:pPr>
              <w:pStyle w:val="TAC"/>
              <w:rPr>
                <w:rFonts w:cs="Arial"/>
                <w:lang w:val="sv-SE"/>
              </w:rPr>
            </w:pPr>
            <w:r w:rsidRPr="007728C3">
              <w:rPr>
                <w:rFonts w:cs="Arial"/>
              </w:rPr>
              <w:t>≥</w:t>
            </w:r>
            <w:r w:rsidRPr="007728C3">
              <w:rPr>
                <w:rFonts w:cs="Arial"/>
                <w:lang w:val="sv-SE"/>
              </w:rPr>
              <w:t>36</w:t>
            </w:r>
          </w:p>
        </w:tc>
        <w:tc>
          <w:tcPr>
            <w:tcW w:w="1701" w:type="dxa"/>
            <w:tcBorders>
              <w:top w:val="single" w:sz="4" w:space="0" w:color="auto"/>
              <w:left w:val="single" w:sz="4" w:space="0" w:color="auto"/>
              <w:bottom w:val="single" w:sz="4" w:space="0" w:color="auto"/>
            </w:tcBorders>
            <w:vAlign w:val="center"/>
          </w:tcPr>
          <w:p w14:paraId="541C811D" w14:textId="77777777" w:rsidR="00806293" w:rsidRPr="007728C3" w:rsidRDefault="00806293" w:rsidP="00C600EB">
            <w:pPr>
              <w:pStyle w:val="TAC"/>
              <w:rPr>
                <w:rFonts w:cs="Arial"/>
                <w:lang w:val="sv-SE"/>
              </w:rPr>
            </w:pPr>
            <w:r w:rsidRPr="007728C3">
              <w:rPr>
                <w:rFonts w:cs="Arial"/>
              </w:rPr>
              <w:t>≥</w:t>
            </w:r>
            <w:r w:rsidRPr="007728C3">
              <w:rPr>
                <w:rFonts w:cs="Arial"/>
                <w:lang w:val="sv-SE"/>
              </w:rPr>
              <w:t>42</w:t>
            </w:r>
          </w:p>
        </w:tc>
      </w:tr>
      <w:tr w:rsidR="00806293" w:rsidRPr="007728C3" w14:paraId="35C83818"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51311562" w14:textId="77777777" w:rsidR="00806293" w:rsidRPr="007728C3" w:rsidRDefault="00806293" w:rsidP="00C600EB">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30E3CF2" w14:textId="77777777" w:rsidR="00806293" w:rsidRPr="007728C3" w:rsidRDefault="00806293" w:rsidP="00C600EB">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44502C8" w14:textId="77777777" w:rsidR="00806293" w:rsidRPr="007728C3" w:rsidRDefault="00806293" w:rsidP="00C600EB">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887797" w14:textId="77777777" w:rsidR="00806293" w:rsidRPr="007728C3" w:rsidRDefault="00806293" w:rsidP="00C600EB">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4C60B9E4" w14:textId="77777777" w:rsidR="00806293" w:rsidRPr="007728C3" w:rsidRDefault="00806293" w:rsidP="00C600EB">
            <w:pPr>
              <w:pStyle w:val="TAC"/>
              <w:rPr>
                <w:rFonts w:cs="Arial"/>
                <w:lang w:val="sv-SE"/>
              </w:rPr>
            </w:pPr>
            <w:r w:rsidRPr="007728C3">
              <w:rPr>
                <w:rFonts w:cs="Arial"/>
              </w:rPr>
              <w:t>≤</w:t>
            </w:r>
            <w:r w:rsidRPr="007728C3">
              <w:rPr>
                <w:rFonts w:cs="Arial"/>
                <w:lang w:val="sv-SE"/>
              </w:rPr>
              <w:t>2</w:t>
            </w:r>
          </w:p>
        </w:tc>
      </w:tr>
      <w:tr w:rsidR="00806293" w:rsidRPr="007728C3" w14:paraId="5EE96F47" w14:textId="77777777" w:rsidTr="00C600EB">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D1CC982" w14:textId="77777777" w:rsidR="00806293" w:rsidRPr="007728C3" w:rsidRDefault="00806293" w:rsidP="00C600EB">
            <w:pPr>
              <w:pStyle w:val="TAC"/>
              <w:rPr>
                <w:rFonts w:cs="Arial"/>
                <w:lang w:val="sv-SE"/>
              </w:rPr>
            </w:pPr>
            <w:r w:rsidRPr="007728C3">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346B636F" w14:textId="77777777" w:rsidR="00806293" w:rsidRPr="007728C3" w:rsidRDefault="00806293" w:rsidP="00C600EB">
            <w:pPr>
              <w:pStyle w:val="TAL"/>
              <w:rPr>
                <w:rFonts w:cs="Arial"/>
                <w:lang w:val="sv-SE"/>
              </w:rPr>
            </w:pPr>
            <w:r w:rsidRPr="007728C3">
              <w:rPr>
                <w:rFonts w:cs="Arial"/>
              </w:rPr>
              <w:t>RB</w:t>
            </w:r>
            <w:r w:rsidRPr="007728C3">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6D25FAF" w14:textId="77777777" w:rsidR="00806293" w:rsidRPr="007728C3" w:rsidRDefault="00806293" w:rsidP="00C600EB">
            <w:pPr>
              <w:pStyle w:val="TAC"/>
              <w:rPr>
                <w:rFonts w:cs="Arial"/>
                <w:lang w:val="sv-SE"/>
              </w:rPr>
            </w:pPr>
            <w:r w:rsidRPr="007728C3">
              <w:rPr>
                <w:rFonts w:cs="Arial"/>
                <w:lang w:val="sv-SE"/>
              </w:rPr>
              <w:t>0-14</w:t>
            </w:r>
          </w:p>
        </w:tc>
        <w:tc>
          <w:tcPr>
            <w:tcW w:w="1701" w:type="dxa"/>
            <w:tcBorders>
              <w:top w:val="single" w:sz="4" w:space="0" w:color="auto"/>
              <w:left w:val="single" w:sz="4" w:space="0" w:color="auto"/>
              <w:bottom w:val="single" w:sz="4" w:space="0" w:color="auto"/>
            </w:tcBorders>
            <w:vAlign w:val="center"/>
          </w:tcPr>
          <w:p w14:paraId="1FAD858F" w14:textId="77777777" w:rsidR="00806293" w:rsidRPr="007728C3" w:rsidRDefault="00806293" w:rsidP="00C600EB">
            <w:pPr>
              <w:pStyle w:val="TAC"/>
              <w:rPr>
                <w:rFonts w:cs="Arial"/>
                <w:lang w:val="sv-SE"/>
              </w:rPr>
            </w:pPr>
            <w:r w:rsidRPr="007728C3">
              <w:rPr>
                <w:rFonts w:cs="Arial"/>
                <w:lang w:val="sv-SE"/>
              </w:rPr>
              <w:t>15-30</w:t>
            </w:r>
          </w:p>
        </w:tc>
      </w:tr>
      <w:tr w:rsidR="00806293" w:rsidRPr="007728C3" w14:paraId="3AD41E46"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3C5ED6B4" w14:textId="77777777" w:rsidR="00806293" w:rsidRPr="007728C3" w:rsidRDefault="00806293" w:rsidP="00C600EB">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D5F7E0D" w14:textId="77777777" w:rsidR="00806293" w:rsidRPr="007728C3" w:rsidRDefault="00806293" w:rsidP="00C600EB">
            <w:pPr>
              <w:pStyle w:val="TAL"/>
              <w:rPr>
                <w:rFonts w:cs="Arial"/>
                <w:lang w:val="sv-SE"/>
              </w:rPr>
            </w:pPr>
            <w:r w:rsidRPr="007728C3">
              <w:rPr>
                <w:rFonts w:cs="Arial"/>
              </w:rPr>
              <w:t>L</w:t>
            </w:r>
            <w:r w:rsidRPr="007728C3">
              <w:rPr>
                <w:rFonts w:cs="Arial"/>
                <w:vertAlign w:val="subscript"/>
              </w:rPr>
              <w:t>CRB</w:t>
            </w:r>
            <w:r w:rsidRPr="007728C3">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3737736" w14:textId="77777777" w:rsidR="00806293" w:rsidRPr="007728C3" w:rsidRDefault="00806293" w:rsidP="00C600EB">
            <w:pPr>
              <w:pStyle w:val="TAC"/>
              <w:rPr>
                <w:rFonts w:cs="Arial"/>
                <w:lang w:val="sv-SE"/>
              </w:rPr>
            </w:pPr>
            <w:r w:rsidRPr="007728C3">
              <w:rPr>
                <w:rFonts w:cs="Arial"/>
              </w:rPr>
              <w:t>≤</w:t>
            </w:r>
            <w:r w:rsidRPr="007728C3">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FB13F31" w14:textId="77777777" w:rsidR="00806293" w:rsidRPr="007728C3" w:rsidRDefault="00806293" w:rsidP="00C600EB">
            <w:pPr>
              <w:pStyle w:val="TAC"/>
              <w:rPr>
                <w:rFonts w:cs="Arial"/>
                <w:lang w:val="sv-SE"/>
              </w:rPr>
            </w:pPr>
            <w:r w:rsidRPr="007728C3">
              <w:rPr>
                <w:rFonts w:cs="Arial"/>
              </w:rPr>
              <w:t>≥</w:t>
            </w:r>
            <w:r w:rsidRPr="007728C3">
              <w:rPr>
                <w:rFonts w:cs="Arial"/>
                <w:lang w:val="sv-SE"/>
              </w:rPr>
              <w:t>45</w:t>
            </w:r>
          </w:p>
        </w:tc>
        <w:tc>
          <w:tcPr>
            <w:tcW w:w="1701" w:type="dxa"/>
            <w:tcBorders>
              <w:top w:val="single" w:sz="4" w:space="0" w:color="auto"/>
              <w:left w:val="single" w:sz="4" w:space="0" w:color="auto"/>
              <w:bottom w:val="single" w:sz="4" w:space="0" w:color="auto"/>
            </w:tcBorders>
            <w:vAlign w:val="center"/>
          </w:tcPr>
          <w:p w14:paraId="3DD1F5EB" w14:textId="77777777" w:rsidR="00806293" w:rsidRPr="007728C3" w:rsidRDefault="00806293" w:rsidP="00C600EB">
            <w:pPr>
              <w:pStyle w:val="TAC"/>
              <w:rPr>
                <w:rFonts w:cs="Arial"/>
                <w:lang w:val="sv-SE"/>
              </w:rPr>
            </w:pPr>
            <w:r w:rsidRPr="007728C3">
              <w:rPr>
                <w:rFonts w:cs="Arial"/>
              </w:rPr>
              <w:t>≥</w:t>
            </w:r>
            <w:r w:rsidRPr="007728C3">
              <w:rPr>
                <w:rFonts w:cs="Arial"/>
                <w:lang w:val="sv-SE"/>
              </w:rPr>
              <w:t>50</w:t>
            </w:r>
          </w:p>
        </w:tc>
      </w:tr>
      <w:tr w:rsidR="00806293" w:rsidRPr="007728C3" w14:paraId="260828CB" w14:textId="77777777" w:rsidTr="00C600EB">
        <w:trPr>
          <w:trHeight w:val="225"/>
          <w:jc w:val="center"/>
        </w:trPr>
        <w:tc>
          <w:tcPr>
            <w:tcW w:w="1276" w:type="dxa"/>
            <w:vMerge/>
            <w:tcBorders>
              <w:top w:val="single" w:sz="4" w:space="0" w:color="auto"/>
              <w:bottom w:val="single" w:sz="4" w:space="0" w:color="auto"/>
              <w:right w:val="single" w:sz="4" w:space="0" w:color="auto"/>
            </w:tcBorders>
            <w:vAlign w:val="center"/>
          </w:tcPr>
          <w:p w14:paraId="769A3E77" w14:textId="77777777" w:rsidR="00806293" w:rsidRPr="007728C3" w:rsidRDefault="00806293" w:rsidP="00C600EB">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65B4FAC" w14:textId="77777777" w:rsidR="00806293" w:rsidRPr="007728C3" w:rsidRDefault="00806293" w:rsidP="00C600EB">
            <w:pPr>
              <w:pStyle w:val="TAL"/>
              <w:rPr>
                <w:rFonts w:cs="Arial"/>
                <w:lang w:val="sv-SE"/>
              </w:rPr>
            </w:pPr>
            <w:r w:rsidRPr="007728C3">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80C3773" w14:textId="77777777" w:rsidR="00806293" w:rsidRPr="007728C3" w:rsidRDefault="00806293" w:rsidP="00C600EB">
            <w:pPr>
              <w:pStyle w:val="TAC"/>
              <w:rPr>
                <w:rFonts w:cs="Arial"/>
                <w:lang w:val="sv-SE"/>
              </w:rPr>
            </w:pPr>
            <w:r w:rsidRPr="007728C3">
              <w:rPr>
                <w:rFonts w:cs="Arial"/>
              </w:rPr>
              <w:t>≤</w:t>
            </w:r>
            <w:r w:rsidRPr="007728C3">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B818F0" w14:textId="77777777" w:rsidR="00806293" w:rsidRPr="007728C3" w:rsidRDefault="00806293" w:rsidP="00C600EB">
            <w:pPr>
              <w:pStyle w:val="TAC"/>
              <w:rPr>
                <w:rFonts w:cs="Arial"/>
                <w:lang w:val="sv-SE"/>
              </w:rPr>
            </w:pPr>
            <w:r w:rsidRPr="007728C3">
              <w:rPr>
                <w:rFonts w:cs="Arial"/>
              </w:rPr>
              <w:t>≤</w:t>
            </w:r>
            <w:r w:rsidRPr="007728C3">
              <w:rPr>
                <w:rFonts w:cs="Arial"/>
                <w:lang w:val="sv-SE"/>
              </w:rPr>
              <w:t>3</w:t>
            </w:r>
          </w:p>
        </w:tc>
        <w:tc>
          <w:tcPr>
            <w:tcW w:w="1701" w:type="dxa"/>
            <w:tcBorders>
              <w:top w:val="single" w:sz="4" w:space="0" w:color="auto"/>
              <w:left w:val="single" w:sz="4" w:space="0" w:color="auto"/>
              <w:bottom w:val="single" w:sz="4" w:space="0" w:color="auto"/>
            </w:tcBorders>
            <w:vAlign w:val="center"/>
          </w:tcPr>
          <w:p w14:paraId="0CA160B8" w14:textId="77777777" w:rsidR="00806293" w:rsidRPr="007728C3" w:rsidRDefault="00806293" w:rsidP="00C600EB">
            <w:pPr>
              <w:pStyle w:val="TAC"/>
              <w:rPr>
                <w:rFonts w:cs="Arial"/>
                <w:lang w:val="sv-SE"/>
              </w:rPr>
            </w:pPr>
            <w:r w:rsidRPr="007728C3">
              <w:rPr>
                <w:rFonts w:cs="Arial"/>
              </w:rPr>
              <w:t>≤</w:t>
            </w:r>
            <w:r w:rsidRPr="007728C3">
              <w:rPr>
                <w:rFonts w:cs="Arial"/>
                <w:lang w:val="sv-SE"/>
              </w:rPr>
              <w:t>2</w:t>
            </w:r>
          </w:p>
        </w:tc>
      </w:tr>
    </w:tbl>
    <w:p w14:paraId="2211C532" w14:textId="77777777" w:rsidR="00806293" w:rsidRPr="00AE4A95" w:rsidRDefault="00806293" w:rsidP="00806293"/>
    <w:p w14:paraId="1EC6D3A7" w14:textId="77777777" w:rsidR="00806293" w:rsidRPr="00AE4A95" w:rsidRDefault="00806293" w:rsidP="00806293">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06293" w:rsidRPr="007728C3" w14:paraId="41F646D5" w14:textId="77777777" w:rsidTr="00C600EB">
        <w:trPr>
          <w:trHeight w:val="250"/>
        </w:trPr>
        <w:tc>
          <w:tcPr>
            <w:tcW w:w="1408" w:type="dxa"/>
          </w:tcPr>
          <w:p w14:paraId="4CB261E4" w14:textId="77777777" w:rsidR="00806293" w:rsidRPr="007728C3" w:rsidRDefault="00806293" w:rsidP="00C600EB">
            <w:pPr>
              <w:pStyle w:val="TAH"/>
              <w:rPr>
                <w:rFonts w:cs="Arial"/>
              </w:rPr>
            </w:pPr>
            <w:r w:rsidRPr="007728C3">
              <w:rPr>
                <w:rFonts w:cs="Arial"/>
              </w:rPr>
              <w:t>Channel Bandwidth [MHz]</w:t>
            </w:r>
          </w:p>
        </w:tc>
        <w:tc>
          <w:tcPr>
            <w:tcW w:w="8038" w:type="dxa"/>
            <w:gridSpan w:val="20"/>
          </w:tcPr>
          <w:p w14:paraId="726258D1" w14:textId="77777777" w:rsidR="00806293" w:rsidRPr="007728C3" w:rsidRDefault="00806293" w:rsidP="00C600EB">
            <w:pPr>
              <w:pStyle w:val="TAH"/>
              <w:rPr>
                <w:rFonts w:cs="Arial"/>
              </w:rPr>
            </w:pPr>
            <w:r w:rsidRPr="007728C3">
              <w:rPr>
                <w:rFonts w:cs="Arial"/>
              </w:rPr>
              <w:t>Parameters</w:t>
            </w:r>
          </w:p>
        </w:tc>
      </w:tr>
      <w:tr w:rsidR="00806293" w:rsidRPr="007728C3" w14:paraId="175BBB79" w14:textId="77777777" w:rsidTr="00C600EB">
        <w:trPr>
          <w:trHeight w:val="135"/>
        </w:trPr>
        <w:tc>
          <w:tcPr>
            <w:tcW w:w="1408" w:type="dxa"/>
            <w:vMerge w:val="restart"/>
            <w:vAlign w:val="center"/>
          </w:tcPr>
          <w:p w14:paraId="20082B6D" w14:textId="77777777" w:rsidR="00806293" w:rsidRPr="007728C3" w:rsidRDefault="00806293" w:rsidP="00C600EB">
            <w:pPr>
              <w:pStyle w:val="TAC"/>
              <w:rPr>
                <w:rFonts w:cs="Arial"/>
              </w:rPr>
            </w:pPr>
            <w:r w:rsidRPr="007728C3">
              <w:rPr>
                <w:rFonts w:cs="Arial"/>
              </w:rPr>
              <w:t>5</w:t>
            </w:r>
          </w:p>
        </w:tc>
        <w:tc>
          <w:tcPr>
            <w:tcW w:w="1670" w:type="dxa"/>
          </w:tcPr>
          <w:p w14:paraId="7476CA76" w14:textId="77777777" w:rsidR="00806293" w:rsidRPr="007728C3" w:rsidRDefault="00806293" w:rsidP="00C600EB">
            <w:pPr>
              <w:pStyle w:val="TAL"/>
              <w:rPr>
                <w:rFonts w:cs="Arial"/>
              </w:rPr>
            </w:pPr>
            <w:r w:rsidRPr="007728C3">
              <w:rPr>
                <w:rFonts w:cs="Arial"/>
              </w:rPr>
              <w:t>Fc [MHz]</w:t>
            </w:r>
          </w:p>
        </w:tc>
        <w:tc>
          <w:tcPr>
            <w:tcW w:w="1816" w:type="dxa"/>
            <w:gridSpan w:val="3"/>
          </w:tcPr>
          <w:p w14:paraId="0C421738" w14:textId="77777777" w:rsidR="00806293" w:rsidRPr="007728C3" w:rsidRDefault="00806293" w:rsidP="00C600EB">
            <w:pPr>
              <w:pStyle w:val="TAC"/>
              <w:rPr>
                <w:rFonts w:cs="Arial"/>
              </w:rPr>
            </w:pPr>
            <w:r w:rsidRPr="007728C3">
              <w:rPr>
                <w:rFonts w:cs="Arial"/>
              </w:rPr>
              <w:t>&lt; 2007.5</w:t>
            </w:r>
          </w:p>
        </w:tc>
        <w:tc>
          <w:tcPr>
            <w:tcW w:w="2615" w:type="dxa"/>
            <w:gridSpan w:val="12"/>
          </w:tcPr>
          <w:p w14:paraId="5E8166AE" w14:textId="77777777" w:rsidR="00806293" w:rsidRPr="007728C3" w:rsidRDefault="00806293" w:rsidP="00C600EB">
            <w:pPr>
              <w:pStyle w:val="TAC"/>
              <w:rPr>
                <w:rFonts w:cs="Arial"/>
              </w:rPr>
            </w:pPr>
            <w:r w:rsidRPr="007728C3">
              <w:rPr>
                <w:rFonts w:cs="Arial"/>
              </w:rPr>
              <w:t>2007.5 ≤ Fc &lt; 2012.5</w:t>
            </w:r>
          </w:p>
        </w:tc>
        <w:tc>
          <w:tcPr>
            <w:tcW w:w="1937" w:type="dxa"/>
            <w:gridSpan w:val="4"/>
          </w:tcPr>
          <w:p w14:paraId="254D08EA" w14:textId="77777777" w:rsidR="00806293" w:rsidRPr="007728C3" w:rsidRDefault="00806293" w:rsidP="00C600EB">
            <w:pPr>
              <w:pStyle w:val="TAC"/>
              <w:rPr>
                <w:rFonts w:cs="Arial"/>
              </w:rPr>
            </w:pPr>
            <w:r w:rsidRPr="007728C3">
              <w:rPr>
                <w:rFonts w:cs="Arial"/>
              </w:rPr>
              <w:t>2012.5 ≤ Fc ≤ 2017.5</w:t>
            </w:r>
          </w:p>
        </w:tc>
      </w:tr>
      <w:tr w:rsidR="00806293" w:rsidRPr="007728C3" w14:paraId="3B351A17" w14:textId="77777777" w:rsidTr="00C600EB">
        <w:trPr>
          <w:trHeight w:val="195"/>
        </w:trPr>
        <w:tc>
          <w:tcPr>
            <w:tcW w:w="1408" w:type="dxa"/>
            <w:vMerge/>
            <w:vAlign w:val="center"/>
          </w:tcPr>
          <w:p w14:paraId="3533C8DB" w14:textId="77777777" w:rsidR="00806293" w:rsidRPr="007728C3" w:rsidRDefault="00806293" w:rsidP="00C600EB">
            <w:pPr>
              <w:pStyle w:val="TAC"/>
              <w:rPr>
                <w:rFonts w:cs="Arial"/>
              </w:rPr>
            </w:pPr>
          </w:p>
        </w:tc>
        <w:tc>
          <w:tcPr>
            <w:tcW w:w="1670" w:type="dxa"/>
          </w:tcPr>
          <w:p w14:paraId="1EAD405E"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1816" w:type="dxa"/>
            <w:gridSpan w:val="3"/>
          </w:tcPr>
          <w:p w14:paraId="778B2292" w14:textId="77777777" w:rsidR="00806293" w:rsidRPr="007728C3" w:rsidRDefault="00806293" w:rsidP="00C600EB">
            <w:pPr>
              <w:pStyle w:val="TAC"/>
              <w:rPr>
                <w:rFonts w:cs="Arial"/>
              </w:rPr>
            </w:pPr>
            <w:r w:rsidRPr="007728C3">
              <w:rPr>
                <w:rFonts w:cs="Arial"/>
                <w:lang w:val="en-US"/>
              </w:rPr>
              <w:t>≤24</w:t>
            </w:r>
          </w:p>
        </w:tc>
        <w:tc>
          <w:tcPr>
            <w:tcW w:w="1550" w:type="dxa"/>
            <w:gridSpan w:val="8"/>
          </w:tcPr>
          <w:p w14:paraId="2FBA45BC" w14:textId="77777777" w:rsidR="00806293" w:rsidRPr="007728C3" w:rsidRDefault="00806293" w:rsidP="00C600EB">
            <w:pPr>
              <w:pStyle w:val="TAC"/>
              <w:rPr>
                <w:rFonts w:cs="Arial"/>
              </w:rPr>
            </w:pPr>
            <w:r w:rsidRPr="007728C3">
              <w:rPr>
                <w:rFonts w:cs="Arial"/>
              </w:rPr>
              <w:t>0-3</w:t>
            </w:r>
          </w:p>
        </w:tc>
        <w:tc>
          <w:tcPr>
            <w:tcW w:w="1065" w:type="dxa"/>
            <w:gridSpan w:val="4"/>
          </w:tcPr>
          <w:p w14:paraId="1811F92B" w14:textId="77777777" w:rsidR="00806293" w:rsidRPr="007728C3" w:rsidRDefault="00806293" w:rsidP="00C600EB">
            <w:pPr>
              <w:pStyle w:val="TAC"/>
              <w:rPr>
                <w:rFonts w:cs="Arial"/>
              </w:rPr>
            </w:pPr>
            <w:r w:rsidRPr="007728C3">
              <w:rPr>
                <w:rFonts w:cs="Arial"/>
              </w:rPr>
              <w:t>4-6</w:t>
            </w:r>
          </w:p>
        </w:tc>
        <w:tc>
          <w:tcPr>
            <w:tcW w:w="1937" w:type="dxa"/>
            <w:gridSpan w:val="4"/>
          </w:tcPr>
          <w:p w14:paraId="04909F1F" w14:textId="77777777" w:rsidR="00806293" w:rsidRPr="007728C3" w:rsidRDefault="00806293" w:rsidP="00C600EB">
            <w:pPr>
              <w:pStyle w:val="TAC"/>
              <w:rPr>
                <w:rFonts w:cs="Arial"/>
              </w:rPr>
            </w:pPr>
            <w:r w:rsidRPr="007728C3">
              <w:rPr>
                <w:rFonts w:cs="Arial"/>
                <w:lang w:val="en-US"/>
              </w:rPr>
              <w:t>≤24</w:t>
            </w:r>
          </w:p>
        </w:tc>
      </w:tr>
      <w:tr w:rsidR="00806293" w:rsidRPr="007728C3" w14:paraId="3BE5594A" w14:textId="77777777" w:rsidTr="00C600EB">
        <w:trPr>
          <w:trHeight w:val="113"/>
        </w:trPr>
        <w:tc>
          <w:tcPr>
            <w:tcW w:w="1408" w:type="dxa"/>
            <w:vMerge/>
            <w:vAlign w:val="center"/>
          </w:tcPr>
          <w:p w14:paraId="7F36B62C" w14:textId="77777777" w:rsidR="00806293" w:rsidRPr="007728C3" w:rsidRDefault="00806293" w:rsidP="00C600EB">
            <w:pPr>
              <w:pStyle w:val="TAC"/>
              <w:rPr>
                <w:rFonts w:cs="Arial"/>
              </w:rPr>
            </w:pPr>
          </w:p>
        </w:tc>
        <w:tc>
          <w:tcPr>
            <w:tcW w:w="1670" w:type="dxa"/>
          </w:tcPr>
          <w:p w14:paraId="70F7C3AC"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816" w:type="dxa"/>
            <w:gridSpan w:val="3"/>
          </w:tcPr>
          <w:p w14:paraId="6C1A89E7" w14:textId="77777777" w:rsidR="00806293" w:rsidRPr="007728C3" w:rsidRDefault="00806293" w:rsidP="00C600EB">
            <w:pPr>
              <w:pStyle w:val="TAC"/>
              <w:rPr>
                <w:rFonts w:cs="Arial"/>
              </w:rPr>
            </w:pPr>
            <w:r w:rsidRPr="007728C3">
              <w:rPr>
                <w:rFonts w:cs="Arial"/>
              </w:rPr>
              <w:t>&gt;0</w:t>
            </w:r>
          </w:p>
        </w:tc>
        <w:tc>
          <w:tcPr>
            <w:tcW w:w="775" w:type="dxa"/>
            <w:gridSpan w:val="4"/>
          </w:tcPr>
          <w:p w14:paraId="51295CD3" w14:textId="77777777" w:rsidR="00806293" w:rsidRPr="007728C3" w:rsidRDefault="00806293" w:rsidP="00C600EB">
            <w:pPr>
              <w:pStyle w:val="TAC"/>
              <w:rPr>
                <w:rFonts w:cs="Arial"/>
              </w:rPr>
            </w:pPr>
            <w:r w:rsidRPr="007728C3">
              <w:rPr>
                <w:rFonts w:cs="Arial"/>
              </w:rPr>
              <w:t>15-19</w:t>
            </w:r>
          </w:p>
        </w:tc>
        <w:tc>
          <w:tcPr>
            <w:tcW w:w="775" w:type="dxa"/>
            <w:gridSpan w:val="4"/>
          </w:tcPr>
          <w:p w14:paraId="3ADAF8DF" w14:textId="77777777" w:rsidR="00806293" w:rsidRPr="007728C3" w:rsidRDefault="00806293" w:rsidP="00C600EB">
            <w:pPr>
              <w:pStyle w:val="TAC"/>
              <w:rPr>
                <w:rFonts w:cs="Arial"/>
              </w:rPr>
            </w:pPr>
            <w:r w:rsidRPr="007728C3">
              <w:rPr>
                <w:rFonts w:cs="Arial"/>
              </w:rPr>
              <w:t>≥20</w:t>
            </w:r>
          </w:p>
        </w:tc>
        <w:tc>
          <w:tcPr>
            <w:tcW w:w="1065" w:type="dxa"/>
            <w:gridSpan w:val="4"/>
          </w:tcPr>
          <w:p w14:paraId="7D8A6444" w14:textId="77777777" w:rsidR="00806293" w:rsidRPr="007728C3" w:rsidRDefault="00806293" w:rsidP="00C600EB">
            <w:pPr>
              <w:pStyle w:val="TAC"/>
              <w:rPr>
                <w:rFonts w:cs="Arial"/>
              </w:rPr>
            </w:pPr>
            <w:r w:rsidRPr="007728C3">
              <w:rPr>
                <w:rFonts w:cs="Arial"/>
              </w:rPr>
              <w:t>≥18</w:t>
            </w:r>
          </w:p>
        </w:tc>
        <w:tc>
          <w:tcPr>
            <w:tcW w:w="1937" w:type="dxa"/>
            <w:gridSpan w:val="4"/>
          </w:tcPr>
          <w:p w14:paraId="41357C10" w14:textId="77777777" w:rsidR="00806293" w:rsidRPr="007728C3" w:rsidRDefault="00806293" w:rsidP="00C600EB">
            <w:pPr>
              <w:pStyle w:val="TAC"/>
              <w:rPr>
                <w:rFonts w:cs="Arial"/>
              </w:rPr>
            </w:pPr>
            <w:r w:rsidRPr="007728C3">
              <w:rPr>
                <w:rFonts w:cs="Arial"/>
              </w:rPr>
              <w:t>1-25</w:t>
            </w:r>
          </w:p>
        </w:tc>
      </w:tr>
      <w:tr w:rsidR="00806293" w:rsidRPr="007728C3" w14:paraId="69317F86" w14:textId="77777777" w:rsidTr="00C600EB">
        <w:trPr>
          <w:trHeight w:val="60"/>
        </w:trPr>
        <w:tc>
          <w:tcPr>
            <w:tcW w:w="1408" w:type="dxa"/>
            <w:vMerge/>
            <w:vAlign w:val="center"/>
          </w:tcPr>
          <w:p w14:paraId="689F3FCD" w14:textId="77777777" w:rsidR="00806293" w:rsidRPr="007728C3" w:rsidRDefault="00806293" w:rsidP="00C600EB">
            <w:pPr>
              <w:pStyle w:val="TAC"/>
              <w:rPr>
                <w:rFonts w:cs="Arial"/>
              </w:rPr>
            </w:pPr>
          </w:p>
        </w:tc>
        <w:tc>
          <w:tcPr>
            <w:tcW w:w="1670" w:type="dxa"/>
          </w:tcPr>
          <w:p w14:paraId="405F8619" w14:textId="77777777" w:rsidR="00806293" w:rsidRPr="007728C3" w:rsidRDefault="00806293" w:rsidP="00C600EB">
            <w:pPr>
              <w:pStyle w:val="TAL"/>
              <w:rPr>
                <w:rFonts w:cs="Arial"/>
              </w:rPr>
            </w:pPr>
            <w:r w:rsidRPr="007728C3">
              <w:rPr>
                <w:rFonts w:cs="Arial"/>
              </w:rPr>
              <w:t>A-MPR [dB]</w:t>
            </w:r>
          </w:p>
        </w:tc>
        <w:tc>
          <w:tcPr>
            <w:tcW w:w="1816" w:type="dxa"/>
            <w:gridSpan w:val="3"/>
          </w:tcPr>
          <w:p w14:paraId="2BA832C4" w14:textId="77777777" w:rsidR="00806293" w:rsidRPr="007728C3" w:rsidRDefault="00806293" w:rsidP="00C600EB">
            <w:pPr>
              <w:pStyle w:val="TAC"/>
              <w:rPr>
                <w:rFonts w:cs="Arial"/>
              </w:rPr>
            </w:pPr>
            <w:r w:rsidRPr="007728C3">
              <w:rPr>
                <w:rFonts w:cs="Arial"/>
              </w:rPr>
              <w:t>≤17</w:t>
            </w:r>
          </w:p>
        </w:tc>
        <w:tc>
          <w:tcPr>
            <w:tcW w:w="775" w:type="dxa"/>
            <w:gridSpan w:val="4"/>
          </w:tcPr>
          <w:p w14:paraId="6EB06031" w14:textId="77777777" w:rsidR="00806293" w:rsidRPr="007728C3" w:rsidRDefault="00806293" w:rsidP="00C600EB">
            <w:pPr>
              <w:pStyle w:val="TAC"/>
              <w:rPr>
                <w:rFonts w:cs="Arial"/>
              </w:rPr>
            </w:pPr>
            <w:r w:rsidRPr="007728C3">
              <w:rPr>
                <w:rFonts w:cs="Arial"/>
              </w:rPr>
              <w:t>≤1</w:t>
            </w:r>
          </w:p>
        </w:tc>
        <w:tc>
          <w:tcPr>
            <w:tcW w:w="775" w:type="dxa"/>
            <w:gridSpan w:val="4"/>
          </w:tcPr>
          <w:p w14:paraId="7F673394" w14:textId="77777777" w:rsidR="00806293" w:rsidRPr="007728C3" w:rsidRDefault="00806293" w:rsidP="00C600EB">
            <w:pPr>
              <w:pStyle w:val="TAC"/>
              <w:rPr>
                <w:rFonts w:cs="Arial"/>
              </w:rPr>
            </w:pPr>
            <w:r w:rsidRPr="007728C3">
              <w:rPr>
                <w:rFonts w:cs="Arial"/>
              </w:rPr>
              <w:t>≤4</w:t>
            </w:r>
          </w:p>
        </w:tc>
        <w:tc>
          <w:tcPr>
            <w:tcW w:w="1065" w:type="dxa"/>
            <w:gridSpan w:val="4"/>
          </w:tcPr>
          <w:p w14:paraId="3532B7AB" w14:textId="77777777" w:rsidR="00806293" w:rsidRPr="007728C3" w:rsidRDefault="00806293" w:rsidP="00C600EB">
            <w:pPr>
              <w:pStyle w:val="TAC"/>
              <w:rPr>
                <w:rFonts w:cs="Arial"/>
              </w:rPr>
            </w:pPr>
            <w:r w:rsidRPr="007728C3">
              <w:rPr>
                <w:rFonts w:cs="Arial"/>
              </w:rPr>
              <w:t>≤2</w:t>
            </w:r>
          </w:p>
        </w:tc>
        <w:tc>
          <w:tcPr>
            <w:tcW w:w="1937" w:type="dxa"/>
            <w:gridSpan w:val="4"/>
          </w:tcPr>
          <w:p w14:paraId="75BCDB2F" w14:textId="77777777" w:rsidR="00806293" w:rsidRPr="007728C3" w:rsidRDefault="00806293" w:rsidP="00C600EB">
            <w:pPr>
              <w:pStyle w:val="TAC"/>
              <w:rPr>
                <w:rFonts w:cs="Arial"/>
              </w:rPr>
            </w:pPr>
            <w:r w:rsidRPr="007728C3">
              <w:rPr>
                <w:rFonts w:cs="Arial"/>
              </w:rPr>
              <w:t>≤ 0</w:t>
            </w:r>
          </w:p>
        </w:tc>
      </w:tr>
      <w:tr w:rsidR="00806293" w:rsidRPr="007728C3" w14:paraId="53921D56" w14:textId="77777777" w:rsidTr="00C600EB">
        <w:trPr>
          <w:trHeight w:val="60"/>
        </w:trPr>
        <w:tc>
          <w:tcPr>
            <w:tcW w:w="1408" w:type="dxa"/>
            <w:vMerge w:val="restart"/>
            <w:vAlign w:val="center"/>
          </w:tcPr>
          <w:p w14:paraId="2AF635C9" w14:textId="77777777" w:rsidR="00806293" w:rsidRPr="007728C3" w:rsidRDefault="00806293" w:rsidP="00C600EB">
            <w:pPr>
              <w:pStyle w:val="TAC"/>
              <w:rPr>
                <w:rFonts w:cs="Arial"/>
              </w:rPr>
            </w:pPr>
            <w:r w:rsidRPr="007728C3">
              <w:rPr>
                <w:rFonts w:cs="Arial"/>
              </w:rPr>
              <w:t>10</w:t>
            </w:r>
          </w:p>
        </w:tc>
        <w:tc>
          <w:tcPr>
            <w:tcW w:w="1670" w:type="dxa"/>
          </w:tcPr>
          <w:p w14:paraId="427A2E65" w14:textId="77777777" w:rsidR="00806293" w:rsidRPr="007728C3" w:rsidRDefault="00806293" w:rsidP="00C600EB">
            <w:pPr>
              <w:pStyle w:val="TAL"/>
              <w:rPr>
                <w:rFonts w:cs="Arial"/>
              </w:rPr>
            </w:pPr>
            <w:r w:rsidRPr="007728C3">
              <w:rPr>
                <w:rFonts w:cs="Arial"/>
              </w:rPr>
              <w:t>Fc [MHz]</w:t>
            </w:r>
          </w:p>
        </w:tc>
        <w:tc>
          <w:tcPr>
            <w:tcW w:w="6368" w:type="dxa"/>
            <w:gridSpan w:val="19"/>
          </w:tcPr>
          <w:p w14:paraId="6452B261" w14:textId="77777777" w:rsidR="00806293" w:rsidRPr="007728C3" w:rsidRDefault="00806293" w:rsidP="00C600EB">
            <w:pPr>
              <w:pStyle w:val="TAC"/>
              <w:rPr>
                <w:rFonts w:cs="Arial"/>
              </w:rPr>
            </w:pPr>
            <w:r w:rsidRPr="007728C3">
              <w:rPr>
                <w:rFonts w:cs="Arial"/>
              </w:rPr>
              <w:t>2005</w:t>
            </w:r>
          </w:p>
        </w:tc>
      </w:tr>
      <w:tr w:rsidR="00806293" w:rsidRPr="007728C3" w14:paraId="0FB170B8" w14:textId="77777777" w:rsidTr="00C600EB">
        <w:trPr>
          <w:trHeight w:val="180"/>
        </w:trPr>
        <w:tc>
          <w:tcPr>
            <w:tcW w:w="1408" w:type="dxa"/>
            <w:vMerge/>
            <w:vAlign w:val="center"/>
          </w:tcPr>
          <w:p w14:paraId="277C4DE0" w14:textId="77777777" w:rsidR="00806293" w:rsidRPr="007728C3" w:rsidRDefault="00806293" w:rsidP="00C600EB">
            <w:pPr>
              <w:pStyle w:val="TAC"/>
              <w:rPr>
                <w:rFonts w:cs="Arial"/>
                <w:b/>
              </w:rPr>
            </w:pPr>
          </w:p>
        </w:tc>
        <w:tc>
          <w:tcPr>
            <w:tcW w:w="1670" w:type="dxa"/>
          </w:tcPr>
          <w:p w14:paraId="66C457D9"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2122" w:type="dxa"/>
            <w:gridSpan w:val="5"/>
          </w:tcPr>
          <w:p w14:paraId="156B18FE" w14:textId="77777777" w:rsidR="00806293" w:rsidRPr="007728C3" w:rsidRDefault="00806293" w:rsidP="00C600EB">
            <w:pPr>
              <w:pStyle w:val="TAC"/>
              <w:rPr>
                <w:rFonts w:cs="Arial"/>
              </w:rPr>
            </w:pPr>
            <w:r w:rsidRPr="007728C3">
              <w:rPr>
                <w:rFonts w:cs="Arial"/>
              </w:rPr>
              <w:t>0-25</w:t>
            </w:r>
          </w:p>
        </w:tc>
        <w:tc>
          <w:tcPr>
            <w:tcW w:w="2288" w:type="dxa"/>
            <w:gridSpan w:val="9"/>
          </w:tcPr>
          <w:p w14:paraId="48AA9719" w14:textId="77777777" w:rsidR="00806293" w:rsidRPr="007728C3" w:rsidRDefault="00806293" w:rsidP="00C600EB">
            <w:pPr>
              <w:pStyle w:val="TAC"/>
              <w:rPr>
                <w:rFonts w:cs="Arial"/>
              </w:rPr>
            </w:pPr>
            <w:r w:rsidRPr="007728C3">
              <w:rPr>
                <w:rFonts w:cs="Arial"/>
              </w:rPr>
              <w:t>26-34</w:t>
            </w:r>
          </w:p>
        </w:tc>
        <w:tc>
          <w:tcPr>
            <w:tcW w:w="1958" w:type="dxa"/>
            <w:gridSpan w:val="5"/>
          </w:tcPr>
          <w:p w14:paraId="53737738" w14:textId="77777777" w:rsidR="00806293" w:rsidRPr="007728C3" w:rsidRDefault="00806293" w:rsidP="00C600EB">
            <w:pPr>
              <w:pStyle w:val="TAC"/>
              <w:rPr>
                <w:rFonts w:cs="Arial"/>
              </w:rPr>
            </w:pPr>
            <w:r w:rsidRPr="007728C3">
              <w:rPr>
                <w:rFonts w:cs="Arial"/>
              </w:rPr>
              <w:t>35-49</w:t>
            </w:r>
          </w:p>
        </w:tc>
      </w:tr>
      <w:tr w:rsidR="00806293" w:rsidRPr="007728C3" w14:paraId="41061EBB" w14:textId="77777777" w:rsidTr="00C600EB">
        <w:trPr>
          <w:trHeight w:val="111"/>
        </w:trPr>
        <w:tc>
          <w:tcPr>
            <w:tcW w:w="1408" w:type="dxa"/>
            <w:vMerge/>
            <w:vAlign w:val="center"/>
          </w:tcPr>
          <w:p w14:paraId="253E005D" w14:textId="77777777" w:rsidR="00806293" w:rsidRPr="007728C3" w:rsidRDefault="00806293" w:rsidP="00C600EB">
            <w:pPr>
              <w:pStyle w:val="TAC"/>
              <w:rPr>
                <w:rFonts w:cs="Arial"/>
                <w:b/>
              </w:rPr>
            </w:pPr>
          </w:p>
        </w:tc>
        <w:tc>
          <w:tcPr>
            <w:tcW w:w="1670" w:type="dxa"/>
          </w:tcPr>
          <w:p w14:paraId="56A0A821"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2122" w:type="dxa"/>
            <w:gridSpan w:val="5"/>
          </w:tcPr>
          <w:p w14:paraId="6C5EEA9A" w14:textId="77777777" w:rsidR="00806293" w:rsidRPr="007728C3" w:rsidRDefault="00806293" w:rsidP="00C600EB">
            <w:pPr>
              <w:pStyle w:val="TAC"/>
              <w:rPr>
                <w:rFonts w:cs="Arial"/>
              </w:rPr>
            </w:pPr>
            <w:r w:rsidRPr="007728C3">
              <w:rPr>
                <w:rFonts w:cs="Arial"/>
              </w:rPr>
              <w:t>&gt;0</w:t>
            </w:r>
          </w:p>
        </w:tc>
        <w:tc>
          <w:tcPr>
            <w:tcW w:w="1144" w:type="dxa"/>
            <w:gridSpan w:val="5"/>
          </w:tcPr>
          <w:p w14:paraId="105B1660" w14:textId="77777777" w:rsidR="00806293" w:rsidRPr="007728C3" w:rsidRDefault="00806293" w:rsidP="00C600EB">
            <w:pPr>
              <w:pStyle w:val="TAC"/>
              <w:rPr>
                <w:rFonts w:cs="Arial"/>
              </w:rPr>
            </w:pPr>
            <w:r w:rsidRPr="007728C3">
              <w:rPr>
                <w:rFonts w:cs="Arial"/>
              </w:rPr>
              <w:t>8-15</w:t>
            </w:r>
          </w:p>
        </w:tc>
        <w:tc>
          <w:tcPr>
            <w:tcW w:w="1144" w:type="dxa"/>
            <w:gridSpan w:val="4"/>
          </w:tcPr>
          <w:p w14:paraId="1176213E" w14:textId="77777777" w:rsidR="00806293" w:rsidRPr="007728C3" w:rsidRDefault="00806293" w:rsidP="00C600EB">
            <w:pPr>
              <w:pStyle w:val="TAC"/>
              <w:rPr>
                <w:rFonts w:cs="Arial"/>
              </w:rPr>
            </w:pPr>
            <w:r w:rsidRPr="007728C3">
              <w:rPr>
                <w:rFonts w:cs="Arial"/>
              </w:rPr>
              <w:t>&gt;15</w:t>
            </w:r>
          </w:p>
        </w:tc>
        <w:tc>
          <w:tcPr>
            <w:tcW w:w="1958" w:type="dxa"/>
            <w:gridSpan w:val="5"/>
          </w:tcPr>
          <w:p w14:paraId="7BE5FC1F" w14:textId="77777777" w:rsidR="00806293" w:rsidRPr="007728C3" w:rsidRDefault="00806293" w:rsidP="00C600EB">
            <w:pPr>
              <w:pStyle w:val="TAC"/>
              <w:rPr>
                <w:rFonts w:cs="Arial"/>
              </w:rPr>
            </w:pPr>
            <w:r w:rsidRPr="007728C3">
              <w:rPr>
                <w:rFonts w:cs="Arial"/>
              </w:rPr>
              <w:t>&gt;0</w:t>
            </w:r>
          </w:p>
        </w:tc>
      </w:tr>
      <w:tr w:rsidR="00806293" w:rsidRPr="007728C3" w14:paraId="32D71BDB" w14:textId="77777777" w:rsidTr="00C600EB">
        <w:trPr>
          <w:trHeight w:val="171"/>
        </w:trPr>
        <w:tc>
          <w:tcPr>
            <w:tcW w:w="1408" w:type="dxa"/>
            <w:vMerge/>
            <w:vAlign w:val="center"/>
          </w:tcPr>
          <w:p w14:paraId="22D5D450" w14:textId="77777777" w:rsidR="00806293" w:rsidRPr="007728C3" w:rsidRDefault="00806293" w:rsidP="00C600EB">
            <w:pPr>
              <w:pStyle w:val="TAC"/>
              <w:rPr>
                <w:rFonts w:cs="Arial"/>
                <w:b/>
              </w:rPr>
            </w:pPr>
          </w:p>
        </w:tc>
        <w:tc>
          <w:tcPr>
            <w:tcW w:w="1670" w:type="dxa"/>
          </w:tcPr>
          <w:p w14:paraId="003EB584" w14:textId="77777777" w:rsidR="00806293" w:rsidRPr="007728C3" w:rsidRDefault="00806293" w:rsidP="00C600EB">
            <w:pPr>
              <w:pStyle w:val="TAL"/>
              <w:rPr>
                <w:rFonts w:cs="Arial"/>
              </w:rPr>
            </w:pPr>
            <w:r w:rsidRPr="007728C3">
              <w:rPr>
                <w:rFonts w:cs="Arial"/>
              </w:rPr>
              <w:t>A-MPR [dB]</w:t>
            </w:r>
          </w:p>
        </w:tc>
        <w:tc>
          <w:tcPr>
            <w:tcW w:w="2122" w:type="dxa"/>
            <w:gridSpan w:val="5"/>
          </w:tcPr>
          <w:p w14:paraId="00C64221" w14:textId="77777777" w:rsidR="00806293" w:rsidRPr="007728C3" w:rsidRDefault="00806293" w:rsidP="00C600EB">
            <w:pPr>
              <w:pStyle w:val="TAC"/>
              <w:rPr>
                <w:rFonts w:cs="Arial"/>
              </w:rPr>
            </w:pPr>
            <w:r w:rsidRPr="007728C3">
              <w:rPr>
                <w:rFonts w:cs="Arial"/>
              </w:rPr>
              <w:t>≤16</w:t>
            </w:r>
          </w:p>
        </w:tc>
        <w:tc>
          <w:tcPr>
            <w:tcW w:w="1144" w:type="dxa"/>
            <w:gridSpan w:val="5"/>
          </w:tcPr>
          <w:p w14:paraId="50E38FCE" w14:textId="77777777" w:rsidR="00806293" w:rsidRPr="007728C3" w:rsidRDefault="00806293" w:rsidP="00C600EB">
            <w:pPr>
              <w:pStyle w:val="TAC"/>
              <w:rPr>
                <w:rFonts w:cs="Arial"/>
              </w:rPr>
            </w:pPr>
            <w:r w:rsidRPr="007728C3">
              <w:rPr>
                <w:rFonts w:cs="Arial"/>
              </w:rPr>
              <w:t>≤2</w:t>
            </w:r>
          </w:p>
        </w:tc>
        <w:tc>
          <w:tcPr>
            <w:tcW w:w="1144" w:type="dxa"/>
            <w:gridSpan w:val="4"/>
          </w:tcPr>
          <w:p w14:paraId="4510B34E" w14:textId="77777777" w:rsidR="00806293" w:rsidRPr="007728C3" w:rsidRDefault="00806293" w:rsidP="00C600EB">
            <w:pPr>
              <w:pStyle w:val="TAC"/>
              <w:rPr>
                <w:rFonts w:cs="Arial"/>
              </w:rPr>
            </w:pPr>
            <w:r w:rsidRPr="007728C3">
              <w:rPr>
                <w:rFonts w:cs="Arial"/>
              </w:rPr>
              <w:t>≤5</w:t>
            </w:r>
          </w:p>
        </w:tc>
        <w:tc>
          <w:tcPr>
            <w:tcW w:w="1958" w:type="dxa"/>
            <w:gridSpan w:val="5"/>
          </w:tcPr>
          <w:p w14:paraId="2CBB91DA" w14:textId="77777777" w:rsidR="00806293" w:rsidRPr="007728C3" w:rsidRDefault="00806293" w:rsidP="00C600EB">
            <w:pPr>
              <w:pStyle w:val="TAC"/>
              <w:rPr>
                <w:rFonts w:cs="Arial"/>
              </w:rPr>
            </w:pPr>
            <w:r w:rsidRPr="007728C3">
              <w:rPr>
                <w:rFonts w:cs="Arial"/>
              </w:rPr>
              <w:t>≤ 6</w:t>
            </w:r>
          </w:p>
        </w:tc>
      </w:tr>
      <w:tr w:rsidR="00806293" w:rsidRPr="007728C3" w14:paraId="2ACCCD53" w14:textId="77777777" w:rsidTr="00C600EB">
        <w:trPr>
          <w:trHeight w:val="89"/>
        </w:trPr>
        <w:tc>
          <w:tcPr>
            <w:tcW w:w="1408" w:type="dxa"/>
            <w:vMerge/>
            <w:vAlign w:val="center"/>
          </w:tcPr>
          <w:p w14:paraId="01547B3A" w14:textId="77777777" w:rsidR="00806293" w:rsidRPr="007728C3" w:rsidRDefault="00806293" w:rsidP="00C600EB">
            <w:pPr>
              <w:pStyle w:val="TAC"/>
              <w:rPr>
                <w:rFonts w:cs="Arial"/>
                <w:b/>
              </w:rPr>
            </w:pPr>
          </w:p>
        </w:tc>
        <w:tc>
          <w:tcPr>
            <w:tcW w:w="1670" w:type="dxa"/>
          </w:tcPr>
          <w:p w14:paraId="21080B4E" w14:textId="77777777" w:rsidR="00806293" w:rsidRPr="007728C3" w:rsidRDefault="00806293" w:rsidP="00C600EB">
            <w:pPr>
              <w:pStyle w:val="TAL"/>
              <w:rPr>
                <w:rFonts w:cs="Arial"/>
              </w:rPr>
            </w:pPr>
            <w:r w:rsidRPr="007728C3">
              <w:rPr>
                <w:rFonts w:cs="Arial"/>
              </w:rPr>
              <w:t>Fc [MHz]</w:t>
            </w:r>
          </w:p>
        </w:tc>
        <w:tc>
          <w:tcPr>
            <w:tcW w:w="6368" w:type="dxa"/>
            <w:gridSpan w:val="19"/>
          </w:tcPr>
          <w:p w14:paraId="4CA681C2" w14:textId="77777777" w:rsidR="00806293" w:rsidRPr="007728C3" w:rsidRDefault="00806293" w:rsidP="00C600EB">
            <w:pPr>
              <w:pStyle w:val="TAC"/>
              <w:rPr>
                <w:rFonts w:cs="Arial"/>
              </w:rPr>
            </w:pPr>
            <w:r w:rsidRPr="007728C3">
              <w:rPr>
                <w:rFonts w:cs="Arial"/>
              </w:rPr>
              <w:t>2015</w:t>
            </w:r>
          </w:p>
        </w:tc>
      </w:tr>
      <w:tr w:rsidR="00806293" w:rsidRPr="007728C3" w14:paraId="6B87382B" w14:textId="77777777" w:rsidTr="00C600EB">
        <w:trPr>
          <w:trHeight w:val="162"/>
        </w:trPr>
        <w:tc>
          <w:tcPr>
            <w:tcW w:w="1408" w:type="dxa"/>
            <w:vMerge/>
            <w:vAlign w:val="center"/>
          </w:tcPr>
          <w:p w14:paraId="0DEDC338" w14:textId="77777777" w:rsidR="00806293" w:rsidRPr="007728C3" w:rsidRDefault="00806293" w:rsidP="00C600EB">
            <w:pPr>
              <w:pStyle w:val="TAC"/>
              <w:rPr>
                <w:rFonts w:cs="Arial"/>
                <w:b/>
              </w:rPr>
            </w:pPr>
          </w:p>
        </w:tc>
        <w:tc>
          <w:tcPr>
            <w:tcW w:w="1670" w:type="dxa"/>
          </w:tcPr>
          <w:p w14:paraId="7566FB8E"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3150" w:type="dxa"/>
            <w:gridSpan w:val="9"/>
          </w:tcPr>
          <w:p w14:paraId="0ACD69FB" w14:textId="77777777" w:rsidR="00806293" w:rsidRPr="007728C3" w:rsidRDefault="00806293" w:rsidP="00C600EB">
            <w:pPr>
              <w:pStyle w:val="TAC"/>
              <w:rPr>
                <w:rFonts w:cs="Arial"/>
              </w:rPr>
            </w:pPr>
            <w:r w:rsidRPr="007728C3">
              <w:rPr>
                <w:rFonts w:cs="Arial"/>
              </w:rPr>
              <w:t>0-5</w:t>
            </w:r>
          </w:p>
        </w:tc>
        <w:tc>
          <w:tcPr>
            <w:tcW w:w="3218" w:type="dxa"/>
            <w:gridSpan w:val="10"/>
          </w:tcPr>
          <w:p w14:paraId="05676B2C" w14:textId="77777777" w:rsidR="00806293" w:rsidRPr="007728C3" w:rsidRDefault="00806293" w:rsidP="00C600EB">
            <w:pPr>
              <w:pStyle w:val="TAC"/>
              <w:rPr>
                <w:rFonts w:cs="Arial"/>
              </w:rPr>
            </w:pPr>
            <w:r w:rsidRPr="007728C3">
              <w:rPr>
                <w:rFonts w:cs="Arial"/>
              </w:rPr>
              <w:t>6-10</w:t>
            </w:r>
          </w:p>
        </w:tc>
      </w:tr>
      <w:tr w:rsidR="00806293" w:rsidRPr="007728C3" w14:paraId="43471067" w14:textId="77777777" w:rsidTr="00C600EB">
        <w:trPr>
          <w:trHeight w:val="81"/>
        </w:trPr>
        <w:tc>
          <w:tcPr>
            <w:tcW w:w="1408" w:type="dxa"/>
            <w:vMerge/>
            <w:vAlign w:val="center"/>
          </w:tcPr>
          <w:p w14:paraId="3D82CADF" w14:textId="77777777" w:rsidR="00806293" w:rsidRPr="007728C3" w:rsidRDefault="00806293" w:rsidP="00C600EB">
            <w:pPr>
              <w:pStyle w:val="TAC"/>
              <w:rPr>
                <w:rFonts w:cs="Arial"/>
                <w:b/>
              </w:rPr>
            </w:pPr>
          </w:p>
        </w:tc>
        <w:tc>
          <w:tcPr>
            <w:tcW w:w="1670" w:type="dxa"/>
          </w:tcPr>
          <w:p w14:paraId="5DADB396"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3150" w:type="dxa"/>
            <w:gridSpan w:val="9"/>
          </w:tcPr>
          <w:p w14:paraId="6BCF74E1" w14:textId="77777777" w:rsidR="00806293" w:rsidRPr="007728C3" w:rsidRDefault="00806293" w:rsidP="00C600EB">
            <w:pPr>
              <w:pStyle w:val="TAC"/>
              <w:rPr>
                <w:rFonts w:cs="Arial"/>
              </w:rPr>
            </w:pPr>
            <w:r w:rsidRPr="007728C3">
              <w:rPr>
                <w:rFonts w:cs="Arial"/>
              </w:rPr>
              <w:t>≥32</w:t>
            </w:r>
          </w:p>
        </w:tc>
        <w:tc>
          <w:tcPr>
            <w:tcW w:w="3218" w:type="dxa"/>
            <w:gridSpan w:val="10"/>
          </w:tcPr>
          <w:p w14:paraId="10C3D174" w14:textId="77777777" w:rsidR="00806293" w:rsidRPr="007728C3" w:rsidRDefault="00806293" w:rsidP="00C600EB">
            <w:pPr>
              <w:pStyle w:val="TAC"/>
              <w:rPr>
                <w:rFonts w:cs="Arial"/>
              </w:rPr>
            </w:pPr>
            <w:r w:rsidRPr="007728C3">
              <w:rPr>
                <w:rFonts w:cs="Arial"/>
              </w:rPr>
              <w:t>≥40</w:t>
            </w:r>
          </w:p>
        </w:tc>
      </w:tr>
      <w:tr w:rsidR="00806293" w:rsidRPr="007728C3" w14:paraId="3AE98010" w14:textId="77777777" w:rsidTr="00C600EB">
        <w:trPr>
          <w:trHeight w:val="154"/>
        </w:trPr>
        <w:tc>
          <w:tcPr>
            <w:tcW w:w="1408" w:type="dxa"/>
            <w:vMerge/>
            <w:vAlign w:val="center"/>
          </w:tcPr>
          <w:p w14:paraId="184D2147" w14:textId="77777777" w:rsidR="00806293" w:rsidRPr="007728C3" w:rsidRDefault="00806293" w:rsidP="00C600EB">
            <w:pPr>
              <w:pStyle w:val="TAC"/>
              <w:rPr>
                <w:rFonts w:cs="Arial"/>
                <w:b/>
              </w:rPr>
            </w:pPr>
          </w:p>
        </w:tc>
        <w:tc>
          <w:tcPr>
            <w:tcW w:w="1670" w:type="dxa"/>
          </w:tcPr>
          <w:p w14:paraId="62025CCF" w14:textId="77777777" w:rsidR="00806293" w:rsidRPr="007728C3" w:rsidRDefault="00806293" w:rsidP="00C600EB">
            <w:pPr>
              <w:pStyle w:val="TAL"/>
              <w:rPr>
                <w:rFonts w:cs="Arial"/>
              </w:rPr>
            </w:pPr>
            <w:r w:rsidRPr="007728C3">
              <w:rPr>
                <w:rFonts w:cs="Arial"/>
              </w:rPr>
              <w:t>A-MPR [dB]</w:t>
            </w:r>
          </w:p>
        </w:tc>
        <w:tc>
          <w:tcPr>
            <w:tcW w:w="3150" w:type="dxa"/>
            <w:gridSpan w:val="9"/>
          </w:tcPr>
          <w:p w14:paraId="0FAF5E00" w14:textId="77777777" w:rsidR="00806293" w:rsidRPr="007728C3" w:rsidRDefault="00806293" w:rsidP="00C600EB">
            <w:pPr>
              <w:pStyle w:val="TAC"/>
              <w:rPr>
                <w:rFonts w:cs="Arial"/>
              </w:rPr>
            </w:pPr>
            <w:r w:rsidRPr="007728C3">
              <w:rPr>
                <w:rFonts w:cs="Arial"/>
                <w:lang w:val="en-US"/>
              </w:rPr>
              <w:t>≤4</w:t>
            </w:r>
          </w:p>
        </w:tc>
        <w:tc>
          <w:tcPr>
            <w:tcW w:w="3218" w:type="dxa"/>
            <w:gridSpan w:val="10"/>
          </w:tcPr>
          <w:p w14:paraId="55B5CF96" w14:textId="77777777" w:rsidR="00806293" w:rsidRPr="007728C3" w:rsidRDefault="00806293" w:rsidP="00C600EB">
            <w:pPr>
              <w:pStyle w:val="TAC"/>
              <w:rPr>
                <w:rFonts w:cs="Arial"/>
              </w:rPr>
            </w:pPr>
            <w:r w:rsidRPr="007728C3">
              <w:rPr>
                <w:rFonts w:cs="Arial"/>
              </w:rPr>
              <w:t>≤2</w:t>
            </w:r>
          </w:p>
        </w:tc>
      </w:tr>
      <w:tr w:rsidR="00806293" w:rsidRPr="007728C3" w14:paraId="389D634D" w14:textId="77777777" w:rsidTr="00C600EB">
        <w:trPr>
          <w:trHeight w:val="20"/>
        </w:trPr>
        <w:tc>
          <w:tcPr>
            <w:tcW w:w="1408" w:type="dxa"/>
            <w:vMerge w:val="restart"/>
            <w:vAlign w:val="center"/>
          </w:tcPr>
          <w:p w14:paraId="2AE2C619" w14:textId="77777777" w:rsidR="00806293" w:rsidRPr="007728C3" w:rsidRDefault="00806293" w:rsidP="00C600EB">
            <w:pPr>
              <w:pStyle w:val="TAC"/>
              <w:rPr>
                <w:rFonts w:cs="Arial"/>
              </w:rPr>
            </w:pPr>
            <w:r w:rsidRPr="007728C3">
              <w:rPr>
                <w:rFonts w:cs="Arial"/>
              </w:rPr>
              <w:t>15</w:t>
            </w:r>
          </w:p>
        </w:tc>
        <w:tc>
          <w:tcPr>
            <w:tcW w:w="1670" w:type="dxa"/>
            <w:vAlign w:val="center"/>
          </w:tcPr>
          <w:p w14:paraId="58D67037" w14:textId="77777777" w:rsidR="00806293" w:rsidRPr="007728C3" w:rsidRDefault="00806293" w:rsidP="00C600EB">
            <w:pPr>
              <w:pStyle w:val="TAL"/>
              <w:rPr>
                <w:rFonts w:cs="Arial"/>
              </w:rPr>
            </w:pPr>
            <w:r w:rsidRPr="007728C3">
              <w:rPr>
                <w:rFonts w:cs="Arial"/>
              </w:rPr>
              <w:t>Fc [MHz]</w:t>
            </w:r>
          </w:p>
        </w:tc>
        <w:tc>
          <w:tcPr>
            <w:tcW w:w="6368" w:type="dxa"/>
            <w:gridSpan w:val="19"/>
            <w:vAlign w:val="center"/>
          </w:tcPr>
          <w:p w14:paraId="359BE498" w14:textId="77777777" w:rsidR="00806293" w:rsidRPr="007728C3" w:rsidRDefault="00806293" w:rsidP="00C600EB">
            <w:pPr>
              <w:pStyle w:val="TAC"/>
              <w:rPr>
                <w:rFonts w:cs="Arial"/>
                <w:lang w:val="en-US"/>
              </w:rPr>
            </w:pPr>
            <w:r w:rsidRPr="007728C3">
              <w:rPr>
                <w:rFonts w:cs="Arial"/>
              </w:rPr>
              <w:t>2012.5</w:t>
            </w:r>
          </w:p>
        </w:tc>
      </w:tr>
      <w:tr w:rsidR="00806293" w:rsidRPr="007728C3" w14:paraId="06F751DD" w14:textId="77777777" w:rsidTr="00C600EB">
        <w:trPr>
          <w:trHeight w:val="20"/>
        </w:trPr>
        <w:tc>
          <w:tcPr>
            <w:tcW w:w="1408" w:type="dxa"/>
            <w:vMerge/>
            <w:vAlign w:val="center"/>
          </w:tcPr>
          <w:p w14:paraId="08F750C6" w14:textId="77777777" w:rsidR="00806293" w:rsidRPr="007728C3" w:rsidRDefault="00806293" w:rsidP="00C600EB">
            <w:pPr>
              <w:pStyle w:val="TAC"/>
              <w:rPr>
                <w:rFonts w:cs="Arial"/>
                <w:b/>
              </w:rPr>
            </w:pPr>
          </w:p>
        </w:tc>
        <w:tc>
          <w:tcPr>
            <w:tcW w:w="1670" w:type="dxa"/>
            <w:vAlign w:val="center"/>
          </w:tcPr>
          <w:p w14:paraId="12E28091"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2493" w:type="dxa"/>
            <w:gridSpan w:val="6"/>
            <w:vAlign w:val="center"/>
          </w:tcPr>
          <w:p w14:paraId="166AFCD7" w14:textId="77777777" w:rsidR="00806293" w:rsidRPr="007728C3" w:rsidRDefault="00806293" w:rsidP="00C600EB">
            <w:pPr>
              <w:pStyle w:val="TAC"/>
              <w:rPr>
                <w:rFonts w:cs="Arial"/>
              </w:rPr>
            </w:pPr>
            <w:r w:rsidRPr="007728C3">
              <w:rPr>
                <w:rFonts w:cs="Arial"/>
              </w:rPr>
              <w:t>0-14</w:t>
            </w:r>
          </w:p>
        </w:tc>
        <w:tc>
          <w:tcPr>
            <w:tcW w:w="1938" w:type="dxa"/>
            <w:gridSpan w:val="9"/>
            <w:vAlign w:val="center"/>
          </w:tcPr>
          <w:p w14:paraId="2172867E" w14:textId="77777777" w:rsidR="00806293" w:rsidRPr="007728C3" w:rsidRDefault="00806293" w:rsidP="00C600EB">
            <w:pPr>
              <w:pStyle w:val="TAC"/>
              <w:rPr>
                <w:rFonts w:cs="Arial"/>
              </w:rPr>
            </w:pPr>
            <w:r w:rsidRPr="007728C3">
              <w:rPr>
                <w:rFonts w:cs="Arial"/>
              </w:rPr>
              <w:t>15-24</w:t>
            </w:r>
          </w:p>
        </w:tc>
        <w:tc>
          <w:tcPr>
            <w:tcW w:w="968" w:type="dxa"/>
            <w:gridSpan w:val="2"/>
            <w:vAlign w:val="center"/>
          </w:tcPr>
          <w:p w14:paraId="419E6711" w14:textId="77777777" w:rsidR="00806293" w:rsidRPr="007728C3" w:rsidRDefault="00806293" w:rsidP="00C600EB">
            <w:pPr>
              <w:pStyle w:val="TAC"/>
              <w:rPr>
                <w:rFonts w:cs="Arial"/>
              </w:rPr>
            </w:pPr>
            <w:r w:rsidRPr="007728C3">
              <w:rPr>
                <w:rFonts w:cs="Arial"/>
              </w:rPr>
              <w:t>25-39</w:t>
            </w:r>
          </w:p>
        </w:tc>
        <w:tc>
          <w:tcPr>
            <w:tcW w:w="969" w:type="dxa"/>
            <w:gridSpan w:val="2"/>
            <w:vAlign w:val="center"/>
          </w:tcPr>
          <w:p w14:paraId="74E4C21A" w14:textId="77777777" w:rsidR="00806293" w:rsidRPr="007728C3" w:rsidRDefault="00806293" w:rsidP="00C600EB">
            <w:pPr>
              <w:pStyle w:val="TAC"/>
              <w:rPr>
                <w:rFonts w:cs="Arial"/>
              </w:rPr>
            </w:pPr>
            <w:r w:rsidRPr="007728C3">
              <w:rPr>
                <w:rFonts w:cs="Arial"/>
              </w:rPr>
              <w:t>61-74</w:t>
            </w:r>
          </w:p>
        </w:tc>
      </w:tr>
      <w:tr w:rsidR="00806293" w:rsidRPr="007728C3" w14:paraId="1A02D742" w14:textId="77777777" w:rsidTr="00C600EB">
        <w:trPr>
          <w:trHeight w:val="20"/>
        </w:trPr>
        <w:tc>
          <w:tcPr>
            <w:tcW w:w="1408" w:type="dxa"/>
            <w:vMerge/>
            <w:vAlign w:val="center"/>
          </w:tcPr>
          <w:p w14:paraId="590C4CD9" w14:textId="77777777" w:rsidR="00806293" w:rsidRPr="007728C3" w:rsidRDefault="00806293" w:rsidP="00C600EB">
            <w:pPr>
              <w:pStyle w:val="TAC"/>
              <w:rPr>
                <w:rFonts w:cs="Arial"/>
                <w:b/>
              </w:rPr>
            </w:pPr>
          </w:p>
        </w:tc>
        <w:tc>
          <w:tcPr>
            <w:tcW w:w="1670" w:type="dxa"/>
            <w:vAlign w:val="center"/>
          </w:tcPr>
          <w:p w14:paraId="47ECF833"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1525" w:type="dxa"/>
            <w:gridSpan w:val="2"/>
            <w:vAlign w:val="center"/>
          </w:tcPr>
          <w:p w14:paraId="68FA8E6C" w14:textId="77777777" w:rsidR="00806293" w:rsidRPr="007728C3" w:rsidRDefault="00806293" w:rsidP="00C600EB">
            <w:pPr>
              <w:pStyle w:val="TAC"/>
              <w:rPr>
                <w:rFonts w:cs="Arial"/>
              </w:rPr>
            </w:pPr>
            <w:r w:rsidRPr="007728C3">
              <w:rPr>
                <w:rFonts w:cs="Arial"/>
              </w:rPr>
              <w:t>1-9 &amp; 40-75</w:t>
            </w:r>
          </w:p>
        </w:tc>
        <w:tc>
          <w:tcPr>
            <w:tcW w:w="968" w:type="dxa"/>
            <w:gridSpan w:val="4"/>
            <w:vAlign w:val="center"/>
          </w:tcPr>
          <w:p w14:paraId="6F36B387" w14:textId="77777777" w:rsidR="00806293" w:rsidRPr="007728C3" w:rsidRDefault="00806293" w:rsidP="00C600EB">
            <w:pPr>
              <w:pStyle w:val="TAC"/>
              <w:rPr>
                <w:rFonts w:cs="Arial"/>
              </w:rPr>
            </w:pPr>
            <w:r w:rsidRPr="007728C3">
              <w:rPr>
                <w:rFonts w:cs="Arial"/>
              </w:rPr>
              <w:t>10-39</w:t>
            </w:r>
          </w:p>
        </w:tc>
        <w:tc>
          <w:tcPr>
            <w:tcW w:w="968" w:type="dxa"/>
            <w:gridSpan w:val="6"/>
            <w:vAlign w:val="center"/>
          </w:tcPr>
          <w:p w14:paraId="20922A45" w14:textId="77777777" w:rsidR="00806293" w:rsidRPr="007728C3" w:rsidRDefault="00806293" w:rsidP="00C600EB">
            <w:pPr>
              <w:pStyle w:val="TAC"/>
              <w:rPr>
                <w:rFonts w:cs="Arial"/>
              </w:rPr>
            </w:pPr>
            <w:r w:rsidRPr="007728C3">
              <w:rPr>
                <w:rFonts w:cs="Arial"/>
              </w:rPr>
              <w:t>24-29</w:t>
            </w:r>
          </w:p>
        </w:tc>
        <w:tc>
          <w:tcPr>
            <w:tcW w:w="970" w:type="dxa"/>
            <w:gridSpan w:val="3"/>
            <w:vAlign w:val="center"/>
          </w:tcPr>
          <w:p w14:paraId="226C6605" w14:textId="77777777" w:rsidR="00806293" w:rsidRPr="007728C3" w:rsidRDefault="00806293" w:rsidP="00C600EB">
            <w:pPr>
              <w:pStyle w:val="TAC"/>
              <w:rPr>
                <w:rFonts w:cs="Arial"/>
              </w:rPr>
            </w:pPr>
            <w:r w:rsidRPr="007728C3">
              <w:rPr>
                <w:rFonts w:cs="Arial"/>
              </w:rPr>
              <w:t>≥30</w:t>
            </w:r>
          </w:p>
        </w:tc>
        <w:tc>
          <w:tcPr>
            <w:tcW w:w="968" w:type="dxa"/>
            <w:gridSpan w:val="2"/>
            <w:vAlign w:val="center"/>
          </w:tcPr>
          <w:p w14:paraId="33929633" w14:textId="77777777" w:rsidR="00806293" w:rsidRPr="007728C3" w:rsidRDefault="00806293" w:rsidP="00C600EB">
            <w:pPr>
              <w:pStyle w:val="TAC"/>
              <w:rPr>
                <w:rFonts w:cs="Arial"/>
              </w:rPr>
            </w:pPr>
            <w:r w:rsidRPr="007728C3">
              <w:rPr>
                <w:rFonts w:cs="Arial"/>
              </w:rPr>
              <w:t>≥36</w:t>
            </w:r>
          </w:p>
        </w:tc>
        <w:tc>
          <w:tcPr>
            <w:tcW w:w="969" w:type="dxa"/>
            <w:gridSpan w:val="2"/>
            <w:vAlign w:val="center"/>
          </w:tcPr>
          <w:p w14:paraId="1998E7D7" w14:textId="77777777" w:rsidR="00806293" w:rsidRPr="007728C3" w:rsidRDefault="00806293" w:rsidP="00C600EB">
            <w:pPr>
              <w:pStyle w:val="TAC"/>
              <w:rPr>
                <w:rFonts w:cs="Arial"/>
              </w:rPr>
            </w:pPr>
            <w:r w:rsidRPr="007728C3">
              <w:rPr>
                <w:rFonts w:cs="Arial"/>
              </w:rPr>
              <w:t>≤6</w:t>
            </w:r>
          </w:p>
        </w:tc>
      </w:tr>
      <w:tr w:rsidR="00806293" w:rsidRPr="007728C3" w14:paraId="1EF44405" w14:textId="77777777" w:rsidTr="00C600EB">
        <w:trPr>
          <w:trHeight w:val="20"/>
        </w:trPr>
        <w:tc>
          <w:tcPr>
            <w:tcW w:w="1408" w:type="dxa"/>
            <w:vMerge/>
            <w:vAlign w:val="center"/>
          </w:tcPr>
          <w:p w14:paraId="7A08C2A2" w14:textId="77777777" w:rsidR="00806293" w:rsidRPr="007728C3" w:rsidRDefault="00806293" w:rsidP="00C600EB">
            <w:pPr>
              <w:pStyle w:val="TAC"/>
              <w:rPr>
                <w:rFonts w:cs="Arial"/>
                <w:b/>
              </w:rPr>
            </w:pPr>
          </w:p>
        </w:tc>
        <w:tc>
          <w:tcPr>
            <w:tcW w:w="1670" w:type="dxa"/>
            <w:vAlign w:val="center"/>
          </w:tcPr>
          <w:p w14:paraId="3D1FC1E1" w14:textId="77777777" w:rsidR="00806293" w:rsidRPr="007728C3" w:rsidRDefault="00806293" w:rsidP="00C600EB">
            <w:pPr>
              <w:pStyle w:val="TAL"/>
              <w:rPr>
                <w:rFonts w:cs="Arial"/>
              </w:rPr>
            </w:pPr>
            <w:r w:rsidRPr="007728C3">
              <w:rPr>
                <w:rFonts w:cs="Arial"/>
              </w:rPr>
              <w:t>A-MPR [dB]</w:t>
            </w:r>
          </w:p>
        </w:tc>
        <w:tc>
          <w:tcPr>
            <w:tcW w:w="1525" w:type="dxa"/>
            <w:gridSpan w:val="2"/>
            <w:vAlign w:val="center"/>
          </w:tcPr>
          <w:p w14:paraId="065DA67D" w14:textId="77777777" w:rsidR="00806293" w:rsidRPr="007728C3" w:rsidRDefault="00806293" w:rsidP="00C600EB">
            <w:pPr>
              <w:pStyle w:val="TAC"/>
              <w:rPr>
                <w:rFonts w:cs="Arial"/>
              </w:rPr>
            </w:pPr>
            <w:r w:rsidRPr="007728C3">
              <w:rPr>
                <w:rFonts w:cs="Arial"/>
              </w:rPr>
              <w:t>≤11</w:t>
            </w:r>
          </w:p>
        </w:tc>
        <w:tc>
          <w:tcPr>
            <w:tcW w:w="968" w:type="dxa"/>
            <w:gridSpan w:val="4"/>
            <w:vAlign w:val="center"/>
          </w:tcPr>
          <w:p w14:paraId="51C8C367" w14:textId="77777777" w:rsidR="00806293" w:rsidRPr="007728C3" w:rsidRDefault="00806293" w:rsidP="00C600EB">
            <w:pPr>
              <w:pStyle w:val="TAC"/>
              <w:rPr>
                <w:rFonts w:cs="Arial"/>
              </w:rPr>
            </w:pPr>
            <w:r w:rsidRPr="007728C3">
              <w:rPr>
                <w:rFonts w:cs="Arial"/>
              </w:rPr>
              <w:t>≤6</w:t>
            </w:r>
          </w:p>
        </w:tc>
        <w:tc>
          <w:tcPr>
            <w:tcW w:w="968" w:type="dxa"/>
            <w:gridSpan w:val="6"/>
            <w:vAlign w:val="center"/>
          </w:tcPr>
          <w:p w14:paraId="1DFD36E3" w14:textId="77777777" w:rsidR="00806293" w:rsidRPr="007728C3" w:rsidRDefault="00806293" w:rsidP="00C600EB">
            <w:pPr>
              <w:pStyle w:val="TAC"/>
              <w:rPr>
                <w:rFonts w:cs="Arial"/>
              </w:rPr>
            </w:pPr>
            <w:r w:rsidRPr="007728C3">
              <w:rPr>
                <w:rFonts w:cs="Arial"/>
              </w:rPr>
              <w:t>≤1</w:t>
            </w:r>
          </w:p>
        </w:tc>
        <w:tc>
          <w:tcPr>
            <w:tcW w:w="970" w:type="dxa"/>
            <w:gridSpan w:val="3"/>
            <w:vAlign w:val="center"/>
          </w:tcPr>
          <w:p w14:paraId="162F6E98" w14:textId="77777777" w:rsidR="00806293" w:rsidRPr="007728C3" w:rsidRDefault="00806293" w:rsidP="00C600EB">
            <w:pPr>
              <w:pStyle w:val="TAC"/>
              <w:rPr>
                <w:rFonts w:cs="Arial"/>
              </w:rPr>
            </w:pPr>
            <w:r w:rsidRPr="007728C3">
              <w:rPr>
                <w:rFonts w:cs="Arial"/>
              </w:rPr>
              <w:t>≤7</w:t>
            </w:r>
          </w:p>
        </w:tc>
        <w:tc>
          <w:tcPr>
            <w:tcW w:w="968" w:type="dxa"/>
            <w:gridSpan w:val="2"/>
            <w:vAlign w:val="center"/>
          </w:tcPr>
          <w:p w14:paraId="34B285AD" w14:textId="77777777" w:rsidR="00806293" w:rsidRPr="007728C3" w:rsidRDefault="00806293" w:rsidP="00C600EB">
            <w:pPr>
              <w:pStyle w:val="TAC"/>
              <w:rPr>
                <w:rFonts w:cs="Arial"/>
              </w:rPr>
            </w:pPr>
            <w:r w:rsidRPr="007728C3">
              <w:rPr>
                <w:rFonts w:cs="Arial"/>
              </w:rPr>
              <w:t>≤5</w:t>
            </w:r>
          </w:p>
        </w:tc>
        <w:tc>
          <w:tcPr>
            <w:tcW w:w="969" w:type="dxa"/>
            <w:gridSpan w:val="2"/>
            <w:vAlign w:val="center"/>
          </w:tcPr>
          <w:p w14:paraId="3FBF0A20" w14:textId="77777777" w:rsidR="00806293" w:rsidRPr="007728C3" w:rsidRDefault="00806293" w:rsidP="00C600EB">
            <w:pPr>
              <w:pStyle w:val="TAC"/>
              <w:rPr>
                <w:rFonts w:cs="Arial"/>
              </w:rPr>
            </w:pPr>
            <w:r w:rsidRPr="007728C3">
              <w:rPr>
                <w:rFonts w:cs="Arial"/>
              </w:rPr>
              <w:t>≤6</w:t>
            </w:r>
          </w:p>
        </w:tc>
      </w:tr>
      <w:tr w:rsidR="00806293" w:rsidRPr="007728C3" w14:paraId="4FFCD4E0" w14:textId="77777777" w:rsidTr="00C600EB">
        <w:trPr>
          <w:trHeight w:val="20"/>
        </w:trPr>
        <w:tc>
          <w:tcPr>
            <w:tcW w:w="1408" w:type="dxa"/>
            <w:vMerge w:val="restart"/>
            <w:vAlign w:val="center"/>
          </w:tcPr>
          <w:p w14:paraId="1BE237DB" w14:textId="77777777" w:rsidR="00806293" w:rsidRPr="007728C3" w:rsidRDefault="00806293" w:rsidP="00C600EB">
            <w:pPr>
              <w:pStyle w:val="TAC"/>
              <w:rPr>
                <w:rFonts w:cs="Arial"/>
                <w:b/>
              </w:rPr>
            </w:pPr>
            <w:r w:rsidRPr="007728C3">
              <w:rPr>
                <w:rFonts w:cs="Arial"/>
              </w:rPr>
              <w:t>20</w:t>
            </w:r>
          </w:p>
        </w:tc>
        <w:tc>
          <w:tcPr>
            <w:tcW w:w="1670" w:type="dxa"/>
            <w:vAlign w:val="center"/>
          </w:tcPr>
          <w:p w14:paraId="50857D56" w14:textId="77777777" w:rsidR="00806293" w:rsidRPr="007728C3" w:rsidRDefault="00806293" w:rsidP="00C600EB">
            <w:pPr>
              <w:pStyle w:val="TAL"/>
              <w:rPr>
                <w:rFonts w:cs="Arial"/>
              </w:rPr>
            </w:pPr>
            <w:r w:rsidRPr="007728C3">
              <w:rPr>
                <w:rFonts w:cs="Arial"/>
              </w:rPr>
              <w:t>Fc [MHz]</w:t>
            </w:r>
          </w:p>
        </w:tc>
        <w:tc>
          <w:tcPr>
            <w:tcW w:w="6368" w:type="dxa"/>
            <w:gridSpan w:val="19"/>
            <w:vAlign w:val="center"/>
          </w:tcPr>
          <w:p w14:paraId="2C262F99" w14:textId="77777777" w:rsidR="00806293" w:rsidRPr="007728C3" w:rsidRDefault="00806293" w:rsidP="00C600EB">
            <w:pPr>
              <w:pStyle w:val="TAC"/>
              <w:rPr>
                <w:rFonts w:cs="Arial"/>
              </w:rPr>
            </w:pPr>
            <w:r w:rsidRPr="007728C3">
              <w:rPr>
                <w:rFonts w:cs="Arial"/>
              </w:rPr>
              <w:t>2010</w:t>
            </w:r>
          </w:p>
        </w:tc>
      </w:tr>
      <w:tr w:rsidR="00806293" w:rsidRPr="007728C3" w14:paraId="33424683" w14:textId="77777777" w:rsidTr="00C600EB">
        <w:trPr>
          <w:trHeight w:val="20"/>
        </w:trPr>
        <w:tc>
          <w:tcPr>
            <w:tcW w:w="1408" w:type="dxa"/>
            <w:vMerge/>
            <w:vAlign w:val="center"/>
          </w:tcPr>
          <w:p w14:paraId="317F7C7A" w14:textId="77777777" w:rsidR="00806293" w:rsidRPr="007728C3" w:rsidRDefault="00806293" w:rsidP="00C600EB">
            <w:pPr>
              <w:pStyle w:val="TAC"/>
              <w:rPr>
                <w:rFonts w:cs="Arial"/>
                <w:b/>
              </w:rPr>
            </w:pPr>
          </w:p>
        </w:tc>
        <w:tc>
          <w:tcPr>
            <w:tcW w:w="1670" w:type="dxa"/>
            <w:vAlign w:val="center"/>
          </w:tcPr>
          <w:p w14:paraId="02D72BC4" w14:textId="77777777" w:rsidR="00806293" w:rsidRPr="007728C3" w:rsidRDefault="00806293" w:rsidP="00C600EB">
            <w:pPr>
              <w:pStyle w:val="TAL"/>
              <w:rPr>
                <w:rFonts w:cs="Arial"/>
              </w:rPr>
            </w:pPr>
            <w:r w:rsidRPr="007728C3">
              <w:rPr>
                <w:rFonts w:cs="Arial"/>
              </w:rPr>
              <w:t>RB</w:t>
            </w:r>
            <w:r w:rsidRPr="007728C3">
              <w:rPr>
                <w:rFonts w:cs="Arial"/>
                <w:vertAlign w:val="subscript"/>
              </w:rPr>
              <w:t>start</w:t>
            </w:r>
          </w:p>
        </w:tc>
        <w:tc>
          <w:tcPr>
            <w:tcW w:w="900" w:type="dxa"/>
            <w:vAlign w:val="center"/>
          </w:tcPr>
          <w:p w14:paraId="13B6B0B5" w14:textId="77777777" w:rsidR="00806293" w:rsidRPr="007728C3" w:rsidRDefault="00806293" w:rsidP="00C600EB">
            <w:pPr>
              <w:pStyle w:val="TAC"/>
              <w:rPr>
                <w:rFonts w:cs="Arial"/>
              </w:rPr>
            </w:pPr>
            <w:r w:rsidRPr="007728C3">
              <w:rPr>
                <w:rFonts w:cs="Arial"/>
                <w:lang w:val="en-US"/>
              </w:rPr>
              <w:t>0-21</w:t>
            </w:r>
          </w:p>
        </w:tc>
        <w:tc>
          <w:tcPr>
            <w:tcW w:w="1980" w:type="dxa"/>
            <w:gridSpan w:val="7"/>
            <w:vAlign w:val="center"/>
          </w:tcPr>
          <w:p w14:paraId="62A5D391" w14:textId="77777777" w:rsidR="00806293" w:rsidRPr="007728C3" w:rsidRDefault="00806293" w:rsidP="00C600EB">
            <w:pPr>
              <w:pStyle w:val="TAC"/>
              <w:rPr>
                <w:rFonts w:cs="Arial"/>
              </w:rPr>
            </w:pPr>
            <w:r w:rsidRPr="007728C3">
              <w:rPr>
                <w:rFonts w:cs="Arial"/>
                <w:lang w:val="en-US"/>
              </w:rPr>
              <w:t>22-31</w:t>
            </w:r>
          </w:p>
        </w:tc>
        <w:tc>
          <w:tcPr>
            <w:tcW w:w="900" w:type="dxa"/>
            <w:gridSpan w:val="5"/>
            <w:vAlign w:val="center"/>
          </w:tcPr>
          <w:p w14:paraId="0EB23AEB" w14:textId="77777777" w:rsidR="00806293" w:rsidRPr="007728C3" w:rsidRDefault="00806293" w:rsidP="00C600EB">
            <w:pPr>
              <w:pStyle w:val="TAC"/>
              <w:rPr>
                <w:rFonts w:cs="Arial"/>
              </w:rPr>
            </w:pPr>
            <w:r w:rsidRPr="007728C3">
              <w:rPr>
                <w:rFonts w:cs="Arial"/>
                <w:lang w:val="en-US"/>
              </w:rPr>
              <w:t>32-38</w:t>
            </w:r>
          </w:p>
        </w:tc>
        <w:tc>
          <w:tcPr>
            <w:tcW w:w="810" w:type="dxa"/>
            <w:gridSpan w:val="3"/>
            <w:vAlign w:val="center"/>
          </w:tcPr>
          <w:p w14:paraId="668B09A8" w14:textId="77777777" w:rsidR="00806293" w:rsidRPr="007728C3" w:rsidRDefault="00806293" w:rsidP="00C600EB">
            <w:pPr>
              <w:pStyle w:val="TAC"/>
              <w:rPr>
                <w:rFonts w:cs="Arial"/>
              </w:rPr>
            </w:pPr>
            <w:r w:rsidRPr="007728C3">
              <w:rPr>
                <w:rFonts w:cs="Arial"/>
              </w:rPr>
              <w:t>39-49</w:t>
            </w:r>
          </w:p>
        </w:tc>
        <w:tc>
          <w:tcPr>
            <w:tcW w:w="861" w:type="dxa"/>
            <w:gridSpan w:val="2"/>
            <w:vAlign w:val="center"/>
          </w:tcPr>
          <w:p w14:paraId="7EFE6C63" w14:textId="77777777" w:rsidR="00806293" w:rsidRPr="007728C3" w:rsidRDefault="00806293" w:rsidP="00C600EB">
            <w:pPr>
              <w:pStyle w:val="TAC"/>
              <w:rPr>
                <w:rFonts w:cs="Arial"/>
              </w:rPr>
            </w:pPr>
            <w:r w:rsidRPr="007728C3">
              <w:rPr>
                <w:rFonts w:cs="Arial"/>
              </w:rPr>
              <w:t>50-68</w:t>
            </w:r>
          </w:p>
        </w:tc>
        <w:tc>
          <w:tcPr>
            <w:tcW w:w="917" w:type="dxa"/>
            <w:vAlign w:val="center"/>
          </w:tcPr>
          <w:p w14:paraId="0191038F" w14:textId="77777777" w:rsidR="00806293" w:rsidRPr="007728C3" w:rsidRDefault="00806293" w:rsidP="00C600EB">
            <w:pPr>
              <w:pStyle w:val="TAC"/>
              <w:rPr>
                <w:rFonts w:cs="Arial"/>
              </w:rPr>
            </w:pPr>
            <w:r w:rsidRPr="007728C3">
              <w:rPr>
                <w:rFonts w:cs="Arial"/>
              </w:rPr>
              <w:t>69-99</w:t>
            </w:r>
          </w:p>
        </w:tc>
      </w:tr>
      <w:tr w:rsidR="00806293" w:rsidRPr="007728C3" w14:paraId="512335C4" w14:textId="77777777" w:rsidTr="00C600EB">
        <w:trPr>
          <w:trHeight w:val="20"/>
        </w:trPr>
        <w:tc>
          <w:tcPr>
            <w:tcW w:w="1408" w:type="dxa"/>
            <w:vMerge/>
            <w:vAlign w:val="center"/>
          </w:tcPr>
          <w:p w14:paraId="1097E6F6" w14:textId="77777777" w:rsidR="00806293" w:rsidRPr="007728C3" w:rsidRDefault="00806293" w:rsidP="00C600EB">
            <w:pPr>
              <w:pStyle w:val="TAC"/>
              <w:rPr>
                <w:rFonts w:cs="Arial"/>
                <w:b/>
              </w:rPr>
            </w:pPr>
          </w:p>
        </w:tc>
        <w:tc>
          <w:tcPr>
            <w:tcW w:w="1670" w:type="dxa"/>
            <w:vAlign w:val="center"/>
          </w:tcPr>
          <w:p w14:paraId="2E842267" w14:textId="77777777" w:rsidR="00806293" w:rsidRPr="007728C3" w:rsidRDefault="00806293" w:rsidP="00C600EB">
            <w:pPr>
              <w:pStyle w:val="TAL"/>
              <w:rPr>
                <w:rFonts w:cs="Arial"/>
              </w:rPr>
            </w:pPr>
            <w:r w:rsidRPr="007728C3">
              <w:rPr>
                <w:rFonts w:cs="Arial"/>
              </w:rPr>
              <w:t>L</w:t>
            </w:r>
            <w:r w:rsidRPr="007728C3">
              <w:rPr>
                <w:rFonts w:cs="Arial"/>
                <w:vertAlign w:val="subscript"/>
              </w:rPr>
              <w:t>CRB</w:t>
            </w:r>
            <w:r w:rsidRPr="007728C3">
              <w:rPr>
                <w:rFonts w:cs="Arial"/>
              </w:rPr>
              <w:t xml:space="preserve"> [RBs]</w:t>
            </w:r>
          </w:p>
        </w:tc>
        <w:tc>
          <w:tcPr>
            <w:tcW w:w="900" w:type="dxa"/>
            <w:vAlign w:val="center"/>
          </w:tcPr>
          <w:p w14:paraId="1E28A000" w14:textId="77777777" w:rsidR="00806293" w:rsidRPr="007728C3" w:rsidRDefault="00806293" w:rsidP="00C600EB">
            <w:pPr>
              <w:pStyle w:val="TAC"/>
              <w:rPr>
                <w:rFonts w:cs="Arial"/>
              </w:rPr>
            </w:pPr>
            <w:r w:rsidRPr="007728C3">
              <w:rPr>
                <w:rFonts w:cs="Arial"/>
                <w:lang w:val="en-US"/>
              </w:rPr>
              <w:t>&gt;0</w:t>
            </w:r>
          </w:p>
        </w:tc>
        <w:tc>
          <w:tcPr>
            <w:tcW w:w="1170" w:type="dxa"/>
            <w:gridSpan w:val="3"/>
            <w:vAlign w:val="center"/>
          </w:tcPr>
          <w:p w14:paraId="178EE247" w14:textId="77777777" w:rsidR="00806293" w:rsidRPr="007728C3" w:rsidRDefault="00806293" w:rsidP="00C600EB">
            <w:pPr>
              <w:pStyle w:val="TAC"/>
              <w:rPr>
                <w:rFonts w:cs="Arial"/>
              </w:rPr>
            </w:pPr>
            <w:r w:rsidRPr="007728C3">
              <w:rPr>
                <w:rFonts w:cs="Arial"/>
              </w:rPr>
              <w:t>1-9 &amp; 31-75</w:t>
            </w:r>
          </w:p>
        </w:tc>
        <w:tc>
          <w:tcPr>
            <w:tcW w:w="810" w:type="dxa"/>
            <w:gridSpan w:val="4"/>
            <w:vAlign w:val="center"/>
          </w:tcPr>
          <w:p w14:paraId="5F8B7773" w14:textId="77777777" w:rsidR="00806293" w:rsidRPr="007728C3" w:rsidRDefault="00806293" w:rsidP="00C600EB">
            <w:pPr>
              <w:pStyle w:val="TAC"/>
              <w:rPr>
                <w:rFonts w:cs="Arial"/>
              </w:rPr>
            </w:pPr>
            <w:r w:rsidRPr="007728C3">
              <w:rPr>
                <w:rFonts w:cs="Arial"/>
              </w:rPr>
              <w:t>10-30</w:t>
            </w:r>
          </w:p>
        </w:tc>
        <w:tc>
          <w:tcPr>
            <w:tcW w:w="900" w:type="dxa"/>
            <w:gridSpan w:val="5"/>
            <w:vAlign w:val="center"/>
          </w:tcPr>
          <w:p w14:paraId="04725B13" w14:textId="77777777" w:rsidR="00806293" w:rsidRPr="007728C3" w:rsidRDefault="00806293" w:rsidP="00C600EB">
            <w:pPr>
              <w:pStyle w:val="TAC"/>
              <w:rPr>
                <w:rFonts w:cs="Arial"/>
              </w:rPr>
            </w:pPr>
            <w:r w:rsidRPr="007728C3">
              <w:rPr>
                <w:rFonts w:cs="Arial"/>
              </w:rPr>
              <w:t>≥15</w:t>
            </w:r>
          </w:p>
        </w:tc>
        <w:tc>
          <w:tcPr>
            <w:tcW w:w="810" w:type="dxa"/>
            <w:gridSpan w:val="3"/>
            <w:vAlign w:val="center"/>
          </w:tcPr>
          <w:p w14:paraId="321C8D11" w14:textId="77777777" w:rsidR="00806293" w:rsidRPr="007728C3" w:rsidRDefault="00806293" w:rsidP="00C600EB">
            <w:pPr>
              <w:pStyle w:val="TAC"/>
              <w:rPr>
                <w:rFonts w:cs="Arial"/>
              </w:rPr>
            </w:pPr>
            <w:r w:rsidRPr="007728C3">
              <w:rPr>
                <w:rFonts w:cs="Arial"/>
              </w:rPr>
              <w:t>≥24</w:t>
            </w:r>
          </w:p>
        </w:tc>
        <w:tc>
          <w:tcPr>
            <w:tcW w:w="861" w:type="dxa"/>
            <w:gridSpan w:val="2"/>
            <w:vAlign w:val="center"/>
          </w:tcPr>
          <w:p w14:paraId="0C5CA29D" w14:textId="77777777" w:rsidR="00806293" w:rsidRPr="007728C3" w:rsidRDefault="00806293" w:rsidP="00C600EB">
            <w:pPr>
              <w:pStyle w:val="TAC"/>
              <w:rPr>
                <w:rFonts w:cs="Arial"/>
              </w:rPr>
            </w:pPr>
            <w:r w:rsidRPr="007728C3">
              <w:rPr>
                <w:rFonts w:cs="Arial"/>
              </w:rPr>
              <w:t>≥25</w:t>
            </w:r>
          </w:p>
        </w:tc>
        <w:tc>
          <w:tcPr>
            <w:tcW w:w="917" w:type="dxa"/>
            <w:vAlign w:val="center"/>
          </w:tcPr>
          <w:p w14:paraId="58D727EB" w14:textId="77777777" w:rsidR="00806293" w:rsidRPr="007728C3" w:rsidRDefault="00806293" w:rsidP="00C600EB">
            <w:pPr>
              <w:pStyle w:val="TAC"/>
              <w:rPr>
                <w:rFonts w:cs="Arial"/>
              </w:rPr>
            </w:pPr>
            <w:r w:rsidRPr="007728C3">
              <w:rPr>
                <w:rFonts w:cs="Arial"/>
              </w:rPr>
              <w:t>&gt;0</w:t>
            </w:r>
          </w:p>
        </w:tc>
      </w:tr>
      <w:tr w:rsidR="00806293" w:rsidRPr="007728C3" w14:paraId="782249EB" w14:textId="77777777" w:rsidTr="00C600EB">
        <w:trPr>
          <w:trHeight w:val="20"/>
        </w:trPr>
        <w:tc>
          <w:tcPr>
            <w:tcW w:w="1408" w:type="dxa"/>
            <w:vMerge/>
            <w:vAlign w:val="center"/>
          </w:tcPr>
          <w:p w14:paraId="4ED28069" w14:textId="77777777" w:rsidR="00806293" w:rsidRPr="007728C3" w:rsidRDefault="00806293" w:rsidP="00C600EB">
            <w:pPr>
              <w:pStyle w:val="TAC"/>
              <w:rPr>
                <w:rFonts w:cs="Arial"/>
                <w:b/>
              </w:rPr>
            </w:pPr>
          </w:p>
        </w:tc>
        <w:tc>
          <w:tcPr>
            <w:tcW w:w="1670" w:type="dxa"/>
            <w:vAlign w:val="center"/>
          </w:tcPr>
          <w:p w14:paraId="7C951EAC" w14:textId="77777777" w:rsidR="00806293" w:rsidRPr="007728C3" w:rsidRDefault="00806293" w:rsidP="00C600EB">
            <w:pPr>
              <w:pStyle w:val="TAL"/>
              <w:rPr>
                <w:rFonts w:cs="Arial"/>
              </w:rPr>
            </w:pPr>
            <w:r w:rsidRPr="007728C3">
              <w:rPr>
                <w:rFonts w:cs="Arial"/>
              </w:rPr>
              <w:t>A-MPR [dB]</w:t>
            </w:r>
          </w:p>
        </w:tc>
        <w:tc>
          <w:tcPr>
            <w:tcW w:w="900" w:type="dxa"/>
            <w:vAlign w:val="center"/>
          </w:tcPr>
          <w:p w14:paraId="7FC6A737" w14:textId="77777777" w:rsidR="00806293" w:rsidRPr="007728C3" w:rsidRDefault="00806293" w:rsidP="00C600EB">
            <w:pPr>
              <w:pStyle w:val="TAC"/>
              <w:rPr>
                <w:rFonts w:cs="Arial"/>
              </w:rPr>
            </w:pPr>
            <w:r w:rsidRPr="007728C3">
              <w:rPr>
                <w:rFonts w:cs="Arial"/>
                <w:lang w:val="en-US"/>
              </w:rPr>
              <w:t>≤17</w:t>
            </w:r>
          </w:p>
        </w:tc>
        <w:tc>
          <w:tcPr>
            <w:tcW w:w="1170" w:type="dxa"/>
            <w:gridSpan w:val="3"/>
            <w:vAlign w:val="center"/>
          </w:tcPr>
          <w:p w14:paraId="0309D734" w14:textId="77777777" w:rsidR="00806293" w:rsidRPr="007728C3" w:rsidRDefault="00806293" w:rsidP="00C600EB">
            <w:pPr>
              <w:pStyle w:val="TAC"/>
              <w:rPr>
                <w:rFonts w:cs="Arial"/>
              </w:rPr>
            </w:pPr>
            <w:r w:rsidRPr="007728C3">
              <w:rPr>
                <w:rFonts w:cs="Arial"/>
              </w:rPr>
              <w:t>≤12</w:t>
            </w:r>
          </w:p>
        </w:tc>
        <w:tc>
          <w:tcPr>
            <w:tcW w:w="810" w:type="dxa"/>
            <w:gridSpan w:val="4"/>
            <w:vAlign w:val="center"/>
          </w:tcPr>
          <w:p w14:paraId="2B91A0DC" w14:textId="77777777" w:rsidR="00806293" w:rsidRPr="007728C3" w:rsidRDefault="00806293" w:rsidP="00C600EB">
            <w:pPr>
              <w:pStyle w:val="TAC"/>
              <w:rPr>
                <w:rFonts w:cs="Arial"/>
              </w:rPr>
            </w:pPr>
            <w:r w:rsidRPr="007728C3">
              <w:rPr>
                <w:rFonts w:cs="Arial"/>
              </w:rPr>
              <w:t>≤6</w:t>
            </w:r>
          </w:p>
        </w:tc>
        <w:tc>
          <w:tcPr>
            <w:tcW w:w="900" w:type="dxa"/>
            <w:gridSpan w:val="5"/>
            <w:vAlign w:val="center"/>
          </w:tcPr>
          <w:p w14:paraId="0CD4EFE5" w14:textId="77777777" w:rsidR="00806293" w:rsidRPr="007728C3" w:rsidRDefault="00806293" w:rsidP="00C600EB">
            <w:pPr>
              <w:pStyle w:val="TAC"/>
              <w:rPr>
                <w:rFonts w:cs="Arial"/>
              </w:rPr>
            </w:pPr>
            <w:r w:rsidRPr="007728C3">
              <w:rPr>
                <w:rFonts w:cs="Arial"/>
              </w:rPr>
              <w:t>≤9</w:t>
            </w:r>
          </w:p>
        </w:tc>
        <w:tc>
          <w:tcPr>
            <w:tcW w:w="810" w:type="dxa"/>
            <w:gridSpan w:val="3"/>
            <w:vAlign w:val="center"/>
          </w:tcPr>
          <w:p w14:paraId="6003D1BF" w14:textId="77777777" w:rsidR="00806293" w:rsidRPr="007728C3" w:rsidRDefault="00806293" w:rsidP="00C600EB">
            <w:pPr>
              <w:pStyle w:val="TAC"/>
              <w:rPr>
                <w:rFonts w:cs="Arial"/>
              </w:rPr>
            </w:pPr>
            <w:r w:rsidRPr="007728C3">
              <w:rPr>
                <w:rFonts w:cs="Arial"/>
              </w:rPr>
              <w:t>≤7</w:t>
            </w:r>
          </w:p>
        </w:tc>
        <w:tc>
          <w:tcPr>
            <w:tcW w:w="861" w:type="dxa"/>
            <w:gridSpan w:val="2"/>
            <w:vAlign w:val="center"/>
          </w:tcPr>
          <w:p w14:paraId="0D927703" w14:textId="77777777" w:rsidR="00806293" w:rsidRPr="007728C3" w:rsidRDefault="00806293" w:rsidP="00C600EB">
            <w:pPr>
              <w:pStyle w:val="TAC"/>
              <w:rPr>
                <w:rFonts w:cs="Arial"/>
              </w:rPr>
            </w:pPr>
            <w:r w:rsidRPr="007728C3">
              <w:rPr>
                <w:rFonts w:cs="Arial"/>
              </w:rPr>
              <w:t>≤5</w:t>
            </w:r>
          </w:p>
        </w:tc>
        <w:tc>
          <w:tcPr>
            <w:tcW w:w="917" w:type="dxa"/>
            <w:vAlign w:val="center"/>
          </w:tcPr>
          <w:p w14:paraId="46EC73C6" w14:textId="77777777" w:rsidR="00806293" w:rsidRPr="007728C3" w:rsidRDefault="00806293" w:rsidP="00C600EB">
            <w:pPr>
              <w:pStyle w:val="TAC"/>
              <w:rPr>
                <w:rFonts w:cs="Arial"/>
              </w:rPr>
            </w:pPr>
            <w:r w:rsidRPr="007728C3">
              <w:rPr>
                <w:rFonts w:cs="Arial"/>
              </w:rPr>
              <w:t>≤16</w:t>
            </w:r>
          </w:p>
        </w:tc>
      </w:tr>
      <w:tr w:rsidR="00806293" w:rsidRPr="007728C3" w14:paraId="7FDDBBBD" w14:textId="77777777" w:rsidTr="00C600EB">
        <w:trPr>
          <w:trHeight w:val="353"/>
        </w:trPr>
        <w:tc>
          <w:tcPr>
            <w:tcW w:w="9446" w:type="dxa"/>
            <w:gridSpan w:val="21"/>
            <w:vAlign w:val="center"/>
          </w:tcPr>
          <w:p w14:paraId="567AB827" w14:textId="77777777" w:rsidR="00806293" w:rsidRPr="007728C3" w:rsidRDefault="00806293" w:rsidP="00C600EB">
            <w:pPr>
              <w:pStyle w:val="TAN"/>
              <w:rPr>
                <w:rFonts w:cs="Arial"/>
                <w:snapToGrid w:val="0"/>
              </w:rPr>
            </w:pPr>
            <w:r w:rsidRPr="007728C3">
              <w:rPr>
                <w:rFonts w:cs="Arial"/>
                <w:snapToGrid w:val="0"/>
              </w:rPr>
              <w:t>NOTE 1:</w:t>
            </w:r>
            <w:r w:rsidRPr="007728C3">
              <w:rPr>
                <w:rFonts w:cs="Arial"/>
              </w:rPr>
              <w:tab/>
            </w:r>
            <w:r w:rsidRPr="007728C3">
              <w:rPr>
                <w:rFonts w:cs="Arial"/>
                <w:snapToGrid w:val="0"/>
              </w:rPr>
              <w:t>When NS_20 is signaled the minimum requirements for the 10 MHz bandwidth are specified for E</w:t>
            </w:r>
            <w:r w:rsidRPr="007728C3">
              <w:rPr>
                <w:rFonts w:cs="Arial"/>
                <w:snapToGrid w:val="0"/>
              </w:rPr>
              <w:noBreakHyphen/>
              <w:t>UTRA UL carrier center frequencies of 2005 MHz or 2015 MHz.</w:t>
            </w:r>
          </w:p>
          <w:p w14:paraId="3CF78CB4" w14:textId="77777777" w:rsidR="00806293" w:rsidRPr="007728C3" w:rsidRDefault="00806293" w:rsidP="00C600EB">
            <w:pPr>
              <w:pStyle w:val="TAN"/>
              <w:rPr>
                <w:rFonts w:cs="Arial"/>
                <w:snapToGrid w:val="0"/>
              </w:rPr>
            </w:pPr>
            <w:r w:rsidRPr="007728C3">
              <w:rPr>
                <w:rFonts w:cs="Arial"/>
                <w:snapToGrid w:val="0"/>
              </w:rPr>
              <w:t>NOTE 2:</w:t>
            </w:r>
            <w:r w:rsidRPr="007728C3">
              <w:rPr>
                <w:rFonts w:cs="Arial"/>
              </w:rPr>
              <w:tab/>
            </w:r>
            <w:r w:rsidRPr="007728C3">
              <w:rPr>
                <w:rFonts w:cs="Arial"/>
                <w:snapToGrid w:val="0"/>
              </w:rPr>
              <w:t>When NS_20 is signaled the minimum requirements for the 15 MHz channel bandwidth are specified for E</w:t>
            </w:r>
            <w:r w:rsidRPr="007728C3">
              <w:rPr>
                <w:rFonts w:cs="Arial"/>
                <w:snapToGrid w:val="0"/>
              </w:rPr>
              <w:noBreakHyphen/>
              <w:t>UTRA UL carrier center frequency of 2012.5 MHz.</w:t>
            </w:r>
          </w:p>
        </w:tc>
      </w:tr>
    </w:tbl>
    <w:p w14:paraId="78784681" w14:textId="77777777" w:rsidR="00806293" w:rsidRPr="00AE4A95" w:rsidRDefault="00806293" w:rsidP="00806293"/>
    <w:p w14:paraId="3935C504" w14:textId="77777777" w:rsidR="00806293" w:rsidRPr="00AE4A95" w:rsidRDefault="00806293" w:rsidP="00806293">
      <w:pPr>
        <w:pStyle w:val="TH"/>
      </w:pPr>
      <w:r w:rsidRPr="00AE4A95">
        <w:lastRenderedPageBreak/>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806293" w:rsidRPr="00AE4A95" w14:paraId="7EB7BCF4" w14:textId="77777777" w:rsidTr="00C600EB">
        <w:trPr>
          <w:trHeight w:val="225"/>
        </w:trPr>
        <w:tc>
          <w:tcPr>
            <w:tcW w:w="1985" w:type="dxa"/>
            <w:tcBorders>
              <w:top w:val="single" w:sz="4" w:space="0" w:color="auto"/>
              <w:left w:val="single" w:sz="4" w:space="0" w:color="auto"/>
              <w:bottom w:val="single" w:sz="4" w:space="0" w:color="auto"/>
              <w:right w:val="single" w:sz="4" w:space="0" w:color="auto"/>
            </w:tcBorders>
          </w:tcPr>
          <w:p w14:paraId="5ED3F18F" w14:textId="77777777" w:rsidR="00806293" w:rsidRPr="007728C3" w:rsidRDefault="00806293" w:rsidP="00C600EB">
            <w:pPr>
              <w:pStyle w:val="TAH"/>
              <w:rPr>
                <w:rFonts w:cs="Arial"/>
              </w:rPr>
            </w:pPr>
            <w:r w:rsidRPr="007728C3">
              <w:rPr>
                <w:rFonts w:cs="Arial"/>
              </w:rPr>
              <w:t>Channel</w:t>
            </w:r>
            <w:r w:rsidRPr="007728C3">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3E6E341" w14:textId="77777777" w:rsidR="00806293" w:rsidRPr="007728C3" w:rsidRDefault="00806293" w:rsidP="00C600EB">
            <w:pPr>
              <w:pStyle w:val="TAH"/>
              <w:rPr>
                <w:rFonts w:cs="Arial"/>
              </w:rPr>
            </w:pPr>
            <w:r w:rsidRPr="007728C3">
              <w:rPr>
                <w:rFonts w:cs="Arial"/>
              </w:rPr>
              <w:t>Parameters</w:t>
            </w:r>
          </w:p>
        </w:tc>
        <w:tc>
          <w:tcPr>
            <w:tcW w:w="1417" w:type="dxa"/>
            <w:tcBorders>
              <w:top w:val="single" w:sz="4" w:space="0" w:color="auto"/>
              <w:left w:val="nil"/>
              <w:bottom w:val="single" w:sz="4" w:space="0" w:color="auto"/>
              <w:right w:val="single" w:sz="4" w:space="0" w:color="auto"/>
            </w:tcBorders>
            <w:hideMark/>
          </w:tcPr>
          <w:p w14:paraId="4BA8E218" w14:textId="77777777" w:rsidR="00806293" w:rsidRPr="007728C3" w:rsidRDefault="00806293" w:rsidP="00C600EB">
            <w:pPr>
              <w:pStyle w:val="TAH"/>
              <w:rPr>
                <w:rFonts w:cs="Arial"/>
              </w:rPr>
            </w:pPr>
            <w:r w:rsidRPr="007728C3">
              <w:rPr>
                <w:rFonts w:cs="Arial"/>
              </w:rPr>
              <w:t>Region A</w:t>
            </w:r>
          </w:p>
        </w:tc>
        <w:tc>
          <w:tcPr>
            <w:tcW w:w="1418" w:type="dxa"/>
            <w:tcBorders>
              <w:top w:val="single" w:sz="4" w:space="0" w:color="auto"/>
              <w:left w:val="nil"/>
              <w:bottom w:val="single" w:sz="4" w:space="0" w:color="auto"/>
              <w:right w:val="single" w:sz="4" w:space="0" w:color="auto"/>
            </w:tcBorders>
            <w:hideMark/>
          </w:tcPr>
          <w:p w14:paraId="28F69660" w14:textId="77777777" w:rsidR="00806293" w:rsidRPr="007728C3" w:rsidRDefault="00806293" w:rsidP="00C600EB">
            <w:pPr>
              <w:pStyle w:val="TAH"/>
              <w:rPr>
                <w:rFonts w:cs="Arial"/>
              </w:rPr>
            </w:pPr>
            <w:r w:rsidRPr="007728C3">
              <w:rPr>
                <w:rFonts w:cs="Arial"/>
              </w:rPr>
              <w:t>Region B</w:t>
            </w:r>
          </w:p>
        </w:tc>
        <w:tc>
          <w:tcPr>
            <w:tcW w:w="1417" w:type="dxa"/>
            <w:tcBorders>
              <w:top w:val="single" w:sz="4" w:space="0" w:color="auto"/>
              <w:left w:val="nil"/>
              <w:bottom w:val="single" w:sz="4" w:space="0" w:color="auto"/>
              <w:right w:val="single" w:sz="4" w:space="0" w:color="auto"/>
            </w:tcBorders>
            <w:hideMark/>
          </w:tcPr>
          <w:p w14:paraId="16F3AAAF" w14:textId="77777777" w:rsidR="00806293" w:rsidRPr="007728C3" w:rsidRDefault="00806293" w:rsidP="00C600EB">
            <w:pPr>
              <w:pStyle w:val="TAH"/>
              <w:rPr>
                <w:rFonts w:cs="Arial"/>
                <w:lang w:val="en-US"/>
              </w:rPr>
            </w:pPr>
            <w:r w:rsidRPr="007728C3">
              <w:rPr>
                <w:rFonts w:cs="Arial"/>
              </w:rPr>
              <w:t>Region C</w:t>
            </w:r>
          </w:p>
        </w:tc>
        <w:tc>
          <w:tcPr>
            <w:tcW w:w="1418" w:type="dxa"/>
            <w:tcBorders>
              <w:top w:val="single" w:sz="4" w:space="0" w:color="auto"/>
              <w:left w:val="nil"/>
              <w:bottom w:val="single" w:sz="4" w:space="0" w:color="auto"/>
              <w:right w:val="single" w:sz="4" w:space="0" w:color="auto"/>
            </w:tcBorders>
          </w:tcPr>
          <w:p w14:paraId="1CE7ABD5" w14:textId="77777777" w:rsidR="00806293" w:rsidRPr="007728C3" w:rsidRDefault="00806293" w:rsidP="00C600EB">
            <w:pPr>
              <w:pStyle w:val="TAH"/>
              <w:rPr>
                <w:rFonts w:cs="Arial"/>
              </w:rPr>
            </w:pPr>
            <w:r w:rsidRPr="007728C3">
              <w:rPr>
                <w:rFonts w:cs="Arial"/>
              </w:rPr>
              <w:t>Region D</w:t>
            </w:r>
          </w:p>
        </w:tc>
      </w:tr>
      <w:tr w:rsidR="00806293" w:rsidRPr="007728C3" w14:paraId="740A062F" w14:textId="77777777" w:rsidTr="00C600EB">
        <w:trPr>
          <w:trHeight w:val="294"/>
        </w:trPr>
        <w:tc>
          <w:tcPr>
            <w:tcW w:w="1985" w:type="dxa"/>
            <w:tcBorders>
              <w:top w:val="single" w:sz="4" w:space="0" w:color="auto"/>
              <w:left w:val="single" w:sz="4" w:space="0" w:color="auto"/>
              <w:right w:val="single" w:sz="4" w:space="0" w:color="auto"/>
            </w:tcBorders>
          </w:tcPr>
          <w:p w14:paraId="69D8CDC8" w14:textId="77777777" w:rsidR="00806293" w:rsidRPr="00272810" w:rsidRDefault="00806293" w:rsidP="00C600EB">
            <w:pPr>
              <w:pStyle w:val="TAL"/>
              <w:jc w:val="center"/>
              <w:rPr>
                <w:rFonts w:eastAsia="MS Mincho" w:cs="Arial"/>
              </w:rPr>
            </w:pPr>
            <w:r w:rsidRPr="00272810">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D5B5649" w14:textId="77777777" w:rsidR="00806293" w:rsidRPr="00272810" w:rsidRDefault="00806293" w:rsidP="00C600EB">
            <w:pPr>
              <w:pStyle w:val="TAC"/>
              <w:rPr>
                <w:rFonts w:eastAsia="Calibri" w:cs="Arial"/>
              </w:rPr>
            </w:pPr>
            <w:r w:rsidRPr="00272810">
              <w:rPr>
                <w:rFonts w:eastAsia="Calibri" w:cs="Arial"/>
              </w:rPr>
              <w:t>No A-MPR is needed for 5 MHz channel bandwidth</w:t>
            </w:r>
          </w:p>
        </w:tc>
      </w:tr>
      <w:tr w:rsidR="00806293" w:rsidRPr="007728C3" w14:paraId="28FCACD6" w14:textId="77777777" w:rsidTr="00C600EB">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3F9C26D8" w14:textId="77777777" w:rsidR="00806293" w:rsidRPr="00272810" w:rsidRDefault="00806293" w:rsidP="00C600EB">
            <w:pPr>
              <w:pStyle w:val="TAL"/>
              <w:jc w:val="center"/>
              <w:rPr>
                <w:rFonts w:eastAsia="MS Mincho" w:cs="Arial"/>
              </w:rPr>
            </w:pPr>
            <w:r w:rsidRPr="00272810">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648B0A5A" w14:textId="77777777" w:rsidR="00806293" w:rsidRPr="00272810" w:rsidRDefault="00806293" w:rsidP="00C600EB">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5190F63" w14:textId="77777777" w:rsidR="00806293" w:rsidRPr="00272810" w:rsidRDefault="00806293" w:rsidP="00C600EB">
            <w:pPr>
              <w:pStyle w:val="TAC"/>
              <w:rPr>
                <w:rFonts w:eastAsia="MS Mincho" w:cs="Arial"/>
              </w:rPr>
            </w:pPr>
            <w:r w:rsidRPr="00272810">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D7029FF" w14:textId="77777777" w:rsidR="00806293" w:rsidRPr="00272810" w:rsidRDefault="00806293" w:rsidP="00C600EB">
            <w:pPr>
              <w:pStyle w:val="TAC"/>
              <w:rPr>
                <w:rFonts w:eastAsia="MS Mincho" w:cs="Arial"/>
              </w:rPr>
            </w:pPr>
            <w:r w:rsidRPr="00272810">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0307FE19" w14:textId="77777777" w:rsidR="00806293" w:rsidRPr="00272810" w:rsidRDefault="00806293" w:rsidP="00C600EB">
            <w:pPr>
              <w:pStyle w:val="TAC"/>
              <w:rPr>
                <w:rFonts w:eastAsia="Calibri" w:cs="Arial"/>
              </w:rPr>
            </w:pPr>
            <w:r w:rsidRPr="00272810">
              <w:rPr>
                <w:rFonts w:eastAsia="Calibri" w:cs="Arial"/>
              </w:rPr>
              <w:t>≤ 6</w:t>
            </w:r>
          </w:p>
        </w:tc>
        <w:tc>
          <w:tcPr>
            <w:tcW w:w="1418" w:type="dxa"/>
            <w:tcBorders>
              <w:top w:val="single" w:sz="4" w:space="0" w:color="auto"/>
              <w:left w:val="nil"/>
              <w:bottom w:val="single" w:sz="4" w:space="0" w:color="auto"/>
              <w:right w:val="single" w:sz="4" w:space="0" w:color="auto"/>
            </w:tcBorders>
          </w:tcPr>
          <w:p w14:paraId="64ABAC45" w14:textId="77777777" w:rsidR="00806293" w:rsidRPr="00272810" w:rsidRDefault="00806293" w:rsidP="00C600EB">
            <w:pPr>
              <w:pStyle w:val="TAC"/>
              <w:rPr>
                <w:rFonts w:eastAsia="Calibri" w:cs="Arial"/>
              </w:rPr>
            </w:pPr>
            <w:r w:rsidRPr="00272810">
              <w:rPr>
                <w:rFonts w:eastAsia="Calibri" w:cs="Arial"/>
              </w:rPr>
              <w:t>≥12</w:t>
            </w:r>
          </w:p>
        </w:tc>
      </w:tr>
      <w:tr w:rsidR="00806293" w:rsidRPr="007728C3" w14:paraId="551C3E11" w14:textId="77777777" w:rsidTr="00C600EB">
        <w:trPr>
          <w:trHeight w:val="225"/>
        </w:trPr>
        <w:tc>
          <w:tcPr>
            <w:tcW w:w="1985" w:type="dxa"/>
            <w:vMerge/>
            <w:tcBorders>
              <w:left w:val="single" w:sz="4" w:space="0" w:color="auto"/>
              <w:bottom w:val="single" w:sz="4" w:space="0" w:color="auto"/>
              <w:right w:val="single" w:sz="4" w:space="0" w:color="auto"/>
            </w:tcBorders>
          </w:tcPr>
          <w:p w14:paraId="007F4917" w14:textId="77777777" w:rsidR="00806293" w:rsidRPr="00272810" w:rsidRDefault="00806293" w:rsidP="00C600EB">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E23A570" w14:textId="77777777" w:rsidR="00806293" w:rsidRPr="00272810" w:rsidRDefault="00806293" w:rsidP="00C600EB">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88E885D" w14:textId="77777777" w:rsidR="00806293" w:rsidRPr="00272810" w:rsidRDefault="00806293" w:rsidP="00C600EB">
            <w:pPr>
              <w:pStyle w:val="TAC"/>
              <w:rPr>
                <w:rFonts w:eastAsia="MS Mincho" w:cs="Arial"/>
              </w:rPr>
            </w:pPr>
            <w:r w:rsidRPr="00272810">
              <w:rPr>
                <w:rFonts w:eastAsia="Calibri" w:cs="Arial"/>
              </w:rPr>
              <w:t>&gt; 36</w:t>
            </w:r>
          </w:p>
        </w:tc>
        <w:tc>
          <w:tcPr>
            <w:tcW w:w="1418" w:type="dxa"/>
            <w:tcBorders>
              <w:top w:val="nil"/>
              <w:left w:val="nil"/>
              <w:bottom w:val="single" w:sz="4" w:space="0" w:color="auto"/>
              <w:right w:val="single" w:sz="4" w:space="0" w:color="auto"/>
            </w:tcBorders>
            <w:vAlign w:val="center"/>
          </w:tcPr>
          <w:p w14:paraId="7F12327B" w14:textId="77777777" w:rsidR="00806293" w:rsidRPr="00272810" w:rsidRDefault="00806293" w:rsidP="00C600EB">
            <w:pPr>
              <w:pStyle w:val="TAC"/>
              <w:rPr>
                <w:rFonts w:eastAsia="MS Mincho" w:cs="Arial"/>
              </w:rPr>
            </w:pPr>
            <w:r w:rsidRPr="00272810">
              <w:rPr>
                <w:rFonts w:eastAsia="MS Mincho" w:cs="Arial"/>
              </w:rPr>
              <w:t>33-36</w:t>
            </w:r>
          </w:p>
        </w:tc>
        <w:tc>
          <w:tcPr>
            <w:tcW w:w="1417" w:type="dxa"/>
            <w:tcBorders>
              <w:top w:val="nil"/>
              <w:left w:val="nil"/>
              <w:bottom w:val="single" w:sz="4" w:space="0" w:color="auto"/>
              <w:right w:val="single" w:sz="4" w:space="0" w:color="auto"/>
            </w:tcBorders>
            <w:vAlign w:val="center"/>
          </w:tcPr>
          <w:p w14:paraId="7827A74E" w14:textId="77777777" w:rsidR="00806293" w:rsidRPr="00272810" w:rsidRDefault="00806293" w:rsidP="00C600EB">
            <w:pPr>
              <w:pStyle w:val="TAC"/>
              <w:rPr>
                <w:rFonts w:eastAsia="Calibri" w:cs="Arial"/>
              </w:rPr>
            </w:pPr>
            <w:r w:rsidRPr="00272810">
              <w:rPr>
                <w:rFonts w:eastAsia="Calibri" w:cs="Arial"/>
              </w:rPr>
              <w:t>≤</w:t>
            </w:r>
            <w:r w:rsidRPr="007728C3">
              <w:rPr>
                <w:rFonts w:cs="Arial"/>
              </w:rPr>
              <w:t xml:space="preserve"> 32</w:t>
            </w:r>
          </w:p>
        </w:tc>
        <w:tc>
          <w:tcPr>
            <w:tcW w:w="1418" w:type="dxa"/>
            <w:tcBorders>
              <w:top w:val="nil"/>
              <w:left w:val="nil"/>
              <w:bottom w:val="single" w:sz="4" w:space="0" w:color="auto"/>
              <w:right w:val="single" w:sz="4" w:space="0" w:color="auto"/>
            </w:tcBorders>
          </w:tcPr>
          <w:p w14:paraId="244A6548" w14:textId="77777777" w:rsidR="00806293" w:rsidRPr="00272810" w:rsidRDefault="00806293" w:rsidP="00C600EB">
            <w:pPr>
              <w:pStyle w:val="TAC"/>
              <w:rPr>
                <w:rFonts w:eastAsia="Calibri" w:cs="Arial"/>
              </w:rPr>
            </w:pPr>
            <w:r w:rsidRPr="00272810">
              <w:rPr>
                <w:rFonts w:eastAsia="Calibri" w:cs="Arial"/>
              </w:rPr>
              <w:t>≤ 32</w:t>
            </w:r>
          </w:p>
        </w:tc>
      </w:tr>
      <w:tr w:rsidR="00806293" w:rsidRPr="007728C3" w14:paraId="314124EE" w14:textId="77777777" w:rsidTr="00C600EB">
        <w:trPr>
          <w:trHeight w:val="225"/>
        </w:trPr>
        <w:tc>
          <w:tcPr>
            <w:tcW w:w="1985" w:type="dxa"/>
            <w:vMerge/>
            <w:tcBorders>
              <w:left w:val="single" w:sz="4" w:space="0" w:color="auto"/>
              <w:bottom w:val="single" w:sz="4" w:space="0" w:color="auto"/>
              <w:right w:val="single" w:sz="4" w:space="0" w:color="auto"/>
            </w:tcBorders>
          </w:tcPr>
          <w:p w14:paraId="3785F3E2" w14:textId="77777777" w:rsidR="00806293" w:rsidRPr="00272810" w:rsidRDefault="00806293" w:rsidP="00C600EB">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8E9F98C" w14:textId="77777777" w:rsidR="00806293" w:rsidRPr="00272810" w:rsidRDefault="00806293" w:rsidP="00C600EB">
            <w:pPr>
              <w:pStyle w:val="TAL"/>
              <w:rPr>
                <w:rFonts w:eastAsia="MS Mincho" w:cs="Arial"/>
              </w:rPr>
            </w:pPr>
            <w:r w:rsidRPr="00272810">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3173E89" w14:textId="77777777" w:rsidR="00806293" w:rsidRPr="00272810" w:rsidRDefault="00806293" w:rsidP="00C600EB">
            <w:pPr>
              <w:pStyle w:val="TAC"/>
              <w:rPr>
                <w:rFonts w:eastAsia="MS Mincho" w:cs="Arial"/>
              </w:rPr>
            </w:pPr>
            <w:r w:rsidRPr="00272810">
              <w:rPr>
                <w:rFonts w:eastAsia="Calibri" w:cs="Arial"/>
              </w:rPr>
              <w:t>N/A</w:t>
            </w:r>
          </w:p>
        </w:tc>
        <w:tc>
          <w:tcPr>
            <w:tcW w:w="1418" w:type="dxa"/>
            <w:tcBorders>
              <w:top w:val="nil"/>
              <w:left w:val="nil"/>
              <w:bottom w:val="single" w:sz="4" w:space="0" w:color="auto"/>
              <w:right w:val="single" w:sz="4" w:space="0" w:color="auto"/>
            </w:tcBorders>
            <w:vAlign w:val="center"/>
          </w:tcPr>
          <w:p w14:paraId="1DC6DCF9" w14:textId="77777777" w:rsidR="00806293" w:rsidRPr="00272810" w:rsidRDefault="00806293" w:rsidP="00C600EB">
            <w:pPr>
              <w:pStyle w:val="TAC"/>
              <w:rPr>
                <w:rFonts w:eastAsia="MS Mincho" w:cs="Arial"/>
              </w:rPr>
            </w:pPr>
            <w:r w:rsidRPr="00272810">
              <w:rPr>
                <w:rFonts w:eastAsia="MS Mincho" w:cs="Arial"/>
              </w:rPr>
              <w:t>N/A</w:t>
            </w:r>
          </w:p>
        </w:tc>
        <w:tc>
          <w:tcPr>
            <w:tcW w:w="1417" w:type="dxa"/>
            <w:tcBorders>
              <w:top w:val="nil"/>
              <w:left w:val="nil"/>
              <w:bottom w:val="single" w:sz="4" w:space="0" w:color="auto"/>
              <w:right w:val="single" w:sz="4" w:space="0" w:color="auto"/>
            </w:tcBorders>
            <w:vAlign w:val="center"/>
          </w:tcPr>
          <w:p w14:paraId="7117EFB5" w14:textId="77777777" w:rsidR="00806293" w:rsidRPr="00272810" w:rsidRDefault="00806293" w:rsidP="00C600EB">
            <w:pPr>
              <w:pStyle w:val="TAC"/>
              <w:rPr>
                <w:rFonts w:eastAsia="Calibri" w:cs="Arial"/>
              </w:rPr>
            </w:pPr>
            <w:r w:rsidRPr="007728C3">
              <w:rPr>
                <w:rFonts w:cs="Arial"/>
              </w:rPr>
              <w:t>N/A</w:t>
            </w:r>
          </w:p>
        </w:tc>
        <w:tc>
          <w:tcPr>
            <w:tcW w:w="1418" w:type="dxa"/>
            <w:tcBorders>
              <w:top w:val="nil"/>
              <w:left w:val="nil"/>
              <w:bottom w:val="single" w:sz="4" w:space="0" w:color="auto"/>
              <w:right w:val="single" w:sz="4" w:space="0" w:color="auto"/>
            </w:tcBorders>
          </w:tcPr>
          <w:p w14:paraId="3E53D5E2" w14:textId="77777777" w:rsidR="00806293" w:rsidRPr="00272810" w:rsidRDefault="00806293" w:rsidP="00C600EB">
            <w:pPr>
              <w:pStyle w:val="TAC"/>
              <w:rPr>
                <w:rFonts w:eastAsia="Calibri" w:cs="Arial"/>
              </w:rPr>
            </w:pPr>
            <w:r w:rsidRPr="007728C3">
              <w:rPr>
                <w:rFonts w:cs="Arial"/>
              </w:rPr>
              <w:t>≥44</w:t>
            </w:r>
          </w:p>
        </w:tc>
      </w:tr>
      <w:tr w:rsidR="00806293" w:rsidRPr="007728C3" w14:paraId="7645ABDE" w14:textId="77777777" w:rsidTr="00C600EB">
        <w:trPr>
          <w:trHeight w:val="225"/>
        </w:trPr>
        <w:tc>
          <w:tcPr>
            <w:tcW w:w="1985" w:type="dxa"/>
            <w:vMerge/>
            <w:tcBorders>
              <w:left w:val="single" w:sz="4" w:space="0" w:color="auto"/>
              <w:bottom w:val="single" w:sz="4" w:space="0" w:color="auto"/>
              <w:right w:val="single" w:sz="4" w:space="0" w:color="auto"/>
            </w:tcBorders>
          </w:tcPr>
          <w:p w14:paraId="2B329288" w14:textId="77777777" w:rsidR="00806293" w:rsidRPr="00272810" w:rsidRDefault="00806293" w:rsidP="00C600EB">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E2C3D9A" w14:textId="77777777" w:rsidR="00806293" w:rsidRPr="00272810" w:rsidRDefault="00806293" w:rsidP="00C600EB">
            <w:pPr>
              <w:pStyle w:val="TAL"/>
              <w:rPr>
                <w:rFonts w:eastAsia="MS Mincho" w:cs="Arial"/>
              </w:rPr>
            </w:pPr>
            <w:r w:rsidRPr="00272810">
              <w:rPr>
                <w:rFonts w:eastAsia="MS Mincho" w:cs="Arial"/>
              </w:rPr>
              <w:t>A-MPR [dB]</w:t>
            </w:r>
          </w:p>
        </w:tc>
        <w:tc>
          <w:tcPr>
            <w:tcW w:w="1417" w:type="dxa"/>
            <w:tcBorders>
              <w:top w:val="nil"/>
              <w:left w:val="nil"/>
              <w:bottom w:val="single" w:sz="4" w:space="0" w:color="auto"/>
              <w:right w:val="single" w:sz="4" w:space="0" w:color="auto"/>
            </w:tcBorders>
            <w:vAlign w:val="center"/>
          </w:tcPr>
          <w:p w14:paraId="124420C1" w14:textId="77777777" w:rsidR="00806293" w:rsidRPr="00272810" w:rsidRDefault="00806293" w:rsidP="00C600EB">
            <w:pPr>
              <w:pStyle w:val="TAC"/>
              <w:rPr>
                <w:rFonts w:eastAsia="MS Mincho" w:cs="Arial"/>
              </w:rPr>
            </w:pPr>
            <w:r w:rsidRPr="00272810">
              <w:rPr>
                <w:rFonts w:eastAsia="MS Mincho" w:cs="Arial"/>
              </w:rPr>
              <w:t>≤ 4</w:t>
            </w:r>
          </w:p>
        </w:tc>
        <w:tc>
          <w:tcPr>
            <w:tcW w:w="1418" w:type="dxa"/>
            <w:tcBorders>
              <w:top w:val="nil"/>
              <w:left w:val="nil"/>
              <w:bottom w:val="single" w:sz="4" w:space="0" w:color="auto"/>
              <w:right w:val="single" w:sz="4" w:space="0" w:color="auto"/>
            </w:tcBorders>
            <w:vAlign w:val="center"/>
          </w:tcPr>
          <w:p w14:paraId="5AA93D7D" w14:textId="77777777" w:rsidR="00806293" w:rsidRPr="00272810" w:rsidRDefault="00806293" w:rsidP="00C600EB">
            <w:pPr>
              <w:pStyle w:val="TAC"/>
              <w:rPr>
                <w:rFonts w:eastAsia="MS Mincho" w:cs="Arial"/>
              </w:rPr>
            </w:pPr>
            <w:r w:rsidRPr="00272810">
              <w:rPr>
                <w:rFonts w:eastAsia="MS Mincho" w:cs="Arial"/>
              </w:rPr>
              <w:t>≤ 3</w:t>
            </w:r>
          </w:p>
        </w:tc>
        <w:tc>
          <w:tcPr>
            <w:tcW w:w="1417" w:type="dxa"/>
            <w:tcBorders>
              <w:top w:val="nil"/>
              <w:left w:val="nil"/>
              <w:bottom w:val="single" w:sz="4" w:space="0" w:color="auto"/>
              <w:right w:val="single" w:sz="4" w:space="0" w:color="auto"/>
            </w:tcBorders>
            <w:vAlign w:val="center"/>
          </w:tcPr>
          <w:p w14:paraId="29A8D926" w14:textId="77777777" w:rsidR="00806293" w:rsidRPr="00272810" w:rsidRDefault="00806293" w:rsidP="00C600EB">
            <w:pPr>
              <w:pStyle w:val="TAC"/>
              <w:rPr>
                <w:rFonts w:eastAsia="Calibri" w:cs="Arial"/>
              </w:rPr>
            </w:pPr>
            <w:r w:rsidRPr="00272810">
              <w:rPr>
                <w:rFonts w:eastAsia="MS Mincho" w:cs="Arial"/>
              </w:rPr>
              <w:t xml:space="preserve">≤ </w:t>
            </w:r>
            <w:r w:rsidRPr="00272810">
              <w:rPr>
                <w:rFonts w:eastAsia="Calibri" w:cs="Arial"/>
              </w:rPr>
              <w:t>3</w:t>
            </w:r>
          </w:p>
        </w:tc>
        <w:tc>
          <w:tcPr>
            <w:tcW w:w="1418" w:type="dxa"/>
            <w:tcBorders>
              <w:top w:val="nil"/>
              <w:left w:val="nil"/>
              <w:bottom w:val="single" w:sz="4" w:space="0" w:color="auto"/>
              <w:right w:val="single" w:sz="4" w:space="0" w:color="auto"/>
            </w:tcBorders>
          </w:tcPr>
          <w:p w14:paraId="4D9F607E" w14:textId="77777777" w:rsidR="00806293" w:rsidRPr="00272810" w:rsidRDefault="00806293" w:rsidP="00C600EB">
            <w:pPr>
              <w:pStyle w:val="TAC"/>
              <w:rPr>
                <w:rFonts w:eastAsia="Calibri" w:cs="Arial"/>
              </w:rPr>
            </w:pPr>
            <w:r w:rsidRPr="00272810">
              <w:rPr>
                <w:rFonts w:eastAsia="MS Mincho" w:cs="Arial"/>
              </w:rPr>
              <w:t xml:space="preserve">≤ </w:t>
            </w:r>
            <w:r w:rsidRPr="00272810">
              <w:rPr>
                <w:rFonts w:eastAsia="Calibri" w:cs="Arial"/>
              </w:rPr>
              <w:t>3</w:t>
            </w:r>
          </w:p>
        </w:tc>
      </w:tr>
      <w:tr w:rsidR="00806293" w:rsidRPr="007728C3" w14:paraId="5321A565" w14:textId="77777777" w:rsidTr="00C600EB">
        <w:trPr>
          <w:trHeight w:val="225"/>
        </w:trPr>
        <w:tc>
          <w:tcPr>
            <w:tcW w:w="1985" w:type="dxa"/>
            <w:vMerge w:val="restart"/>
            <w:tcBorders>
              <w:top w:val="single" w:sz="4" w:space="0" w:color="auto"/>
              <w:left w:val="single" w:sz="4" w:space="0" w:color="auto"/>
              <w:right w:val="single" w:sz="4" w:space="0" w:color="auto"/>
            </w:tcBorders>
          </w:tcPr>
          <w:p w14:paraId="69DF6BA4" w14:textId="77777777" w:rsidR="00806293" w:rsidRPr="00272810" w:rsidRDefault="00806293" w:rsidP="00C600EB">
            <w:pPr>
              <w:pStyle w:val="TAL"/>
              <w:jc w:val="center"/>
              <w:rPr>
                <w:rFonts w:eastAsia="MS Mincho" w:cs="Arial"/>
              </w:rPr>
            </w:pPr>
            <w:r w:rsidRPr="00272810">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B31667E" w14:textId="77777777" w:rsidR="00806293" w:rsidRPr="00272810" w:rsidRDefault="00806293" w:rsidP="00C600EB">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7135C989" w14:textId="77777777" w:rsidR="00806293" w:rsidRPr="00272810" w:rsidRDefault="00806293" w:rsidP="00C600EB">
            <w:pPr>
              <w:pStyle w:val="TAC"/>
              <w:rPr>
                <w:rFonts w:eastAsia="MS Mincho" w:cs="Arial"/>
              </w:rPr>
            </w:pPr>
            <w:r w:rsidRPr="00272810">
              <w:rPr>
                <w:rFonts w:eastAsia="MS Mincho" w:cs="Arial"/>
              </w:rPr>
              <w:t>0-24</w:t>
            </w:r>
          </w:p>
        </w:tc>
        <w:tc>
          <w:tcPr>
            <w:tcW w:w="1418" w:type="dxa"/>
            <w:tcBorders>
              <w:top w:val="nil"/>
              <w:left w:val="nil"/>
              <w:bottom w:val="single" w:sz="4" w:space="0" w:color="auto"/>
              <w:right w:val="single" w:sz="4" w:space="0" w:color="auto"/>
            </w:tcBorders>
            <w:vAlign w:val="center"/>
            <w:hideMark/>
          </w:tcPr>
          <w:p w14:paraId="37817DD6" w14:textId="77777777" w:rsidR="00806293" w:rsidRPr="00272810" w:rsidRDefault="00806293" w:rsidP="00C600EB">
            <w:pPr>
              <w:pStyle w:val="TAC"/>
              <w:rPr>
                <w:rFonts w:eastAsia="MS Mincho" w:cs="Arial"/>
              </w:rPr>
            </w:pPr>
            <w:r w:rsidRPr="00272810">
              <w:rPr>
                <w:rFonts w:eastAsia="MS Mincho" w:cs="Arial"/>
              </w:rPr>
              <w:t>0-38</w:t>
            </w:r>
          </w:p>
        </w:tc>
        <w:tc>
          <w:tcPr>
            <w:tcW w:w="1417" w:type="dxa"/>
            <w:tcBorders>
              <w:top w:val="nil"/>
              <w:left w:val="nil"/>
              <w:bottom w:val="single" w:sz="4" w:space="0" w:color="auto"/>
              <w:right w:val="single" w:sz="4" w:space="0" w:color="auto"/>
            </w:tcBorders>
            <w:vAlign w:val="center"/>
            <w:hideMark/>
          </w:tcPr>
          <w:p w14:paraId="7DC55853" w14:textId="77777777" w:rsidR="00806293" w:rsidRPr="00272810" w:rsidRDefault="00806293" w:rsidP="00C600EB">
            <w:pPr>
              <w:pStyle w:val="TAC"/>
              <w:rPr>
                <w:rFonts w:eastAsia="MS Mincho" w:cs="Arial"/>
              </w:rPr>
            </w:pPr>
            <w:r w:rsidRPr="00272810">
              <w:rPr>
                <w:rFonts w:eastAsia="Calibri" w:cs="Arial"/>
              </w:rPr>
              <w:t>≤ 14</w:t>
            </w:r>
          </w:p>
        </w:tc>
        <w:tc>
          <w:tcPr>
            <w:tcW w:w="1418" w:type="dxa"/>
            <w:tcBorders>
              <w:top w:val="nil"/>
              <w:left w:val="nil"/>
              <w:bottom w:val="single" w:sz="4" w:space="0" w:color="auto"/>
              <w:right w:val="single" w:sz="4" w:space="0" w:color="auto"/>
            </w:tcBorders>
          </w:tcPr>
          <w:p w14:paraId="16DA6356" w14:textId="77777777" w:rsidR="00806293" w:rsidRPr="00272810" w:rsidRDefault="00806293" w:rsidP="00C600EB">
            <w:pPr>
              <w:pStyle w:val="TAC"/>
              <w:rPr>
                <w:rFonts w:eastAsia="MS Mincho" w:cs="Arial"/>
              </w:rPr>
            </w:pPr>
            <w:r w:rsidRPr="00272810">
              <w:rPr>
                <w:rFonts w:eastAsia="Calibri" w:cs="Arial"/>
              </w:rPr>
              <w:t>≥ 23</w:t>
            </w:r>
          </w:p>
        </w:tc>
      </w:tr>
      <w:tr w:rsidR="00806293" w:rsidRPr="007728C3" w14:paraId="01C61797" w14:textId="77777777" w:rsidTr="00C600EB">
        <w:trPr>
          <w:trHeight w:val="225"/>
        </w:trPr>
        <w:tc>
          <w:tcPr>
            <w:tcW w:w="1985" w:type="dxa"/>
            <w:vMerge/>
            <w:tcBorders>
              <w:left w:val="single" w:sz="4" w:space="0" w:color="auto"/>
              <w:right w:val="single" w:sz="4" w:space="0" w:color="auto"/>
            </w:tcBorders>
          </w:tcPr>
          <w:p w14:paraId="4CD2F4A6" w14:textId="77777777" w:rsidR="00806293" w:rsidRPr="00272810" w:rsidRDefault="00806293" w:rsidP="00C600EB">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4005FCB" w14:textId="77777777" w:rsidR="00806293" w:rsidRPr="00272810" w:rsidRDefault="00806293" w:rsidP="00C600EB">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D67C045" w14:textId="77777777" w:rsidR="00806293" w:rsidRPr="00272810" w:rsidRDefault="00806293" w:rsidP="00C600EB">
            <w:pPr>
              <w:pStyle w:val="TAC"/>
              <w:rPr>
                <w:rFonts w:eastAsia="MS Mincho" w:cs="Arial"/>
              </w:rPr>
            </w:pPr>
            <w:r w:rsidRPr="00272810">
              <w:rPr>
                <w:rFonts w:eastAsia="Calibri" w:cs="Arial"/>
              </w:rPr>
              <w:t>&gt; 50</w:t>
            </w:r>
          </w:p>
        </w:tc>
        <w:tc>
          <w:tcPr>
            <w:tcW w:w="1418" w:type="dxa"/>
            <w:tcBorders>
              <w:top w:val="nil"/>
              <w:left w:val="nil"/>
              <w:bottom w:val="single" w:sz="4" w:space="0" w:color="auto"/>
              <w:right w:val="single" w:sz="4" w:space="0" w:color="auto"/>
            </w:tcBorders>
            <w:vAlign w:val="center"/>
            <w:hideMark/>
          </w:tcPr>
          <w:p w14:paraId="0047E286" w14:textId="77777777" w:rsidR="00806293" w:rsidRPr="00272810" w:rsidRDefault="00806293" w:rsidP="00C600EB">
            <w:pPr>
              <w:pStyle w:val="TAC"/>
              <w:rPr>
                <w:rFonts w:eastAsia="MS Mincho" w:cs="Arial"/>
              </w:rPr>
            </w:pPr>
            <w:r w:rsidRPr="00272810">
              <w:rPr>
                <w:rFonts w:eastAsia="MS Mincho" w:cs="Arial"/>
              </w:rPr>
              <w:t>37-50</w:t>
            </w:r>
          </w:p>
        </w:tc>
        <w:tc>
          <w:tcPr>
            <w:tcW w:w="1417" w:type="dxa"/>
            <w:tcBorders>
              <w:top w:val="nil"/>
              <w:left w:val="nil"/>
              <w:bottom w:val="single" w:sz="4" w:space="0" w:color="auto"/>
              <w:right w:val="single" w:sz="4" w:space="0" w:color="auto"/>
            </w:tcBorders>
            <w:vAlign w:val="center"/>
            <w:hideMark/>
          </w:tcPr>
          <w:p w14:paraId="60C9DEC8" w14:textId="77777777" w:rsidR="00806293" w:rsidRPr="00272810" w:rsidRDefault="00806293" w:rsidP="00C600EB">
            <w:pPr>
              <w:pStyle w:val="TAC"/>
              <w:rPr>
                <w:rFonts w:eastAsia="MS Mincho" w:cs="Arial"/>
              </w:rPr>
            </w:pPr>
            <w:r w:rsidRPr="00272810">
              <w:rPr>
                <w:rFonts w:eastAsia="Calibri" w:cs="Arial"/>
              </w:rPr>
              <w:t>≤</w:t>
            </w:r>
            <w:r w:rsidRPr="007728C3">
              <w:rPr>
                <w:rFonts w:cs="Arial"/>
              </w:rPr>
              <w:t xml:space="preserve"> 36</w:t>
            </w:r>
          </w:p>
        </w:tc>
        <w:tc>
          <w:tcPr>
            <w:tcW w:w="1418" w:type="dxa"/>
            <w:tcBorders>
              <w:top w:val="nil"/>
              <w:left w:val="nil"/>
              <w:bottom w:val="single" w:sz="4" w:space="0" w:color="auto"/>
              <w:right w:val="single" w:sz="4" w:space="0" w:color="auto"/>
            </w:tcBorders>
          </w:tcPr>
          <w:p w14:paraId="3B749006" w14:textId="77777777" w:rsidR="00806293" w:rsidRPr="00272810" w:rsidRDefault="00806293" w:rsidP="00C600EB">
            <w:pPr>
              <w:pStyle w:val="TAC"/>
              <w:rPr>
                <w:rFonts w:eastAsia="MS Mincho" w:cs="Arial"/>
              </w:rPr>
            </w:pPr>
            <w:r w:rsidRPr="00272810">
              <w:rPr>
                <w:rFonts w:eastAsia="Calibri" w:cs="Arial"/>
              </w:rPr>
              <w:t>≤ 36</w:t>
            </w:r>
          </w:p>
        </w:tc>
      </w:tr>
      <w:tr w:rsidR="00806293" w:rsidRPr="007728C3" w14:paraId="3C2384C4" w14:textId="77777777" w:rsidTr="00C600EB">
        <w:trPr>
          <w:trHeight w:val="225"/>
        </w:trPr>
        <w:tc>
          <w:tcPr>
            <w:tcW w:w="1985" w:type="dxa"/>
            <w:vMerge/>
            <w:tcBorders>
              <w:left w:val="single" w:sz="4" w:space="0" w:color="auto"/>
              <w:right w:val="single" w:sz="4" w:space="0" w:color="auto"/>
            </w:tcBorders>
          </w:tcPr>
          <w:p w14:paraId="2783B46E" w14:textId="77777777" w:rsidR="00806293" w:rsidRPr="00272810" w:rsidRDefault="00806293" w:rsidP="00C600EB">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2AD98C3" w14:textId="77777777" w:rsidR="00806293" w:rsidRPr="00272810" w:rsidRDefault="00806293" w:rsidP="00C600EB">
            <w:pPr>
              <w:pStyle w:val="TAL"/>
              <w:rPr>
                <w:rFonts w:eastAsia="MS Mincho" w:cs="Arial"/>
              </w:rPr>
            </w:pPr>
            <w:r w:rsidRPr="00272810">
              <w:rPr>
                <w:rFonts w:eastAsia="MS Mincho" w:cs="Arial"/>
              </w:rPr>
              <w:t>RBstart + LCR</w:t>
            </w:r>
            <w:r w:rsidRPr="00272810">
              <w:rPr>
                <w:rFonts w:eastAsia="MS Mincho" w:cs="Arial"/>
              </w:rPr>
              <w:lastRenderedPageBreak/>
              <w:t>B [RBs]</w:t>
            </w:r>
          </w:p>
        </w:tc>
        <w:tc>
          <w:tcPr>
            <w:tcW w:w="1417" w:type="dxa"/>
            <w:tcBorders>
              <w:top w:val="single" w:sz="4" w:space="0" w:color="auto"/>
              <w:left w:val="nil"/>
              <w:bottom w:val="single" w:sz="4" w:space="0" w:color="auto"/>
              <w:right w:val="single" w:sz="4" w:space="0" w:color="auto"/>
            </w:tcBorders>
            <w:vAlign w:val="center"/>
          </w:tcPr>
          <w:p w14:paraId="58CA2F2E" w14:textId="77777777" w:rsidR="00806293" w:rsidRPr="00272810" w:rsidRDefault="00806293" w:rsidP="00C600EB">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F80D659" w14:textId="77777777" w:rsidR="00806293" w:rsidRPr="00272810" w:rsidRDefault="00806293" w:rsidP="00C600EB">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CABEE9E" w14:textId="77777777" w:rsidR="00806293" w:rsidRPr="00272810" w:rsidRDefault="00806293" w:rsidP="00C600EB">
            <w:pPr>
              <w:pStyle w:val="TAC"/>
              <w:rPr>
                <w:rFonts w:eastAsia="MS Mincho" w:cs="Arial"/>
              </w:rPr>
            </w:pPr>
            <w:r w:rsidRPr="00272810">
              <w:rPr>
                <w:rFonts w:eastAsia="MS Mincho" w:cs="Arial"/>
              </w:rPr>
              <w:t>N/A</w:t>
            </w:r>
          </w:p>
        </w:tc>
        <w:tc>
          <w:tcPr>
            <w:tcW w:w="1418" w:type="dxa"/>
            <w:tcBorders>
              <w:top w:val="single" w:sz="4" w:space="0" w:color="auto"/>
              <w:left w:val="nil"/>
              <w:bottom w:val="single" w:sz="4" w:space="0" w:color="auto"/>
              <w:right w:val="single" w:sz="4" w:space="0" w:color="auto"/>
            </w:tcBorders>
          </w:tcPr>
          <w:p w14:paraId="1AEE1EE2" w14:textId="77777777" w:rsidR="00806293" w:rsidRPr="00272810" w:rsidRDefault="00806293" w:rsidP="00C600EB">
            <w:pPr>
              <w:pStyle w:val="TAC"/>
              <w:rPr>
                <w:rFonts w:eastAsia="MS Mincho" w:cs="Arial"/>
              </w:rPr>
            </w:pPr>
            <w:r w:rsidRPr="007728C3">
              <w:rPr>
                <w:rFonts w:cs="Arial"/>
              </w:rPr>
              <w:t>≥59</w:t>
            </w:r>
          </w:p>
        </w:tc>
      </w:tr>
      <w:tr w:rsidR="00806293" w:rsidRPr="007728C3" w14:paraId="41CCF4E7" w14:textId="77777777" w:rsidTr="00C600EB">
        <w:trPr>
          <w:trHeight w:val="225"/>
        </w:trPr>
        <w:tc>
          <w:tcPr>
            <w:tcW w:w="1985" w:type="dxa"/>
            <w:vMerge/>
            <w:tcBorders>
              <w:left w:val="single" w:sz="4" w:space="0" w:color="auto"/>
              <w:bottom w:val="single" w:sz="4" w:space="0" w:color="auto"/>
              <w:right w:val="single" w:sz="4" w:space="0" w:color="auto"/>
            </w:tcBorders>
          </w:tcPr>
          <w:p w14:paraId="39A923AD" w14:textId="77777777" w:rsidR="00806293" w:rsidRPr="00272810" w:rsidRDefault="00806293" w:rsidP="00C600EB">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CA80D6" w14:textId="77777777" w:rsidR="00806293" w:rsidRPr="00272810" w:rsidRDefault="00806293" w:rsidP="00C600EB">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7BBD552D" w14:textId="77777777" w:rsidR="00806293" w:rsidRPr="00272810" w:rsidRDefault="00806293" w:rsidP="00C600EB">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9798B79" w14:textId="77777777" w:rsidR="00806293" w:rsidRPr="00272810" w:rsidRDefault="00806293" w:rsidP="00C600EB">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6E858A1" w14:textId="77777777" w:rsidR="00806293" w:rsidRPr="00272810" w:rsidRDefault="00806293" w:rsidP="00C600EB">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0A9CF0C2" w14:textId="77777777" w:rsidR="00806293" w:rsidRPr="00272810" w:rsidRDefault="00806293" w:rsidP="00C600EB">
            <w:pPr>
              <w:pStyle w:val="TAC"/>
              <w:rPr>
                <w:rFonts w:eastAsia="MS Mincho" w:cs="Arial"/>
              </w:rPr>
            </w:pPr>
            <w:r w:rsidRPr="00272810">
              <w:rPr>
                <w:rFonts w:eastAsia="MS Mincho" w:cs="Arial"/>
              </w:rPr>
              <w:t>≤ 3</w:t>
            </w:r>
          </w:p>
        </w:tc>
      </w:tr>
      <w:tr w:rsidR="00806293" w:rsidRPr="007728C3" w14:paraId="796C08DD" w14:textId="77777777" w:rsidTr="00C600EB">
        <w:trPr>
          <w:trHeight w:val="225"/>
        </w:trPr>
        <w:tc>
          <w:tcPr>
            <w:tcW w:w="1985" w:type="dxa"/>
            <w:vMerge w:val="restart"/>
            <w:tcBorders>
              <w:left w:val="single" w:sz="4" w:space="0" w:color="auto"/>
              <w:right w:val="single" w:sz="4" w:space="0" w:color="auto"/>
            </w:tcBorders>
          </w:tcPr>
          <w:p w14:paraId="6EDC251F" w14:textId="77777777" w:rsidR="00806293" w:rsidRPr="00272810" w:rsidRDefault="00806293" w:rsidP="00C600EB">
            <w:pPr>
              <w:pStyle w:val="TAL"/>
              <w:jc w:val="center"/>
              <w:rPr>
                <w:rFonts w:eastAsia="MS Mincho" w:cs="Arial"/>
              </w:rPr>
            </w:pPr>
            <w:r w:rsidRPr="00272810">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E8902FC" w14:textId="77777777" w:rsidR="00806293" w:rsidRPr="00272810" w:rsidRDefault="00806293" w:rsidP="00C600EB">
            <w:pPr>
              <w:pStyle w:val="TAL"/>
              <w:rPr>
                <w:rFonts w:eastAsia="MS Mincho" w:cs="Arial"/>
              </w:rPr>
            </w:pPr>
            <w:r w:rsidRPr="00272810">
              <w:rPr>
                <w:rFonts w:eastAsia="MS Mincho" w:cs="Arial"/>
              </w:rPr>
              <w:t>RB</w:t>
            </w:r>
            <w:r w:rsidRPr="00272810">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944469A" w14:textId="77777777" w:rsidR="00806293" w:rsidRPr="00272810" w:rsidRDefault="00806293" w:rsidP="00C600EB">
            <w:pPr>
              <w:pStyle w:val="TAC"/>
              <w:rPr>
                <w:rFonts w:eastAsia="MS Mincho" w:cs="Arial"/>
              </w:rPr>
            </w:pPr>
            <w:r w:rsidRPr="00272810">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B555F9C" w14:textId="77777777" w:rsidR="00806293" w:rsidRPr="00272810" w:rsidRDefault="00806293" w:rsidP="00C600EB">
            <w:pPr>
              <w:pStyle w:val="TAC"/>
              <w:rPr>
                <w:rFonts w:eastAsia="MS Mincho" w:cs="Arial"/>
              </w:rPr>
            </w:pPr>
            <w:r w:rsidRPr="00272810">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65419918" w14:textId="77777777" w:rsidR="00806293" w:rsidRPr="00272810" w:rsidRDefault="00806293" w:rsidP="00C600EB">
            <w:pPr>
              <w:pStyle w:val="TAC"/>
              <w:rPr>
                <w:rFonts w:eastAsia="MS Mincho" w:cs="Arial"/>
              </w:rPr>
            </w:pPr>
            <w:r w:rsidRPr="00272810">
              <w:rPr>
                <w:rFonts w:eastAsia="Calibri" w:cs="Arial"/>
              </w:rPr>
              <w:t>≤ 21</w:t>
            </w:r>
          </w:p>
        </w:tc>
        <w:tc>
          <w:tcPr>
            <w:tcW w:w="1418" w:type="dxa"/>
            <w:tcBorders>
              <w:top w:val="single" w:sz="4" w:space="0" w:color="auto"/>
              <w:left w:val="nil"/>
              <w:bottom w:val="single" w:sz="4" w:space="0" w:color="auto"/>
              <w:right w:val="single" w:sz="4" w:space="0" w:color="auto"/>
            </w:tcBorders>
          </w:tcPr>
          <w:p w14:paraId="209B1B1E" w14:textId="77777777" w:rsidR="00806293" w:rsidRPr="00272810" w:rsidRDefault="00806293" w:rsidP="00C600EB">
            <w:pPr>
              <w:pStyle w:val="TAC"/>
              <w:rPr>
                <w:rFonts w:eastAsia="MS Mincho" w:cs="Arial"/>
              </w:rPr>
            </w:pPr>
            <w:r w:rsidRPr="00272810">
              <w:rPr>
                <w:rFonts w:eastAsia="Calibri" w:cs="Arial"/>
              </w:rPr>
              <w:t>≥ 31</w:t>
            </w:r>
          </w:p>
        </w:tc>
      </w:tr>
      <w:tr w:rsidR="00806293" w:rsidRPr="007728C3" w14:paraId="1A9718BB" w14:textId="77777777" w:rsidTr="00C600EB">
        <w:trPr>
          <w:trHeight w:val="225"/>
        </w:trPr>
        <w:tc>
          <w:tcPr>
            <w:tcW w:w="1985" w:type="dxa"/>
            <w:vMerge/>
            <w:tcBorders>
              <w:left w:val="single" w:sz="4" w:space="0" w:color="auto"/>
              <w:right w:val="single" w:sz="4" w:space="0" w:color="auto"/>
            </w:tcBorders>
          </w:tcPr>
          <w:p w14:paraId="409D049D" w14:textId="77777777" w:rsidR="00806293" w:rsidRPr="00272810" w:rsidRDefault="00806293" w:rsidP="00C600EB">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2C6DE77" w14:textId="77777777" w:rsidR="00806293" w:rsidRPr="00272810" w:rsidRDefault="00806293" w:rsidP="00C600EB">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251567F" w14:textId="77777777" w:rsidR="00806293" w:rsidRPr="00272810" w:rsidRDefault="00806293" w:rsidP="00C600EB">
            <w:pPr>
              <w:pStyle w:val="TAC"/>
              <w:rPr>
                <w:rFonts w:eastAsia="MS Mincho" w:cs="Arial"/>
              </w:rPr>
            </w:pPr>
            <w:r w:rsidRPr="00272810">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57002C2" w14:textId="77777777" w:rsidR="00806293" w:rsidRPr="00272810" w:rsidRDefault="00806293" w:rsidP="00C600EB">
            <w:pPr>
              <w:pStyle w:val="TAC"/>
              <w:rPr>
                <w:rFonts w:eastAsia="MS Mincho" w:cs="Arial"/>
              </w:rPr>
            </w:pPr>
            <w:r w:rsidRPr="00272810">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35267DEF" w14:textId="77777777" w:rsidR="00806293" w:rsidRPr="00272810" w:rsidRDefault="00806293" w:rsidP="00C600EB">
            <w:pPr>
              <w:pStyle w:val="TAC"/>
              <w:rPr>
                <w:rFonts w:eastAsia="MS Mincho" w:cs="Arial"/>
              </w:rPr>
            </w:pPr>
            <w:r w:rsidRPr="00272810">
              <w:rPr>
                <w:rFonts w:eastAsia="Calibri" w:cs="Arial"/>
              </w:rPr>
              <w:t>≤</w:t>
            </w:r>
            <w:r w:rsidRPr="007728C3">
              <w:rPr>
                <w:rFonts w:cs="Arial"/>
              </w:rPr>
              <w:t xml:space="preserve"> 48</w:t>
            </w:r>
          </w:p>
        </w:tc>
        <w:tc>
          <w:tcPr>
            <w:tcW w:w="1418" w:type="dxa"/>
            <w:tcBorders>
              <w:top w:val="single" w:sz="4" w:space="0" w:color="auto"/>
              <w:left w:val="nil"/>
              <w:bottom w:val="single" w:sz="4" w:space="0" w:color="auto"/>
              <w:right w:val="single" w:sz="4" w:space="0" w:color="auto"/>
            </w:tcBorders>
          </w:tcPr>
          <w:p w14:paraId="20B9FFCD" w14:textId="77777777" w:rsidR="00806293" w:rsidRPr="00272810" w:rsidRDefault="00806293" w:rsidP="00C600EB">
            <w:pPr>
              <w:pStyle w:val="TAC"/>
              <w:rPr>
                <w:rFonts w:eastAsia="MS Mincho" w:cs="Arial"/>
              </w:rPr>
            </w:pPr>
            <w:r w:rsidRPr="00272810">
              <w:rPr>
                <w:rFonts w:eastAsia="Calibri" w:cs="Arial"/>
              </w:rPr>
              <w:t>≤ 48</w:t>
            </w:r>
          </w:p>
        </w:tc>
      </w:tr>
      <w:tr w:rsidR="00806293" w:rsidRPr="007728C3" w14:paraId="4F9532E8" w14:textId="77777777" w:rsidTr="00C600EB">
        <w:trPr>
          <w:trHeight w:val="225"/>
        </w:trPr>
        <w:tc>
          <w:tcPr>
            <w:tcW w:w="1985" w:type="dxa"/>
            <w:vMerge/>
            <w:tcBorders>
              <w:left w:val="single" w:sz="4" w:space="0" w:color="auto"/>
              <w:right w:val="single" w:sz="4" w:space="0" w:color="auto"/>
            </w:tcBorders>
          </w:tcPr>
          <w:p w14:paraId="319C7113" w14:textId="77777777" w:rsidR="00806293" w:rsidRPr="00272810" w:rsidRDefault="00806293" w:rsidP="00C600EB">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9AAAB66" w14:textId="77777777" w:rsidR="00806293" w:rsidRPr="00272810" w:rsidRDefault="00806293" w:rsidP="00C600EB">
            <w:pPr>
              <w:pStyle w:val="TAL"/>
              <w:rPr>
                <w:rFonts w:eastAsia="MS Mincho" w:cs="Arial"/>
              </w:rPr>
            </w:pPr>
            <w:r w:rsidRPr="00272810">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037E40D0" w14:textId="77777777" w:rsidR="00806293" w:rsidRPr="00272810" w:rsidRDefault="00806293" w:rsidP="00C600EB">
            <w:pPr>
              <w:pStyle w:val="TAC"/>
              <w:rPr>
                <w:rFonts w:eastAsia="MS Mincho" w:cs="Arial"/>
              </w:rPr>
            </w:pPr>
            <w:r w:rsidRPr="00272810">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D8911C7" w14:textId="77777777" w:rsidR="00806293" w:rsidRPr="00272810" w:rsidRDefault="00806293" w:rsidP="00C600EB">
            <w:pPr>
              <w:pStyle w:val="TAC"/>
              <w:rPr>
                <w:rFonts w:eastAsia="MS Mincho" w:cs="Arial"/>
              </w:rPr>
            </w:pPr>
            <w:r w:rsidRPr="00272810">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E7BCB32" w14:textId="77777777" w:rsidR="00806293" w:rsidRPr="00272810" w:rsidRDefault="00806293" w:rsidP="00C600EB">
            <w:pPr>
              <w:pStyle w:val="TAC"/>
              <w:rPr>
                <w:rFonts w:eastAsia="MS Mincho" w:cs="Arial"/>
              </w:rPr>
            </w:pPr>
            <w:r w:rsidRPr="007728C3">
              <w:rPr>
                <w:rFonts w:cs="Arial"/>
              </w:rPr>
              <w:t>N/A</w:t>
            </w:r>
          </w:p>
        </w:tc>
        <w:tc>
          <w:tcPr>
            <w:tcW w:w="1418" w:type="dxa"/>
            <w:tcBorders>
              <w:top w:val="single" w:sz="4" w:space="0" w:color="auto"/>
              <w:left w:val="nil"/>
              <w:bottom w:val="single" w:sz="4" w:space="0" w:color="auto"/>
              <w:right w:val="single" w:sz="4" w:space="0" w:color="auto"/>
            </w:tcBorders>
          </w:tcPr>
          <w:p w14:paraId="5E2F1714" w14:textId="77777777" w:rsidR="00806293" w:rsidRPr="00272810" w:rsidRDefault="00806293" w:rsidP="00C600EB">
            <w:pPr>
              <w:pStyle w:val="TAC"/>
              <w:rPr>
                <w:rFonts w:eastAsia="MS Mincho" w:cs="Arial"/>
              </w:rPr>
            </w:pPr>
            <w:r w:rsidRPr="007728C3">
              <w:rPr>
                <w:rFonts w:cs="Arial"/>
              </w:rPr>
              <w:t>≥79</w:t>
            </w:r>
          </w:p>
        </w:tc>
      </w:tr>
      <w:tr w:rsidR="00806293" w:rsidRPr="007728C3" w14:paraId="0A0D63BF" w14:textId="77777777" w:rsidTr="00C600EB">
        <w:trPr>
          <w:trHeight w:val="225"/>
        </w:trPr>
        <w:tc>
          <w:tcPr>
            <w:tcW w:w="1985" w:type="dxa"/>
            <w:vMerge/>
            <w:tcBorders>
              <w:left w:val="single" w:sz="4" w:space="0" w:color="auto"/>
              <w:bottom w:val="single" w:sz="4" w:space="0" w:color="auto"/>
              <w:right w:val="single" w:sz="4" w:space="0" w:color="auto"/>
            </w:tcBorders>
          </w:tcPr>
          <w:p w14:paraId="29CEC38D" w14:textId="77777777" w:rsidR="00806293" w:rsidRPr="00272810" w:rsidRDefault="00806293" w:rsidP="00C600EB">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C30C6D2" w14:textId="77777777" w:rsidR="00806293" w:rsidRPr="00272810" w:rsidRDefault="00806293" w:rsidP="00C600EB">
            <w:pPr>
              <w:pStyle w:val="TAL"/>
              <w:rPr>
                <w:rFonts w:eastAsia="MS Mincho" w:cs="Arial"/>
              </w:rPr>
            </w:pPr>
            <w:r w:rsidRPr="00272810">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764854E1" w14:textId="77777777" w:rsidR="00806293" w:rsidRPr="00272810" w:rsidRDefault="00806293" w:rsidP="00C600EB">
            <w:pPr>
              <w:pStyle w:val="TAC"/>
              <w:rPr>
                <w:rFonts w:eastAsia="MS Mincho" w:cs="Arial"/>
              </w:rPr>
            </w:pPr>
            <w:r w:rsidRPr="00272810">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FED3FD6" w14:textId="77777777" w:rsidR="00806293" w:rsidRPr="00272810" w:rsidRDefault="00806293" w:rsidP="00C600EB">
            <w:pPr>
              <w:pStyle w:val="TAC"/>
              <w:rPr>
                <w:rFonts w:eastAsia="MS Mincho" w:cs="Arial"/>
              </w:rPr>
            </w:pPr>
            <w:r w:rsidRPr="00272810">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5BB6D792" w14:textId="77777777" w:rsidR="00806293" w:rsidRPr="00272810" w:rsidRDefault="00806293" w:rsidP="00C600EB">
            <w:pPr>
              <w:pStyle w:val="TAC"/>
              <w:rPr>
                <w:rFonts w:eastAsia="MS Mincho" w:cs="Arial"/>
              </w:rPr>
            </w:pPr>
            <w:r w:rsidRPr="00272810">
              <w:rPr>
                <w:rFonts w:eastAsia="MS Mincho" w:cs="Arial"/>
              </w:rPr>
              <w:t>≤ 3</w:t>
            </w:r>
          </w:p>
        </w:tc>
        <w:tc>
          <w:tcPr>
            <w:tcW w:w="1418" w:type="dxa"/>
            <w:tcBorders>
              <w:top w:val="single" w:sz="4" w:space="0" w:color="auto"/>
              <w:left w:val="nil"/>
              <w:bottom w:val="single" w:sz="4" w:space="0" w:color="auto"/>
              <w:right w:val="single" w:sz="4" w:space="0" w:color="auto"/>
            </w:tcBorders>
          </w:tcPr>
          <w:p w14:paraId="1078EC49" w14:textId="77777777" w:rsidR="00806293" w:rsidRPr="00272810" w:rsidRDefault="00806293" w:rsidP="00C600EB">
            <w:pPr>
              <w:pStyle w:val="TAC"/>
              <w:rPr>
                <w:rFonts w:eastAsia="MS Mincho" w:cs="Arial"/>
              </w:rPr>
            </w:pPr>
            <w:r w:rsidRPr="00272810">
              <w:rPr>
                <w:rFonts w:eastAsia="MS Mincho" w:cs="Arial"/>
              </w:rPr>
              <w:t>≤ 3</w:t>
            </w:r>
          </w:p>
        </w:tc>
      </w:tr>
      <w:tr w:rsidR="00806293" w:rsidRPr="007728C3" w14:paraId="20882967" w14:textId="77777777" w:rsidTr="00C600EB">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EB844D8" w14:textId="77777777" w:rsidR="00806293" w:rsidRPr="007728C3" w:rsidRDefault="00806293" w:rsidP="00C600EB">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3E35DD9F" w14:textId="77777777" w:rsidR="00806293" w:rsidRPr="007728C3" w:rsidRDefault="00806293" w:rsidP="00C600EB">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3383FDB8" w14:textId="77777777" w:rsidR="00806293" w:rsidRPr="007728C3" w:rsidRDefault="00806293" w:rsidP="00C600EB">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69A95754" w14:textId="77777777" w:rsidR="00806293" w:rsidRPr="007728C3" w:rsidRDefault="00806293" w:rsidP="00C600EB">
            <w:pPr>
              <w:pStyle w:val="TAN"/>
              <w:rPr>
                <w:rFonts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22A91FDF" w14:textId="77777777" w:rsidR="00806293" w:rsidRDefault="00806293" w:rsidP="00806293"/>
    <w:p w14:paraId="4D38847A" w14:textId="77777777" w:rsidR="00806293" w:rsidRPr="00217C95" w:rsidRDefault="00806293" w:rsidP="00806293">
      <w:pPr>
        <w:pStyle w:val="TH"/>
      </w:pPr>
      <w:r w:rsidRPr="001D386E">
        <w:lastRenderedPageBreak/>
        <w:t xml:space="preserve">Table 6.2.4-17: </w:t>
      </w:r>
      <w:r>
        <w:t>Void</w:t>
      </w:r>
    </w:p>
    <w:p w14:paraId="0C3F2DB1" w14:textId="77777777" w:rsidR="00806293" w:rsidRPr="00217C95" w:rsidRDefault="00806293" w:rsidP="00806293">
      <w:pPr>
        <w:pStyle w:val="TH"/>
      </w:pPr>
      <w:r w:rsidRPr="001D386E">
        <w:t>Table 6.2.4-1</w:t>
      </w:r>
      <w:r w:rsidRPr="001D386E">
        <w:rPr>
          <w:rFonts w:hint="eastAsia"/>
        </w:rPr>
        <w:t>8</w:t>
      </w:r>
      <w:r w:rsidRPr="001D386E">
        <w:t xml:space="preserve">: </w:t>
      </w:r>
      <w:r>
        <w:t>Void</w:t>
      </w:r>
    </w:p>
    <w:p w14:paraId="6EC88BF5" w14:textId="77777777" w:rsidR="00806293" w:rsidRPr="001D386E" w:rsidRDefault="00806293" w:rsidP="00806293">
      <w:pPr>
        <w:pStyle w:val="TH"/>
      </w:pPr>
      <w:r w:rsidRPr="001D386E">
        <w:t>Table 6.2.4-1</w:t>
      </w:r>
      <w:r w:rsidRPr="001D386E">
        <w:rPr>
          <w:rFonts w:hint="eastAsia"/>
        </w:rPr>
        <w:t>8</w:t>
      </w:r>
      <w:r w:rsidRPr="001D386E">
        <w:t xml:space="preserve">E: </w:t>
      </w:r>
      <w:r>
        <w:t>Void</w:t>
      </w:r>
    </w:p>
    <w:p w14:paraId="1EAE19BC" w14:textId="77777777" w:rsidR="00806293" w:rsidRPr="001D386E" w:rsidRDefault="00806293" w:rsidP="00806293">
      <w:pPr>
        <w:pStyle w:val="TH"/>
      </w:pPr>
      <w:r w:rsidRPr="001D386E">
        <w:t>Table 6.2.4-1</w:t>
      </w:r>
      <w:r w:rsidRPr="001D386E">
        <w:rPr>
          <w:rFonts w:hint="eastAsia"/>
        </w:rPr>
        <w:t>9</w:t>
      </w:r>
      <w:r w:rsidRPr="001D386E">
        <w:t xml:space="preserve">: </w:t>
      </w:r>
      <w:r>
        <w:t>Void</w:t>
      </w:r>
    </w:p>
    <w:p w14:paraId="181E1226" w14:textId="77777777" w:rsidR="00806293" w:rsidRPr="00217C95" w:rsidRDefault="00806293" w:rsidP="00806293">
      <w:pPr>
        <w:pStyle w:val="TH"/>
      </w:pPr>
      <w:r w:rsidRPr="001D386E">
        <w:t>Table 6.2.4-</w:t>
      </w:r>
      <w:r w:rsidRPr="001D386E">
        <w:rPr>
          <w:rFonts w:hint="eastAsia"/>
        </w:rPr>
        <w:t>20</w:t>
      </w:r>
      <w:r w:rsidRPr="001D386E">
        <w:t xml:space="preserve">: </w:t>
      </w:r>
      <w:r>
        <w:t>Void</w:t>
      </w:r>
    </w:p>
    <w:p w14:paraId="54AAEEE8" w14:textId="77777777" w:rsidR="00806293" w:rsidRPr="00217C95" w:rsidRDefault="00806293" w:rsidP="00806293">
      <w:pPr>
        <w:pStyle w:val="TH"/>
      </w:pPr>
      <w:r w:rsidRPr="001D386E">
        <w:t>Table 6.2.4-</w:t>
      </w:r>
      <w:r w:rsidRPr="001D386E">
        <w:rPr>
          <w:rFonts w:hint="eastAsia"/>
        </w:rPr>
        <w:t>2</w:t>
      </w:r>
      <w:r w:rsidRPr="001D386E">
        <w:t xml:space="preserve">1: </w:t>
      </w:r>
      <w:r>
        <w:t>Void</w:t>
      </w:r>
    </w:p>
    <w:p w14:paraId="3C9C0F7A" w14:textId="77777777" w:rsidR="00806293" w:rsidRPr="00217C95" w:rsidRDefault="00806293" w:rsidP="00806293">
      <w:pPr>
        <w:pStyle w:val="TH"/>
      </w:pPr>
      <w:r w:rsidRPr="001D386E">
        <w:t xml:space="preserve">Table </w:t>
      </w:r>
      <w:r w:rsidRPr="001D386E">
        <w:rPr>
          <w:rFonts w:cs="Arial"/>
        </w:rPr>
        <w:t>6.2.4-22:</w:t>
      </w:r>
      <w:r w:rsidRPr="001D386E">
        <w:t xml:space="preserve"> </w:t>
      </w:r>
      <w:r>
        <w:t>Void</w:t>
      </w:r>
    </w:p>
    <w:p w14:paraId="4A0A82F4" w14:textId="77777777" w:rsidR="00806293" w:rsidRPr="001D386E" w:rsidRDefault="00806293" w:rsidP="00806293">
      <w:pPr>
        <w:pStyle w:val="TH"/>
      </w:pPr>
      <w:r w:rsidRPr="001D386E">
        <w:t>Table 6.2.4-</w:t>
      </w:r>
      <w:r w:rsidRPr="001D386E">
        <w:rPr>
          <w:rFonts w:hint="eastAsia"/>
        </w:rPr>
        <w:t>2</w:t>
      </w:r>
      <w:r w:rsidRPr="001D386E">
        <w:t xml:space="preserve">3: </w:t>
      </w:r>
      <w:r>
        <w:t>Void</w:t>
      </w:r>
    </w:p>
    <w:p w14:paraId="104E96FF" w14:textId="77777777" w:rsidR="00806293" w:rsidRPr="001D386E" w:rsidRDefault="00806293" w:rsidP="00806293">
      <w:pPr>
        <w:pStyle w:val="TH"/>
      </w:pPr>
      <w:r w:rsidRPr="001D386E">
        <w:t>Table 6.2.4-</w:t>
      </w:r>
      <w:r w:rsidRPr="001D386E">
        <w:rPr>
          <w:rFonts w:hint="eastAsia"/>
        </w:rPr>
        <w:t>2</w:t>
      </w:r>
      <w:r w:rsidRPr="001D386E">
        <w:t xml:space="preserve">4: </w:t>
      </w:r>
      <w:r>
        <w:t>Void</w:t>
      </w:r>
    </w:p>
    <w:p w14:paraId="32036BA3" w14:textId="77777777" w:rsidR="00806293" w:rsidRPr="001D386E" w:rsidRDefault="00806293" w:rsidP="00806293">
      <w:pPr>
        <w:pStyle w:val="TH"/>
      </w:pPr>
      <w:r w:rsidRPr="001D386E">
        <w:t>Table 6.2.4-</w:t>
      </w:r>
      <w:r w:rsidRPr="001D386E">
        <w:rPr>
          <w:rFonts w:hint="eastAsia"/>
        </w:rPr>
        <w:t>2</w:t>
      </w:r>
      <w:r w:rsidRPr="001D386E">
        <w:t xml:space="preserve">5: </w:t>
      </w:r>
      <w:r>
        <w:t>Void</w:t>
      </w:r>
    </w:p>
    <w:p w14:paraId="48450C21" w14:textId="77777777" w:rsidR="00806293" w:rsidRPr="00217C95" w:rsidRDefault="00806293" w:rsidP="00806293">
      <w:pPr>
        <w:pStyle w:val="TH"/>
      </w:pPr>
      <w:r w:rsidRPr="001D386E">
        <w:t>Table 6.2.4-</w:t>
      </w:r>
      <w:r w:rsidRPr="001D386E">
        <w:rPr>
          <w:rFonts w:hint="eastAsia"/>
        </w:rPr>
        <w:t>2</w:t>
      </w:r>
      <w:r w:rsidRPr="001D386E">
        <w:t xml:space="preserve">6: </w:t>
      </w:r>
      <w:r>
        <w:t>Void</w:t>
      </w:r>
    </w:p>
    <w:p w14:paraId="1BEF2582" w14:textId="77777777" w:rsidR="00806293" w:rsidRPr="001D386E" w:rsidRDefault="00806293" w:rsidP="00806293">
      <w:pPr>
        <w:pStyle w:val="TH"/>
        <w:rPr>
          <w:lang w:val="en-US"/>
        </w:rPr>
      </w:pPr>
      <w:r w:rsidRPr="001D386E">
        <w:rPr>
          <w:lang w:val="en-US"/>
        </w:rPr>
        <w:t xml:space="preserve">Table 6.2.4-27: </w:t>
      </w:r>
      <w:r>
        <w:t>Void</w:t>
      </w:r>
    </w:p>
    <w:p w14:paraId="407EA5B2" w14:textId="77777777" w:rsidR="00806293" w:rsidRPr="001D386E" w:rsidRDefault="00806293" w:rsidP="00806293">
      <w:pPr>
        <w:pStyle w:val="TH"/>
        <w:rPr>
          <w:lang w:eastAsia="ja-JP"/>
        </w:rPr>
      </w:pPr>
      <w:r w:rsidRPr="001D386E">
        <w:t>Table 6.2.4-</w:t>
      </w:r>
      <w:r w:rsidRPr="001D386E">
        <w:rPr>
          <w:rFonts w:hint="eastAsia"/>
          <w:lang w:eastAsia="ja-JP"/>
        </w:rPr>
        <w:t>28</w:t>
      </w:r>
      <w:r w:rsidRPr="001D386E">
        <w:t xml:space="preserve">: </w:t>
      </w:r>
      <w:r>
        <w:t>Void</w:t>
      </w:r>
    </w:p>
    <w:p w14:paraId="55A783B7" w14:textId="77777777" w:rsidR="00806293" w:rsidRPr="00217C95" w:rsidRDefault="00806293" w:rsidP="00806293">
      <w:pPr>
        <w:pStyle w:val="TH"/>
      </w:pPr>
      <w:r w:rsidRPr="001D386E">
        <w:t>Table 6.2.4-</w:t>
      </w:r>
      <w:r w:rsidRPr="001D386E">
        <w:rPr>
          <w:rFonts w:hint="eastAsia"/>
          <w:lang w:eastAsia="ja-JP"/>
        </w:rPr>
        <w:t>29</w:t>
      </w:r>
      <w:r w:rsidRPr="001D386E">
        <w:t xml:space="preserve">: </w:t>
      </w:r>
      <w:r>
        <w:t>Void</w:t>
      </w:r>
    </w:p>
    <w:p w14:paraId="1674EC75" w14:textId="77777777" w:rsidR="00806293" w:rsidRPr="001D386E" w:rsidRDefault="00806293" w:rsidP="00806293">
      <w:pPr>
        <w:pStyle w:val="TH"/>
      </w:pPr>
      <w:r w:rsidRPr="001D386E">
        <w:t xml:space="preserve">Table 6.2.4-30a: </w:t>
      </w:r>
      <w:r>
        <w:t>Void</w:t>
      </w:r>
    </w:p>
    <w:p w14:paraId="1EA00A57" w14:textId="77777777" w:rsidR="00806293" w:rsidRPr="00217C95" w:rsidRDefault="00806293" w:rsidP="00806293">
      <w:pPr>
        <w:pStyle w:val="TH"/>
      </w:pPr>
      <w:r w:rsidRPr="001D386E">
        <w:t xml:space="preserve">Table 6.2.4-30b: </w:t>
      </w:r>
      <w:r>
        <w:t>Void</w:t>
      </w:r>
    </w:p>
    <w:p w14:paraId="7CB96A2B" w14:textId="77777777" w:rsidR="00806293" w:rsidRPr="001D386E" w:rsidRDefault="00806293" w:rsidP="00806293">
      <w:pPr>
        <w:pStyle w:val="TH"/>
      </w:pPr>
      <w:r w:rsidRPr="001D386E">
        <w:t xml:space="preserve">Table 6.2.4-31: </w:t>
      </w:r>
      <w:r>
        <w:t>Void</w:t>
      </w:r>
    </w:p>
    <w:p w14:paraId="702AE728" w14:textId="77777777" w:rsidR="00806293" w:rsidRPr="001D386E" w:rsidRDefault="00806293" w:rsidP="00806293">
      <w:pPr>
        <w:pStyle w:val="TH"/>
      </w:pPr>
      <w:r w:rsidRPr="001D386E">
        <w:t xml:space="preserve">Table 6.2.4-32: </w:t>
      </w:r>
      <w:r>
        <w:t>Void</w:t>
      </w:r>
    </w:p>
    <w:p w14:paraId="38F2ED55" w14:textId="77777777" w:rsidR="00806293" w:rsidRDefault="00806293" w:rsidP="00806293">
      <w:pPr>
        <w:pStyle w:val="TH"/>
      </w:pPr>
      <w:r w:rsidRPr="001D386E">
        <w:t>Table 6.2.4-32</w:t>
      </w:r>
      <w:r>
        <w:t>a</w:t>
      </w:r>
      <w:r w:rsidRPr="001D386E">
        <w:t xml:space="preserve">: </w:t>
      </w:r>
      <w:r>
        <w:t>Void</w:t>
      </w:r>
    </w:p>
    <w:p w14:paraId="5A879CD6" w14:textId="77777777" w:rsidR="00806293" w:rsidRPr="001D386E" w:rsidRDefault="00806293" w:rsidP="00806293">
      <w:pPr>
        <w:pStyle w:val="TH"/>
      </w:pPr>
      <w:r w:rsidRPr="001D386E">
        <w:t xml:space="preserve">Table 6.2.4-32b: </w:t>
      </w:r>
      <w:r>
        <w:t>Void</w:t>
      </w:r>
    </w:p>
    <w:p w14:paraId="1F98981C" w14:textId="77777777" w:rsidR="00806293" w:rsidRPr="001D386E" w:rsidRDefault="00806293" w:rsidP="00806293">
      <w:pPr>
        <w:pStyle w:val="TH"/>
        <w:rPr>
          <w:lang w:val="en-US"/>
        </w:rPr>
      </w:pPr>
      <w:r w:rsidRPr="001D386E">
        <w:rPr>
          <w:lang w:val="en-US"/>
        </w:rPr>
        <w:t xml:space="preserve">Table 6.2.4-33: </w:t>
      </w:r>
      <w:r>
        <w:t>Void</w:t>
      </w:r>
    </w:p>
    <w:p w14:paraId="3C101FE5" w14:textId="77777777" w:rsidR="00806293" w:rsidRDefault="00806293" w:rsidP="00806293">
      <w:pPr>
        <w:pStyle w:val="TH"/>
      </w:pPr>
      <w:r w:rsidRPr="001D386E">
        <w:t xml:space="preserve">Table </w:t>
      </w:r>
      <w:r w:rsidRPr="001D386E">
        <w:rPr>
          <w:rFonts w:hint="eastAsia"/>
          <w:lang w:eastAsia="zh-CN"/>
        </w:rPr>
        <w:t>6.2.4-34</w:t>
      </w:r>
      <w:r w:rsidRPr="001D386E">
        <w:t xml:space="preserve">: </w:t>
      </w:r>
      <w:r>
        <w:t>Void</w:t>
      </w:r>
    </w:p>
    <w:p w14:paraId="51A47719" w14:textId="77777777" w:rsidR="00806293" w:rsidRDefault="00806293" w:rsidP="00806293">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5">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806293" w:rsidRPr="001D386E" w14:paraId="3F69DF3A" w14:textId="77777777" w:rsidTr="00C600EB">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AB98" w14:textId="77777777" w:rsidR="00806293" w:rsidRPr="001D386E" w:rsidRDefault="00806293" w:rsidP="00C600EB">
            <w:pPr>
              <w:pStyle w:val="TAH"/>
              <w:rPr>
                <w:lang w:val="en-US"/>
              </w:rPr>
            </w:pPr>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p>
        </w:tc>
      </w:tr>
      <w:tr w:rsidR="00806293" w:rsidRPr="001D386E" w14:paraId="604AD0DB" w14:textId="77777777" w:rsidTr="00C600EB">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BA59B65" w14:textId="77777777" w:rsidR="00806293" w:rsidRPr="001D386E" w:rsidRDefault="00806293" w:rsidP="00C600EB">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7B475E09" w14:textId="77777777" w:rsidR="00806293" w:rsidRPr="001D386E" w:rsidRDefault="00806293" w:rsidP="00C600EB">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BEF7222" w14:textId="77777777" w:rsidR="00806293" w:rsidRPr="001D386E" w:rsidRDefault="00806293" w:rsidP="00C600EB">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2BFA6DBA" w14:textId="77777777" w:rsidR="00806293" w:rsidRPr="001D386E" w:rsidRDefault="00806293" w:rsidP="00C600EB">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1503749" w14:textId="77777777" w:rsidR="00806293" w:rsidRPr="001D386E" w:rsidRDefault="00806293" w:rsidP="00C600EB">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D65C6A2" w14:textId="77777777" w:rsidR="00806293" w:rsidRPr="001D386E" w:rsidRDefault="00806293" w:rsidP="00C600EB">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048209E6" w14:textId="77777777" w:rsidR="00806293" w:rsidRPr="001D386E" w:rsidRDefault="00806293" w:rsidP="00C600EB">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0BC27641" w14:textId="77777777" w:rsidR="00806293" w:rsidRPr="001D386E" w:rsidRDefault="00806293" w:rsidP="00C600EB">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E3F49D8" w14:textId="77777777" w:rsidR="00806293" w:rsidRPr="001D386E" w:rsidRDefault="00806293" w:rsidP="00C600EB">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D00C015" w14:textId="77777777" w:rsidR="00806293" w:rsidRPr="001D386E" w:rsidRDefault="00806293" w:rsidP="00C600EB">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0D5AC96" w14:textId="77777777" w:rsidR="00806293" w:rsidRPr="001D386E" w:rsidRDefault="00806293" w:rsidP="00C600EB">
            <w:pPr>
              <w:pStyle w:val="TAH"/>
              <w:rPr>
                <w:rFonts w:cs="Arial"/>
                <w:szCs w:val="18"/>
                <w:lang w:val="en-US"/>
              </w:rPr>
            </w:pPr>
            <w:r>
              <w:rPr>
                <w:rFonts w:cs="Arial"/>
                <w:szCs w:val="18"/>
                <w:lang w:val="en-US"/>
              </w:rPr>
              <w:t>Region G</w:t>
            </w:r>
          </w:p>
        </w:tc>
      </w:tr>
      <w:tr w:rsidR="00806293" w:rsidRPr="001D386E" w14:paraId="040E682B" w14:textId="77777777" w:rsidTr="00C600EB">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13B3DA6" w14:textId="77777777" w:rsidR="00806293" w:rsidRPr="001D386E" w:rsidRDefault="00806293" w:rsidP="00C600EB">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48B8C5D9" w14:textId="77777777" w:rsidR="00806293" w:rsidRPr="001D386E" w:rsidRDefault="00806293" w:rsidP="00C600EB">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738AE6AD" w14:textId="77777777" w:rsidR="00806293" w:rsidRPr="001D386E" w:rsidRDefault="00806293" w:rsidP="00C600EB">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32C07AAD" w14:textId="77777777" w:rsidR="00806293" w:rsidRPr="001D386E" w:rsidRDefault="00806293" w:rsidP="00C600EB">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D2F1432" w14:textId="77777777" w:rsidR="00806293" w:rsidRPr="001D386E" w:rsidRDefault="00806293" w:rsidP="00C600EB">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226715F" w14:textId="77777777" w:rsidR="00806293" w:rsidRPr="001D386E" w:rsidRDefault="00806293" w:rsidP="00C600EB">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7D80DA0" w14:textId="77777777" w:rsidR="00806293" w:rsidRPr="001D386E" w:rsidRDefault="008062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68F6AE0"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03CC3F"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7BF618D" w14:textId="77777777" w:rsidR="00806293" w:rsidRPr="001D386E" w:rsidRDefault="00806293" w:rsidP="00C600EB">
            <w:pPr>
              <w:pStyle w:val="TAC"/>
              <w:rPr>
                <w:lang w:val="en-US"/>
              </w:rPr>
            </w:pPr>
            <w:r>
              <w:rPr>
                <w:szCs w:val="18"/>
                <w:lang w:val="en-US"/>
              </w:rPr>
              <w:t>N/A</w:t>
            </w:r>
          </w:p>
        </w:tc>
      </w:tr>
      <w:tr w:rsidR="00806293" w:rsidRPr="001D386E" w14:paraId="2977348F" w14:textId="77777777" w:rsidTr="00C600EB">
        <w:trPr>
          <w:trHeight w:val="300"/>
          <w:jc w:val="center"/>
        </w:trPr>
        <w:tc>
          <w:tcPr>
            <w:tcW w:w="1116" w:type="dxa"/>
            <w:vMerge/>
            <w:tcBorders>
              <w:left w:val="single" w:sz="4" w:space="0" w:color="auto"/>
              <w:right w:val="single" w:sz="4" w:space="0" w:color="auto"/>
            </w:tcBorders>
            <w:vAlign w:val="center"/>
            <w:hideMark/>
          </w:tcPr>
          <w:p w14:paraId="37BEFC88" w14:textId="77777777" w:rsidR="00806293" w:rsidRPr="001D386E" w:rsidRDefault="00806293" w:rsidP="00C600EB">
            <w:pPr>
              <w:pStyle w:val="TAC"/>
              <w:rPr>
                <w:lang w:val="en-US"/>
              </w:rPr>
            </w:pPr>
          </w:p>
        </w:tc>
        <w:tc>
          <w:tcPr>
            <w:tcW w:w="1077" w:type="dxa"/>
            <w:vMerge/>
            <w:tcBorders>
              <w:left w:val="nil"/>
              <w:right w:val="single" w:sz="4" w:space="0" w:color="auto"/>
            </w:tcBorders>
            <w:shd w:val="clear" w:color="auto" w:fill="auto"/>
            <w:vAlign w:val="center"/>
          </w:tcPr>
          <w:p w14:paraId="34EACF1D" w14:textId="77777777" w:rsidR="00806293" w:rsidRPr="001D386E" w:rsidRDefault="008062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F185FFB" w14:textId="77777777" w:rsidR="00806293" w:rsidRPr="001D386E" w:rsidRDefault="00806293" w:rsidP="00C600EB">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5526EEDB" w14:textId="77777777" w:rsidR="00806293" w:rsidRPr="001D386E" w:rsidRDefault="00806293" w:rsidP="00C600EB">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1A63D1F" w14:textId="77777777" w:rsidR="00806293" w:rsidRPr="001D386E" w:rsidRDefault="00806293" w:rsidP="00C600EB">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7183A7E0" w14:textId="77777777" w:rsidR="00806293" w:rsidRPr="001D386E" w:rsidRDefault="00806293" w:rsidP="00C600EB">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2CC1F81" w14:textId="77777777" w:rsidR="00806293" w:rsidRPr="001D386E" w:rsidRDefault="008062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E17DB1"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49FC35F"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016E5B6" w14:textId="77777777" w:rsidR="00806293" w:rsidRPr="001D386E" w:rsidRDefault="00806293" w:rsidP="00C600EB">
            <w:pPr>
              <w:pStyle w:val="TAC"/>
              <w:rPr>
                <w:lang w:val="en-US"/>
              </w:rPr>
            </w:pPr>
            <w:r>
              <w:rPr>
                <w:szCs w:val="18"/>
                <w:lang w:val="en-US"/>
              </w:rPr>
              <w:t>N/A</w:t>
            </w:r>
          </w:p>
        </w:tc>
      </w:tr>
      <w:tr w:rsidR="00806293" w:rsidRPr="001D386E" w14:paraId="5D44D120" w14:textId="77777777" w:rsidTr="00C600EB">
        <w:trPr>
          <w:trHeight w:val="54"/>
          <w:jc w:val="center"/>
        </w:trPr>
        <w:tc>
          <w:tcPr>
            <w:tcW w:w="1116" w:type="dxa"/>
            <w:vMerge/>
            <w:tcBorders>
              <w:left w:val="single" w:sz="4" w:space="0" w:color="auto"/>
              <w:right w:val="single" w:sz="4" w:space="0" w:color="auto"/>
            </w:tcBorders>
            <w:vAlign w:val="center"/>
            <w:hideMark/>
          </w:tcPr>
          <w:p w14:paraId="5D2829B0" w14:textId="77777777" w:rsidR="00806293" w:rsidRPr="001D386E" w:rsidRDefault="00806293" w:rsidP="00C600EB">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68D439AC" w14:textId="77777777" w:rsidR="00806293" w:rsidRPr="001D386E" w:rsidRDefault="008062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0B57B8A" w14:textId="77777777" w:rsidR="00806293" w:rsidRPr="001D386E" w:rsidRDefault="00806293" w:rsidP="00C600EB">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D5120DE" w14:textId="77777777" w:rsidR="00806293" w:rsidRPr="001D386E" w:rsidRDefault="00806293" w:rsidP="00C600EB">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C66C647" w14:textId="77777777" w:rsidR="00806293" w:rsidRPr="001D386E" w:rsidRDefault="00806293" w:rsidP="00C600EB">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3DD185A2" w14:textId="77777777" w:rsidR="00806293" w:rsidRPr="001D386E" w:rsidRDefault="00806293" w:rsidP="00C600EB">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A006ACD" w14:textId="77777777" w:rsidR="00806293" w:rsidRPr="001D386E" w:rsidRDefault="00806293" w:rsidP="00C600EB">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D0DF0DE"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ADE6FE8" w14:textId="77777777" w:rsidR="00806293" w:rsidRPr="001D386E" w:rsidRDefault="00806293" w:rsidP="00C600EB">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277E97A" w14:textId="77777777" w:rsidR="00806293" w:rsidRPr="001D386E" w:rsidRDefault="00806293" w:rsidP="00C600EB">
            <w:pPr>
              <w:pStyle w:val="TAC"/>
              <w:rPr>
                <w:lang w:val="en-US"/>
              </w:rPr>
            </w:pPr>
            <w:r>
              <w:rPr>
                <w:szCs w:val="18"/>
                <w:lang w:val="en-US"/>
              </w:rPr>
              <w:t>N/A</w:t>
            </w:r>
          </w:p>
        </w:tc>
      </w:tr>
      <w:tr w:rsidR="00806293" w14:paraId="34CC4A3F" w14:textId="77777777" w:rsidTr="00C600EB">
        <w:trPr>
          <w:trHeight w:val="54"/>
          <w:jc w:val="center"/>
        </w:trPr>
        <w:tc>
          <w:tcPr>
            <w:tcW w:w="1116" w:type="dxa"/>
            <w:vMerge/>
            <w:tcBorders>
              <w:left w:val="single" w:sz="4" w:space="0" w:color="auto"/>
              <w:right w:val="single" w:sz="4" w:space="0" w:color="auto"/>
            </w:tcBorders>
            <w:vAlign w:val="center"/>
          </w:tcPr>
          <w:p w14:paraId="3417905E" w14:textId="77777777" w:rsidR="00806293" w:rsidRPr="001D386E" w:rsidRDefault="008062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70A3487" w14:textId="77777777" w:rsidR="00806293" w:rsidRPr="001D386E" w:rsidRDefault="00806293" w:rsidP="00C600EB">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2D8DD25F" w14:textId="77777777" w:rsidR="00806293" w:rsidRDefault="00806293" w:rsidP="00C600EB">
            <w:pPr>
              <w:pStyle w:val="TAC"/>
              <w:rPr>
                <w:lang w:val="en-US"/>
              </w:rPr>
            </w:pPr>
            <w:r>
              <w:rPr>
                <w:lang w:val="en-US"/>
              </w:rPr>
              <w:t>No A-MPR needed</w:t>
            </w:r>
          </w:p>
        </w:tc>
      </w:tr>
      <w:tr w:rsidR="00806293" w14:paraId="7ADB0051" w14:textId="77777777" w:rsidTr="00C600EB">
        <w:trPr>
          <w:trHeight w:val="54"/>
          <w:jc w:val="center"/>
        </w:trPr>
        <w:tc>
          <w:tcPr>
            <w:tcW w:w="1116" w:type="dxa"/>
            <w:vMerge/>
            <w:tcBorders>
              <w:left w:val="single" w:sz="4" w:space="0" w:color="auto"/>
              <w:right w:val="single" w:sz="4" w:space="0" w:color="auto"/>
            </w:tcBorders>
            <w:vAlign w:val="center"/>
          </w:tcPr>
          <w:p w14:paraId="1C493485" w14:textId="77777777" w:rsidR="00806293" w:rsidRPr="001D386E" w:rsidRDefault="008062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F709FCB" w14:textId="77777777" w:rsidR="00806293" w:rsidRPr="001D386E" w:rsidRDefault="00806293" w:rsidP="00C600EB">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5EAF018A" w14:textId="77777777" w:rsidR="00806293" w:rsidRDefault="00806293" w:rsidP="00C600EB">
            <w:pPr>
              <w:pStyle w:val="TAC"/>
              <w:rPr>
                <w:lang w:val="en-US"/>
              </w:rPr>
            </w:pPr>
          </w:p>
        </w:tc>
      </w:tr>
      <w:tr w:rsidR="00806293" w14:paraId="5462E88E" w14:textId="77777777" w:rsidTr="00C600EB">
        <w:trPr>
          <w:trHeight w:val="54"/>
          <w:jc w:val="center"/>
        </w:trPr>
        <w:tc>
          <w:tcPr>
            <w:tcW w:w="1116" w:type="dxa"/>
            <w:vMerge/>
            <w:tcBorders>
              <w:left w:val="single" w:sz="4" w:space="0" w:color="auto"/>
              <w:bottom w:val="single" w:sz="4" w:space="0" w:color="auto"/>
              <w:right w:val="single" w:sz="4" w:space="0" w:color="auto"/>
            </w:tcBorders>
            <w:vAlign w:val="center"/>
          </w:tcPr>
          <w:p w14:paraId="3EA826ED" w14:textId="77777777" w:rsidR="00806293" w:rsidRPr="001D386E" w:rsidRDefault="00806293" w:rsidP="00C600EB">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53EA238B" w14:textId="77777777" w:rsidR="00806293" w:rsidRPr="001D386E" w:rsidRDefault="00806293" w:rsidP="00C600EB">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58627658" w14:textId="77777777" w:rsidR="00806293" w:rsidRDefault="00806293" w:rsidP="00C600EB">
            <w:pPr>
              <w:pStyle w:val="TAC"/>
              <w:rPr>
                <w:lang w:val="en-US"/>
              </w:rPr>
            </w:pPr>
          </w:p>
        </w:tc>
      </w:tr>
      <w:tr w:rsidR="00806293" w:rsidRPr="001D386E" w14:paraId="65FD61FC" w14:textId="77777777" w:rsidTr="00C600EB">
        <w:tblPrEx>
          <w:tblW w:w="9357" w:type="dxa"/>
          <w:jc w:val="center"/>
          <w:tblLayout w:type="fixed"/>
          <w:tblPrExChange w:id="6" w:author="Huawei" w:date="2022-07-22T14:49:00Z">
            <w:tblPrEx>
              <w:tblW w:w="9357" w:type="dxa"/>
              <w:jc w:val="center"/>
              <w:tblLayout w:type="fixed"/>
            </w:tblPrEx>
          </w:tblPrExChange>
        </w:tblPrEx>
        <w:trPr>
          <w:trHeight w:val="174"/>
          <w:jc w:val="center"/>
          <w:trPrChange w:id="7"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8"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71808093" w14:textId="77777777" w:rsidR="00806293" w:rsidRPr="001D386E" w:rsidRDefault="00806293" w:rsidP="00C600EB">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9"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69D1844E" w14:textId="77777777" w:rsidR="00806293" w:rsidRPr="001D386E" w:rsidRDefault="00806293" w:rsidP="00C600EB">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CD9CBF" w14:textId="77777777" w:rsidR="00806293" w:rsidRPr="001D386E" w:rsidRDefault="00806293" w:rsidP="00C600EB">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032141" w14:textId="77777777" w:rsidR="00806293" w:rsidRPr="001D386E" w:rsidRDefault="00806293" w:rsidP="00C600EB">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7F1F9A98" w14:textId="77777777" w:rsidR="00806293" w:rsidRPr="001D386E" w:rsidRDefault="00806293" w:rsidP="00C600EB">
            <w:pPr>
              <w:pStyle w:val="TAC"/>
              <w:rPr>
                <w:lang w:val="en-US"/>
              </w:rPr>
            </w:pPr>
            <w:ins w:id="13"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4" w:author="Huawei" w:date="2022-07-22T14:49:00Z">
              <w:tcPr>
                <w:tcW w:w="450" w:type="dxa"/>
                <w:tcBorders>
                  <w:top w:val="single" w:sz="4" w:space="0" w:color="auto"/>
                  <w:left w:val="nil"/>
                  <w:right w:val="single" w:sz="4" w:space="0" w:color="auto"/>
                </w:tcBorders>
                <w:shd w:val="clear" w:color="auto" w:fill="auto"/>
                <w:vAlign w:val="center"/>
              </w:tcPr>
            </w:tcPrChange>
          </w:tcPr>
          <w:p w14:paraId="7A7AAD34" w14:textId="77777777" w:rsidR="00806293" w:rsidRPr="001D386E" w:rsidRDefault="00806293" w:rsidP="00C600EB">
            <w:pPr>
              <w:pStyle w:val="TAC"/>
              <w:rPr>
                <w:lang w:val="en-US"/>
              </w:rPr>
            </w:pPr>
            <w:del w:id="15" w:author="Huawei" w:date="2022-07-22T14:50:00Z">
              <w:r w:rsidRPr="00013C79" w:rsidDel="001B727D">
                <w:rPr>
                  <w:rFonts w:cs="Arial"/>
                  <w:lang w:val="en-US"/>
                </w:rPr>
                <w:delText>≤</w:delText>
              </w:r>
              <w:r w:rsidDel="001B727D">
                <w:rPr>
                  <w:rFonts w:cs="Arial"/>
                  <w:lang w:val="en-US"/>
                </w:rPr>
                <w:delText xml:space="preserve"> </w:delText>
              </w:r>
            </w:del>
            <w:ins w:id="16"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7"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53AAFC" w14:textId="77777777" w:rsidR="00806293" w:rsidRPr="001D386E" w:rsidRDefault="00806293" w:rsidP="00C600EB">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D37291" w14:textId="77777777" w:rsidR="00806293" w:rsidRPr="001D386E" w:rsidRDefault="00806293" w:rsidP="00C600EB">
            <w:pPr>
              <w:pStyle w:val="TAC"/>
              <w:rPr>
                <w:lang w:val="en-US"/>
              </w:rPr>
            </w:pPr>
            <w:del w:id="19"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0"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DF0987" w14:textId="77777777" w:rsidR="00806293" w:rsidRPr="001D386E" w:rsidRDefault="00806293" w:rsidP="00C600EB">
            <w:pPr>
              <w:pStyle w:val="TAC"/>
              <w:rPr>
                <w:lang w:val="en-US"/>
              </w:rPr>
            </w:pPr>
            <w:del w:id="22"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7D6C9D" w14:textId="77777777" w:rsidR="00806293" w:rsidRPr="001D386E" w:rsidRDefault="00806293" w:rsidP="00C600EB">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BCA471" w14:textId="77777777" w:rsidR="00806293" w:rsidRPr="001D386E" w:rsidRDefault="00806293" w:rsidP="00C600EB">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806293" w:rsidRPr="001D386E" w14:paraId="6626DA2F" w14:textId="77777777" w:rsidTr="00C600EB">
        <w:tblPrEx>
          <w:tblW w:w="9357" w:type="dxa"/>
          <w:jc w:val="center"/>
          <w:tblLayout w:type="fixed"/>
          <w:tblPrExChange w:id="26" w:author="Huawei" w:date="2022-07-22T14:49:00Z">
            <w:tblPrEx>
              <w:tblW w:w="9357" w:type="dxa"/>
              <w:jc w:val="center"/>
              <w:tblLayout w:type="fixed"/>
            </w:tblPrEx>
          </w:tblPrExChange>
        </w:tblPrEx>
        <w:trPr>
          <w:trHeight w:val="300"/>
          <w:jc w:val="center"/>
          <w:trPrChange w:id="27"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8" w:author="Huawei" w:date="2022-07-22T14:49:00Z">
              <w:tcPr>
                <w:tcW w:w="1116" w:type="dxa"/>
                <w:gridSpan w:val="2"/>
                <w:vMerge/>
                <w:tcBorders>
                  <w:left w:val="single" w:sz="4" w:space="0" w:color="auto"/>
                  <w:right w:val="single" w:sz="4" w:space="0" w:color="auto"/>
                </w:tcBorders>
                <w:vAlign w:val="center"/>
                <w:hideMark/>
              </w:tcPr>
            </w:tcPrChange>
          </w:tcPr>
          <w:p w14:paraId="44A4DFB5" w14:textId="77777777" w:rsidR="00806293" w:rsidRPr="001D386E" w:rsidRDefault="00806293" w:rsidP="00C600EB">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0426F075" w14:textId="77777777" w:rsidR="00806293" w:rsidRPr="001D386E" w:rsidRDefault="008062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E379D7" w14:textId="77777777" w:rsidR="00806293" w:rsidRPr="001D386E" w:rsidRDefault="00806293" w:rsidP="00C600EB">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C615EF" w14:textId="77777777" w:rsidR="00806293" w:rsidRPr="001D386E" w:rsidRDefault="00806293" w:rsidP="00C600EB">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1B4429B9" w14:textId="77777777" w:rsidR="00806293" w:rsidRPr="001D386E" w:rsidRDefault="00806293" w:rsidP="00C600EB">
            <w:pPr>
              <w:pStyle w:val="TAC"/>
              <w:rPr>
                <w:lang w:val="en-US" w:eastAsia="zh-CN"/>
              </w:rPr>
            </w:pPr>
            <w:ins w:id="33"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450" w:type="dxa"/>
                <w:tcBorders>
                  <w:left w:val="nil"/>
                  <w:bottom w:val="single" w:sz="4" w:space="0" w:color="auto"/>
                  <w:right w:val="single" w:sz="4" w:space="0" w:color="auto"/>
                </w:tcBorders>
                <w:shd w:val="clear" w:color="auto" w:fill="auto"/>
                <w:vAlign w:val="center"/>
              </w:tcPr>
            </w:tcPrChange>
          </w:tcPr>
          <w:p w14:paraId="21016504" w14:textId="77777777" w:rsidR="00806293" w:rsidRPr="001D386E" w:rsidRDefault="00806293" w:rsidP="00C600EB">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8D16E1" w14:textId="77777777" w:rsidR="00806293" w:rsidRPr="001D386E" w:rsidRDefault="00806293" w:rsidP="00C600EB">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39A11" w14:textId="77777777" w:rsidR="00806293" w:rsidRPr="001D386E" w:rsidRDefault="00806293" w:rsidP="00C600EB">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2A6055" w14:textId="77777777" w:rsidR="00806293" w:rsidRPr="001D386E" w:rsidRDefault="00806293" w:rsidP="00C600EB">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BE74C5" w14:textId="77777777" w:rsidR="00806293" w:rsidRPr="001D386E" w:rsidRDefault="00806293" w:rsidP="00C600EB">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9285E1" w14:textId="77777777" w:rsidR="00806293" w:rsidRPr="001D386E" w:rsidRDefault="00806293" w:rsidP="00C600EB">
            <w:pPr>
              <w:pStyle w:val="TAC"/>
              <w:rPr>
                <w:lang w:val="en-US"/>
              </w:rPr>
            </w:pPr>
            <w:r>
              <w:rPr>
                <w:lang w:val="en-US"/>
              </w:rPr>
              <w:t>&gt; 7</w:t>
            </w:r>
          </w:p>
        </w:tc>
      </w:tr>
      <w:tr w:rsidR="00806293" w:rsidRPr="001D386E" w14:paraId="7B875E48" w14:textId="77777777" w:rsidTr="00C600EB">
        <w:trPr>
          <w:trHeight w:val="291"/>
          <w:jc w:val="center"/>
        </w:trPr>
        <w:tc>
          <w:tcPr>
            <w:tcW w:w="1116" w:type="dxa"/>
            <w:vMerge/>
            <w:tcBorders>
              <w:left w:val="single" w:sz="4" w:space="0" w:color="auto"/>
              <w:right w:val="single" w:sz="4" w:space="0" w:color="auto"/>
            </w:tcBorders>
            <w:vAlign w:val="center"/>
            <w:hideMark/>
          </w:tcPr>
          <w:p w14:paraId="7B8D27EB" w14:textId="77777777" w:rsidR="00806293" w:rsidRPr="001D386E" w:rsidRDefault="00806293" w:rsidP="00C600EB">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1416352" w14:textId="77777777" w:rsidR="00806293" w:rsidRPr="001D386E" w:rsidRDefault="00806293" w:rsidP="00C600EB">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48C31DA" w14:textId="77777777" w:rsidR="00806293" w:rsidRPr="001D386E" w:rsidRDefault="00806293" w:rsidP="00C600EB">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1617C25" w14:textId="77777777" w:rsidR="00806293" w:rsidRPr="001D386E" w:rsidRDefault="00806293" w:rsidP="00C600EB">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3E46C56" w14:textId="77777777" w:rsidR="00806293" w:rsidRPr="001D386E" w:rsidRDefault="00806293" w:rsidP="00C600EB">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7D1CF15C" w14:textId="77777777" w:rsidR="00806293" w:rsidRPr="001D386E" w:rsidRDefault="00806293" w:rsidP="00C600EB">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5A64599F" w14:textId="77777777" w:rsidR="00806293" w:rsidRPr="001D386E" w:rsidRDefault="00806293" w:rsidP="00C600EB">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6CF04B3" w14:textId="77777777" w:rsidR="00806293" w:rsidRPr="001D386E" w:rsidRDefault="00806293" w:rsidP="00C600EB">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EF41BFF" w14:textId="77777777" w:rsidR="00806293" w:rsidRPr="001D386E" w:rsidRDefault="00806293" w:rsidP="00C600EB">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55E2DEBA" w14:textId="77777777" w:rsidR="00806293" w:rsidRPr="001D386E" w:rsidRDefault="00806293" w:rsidP="00C600EB">
            <w:pPr>
              <w:pStyle w:val="TAC"/>
              <w:rPr>
                <w:lang w:val="en-US"/>
              </w:rPr>
            </w:pPr>
            <w:r>
              <w:rPr>
                <w:lang w:val="en-US"/>
              </w:rPr>
              <w:t>3</w:t>
            </w:r>
          </w:p>
        </w:tc>
      </w:tr>
      <w:tr w:rsidR="00806293" w14:paraId="75B63DC6" w14:textId="77777777" w:rsidTr="00C600EB">
        <w:trPr>
          <w:trHeight w:val="291"/>
          <w:jc w:val="center"/>
        </w:trPr>
        <w:tc>
          <w:tcPr>
            <w:tcW w:w="1116" w:type="dxa"/>
            <w:vMerge/>
            <w:tcBorders>
              <w:left w:val="single" w:sz="4" w:space="0" w:color="auto"/>
              <w:bottom w:val="single" w:sz="4" w:space="0" w:color="auto"/>
              <w:right w:val="single" w:sz="4" w:space="0" w:color="auto"/>
            </w:tcBorders>
            <w:vAlign w:val="center"/>
          </w:tcPr>
          <w:p w14:paraId="1338F2C2" w14:textId="77777777" w:rsidR="00806293" w:rsidRPr="001D386E" w:rsidRDefault="00806293" w:rsidP="00C600EB">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AC5C709" w14:textId="77777777" w:rsidR="00806293" w:rsidRPr="001D386E" w:rsidRDefault="00806293" w:rsidP="00C600EB">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0714D7A" w14:textId="77777777" w:rsidR="00806293" w:rsidRDefault="00806293" w:rsidP="00C600EB">
            <w:pPr>
              <w:pStyle w:val="TAC"/>
              <w:rPr>
                <w:lang w:val="en-US"/>
              </w:rPr>
            </w:pPr>
            <w:r>
              <w:rPr>
                <w:lang w:val="en-US"/>
              </w:rPr>
              <w:t>No A-MPR needed</w:t>
            </w:r>
          </w:p>
        </w:tc>
      </w:tr>
      <w:tr w:rsidR="00806293" w:rsidRPr="001D386E" w14:paraId="47873E8D" w14:textId="77777777" w:rsidTr="00C600EB">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B6CC9D1" w14:textId="77777777" w:rsidR="00806293" w:rsidRPr="001D386E" w:rsidRDefault="00806293" w:rsidP="00C600EB">
            <w:pPr>
              <w:pStyle w:val="TAN"/>
              <w:rPr>
                <w:lang w:val="en-US"/>
              </w:rPr>
            </w:pPr>
          </w:p>
        </w:tc>
      </w:tr>
    </w:tbl>
    <w:p w14:paraId="01BB9FC8" w14:textId="77777777" w:rsidR="00806293" w:rsidRDefault="00806293" w:rsidP="00806293">
      <w:pPr>
        <w:rPr>
          <w:lang w:eastAsia="zh-CN"/>
        </w:rPr>
      </w:pPr>
    </w:p>
    <w:p w14:paraId="15ED6000" w14:textId="77777777" w:rsidR="00806293" w:rsidRPr="00AE4A95" w:rsidRDefault="00806293" w:rsidP="00806293">
      <w:r w:rsidRPr="00AE4A95">
        <w:t>For PRACH, PUCCH and SRS transmissions, the allowed A-MPR is according to that specified for PUSCH QPSK modulation for the corresponding transmission bandwidth.</w:t>
      </w:r>
    </w:p>
    <w:p w14:paraId="4E889726" w14:textId="77777777" w:rsidR="00806293" w:rsidRPr="00AE4A95" w:rsidRDefault="00806293" w:rsidP="00806293">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6FBA19FB" w14:textId="691B71A8" w:rsidR="00806293" w:rsidRDefault="00806293" w:rsidP="00806293">
      <w:pPr>
        <w:jc w:val="both"/>
      </w:pPr>
      <w:r w:rsidRPr="00AE4A95">
        <w:t>For the UE maximum output power modified by A-MPR, the p</w:t>
      </w:r>
      <w:r w:rsidRPr="00AE4A95">
        <w:lastRenderedPageBreak/>
        <w:t>ower limits specified in subclause 6.2.5 apply.</w:t>
      </w: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57BBE" w14:textId="77777777" w:rsidR="00840FAA" w:rsidRDefault="00840FAA">
      <w:r>
        <w:separator/>
      </w:r>
    </w:p>
  </w:endnote>
  <w:endnote w:type="continuationSeparator" w:id="0">
    <w:p w14:paraId="00C04186" w14:textId="77777777" w:rsidR="00840FAA" w:rsidRDefault="0084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8453B" w14:textId="77777777" w:rsidR="00840FAA" w:rsidRDefault="00840FAA">
      <w:r>
        <w:separator/>
      </w:r>
    </w:p>
  </w:footnote>
  <w:footnote w:type="continuationSeparator" w:id="0">
    <w:p w14:paraId="05635916" w14:textId="77777777" w:rsidR="00840FAA" w:rsidRDefault="00840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0"/>
  </w:num>
  <w:num w:numId="2">
    <w:abstractNumId w:val="45"/>
  </w:num>
  <w:num w:numId="3">
    <w:abstractNumId w:val="9"/>
  </w:num>
  <w:num w:numId="4">
    <w:abstractNumId w:val="34"/>
  </w:num>
  <w:num w:numId="5">
    <w:abstractNumId w:val="25"/>
  </w:num>
  <w:num w:numId="6">
    <w:abstractNumId w:val="43"/>
  </w:num>
  <w:num w:numId="7">
    <w:abstractNumId w:val="46"/>
  </w:num>
  <w:num w:numId="8">
    <w:abstractNumId w:val="47"/>
  </w:num>
  <w:num w:numId="9">
    <w:abstractNumId w:val="23"/>
  </w:num>
  <w:num w:numId="10">
    <w:abstractNumId w:val="10"/>
  </w:num>
  <w:num w:numId="11">
    <w:abstractNumId w:val="28"/>
  </w:num>
  <w:num w:numId="12">
    <w:abstractNumId w:val="32"/>
  </w:num>
  <w:num w:numId="13">
    <w:abstractNumId w:val="24"/>
  </w:num>
  <w:num w:numId="14">
    <w:abstractNumId w:val="40"/>
  </w:num>
  <w:num w:numId="15">
    <w:abstractNumId w:val="1"/>
  </w:num>
  <w:num w:numId="16">
    <w:abstractNumId w:val="42"/>
  </w:num>
  <w:num w:numId="17">
    <w:abstractNumId w:val="12"/>
  </w:num>
  <w:num w:numId="18">
    <w:abstractNumId w:val="6"/>
  </w:num>
  <w:num w:numId="19">
    <w:abstractNumId w:val="41"/>
  </w:num>
  <w:num w:numId="20">
    <w:abstractNumId w:val="35"/>
  </w:num>
  <w:num w:numId="2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38"/>
  </w:num>
  <w:num w:numId="24">
    <w:abstractNumId w:val="7"/>
  </w:num>
  <w:num w:numId="25">
    <w:abstractNumId w:val="11"/>
  </w:num>
  <w:num w:numId="26">
    <w:abstractNumId w:val="33"/>
  </w:num>
  <w:num w:numId="27">
    <w:abstractNumId w:val="49"/>
  </w:num>
  <w:num w:numId="28">
    <w:abstractNumId w:val="14"/>
  </w:num>
  <w:num w:numId="29">
    <w:abstractNumId w:val="36"/>
  </w:num>
  <w:num w:numId="30">
    <w:abstractNumId w:val="26"/>
  </w:num>
  <w:num w:numId="31">
    <w:abstractNumId w:val="21"/>
  </w:num>
  <w:num w:numId="32">
    <w:abstractNumId w:val="5"/>
  </w:num>
  <w:num w:numId="33">
    <w:abstractNumId w:val="16"/>
  </w:num>
  <w:num w:numId="34">
    <w:abstractNumId w:val="37"/>
  </w:num>
  <w:num w:numId="35">
    <w:abstractNumId w:val="22"/>
  </w:num>
  <w:num w:numId="36">
    <w:abstractNumId w:val="13"/>
  </w:num>
  <w:num w:numId="37">
    <w:abstractNumId w:val="4"/>
  </w:num>
  <w:num w:numId="38">
    <w:abstractNumId w:val="27"/>
  </w:num>
  <w:num w:numId="39">
    <w:abstractNumId w:val="15"/>
  </w:num>
  <w:num w:numId="40">
    <w:abstractNumId w:val="18"/>
  </w:num>
  <w:num w:numId="41">
    <w:abstractNumId w:val="0"/>
  </w:num>
  <w:num w:numId="42">
    <w:abstractNumId w:val="44"/>
  </w:num>
  <w:num w:numId="43">
    <w:abstractNumId w:val="30"/>
  </w:num>
  <w:num w:numId="44">
    <w:abstractNumId w:val="8"/>
  </w:num>
  <w:num w:numId="45">
    <w:abstractNumId w:val="31"/>
  </w:num>
  <w:num w:numId="46">
    <w:abstractNumId w:val="29"/>
  </w:num>
  <w:num w:numId="47">
    <w:abstractNumId w:val="48"/>
  </w:num>
  <w:num w:numId="48">
    <w:abstractNumId w:val="39"/>
  </w:num>
  <w:num w:numId="49">
    <w:abstractNumId w:val="17"/>
  </w:num>
  <w:num w:numId="50">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234"/>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677D"/>
    <w:rsid w:val="002B5741"/>
    <w:rsid w:val="002E472E"/>
    <w:rsid w:val="00302689"/>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3E51"/>
    <w:rsid w:val="006359FC"/>
    <w:rsid w:val="006455ED"/>
    <w:rsid w:val="006473D3"/>
    <w:rsid w:val="00653DE4"/>
    <w:rsid w:val="0065651E"/>
    <w:rsid w:val="00665C47"/>
    <w:rsid w:val="00695808"/>
    <w:rsid w:val="00697511"/>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06293"/>
    <w:rsid w:val="008279FA"/>
    <w:rsid w:val="00840FA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C5820"/>
    <w:rsid w:val="00AD1CD8"/>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0891"/>
    <w:rsid w:val="00E318CD"/>
    <w:rsid w:val="00E31C29"/>
    <w:rsid w:val="00E34898"/>
    <w:rsid w:val="00E42487"/>
    <w:rsid w:val="00E751AC"/>
    <w:rsid w:val="00E7756F"/>
    <w:rsid w:val="00EB09B7"/>
    <w:rsid w:val="00EB5764"/>
    <w:rsid w:val="00EE1A5F"/>
    <w:rsid w:val="00EE7D7C"/>
    <w:rsid w:val="00EF0CAD"/>
    <w:rsid w:val="00F24953"/>
    <w:rsid w:val="00F25D98"/>
    <w:rsid w:val="00F300FB"/>
    <w:rsid w:val="00F573EC"/>
    <w:rsid w:val="00F87B37"/>
    <w:rsid w:val="00FA17E9"/>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629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 Char3"/>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5AEC-5358-4FD9-B197-B398FAAE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20</Pages>
  <Words>2011</Words>
  <Characters>11466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2022-08-26T07:20:00Z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(3)oEy4mxXcTY8yxNcDnPVxBSe0fY4Fu6qFlE6lg8G7MV2l9/0OhxZEet5yZho5GQqq6oxb3nV2
IIpmcA3G90yyNh2Oyraj7R4pyrQN6YAjyWIaX4AcvNE1D5yDcH/CXfqt2P7xdnHxw6V5/ALN
/OYtj3gcnjd5WHlKYcfBilOyq+NU6YTSARehZ+ilQnTPImuIkm/XPh2FwWs8Ai6CdOraTm0+
9hNaCPSySBZxDdnTKZ</vt:lpwstr>
  </property>
  <property fmtid="{D5CDD505-2E9C-101B-9397-08002B2CF9AE}" pid="22" name="_2015_ms_pID_7253431">
    <vt:lpwstr>nOA/mnhMA5QUvk9TMcweudewy6Hpa8KDTEtdLPG3HCguCdL7HNg8S7
ZuRqUcr3CvBK6TlzBSU/FzlqJ33dd52j9WjwVEye1PA9hZ4NseLNDrRUmkjeBqQNfvSNXHj6
30bo6+O+peL4ho0Ms/O5rcTRWWeuRupyVFnS3RY6dqgjtGDTy0aYibrMX2qqlJ4zeURRSJJw
MmH6/3voIY4rekuI9STpER+z7wFUEYQBI3nC</vt:lpwstr>
  </property>
  <property fmtid="{D5CDD505-2E9C-101B-9397-08002B2CF9AE}" pid="23" name="_2015_ms_pID_7253432">
    <vt:lpwstr>dQ==</vt:lpwstr>
  </property>
</Properties>
</file>