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34B3F5"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4A3B6A">
        <w:rPr>
          <w:b/>
          <w:i/>
          <w:noProof/>
          <w:sz w:val="28"/>
        </w:rPr>
        <w:t>1</w:t>
      </w:r>
      <w:r w:rsidR="002950B3">
        <w:rPr>
          <w:b/>
          <w:i/>
          <w:noProof/>
          <w:sz w:val="28"/>
        </w:rPr>
        <w:t>3141</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6F854" w:rsidR="001E41F3" w:rsidRPr="00410371" w:rsidRDefault="00EB5764" w:rsidP="00341AD5">
            <w:pPr>
              <w:pStyle w:val="CRCoverPage"/>
              <w:spacing w:after="0"/>
              <w:jc w:val="center"/>
              <w:rPr>
                <w:noProof/>
                <w:sz w:val="28"/>
              </w:rPr>
            </w:pPr>
            <w:r>
              <w:rPr>
                <w:b/>
                <w:noProof/>
                <w:sz w:val="28"/>
              </w:rPr>
              <w:t>1</w:t>
            </w:r>
            <w:r w:rsidR="002950B3">
              <w:rPr>
                <w:b/>
                <w:noProof/>
                <w:sz w:val="28"/>
              </w:rPr>
              <w:t>7</w:t>
            </w:r>
            <w:r>
              <w:rPr>
                <w:b/>
                <w:noProof/>
                <w:sz w:val="28"/>
              </w:rPr>
              <w:t>.</w:t>
            </w:r>
            <w:r w:rsidR="002950B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07BE" w:rsidR="001E41F3" w:rsidRDefault="006A651D" w:rsidP="00BE6A15">
            <w:pPr>
              <w:pStyle w:val="CRCoverPage"/>
              <w:spacing w:after="0"/>
              <w:ind w:left="100"/>
              <w:rPr>
                <w:noProof/>
              </w:rPr>
            </w:pPr>
            <w:r w:rsidRPr="006A651D">
              <w:t>Draft CR for 38.101-3 to remove the frequency restriction for DC_28_n5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3014A" w:rsidR="001E41F3" w:rsidRDefault="005C36F0">
            <w:pPr>
              <w:pStyle w:val="CRCoverPage"/>
              <w:spacing w:after="0"/>
              <w:ind w:left="100"/>
              <w:rPr>
                <w:noProof/>
              </w:rPr>
            </w:pPr>
            <w:r w:rsidRPr="00C13890">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A6E1" w:rsidR="001E41F3" w:rsidRDefault="00EB5764" w:rsidP="00C46413">
            <w:pPr>
              <w:pStyle w:val="CRCoverPage"/>
              <w:spacing w:after="0"/>
              <w:ind w:left="100"/>
              <w:rPr>
                <w:noProof/>
              </w:rPr>
            </w:pPr>
            <w:r>
              <w:rPr>
                <w:noProof/>
              </w:rPr>
              <w:t>2022-0</w:t>
            </w:r>
            <w:r w:rsidR="00C46413">
              <w:rPr>
                <w:noProof/>
              </w:rPr>
              <w:t>8</w:t>
            </w:r>
            <w:r>
              <w:rPr>
                <w:noProof/>
              </w:rPr>
              <w:t>-</w:t>
            </w:r>
            <w:r w:rsidR="00C46413">
              <w:rPr>
                <w:noProof/>
              </w:rPr>
              <w:t>2</w:t>
            </w:r>
            <w:r w:rsidR="002950B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6D611" w:rsidR="001E41F3" w:rsidRDefault="002950B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DEFA6" w:rsidR="001E41F3" w:rsidRDefault="00EB5764" w:rsidP="00341AD5">
            <w:pPr>
              <w:pStyle w:val="CRCoverPage"/>
              <w:spacing w:after="0"/>
              <w:ind w:left="100"/>
              <w:rPr>
                <w:noProof/>
              </w:rPr>
            </w:pPr>
            <w:r w:rsidRPr="00EB5764">
              <w:rPr>
                <w:noProof/>
              </w:rPr>
              <w:t>Rel-1</w:t>
            </w:r>
            <w:r w:rsidR="002950B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DCCD6" w:rsidR="00351A48" w:rsidRPr="0032091C" w:rsidRDefault="00351A48" w:rsidP="00FA4751">
            <w:pPr>
              <w:pStyle w:val="CRCoverPage"/>
              <w:spacing w:after="0"/>
              <w:ind w:left="100"/>
              <w:rPr>
                <w:noProof/>
                <w:lang w:eastAsia="zh-CN"/>
              </w:rPr>
            </w:pPr>
            <w:r>
              <w:rPr>
                <w:noProof/>
                <w:lang w:eastAsia="zh-CN"/>
              </w:rPr>
              <w:t xml:space="preserve">In </w:t>
            </w:r>
            <w:r w:rsidRPr="00351A48">
              <w:rPr>
                <w:noProof/>
                <w:lang w:eastAsia="zh-CN"/>
              </w:rPr>
              <w:t>Table 6.2B.3.3-1</w:t>
            </w:r>
            <w:r>
              <w:rPr>
                <w:noProof/>
                <w:lang w:eastAsia="zh-CN"/>
              </w:rPr>
              <w:t>, NS_17 is applied to DC_28_n5, so the 703~733 frequency restriction for DC_28_n5 is contradictory to the real deployment.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57B4C" w14:textId="77777777" w:rsidR="006455ED" w:rsidRDefault="00FA4751" w:rsidP="006455ED">
            <w:pPr>
              <w:pStyle w:val="CRCoverPage"/>
              <w:spacing w:after="0"/>
              <w:ind w:left="100"/>
              <w:rPr>
                <w:noProof/>
                <w:lang w:eastAsia="zh-CN"/>
              </w:rPr>
            </w:pPr>
            <w:r>
              <w:rPr>
                <w:rFonts w:hint="eastAsia"/>
                <w:noProof/>
                <w:lang w:eastAsia="zh-CN"/>
              </w:rPr>
              <w:t>T</w:t>
            </w:r>
            <w:r>
              <w:rPr>
                <w:noProof/>
                <w:lang w:eastAsia="zh-CN"/>
              </w:rPr>
              <w:t xml:space="preserve">o remove the note 8 (703~733 frequency restriction on DC_28_n5) in table </w:t>
            </w:r>
            <w:r w:rsidRPr="00FA4751">
              <w:rPr>
                <w:noProof/>
                <w:lang w:eastAsia="zh-CN"/>
              </w:rPr>
              <w:t>5.5B.4.1</w:t>
            </w:r>
            <w:r>
              <w:rPr>
                <w:noProof/>
                <w:lang w:eastAsia="zh-CN"/>
              </w:rPr>
              <w:t>-1.</w:t>
            </w:r>
          </w:p>
          <w:p w14:paraId="31C656EC" w14:textId="03762D28" w:rsidR="00EF7B99" w:rsidRDefault="00EF7B99" w:rsidP="006455ED">
            <w:pPr>
              <w:pStyle w:val="CRCoverPage"/>
              <w:spacing w:after="0"/>
              <w:ind w:left="100"/>
              <w:rPr>
                <w:noProof/>
                <w:lang w:eastAsia="zh-CN"/>
              </w:rPr>
            </w:pPr>
            <w:r>
              <w:rPr>
                <w:noProof/>
                <w:lang w:eastAsia="zh-CN"/>
              </w:rPr>
              <w:t>To modify the REFSENS exception requirements based on the test point specified for CA_n5A-n28A.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8DE1C" w:rsidR="001E41F3" w:rsidRDefault="0032091C" w:rsidP="00FA4751">
            <w:pPr>
              <w:pStyle w:val="CRCoverPage"/>
              <w:spacing w:after="0"/>
              <w:rPr>
                <w:noProof/>
                <w:lang w:eastAsia="zh-CN"/>
              </w:rPr>
            </w:pPr>
            <w:r>
              <w:rPr>
                <w:noProof/>
                <w:lang w:eastAsia="zh-CN"/>
              </w:rPr>
              <w:t xml:space="preserve"> </w:t>
            </w:r>
            <w:r w:rsidR="00FA4751">
              <w:rPr>
                <w:noProof/>
                <w:lang w:eastAsia="zh-CN"/>
              </w:rPr>
              <w:t>T</w:t>
            </w:r>
            <w:r w:rsidR="00FA4751" w:rsidRPr="00FA4751">
              <w:rPr>
                <w:noProof/>
                <w:lang w:eastAsia="zh-CN"/>
              </w:rPr>
              <w:t>he 703~733 frequency restriction for DC_28_n5 is contradictory to the real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B98E6" w:rsidR="001E41F3" w:rsidRDefault="00C75AF2" w:rsidP="006455ED">
            <w:pPr>
              <w:pStyle w:val="CRCoverPage"/>
              <w:spacing w:after="0"/>
              <w:ind w:left="100"/>
              <w:rPr>
                <w:noProof/>
                <w:lang w:eastAsia="zh-CN"/>
              </w:rPr>
            </w:pPr>
            <w:r>
              <w:rPr>
                <w:noProof/>
                <w:lang w:eastAsia="zh-CN"/>
              </w:rPr>
              <w:t>5.5B</w:t>
            </w:r>
            <w:r w:rsidR="006473D3">
              <w:rPr>
                <w:noProof/>
                <w:lang w:eastAsia="zh-CN"/>
              </w:rPr>
              <w:t>.</w:t>
            </w:r>
            <w:r w:rsidR="006455ED">
              <w:rPr>
                <w:noProof/>
                <w:lang w:eastAsia="zh-CN"/>
              </w:rPr>
              <w:t>4</w:t>
            </w:r>
            <w:r w:rsidR="006473D3">
              <w:rPr>
                <w:noProof/>
                <w:lang w:eastAsia="zh-CN"/>
              </w:rPr>
              <w:t>.1</w:t>
            </w:r>
            <w:r w:rsidR="00EF7B99">
              <w:rPr>
                <w:noProof/>
                <w:lang w:eastAsia="zh-CN"/>
              </w:rPr>
              <w:t>, 7.3B.2.4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1" w:name="OLE_LINK6"/>
      <w:bookmarkStart w:id="2"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3A3D678B" w14:textId="77777777" w:rsidR="0076148B" w:rsidRPr="00EF5447" w:rsidRDefault="0076148B" w:rsidP="0076148B">
      <w:pPr>
        <w:pStyle w:val="40"/>
      </w:pPr>
      <w:bookmarkStart w:id="3" w:name="_Toc61378100"/>
      <w:bookmarkStart w:id="4" w:name="_Toc61378575"/>
      <w:bookmarkStart w:id="5" w:name="_Toc67953764"/>
      <w:bookmarkStart w:id="6" w:name="_Toc68733431"/>
      <w:bookmarkStart w:id="7" w:name="_Toc68784747"/>
      <w:bookmarkStart w:id="8" w:name="_Toc76736703"/>
      <w:bookmarkStart w:id="9" w:name="_Toc77241115"/>
      <w:bookmarkStart w:id="10" w:name="_Toc77241620"/>
      <w:bookmarkStart w:id="11" w:name="_Toc83742996"/>
      <w:bookmarkStart w:id="12" w:name="_Toc83909517"/>
      <w:bookmarkStart w:id="13" w:name="_Toc91071484"/>
      <w:bookmarkEnd w:id="1"/>
      <w:bookmarkEnd w:id="2"/>
      <w:r w:rsidRPr="00EF5447">
        <w:t>5.5B.4.1</w:t>
      </w:r>
      <w:r w:rsidRPr="00EF5447">
        <w:tab/>
        <w:t>Inter-band EN-DC configurations within FR1 (two bands)</w:t>
      </w:r>
      <w:bookmarkEnd w:id="3"/>
      <w:bookmarkEnd w:id="4"/>
      <w:bookmarkEnd w:id="5"/>
      <w:bookmarkEnd w:id="6"/>
      <w:bookmarkEnd w:id="7"/>
      <w:bookmarkEnd w:id="8"/>
      <w:bookmarkEnd w:id="9"/>
      <w:bookmarkEnd w:id="10"/>
      <w:bookmarkEnd w:id="11"/>
      <w:bookmarkEnd w:id="12"/>
      <w:bookmarkEnd w:id="13"/>
    </w:p>
    <w:p w14:paraId="60BA05DA" w14:textId="77777777" w:rsidR="0076148B" w:rsidRDefault="0076148B" w:rsidP="0076148B">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76148B" w:rsidRPr="00DE04F0" w14:paraId="39FE2F11" w14:textId="77777777" w:rsidTr="00A0552E">
        <w:trPr>
          <w:trHeight w:val="187"/>
          <w:tblHeader/>
          <w:jc w:val="center"/>
        </w:trPr>
        <w:tc>
          <w:tcPr>
            <w:tcW w:w="2463" w:type="dxa"/>
            <w:shd w:val="clear" w:color="auto" w:fill="auto"/>
            <w:hideMark/>
          </w:tcPr>
          <w:p w14:paraId="5B7F6B8A" w14:textId="77777777" w:rsidR="0076148B" w:rsidRPr="00DE04F0" w:rsidRDefault="0076148B" w:rsidP="00A0552E">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24D63D3" w14:textId="77777777" w:rsidR="0076148B" w:rsidRPr="00DE04F0" w:rsidRDefault="0076148B" w:rsidP="00A0552E">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2DFB7590" w14:textId="77777777" w:rsidR="0076148B" w:rsidRPr="00DE04F0" w:rsidRDefault="0076148B" w:rsidP="00A0552E">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2D9DBF9" w14:textId="77777777" w:rsidR="0076148B" w:rsidRPr="00DE04F0" w:rsidRDefault="0076148B" w:rsidP="00A0552E">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1AD89DF3" w14:textId="77777777" w:rsidR="0076148B" w:rsidRPr="00DE04F0" w:rsidDel="00C35823" w:rsidRDefault="0076148B" w:rsidP="00A0552E">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330397D" w14:textId="77777777" w:rsidR="0076148B" w:rsidRPr="00DE04F0" w:rsidRDefault="0076148B" w:rsidP="00A0552E">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C1A2B74" w14:textId="77777777" w:rsidR="0076148B" w:rsidRPr="00DE04F0" w:rsidRDefault="0076148B" w:rsidP="00A0552E">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301E014" w14:textId="77777777" w:rsidR="0076148B" w:rsidRPr="00DE04F0" w:rsidRDefault="0076148B" w:rsidP="00A0552E">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6148B" w:rsidRPr="00DE04F0" w14:paraId="2C4E6553" w14:textId="77777777" w:rsidTr="00A0552E">
        <w:trPr>
          <w:trHeight w:val="187"/>
          <w:jc w:val="center"/>
        </w:trPr>
        <w:tc>
          <w:tcPr>
            <w:tcW w:w="2463" w:type="dxa"/>
            <w:shd w:val="clear" w:color="auto" w:fill="auto"/>
          </w:tcPr>
          <w:p w14:paraId="676063C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7E1E4B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01075F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28A0F7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057F614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2C3CAF9"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4ECAFED" w14:textId="77777777" w:rsidTr="00A0552E">
        <w:trPr>
          <w:trHeight w:val="187"/>
          <w:jc w:val="center"/>
        </w:trPr>
        <w:tc>
          <w:tcPr>
            <w:tcW w:w="2463" w:type="dxa"/>
            <w:shd w:val="clear" w:color="auto" w:fill="auto"/>
          </w:tcPr>
          <w:p w14:paraId="5691F88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8F9032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3FBB9E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17A39E"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2DE9718" w14:textId="77777777" w:rsidTr="00A0552E">
        <w:trPr>
          <w:trHeight w:val="187"/>
          <w:jc w:val="center"/>
        </w:trPr>
        <w:tc>
          <w:tcPr>
            <w:tcW w:w="2463" w:type="dxa"/>
            <w:shd w:val="clear" w:color="auto" w:fill="auto"/>
          </w:tcPr>
          <w:p w14:paraId="4725F48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622F2A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55C3C41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52457A0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E66F45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B8CEB3"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631AD9A0" w14:textId="77777777" w:rsidTr="00A0552E">
        <w:trPr>
          <w:trHeight w:val="187"/>
          <w:jc w:val="center"/>
        </w:trPr>
        <w:tc>
          <w:tcPr>
            <w:tcW w:w="2463" w:type="dxa"/>
            <w:shd w:val="clear" w:color="auto" w:fill="auto"/>
          </w:tcPr>
          <w:p w14:paraId="60576D6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DC_1A-1A_n7A</w:t>
            </w:r>
          </w:p>
          <w:p w14:paraId="150CE1A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A39D0A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7079D93"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A34B544" w14:textId="77777777" w:rsidR="0076148B" w:rsidRPr="00DE04F0" w:rsidRDefault="0076148B" w:rsidP="00A0552E">
            <w:pPr>
              <w:keepNext/>
              <w:keepLines/>
              <w:spacing w:after="0"/>
              <w:jc w:val="center"/>
              <w:rPr>
                <w:rFonts w:ascii="Arial" w:eastAsia="MS Mincho" w:hAnsi="Arial"/>
                <w:sz w:val="18"/>
              </w:rPr>
            </w:pPr>
          </w:p>
        </w:tc>
      </w:tr>
      <w:tr w:rsidR="0076148B" w:rsidRPr="00DE04F0" w14:paraId="19379B1A" w14:textId="77777777" w:rsidTr="00A0552E">
        <w:trPr>
          <w:trHeight w:val="187"/>
          <w:jc w:val="center"/>
        </w:trPr>
        <w:tc>
          <w:tcPr>
            <w:tcW w:w="2463" w:type="dxa"/>
            <w:shd w:val="clear" w:color="auto" w:fill="auto"/>
          </w:tcPr>
          <w:p w14:paraId="181BCCD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D8EBF7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853B36F"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E17918C" w14:textId="77777777" w:rsidR="0076148B" w:rsidRPr="00DE04F0" w:rsidRDefault="0076148B" w:rsidP="00A0552E">
            <w:pPr>
              <w:keepNext/>
              <w:keepLines/>
              <w:spacing w:after="0"/>
              <w:jc w:val="center"/>
              <w:rPr>
                <w:rFonts w:ascii="Arial" w:eastAsia="MS Mincho" w:hAnsi="Arial"/>
                <w:sz w:val="18"/>
              </w:rPr>
            </w:pPr>
          </w:p>
        </w:tc>
      </w:tr>
      <w:tr w:rsidR="0076148B" w:rsidRPr="00DE04F0" w14:paraId="0054C3BF" w14:textId="77777777" w:rsidTr="00A0552E">
        <w:trPr>
          <w:trHeight w:val="187"/>
          <w:jc w:val="center"/>
        </w:trPr>
        <w:tc>
          <w:tcPr>
            <w:tcW w:w="2463" w:type="dxa"/>
            <w:shd w:val="clear" w:color="auto" w:fill="auto"/>
          </w:tcPr>
          <w:p w14:paraId="0545F60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7FB821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36BAA49E" w14:textId="77777777" w:rsidR="0076148B" w:rsidRPr="00DE04F0" w:rsidRDefault="0076148B" w:rsidP="00A0552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14A0955" w14:textId="77777777" w:rsidR="0076148B" w:rsidRPr="00DE04F0" w:rsidRDefault="0076148B" w:rsidP="00A0552E">
            <w:pPr>
              <w:keepNext/>
              <w:keepLines/>
              <w:spacing w:after="0"/>
              <w:jc w:val="center"/>
              <w:rPr>
                <w:rFonts w:ascii="Arial" w:eastAsia="MS Mincho" w:hAnsi="Arial"/>
                <w:sz w:val="18"/>
              </w:rPr>
            </w:pPr>
          </w:p>
        </w:tc>
      </w:tr>
      <w:tr w:rsidR="0076148B" w:rsidRPr="00DE04F0" w14:paraId="4152474B" w14:textId="77777777" w:rsidTr="00A0552E">
        <w:trPr>
          <w:trHeight w:val="187"/>
          <w:jc w:val="center"/>
        </w:trPr>
        <w:tc>
          <w:tcPr>
            <w:tcW w:w="2463" w:type="dxa"/>
            <w:shd w:val="clear" w:color="auto" w:fill="auto"/>
          </w:tcPr>
          <w:p w14:paraId="4EE61CE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CEF8B5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CC113B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1D6902"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4D38093" w14:textId="77777777" w:rsidTr="00A0552E">
        <w:trPr>
          <w:trHeight w:val="187"/>
          <w:jc w:val="center"/>
        </w:trPr>
        <w:tc>
          <w:tcPr>
            <w:tcW w:w="2463" w:type="dxa"/>
            <w:shd w:val="clear" w:color="auto" w:fill="auto"/>
            <w:vAlign w:val="center"/>
          </w:tcPr>
          <w:p w14:paraId="0C85F2B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9BD5AF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05721E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BB630B"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0ABF173A" w14:textId="77777777" w:rsidTr="00A0552E">
        <w:trPr>
          <w:trHeight w:val="187"/>
          <w:jc w:val="center"/>
        </w:trPr>
        <w:tc>
          <w:tcPr>
            <w:tcW w:w="2463" w:type="dxa"/>
            <w:shd w:val="clear" w:color="auto" w:fill="auto"/>
          </w:tcPr>
          <w:p w14:paraId="50F8709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6049EA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A48782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935CB6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C81AF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B0DF95A" w14:textId="77777777" w:rsidTr="00A0552E">
        <w:trPr>
          <w:trHeight w:val="187"/>
          <w:jc w:val="center"/>
        </w:trPr>
        <w:tc>
          <w:tcPr>
            <w:tcW w:w="2463" w:type="dxa"/>
            <w:shd w:val="clear" w:color="auto" w:fill="auto"/>
            <w:noWrap/>
          </w:tcPr>
          <w:p w14:paraId="5FEAC6F6"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DC_1A_n40A</w:t>
            </w:r>
          </w:p>
          <w:p w14:paraId="4CDFC2B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F3E40F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524F5D68"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BF4D86"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6DFF94C1" w14:textId="77777777" w:rsidTr="00A0552E">
        <w:trPr>
          <w:trHeight w:val="187"/>
          <w:jc w:val="center"/>
        </w:trPr>
        <w:tc>
          <w:tcPr>
            <w:tcW w:w="2463" w:type="dxa"/>
            <w:shd w:val="clear" w:color="auto" w:fill="auto"/>
            <w:noWrap/>
          </w:tcPr>
          <w:p w14:paraId="7223CC3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25DF74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9E43988"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37FEEF8"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209827F6" w14:textId="77777777" w:rsidTr="00A0552E">
        <w:trPr>
          <w:trHeight w:val="187"/>
          <w:jc w:val="center"/>
        </w:trPr>
        <w:tc>
          <w:tcPr>
            <w:tcW w:w="2463" w:type="dxa"/>
            <w:shd w:val="clear" w:color="auto" w:fill="auto"/>
            <w:noWrap/>
          </w:tcPr>
          <w:p w14:paraId="00FAA93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2B39D16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4227DDC"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A433D6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D04FC39" w14:textId="77777777" w:rsidTr="00A0552E">
        <w:trPr>
          <w:trHeight w:val="187"/>
          <w:jc w:val="center"/>
        </w:trPr>
        <w:tc>
          <w:tcPr>
            <w:tcW w:w="2463" w:type="dxa"/>
            <w:shd w:val="clear" w:color="auto" w:fill="auto"/>
            <w:noWrap/>
          </w:tcPr>
          <w:p w14:paraId="0841C60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E570D8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4CAFC299"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C94266"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523D29C9" w14:textId="77777777" w:rsidTr="00A0552E">
        <w:trPr>
          <w:trHeight w:val="187"/>
          <w:jc w:val="center"/>
        </w:trPr>
        <w:tc>
          <w:tcPr>
            <w:tcW w:w="2463" w:type="dxa"/>
            <w:shd w:val="clear" w:color="auto" w:fill="auto"/>
            <w:noWrap/>
          </w:tcPr>
          <w:p w14:paraId="434D07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DC_1A_n71A</w:t>
            </w:r>
          </w:p>
          <w:p w14:paraId="7D1BF57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4A5DB6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9DF0FB4"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D6A4DF2"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1322B854" w14:textId="77777777" w:rsidTr="00A0552E">
        <w:trPr>
          <w:trHeight w:val="187"/>
          <w:jc w:val="center"/>
        </w:trPr>
        <w:tc>
          <w:tcPr>
            <w:tcW w:w="2463" w:type="dxa"/>
            <w:shd w:val="clear" w:color="auto" w:fill="auto"/>
            <w:noWrap/>
          </w:tcPr>
          <w:p w14:paraId="0F78DAF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A73F7A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DF008D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3C9138F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A4423E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6BC354EC" w14:textId="77777777" w:rsidTr="00A0552E">
        <w:trPr>
          <w:trHeight w:val="187"/>
          <w:jc w:val="center"/>
        </w:trPr>
        <w:tc>
          <w:tcPr>
            <w:tcW w:w="2463" w:type="dxa"/>
            <w:shd w:val="clear" w:color="auto" w:fill="auto"/>
            <w:noWrap/>
          </w:tcPr>
          <w:p w14:paraId="36062CB5"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25EDEC7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94E9A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2D5228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59B8ED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5C547E04" w14:textId="77777777" w:rsidTr="00A0552E">
        <w:trPr>
          <w:trHeight w:val="187"/>
          <w:jc w:val="center"/>
        </w:trPr>
        <w:tc>
          <w:tcPr>
            <w:tcW w:w="2463" w:type="dxa"/>
            <w:shd w:val="clear" w:color="auto" w:fill="auto"/>
            <w:noWrap/>
          </w:tcPr>
          <w:p w14:paraId="3F9DCFF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43FA4F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38A8BC6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3C515E8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A3BB4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6C142146" w14:textId="77777777" w:rsidTr="00A0552E">
        <w:trPr>
          <w:trHeight w:val="187"/>
          <w:jc w:val="center"/>
        </w:trPr>
        <w:tc>
          <w:tcPr>
            <w:tcW w:w="2463" w:type="dxa"/>
            <w:shd w:val="clear" w:color="auto" w:fill="auto"/>
            <w:noWrap/>
          </w:tcPr>
          <w:p w14:paraId="30733685"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4EFF68B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376099C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F95A9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366698E9" w14:textId="77777777" w:rsidTr="00A0552E">
        <w:trPr>
          <w:trHeight w:val="187"/>
          <w:jc w:val="center"/>
        </w:trPr>
        <w:tc>
          <w:tcPr>
            <w:tcW w:w="2463" w:type="dxa"/>
            <w:shd w:val="clear" w:color="auto" w:fill="auto"/>
            <w:noWrap/>
          </w:tcPr>
          <w:p w14:paraId="5B4D67E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4397CAE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150E74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C547F8"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val="fr-FR" w:eastAsia="zh-CN"/>
              </w:rPr>
              <w:t>No</w:t>
            </w:r>
          </w:p>
        </w:tc>
      </w:tr>
      <w:tr w:rsidR="0076148B" w:rsidRPr="00DE04F0" w14:paraId="42FFA843" w14:textId="77777777" w:rsidTr="00A0552E">
        <w:trPr>
          <w:trHeight w:val="187"/>
          <w:jc w:val="center"/>
        </w:trPr>
        <w:tc>
          <w:tcPr>
            <w:tcW w:w="2463" w:type="dxa"/>
            <w:shd w:val="clear" w:color="auto" w:fill="auto"/>
            <w:noWrap/>
          </w:tcPr>
          <w:p w14:paraId="1904F5B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6E543E5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30E91C1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79E6D7D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F37C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7CC775E0" w14:textId="77777777" w:rsidTr="00A0552E">
        <w:trPr>
          <w:trHeight w:val="187"/>
          <w:jc w:val="center"/>
        </w:trPr>
        <w:tc>
          <w:tcPr>
            <w:tcW w:w="2463" w:type="dxa"/>
            <w:shd w:val="clear" w:color="auto" w:fill="auto"/>
            <w:noWrap/>
          </w:tcPr>
          <w:p w14:paraId="64E6F26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AEE07A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8A847EA" w14:textId="77777777" w:rsidR="0076148B" w:rsidRPr="00DE04F0" w:rsidRDefault="0076148B" w:rsidP="00A0552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ADBC955"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392492CD" w14:textId="77777777" w:rsidTr="00A0552E">
        <w:trPr>
          <w:trHeight w:val="187"/>
          <w:jc w:val="center"/>
        </w:trPr>
        <w:tc>
          <w:tcPr>
            <w:tcW w:w="2463" w:type="dxa"/>
            <w:shd w:val="clear" w:color="auto" w:fill="auto"/>
            <w:noWrap/>
          </w:tcPr>
          <w:p w14:paraId="0B0214D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9E5C5A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EDBAFAB"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CEF0877"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44A42300" w14:textId="77777777" w:rsidTr="00A0552E">
        <w:trPr>
          <w:trHeight w:val="187"/>
          <w:jc w:val="center"/>
        </w:trPr>
        <w:tc>
          <w:tcPr>
            <w:tcW w:w="2463" w:type="dxa"/>
            <w:shd w:val="clear" w:color="auto" w:fill="auto"/>
            <w:noWrap/>
          </w:tcPr>
          <w:p w14:paraId="4B20869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9D7E03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9C26365"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16BEE5D"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E4C85DE" w14:textId="77777777" w:rsidTr="00A0552E">
        <w:trPr>
          <w:trHeight w:val="187"/>
          <w:jc w:val="center"/>
        </w:trPr>
        <w:tc>
          <w:tcPr>
            <w:tcW w:w="2463" w:type="dxa"/>
            <w:shd w:val="clear" w:color="auto" w:fill="auto"/>
            <w:noWrap/>
          </w:tcPr>
          <w:p w14:paraId="67DFA032"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9119F4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417CC4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04415E"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4C7731E" w14:textId="77777777" w:rsidTr="00A0552E">
        <w:trPr>
          <w:trHeight w:val="187"/>
          <w:jc w:val="center"/>
        </w:trPr>
        <w:tc>
          <w:tcPr>
            <w:tcW w:w="2463" w:type="dxa"/>
            <w:shd w:val="clear" w:color="auto" w:fill="auto"/>
            <w:noWrap/>
          </w:tcPr>
          <w:p w14:paraId="38B883DE"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19A7BCE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5306E14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FD4832"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9073E19" w14:textId="77777777" w:rsidTr="00A0552E">
        <w:trPr>
          <w:trHeight w:val="187"/>
          <w:jc w:val="center"/>
        </w:trPr>
        <w:tc>
          <w:tcPr>
            <w:tcW w:w="2463" w:type="dxa"/>
            <w:shd w:val="clear" w:color="auto" w:fill="auto"/>
            <w:noWrap/>
          </w:tcPr>
          <w:p w14:paraId="42980E48"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5E68A57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FA0A0BE"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043830D"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3B25B07" w14:textId="77777777" w:rsidTr="00A0552E">
        <w:trPr>
          <w:trHeight w:val="187"/>
          <w:jc w:val="center"/>
        </w:trPr>
        <w:tc>
          <w:tcPr>
            <w:tcW w:w="2463" w:type="dxa"/>
            <w:shd w:val="clear" w:color="auto" w:fill="auto"/>
            <w:noWrap/>
          </w:tcPr>
          <w:p w14:paraId="65E61DA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80C45F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9E5EF3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5164DC6"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070F5304" w14:textId="77777777" w:rsidTr="00A0552E">
        <w:trPr>
          <w:trHeight w:val="187"/>
          <w:jc w:val="center"/>
        </w:trPr>
        <w:tc>
          <w:tcPr>
            <w:tcW w:w="2463" w:type="dxa"/>
            <w:shd w:val="clear" w:color="auto" w:fill="auto"/>
            <w:noWrap/>
          </w:tcPr>
          <w:p w14:paraId="4C5AFAE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95938B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4EE12CBA" w14:textId="77777777" w:rsidR="0076148B" w:rsidRPr="00DE04F0" w:rsidRDefault="0076148B" w:rsidP="00A0552E">
            <w:pPr>
              <w:keepNext/>
              <w:keepLines/>
              <w:spacing w:after="0"/>
              <w:jc w:val="center"/>
              <w:rPr>
                <w:rFonts w:ascii="Arial" w:eastAsia="MS Mincho" w:hAnsi="Arial"/>
                <w:sz w:val="18"/>
              </w:rPr>
            </w:pPr>
            <w:r w:rsidRPr="00DE04F0">
              <w:rPr>
                <w:rFonts w:ascii="Arial" w:hAnsi="Arial"/>
                <w:sz w:val="18"/>
              </w:rPr>
              <w:t>No</w:t>
            </w:r>
          </w:p>
        </w:tc>
        <w:tc>
          <w:tcPr>
            <w:tcW w:w="2738" w:type="dxa"/>
          </w:tcPr>
          <w:p w14:paraId="2F7DC585" w14:textId="77777777" w:rsidR="0076148B" w:rsidRPr="00DE04F0" w:rsidRDefault="0076148B" w:rsidP="00A0552E">
            <w:pPr>
              <w:keepNext/>
              <w:keepLines/>
              <w:spacing w:after="0"/>
              <w:jc w:val="center"/>
              <w:rPr>
                <w:rFonts w:ascii="Arial" w:eastAsia="MS Mincho" w:hAnsi="Arial"/>
                <w:sz w:val="18"/>
              </w:rPr>
            </w:pPr>
          </w:p>
        </w:tc>
      </w:tr>
      <w:tr w:rsidR="0076148B" w:rsidRPr="00DE04F0" w14:paraId="2ABFDA9A" w14:textId="77777777" w:rsidTr="00A0552E">
        <w:trPr>
          <w:trHeight w:val="187"/>
          <w:jc w:val="center"/>
        </w:trPr>
        <w:tc>
          <w:tcPr>
            <w:tcW w:w="2463" w:type="dxa"/>
            <w:shd w:val="clear" w:color="auto" w:fill="auto"/>
            <w:noWrap/>
          </w:tcPr>
          <w:p w14:paraId="71F06FCE" w14:textId="77777777" w:rsidR="0076148B" w:rsidRPr="00DE04F0" w:rsidRDefault="0076148B" w:rsidP="00A0552E">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FFE2A3F" w14:textId="77777777" w:rsidR="0076148B" w:rsidRPr="00DE04F0" w:rsidRDefault="0076148B" w:rsidP="00A0552E">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4A788D4" w14:textId="77777777" w:rsidR="0076148B" w:rsidRPr="00DE04F0" w:rsidRDefault="0076148B" w:rsidP="00A0552E">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A3913F7" w14:textId="77777777" w:rsidR="0076148B" w:rsidRPr="00DE04F0" w:rsidRDefault="0076148B" w:rsidP="00A0552E">
            <w:pPr>
              <w:keepNext/>
              <w:keepLines/>
              <w:spacing w:after="0"/>
              <w:jc w:val="center"/>
              <w:rPr>
                <w:rFonts w:ascii="Arial" w:eastAsia="MS Mincho" w:hAnsi="Arial"/>
                <w:sz w:val="18"/>
              </w:rPr>
            </w:pPr>
          </w:p>
        </w:tc>
      </w:tr>
      <w:tr w:rsidR="0076148B" w:rsidRPr="00DE04F0" w14:paraId="17ECFEAA" w14:textId="77777777" w:rsidTr="00A0552E">
        <w:trPr>
          <w:trHeight w:val="187"/>
          <w:jc w:val="center"/>
        </w:trPr>
        <w:tc>
          <w:tcPr>
            <w:tcW w:w="2463" w:type="dxa"/>
            <w:shd w:val="clear" w:color="auto" w:fill="auto"/>
            <w:noWrap/>
          </w:tcPr>
          <w:p w14:paraId="1D3200B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251495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3783E11"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6F1DE60" w14:textId="77777777" w:rsidR="0076148B" w:rsidRPr="00DE04F0" w:rsidRDefault="0076148B" w:rsidP="00A0552E">
            <w:pPr>
              <w:keepNext/>
              <w:keepLines/>
              <w:spacing w:after="0"/>
              <w:jc w:val="center"/>
              <w:rPr>
                <w:rFonts w:ascii="Arial" w:eastAsia="MS Mincho" w:hAnsi="Arial"/>
                <w:sz w:val="18"/>
              </w:rPr>
            </w:pPr>
          </w:p>
        </w:tc>
      </w:tr>
      <w:tr w:rsidR="0076148B" w:rsidRPr="00DE04F0" w14:paraId="63168C4E" w14:textId="77777777" w:rsidTr="00A0552E">
        <w:trPr>
          <w:trHeight w:val="187"/>
          <w:jc w:val="center"/>
        </w:trPr>
        <w:tc>
          <w:tcPr>
            <w:tcW w:w="2463" w:type="dxa"/>
            <w:shd w:val="clear" w:color="auto" w:fill="auto"/>
            <w:noWrap/>
          </w:tcPr>
          <w:p w14:paraId="79F287E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854F2C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1DF27CF5" w14:textId="77777777" w:rsidR="0076148B" w:rsidRPr="00DE04F0" w:rsidRDefault="0076148B" w:rsidP="00A0552E">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7AB09379" w14:textId="77777777" w:rsidR="0076148B" w:rsidRPr="00DE04F0" w:rsidRDefault="0076148B" w:rsidP="00A0552E">
            <w:pPr>
              <w:keepNext/>
              <w:keepLines/>
              <w:spacing w:after="0"/>
              <w:jc w:val="center"/>
              <w:rPr>
                <w:rFonts w:ascii="Arial" w:eastAsia="MS Mincho" w:hAnsi="Arial"/>
                <w:sz w:val="18"/>
                <w:szCs w:val="18"/>
              </w:rPr>
            </w:pPr>
          </w:p>
        </w:tc>
      </w:tr>
      <w:tr w:rsidR="0076148B" w:rsidRPr="00DE04F0" w14:paraId="3A20D703" w14:textId="77777777" w:rsidTr="00A0552E">
        <w:trPr>
          <w:trHeight w:val="187"/>
          <w:jc w:val="center"/>
        </w:trPr>
        <w:tc>
          <w:tcPr>
            <w:tcW w:w="2463" w:type="dxa"/>
            <w:shd w:val="clear" w:color="auto" w:fill="auto"/>
            <w:noWrap/>
          </w:tcPr>
          <w:p w14:paraId="7311763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DC_2A_n41A</w:t>
            </w:r>
          </w:p>
          <w:p w14:paraId="7FF0C257"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DC_2A_n41C</w:t>
            </w:r>
          </w:p>
          <w:p w14:paraId="525C83CF"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2396DF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DC_2A_n41A</w:t>
            </w:r>
          </w:p>
          <w:p w14:paraId="303BBD46"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ED8F088"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39083E5"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5576A44A" w14:textId="77777777" w:rsidTr="00A0552E">
        <w:trPr>
          <w:trHeight w:val="187"/>
          <w:jc w:val="center"/>
        </w:trPr>
        <w:tc>
          <w:tcPr>
            <w:tcW w:w="2463" w:type="dxa"/>
            <w:shd w:val="clear" w:color="auto" w:fill="auto"/>
            <w:noWrap/>
          </w:tcPr>
          <w:p w14:paraId="18E55A5F"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1C89E8B"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876FE87"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80F7E8D"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619014BE" w14:textId="77777777" w:rsidTr="00A0552E">
        <w:trPr>
          <w:trHeight w:val="187"/>
          <w:jc w:val="center"/>
        </w:trPr>
        <w:tc>
          <w:tcPr>
            <w:tcW w:w="2463" w:type="dxa"/>
            <w:shd w:val="clear" w:color="auto" w:fill="auto"/>
            <w:noWrap/>
          </w:tcPr>
          <w:p w14:paraId="43898625" w14:textId="77777777" w:rsidR="0076148B" w:rsidRPr="00DE04F0" w:rsidDel="00C97897" w:rsidRDefault="0076148B" w:rsidP="00A0552E">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0DEC1C6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60B330D"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66B24F10"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68153F0B" w14:textId="77777777" w:rsidTr="00A0552E">
        <w:trPr>
          <w:trHeight w:val="187"/>
          <w:jc w:val="center"/>
        </w:trPr>
        <w:tc>
          <w:tcPr>
            <w:tcW w:w="2463" w:type="dxa"/>
            <w:shd w:val="clear" w:color="auto" w:fill="auto"/>
            <w:noWrap/>
          </w:tcPr>
          <w:p w14:paraId="6F78A77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2BE91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3D6FD1E" w14:textId="77777777" w:rsidR="0076148B" w:rsidRPr="00DE04F0" w:rsidRDefault="0076148B" w:rsidP="00A0552E">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49B962EF"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34A7CD6A" w14:textId="77777777" w:rsidTr="00A0552E">
        <w:trPr>
          <w:trHeight w:val="187"/>
          <w:jc w:val="center"/>
        </w:trPr>
        <w:tc>
          <w:tcPr>
            <w:tcW w:w="2463" w:type="dxa"/>
            <w:shd w:val="clear" w:color="auto" w:fill="auto"/>
            <w:noWrap/>
          </w:tcPr>
          <w:p w14:paraId="12206922"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DC_2A_n48A</w:t>
            </w:r>
          </w:p>
          <w:p w14:paraId="006DF28E"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4FEE3B7"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1172AAD1"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770FCFE7"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FE7CE85" w14:textId="77777777" w:rsidTr="00A0552E">
        <w:trPr>
          <w:trHeight w:val="187"/>
          <w:jc w:val="center"/>
        </w:trPr>
        <w:tc>
          <w:tcPr>
            <w:tcW w:w="2463" w:type="dxa"/>
            <w:shd w:val="clear" w:color="auto" w:fill="auto"/>
            <w:noWrap/>
          </w:tcPr>
          <w:p w14:paraId="24801A60"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180978F"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1D433C1E"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7660558"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51E0ADFC" w14:textId="77777777" w:rsidTr="00A0552E">
        <w:trPr>
          <w:trHeight w:val="187"/>
          <w:jc w:val="center"/>
        </w:trPr>
        <w:tc>
          <w:tcPr>
            <w:tcW w:w="2463" w:type="dxa"/>
            <w:shd w:val="clear" w:color="auto" w:fill="auto"/>
            <w:noWrap/>
          </w:tcPr>
          <w:p w14:paraId="5AEA9E1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75BF565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485FD864"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FFD422E"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0E7181BC" w14:textId="77777777" w:rsidTr="00A0552E">
        <w:trPr>
          <w:trHeight w:val="187"/>
          <w:jc w:val="center"/>
        </w:trPr>
        <w:tc>
          <w:tcPr>
            <w:tcW w:w="2463" w:type="dxa"/>
            <w:shd w:val="clear" w:color="auto" w:fill="auto"/>
            <w:noWrap/>
          </w:tcPr>
          <w:p w14:paraId="337F7D21"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CF039FF"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6EDD1C3"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C9515C8"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6732CB9E" w14:textId="77777777" w:rsidTr="00A0552E">
        <w:trPr>
          <w:trHeight w:val="187"/>
          <w:jc w:val="center"/>
        </w:trPr>
        <w:tc>
          <w:tcPr>
            <w:tcW w:w="2463" w:type="dxa"/>
            <w:shd w:val="clear" w:color="auto" w:fill="auto"/>
            <w:noWrap/>
          </w:tcPr>
          <w:p w14:paraId="338AC83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DC_2A_n71A</w:t>
            </w:r>
          </w:p>
          <w:p w14:paraId="6E3095D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DC_2A_n71B</w:t>
            </w:r>
          </w:p>
          <w:p w14:paraId="58F03B9B"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32B8AA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DC_2A_n71A</w:t>
            </w:r>
          </w:p>
          <w:p w14:paraId="08728D8C" w14:textId="77777777" w:rsidR="0076148B" w:rsidRPr="00DE04F0" w:rsidRDefault="0076148B" w:rsidP="00A0552E">
            <w:pPr>
              <w:keepNext/>
              <w:keepLines/>
              <w:spacing w:after="0"/>
              <w:jc w:val="center"/>
              <w:rPr>
                <w:rFonts w:ascii="Arial" w:hAnsi="Arial"/>
                <w:sz w:val="18"/>
                <w:szCs w:val="18"/>
                <w:lang w:eastAsia="fi-FI"/>
              </w:rPr>
            </w:pPr>
          </w:p>
        </w:tc>
        <w:tc>
          <w:tcPr>
            <w:tcW w:w="2738" w:type="dxa"/>
            <w:shd w:val="clear" w:color="auto" w:fill="auto"/>
            <w:noWrap/>
          </w:tcPr>
          <w:p w14:paraId="2DACF0C7"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E9DCF9E"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5739CDC5" w14:textId="77777777" w:rsidTr="00A0552E">
        <w:trPr>
          <w:trHeight w:val="187"/>
          <w:jc w:val="center"/>
        </w:trPr>
        <w:tc>
          <w:tcPr>
            <w:tcW w:w="2463" w:type="dxa"/>
            <w:shd w:val="clear" w:color="auto" w:fill="auto"/>
            <w:noWrap/>
          </w:tcPr>
          <w:p w14:paraId="22BA69D5"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47AC666"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51A35D5"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990131A"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773426D8" w14:textId="77777777" w:rsidTr="00A0552E">
        <w:trPr>
          <w:trHeight w:val="187"/>
          <w:jc w:val="center"/>
        </w:trPr>
        <w:tc>
          <w:tcPr>
            <w:tcW w:w="2463" w:type="dxa"/>
            <w:shd w:val="clear" w:color="auto" w:fill="auto"/>
            <w:noWrap/>
          </w:tcPr>
          <w:p w14:paraId="5F97EC0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DC_2A_n77A</w:t>
            </w:r>
          </w:p>
          <w:p w14:paraId="6246FD91" w14:textId="77777777" w:rsidR="0076148B" w:rsidRPr="00DE04F0" w:rsidRDefault="0076148B" w:rsidP="00A0552E">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587A9DE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307CAC1"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CFA3E49"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71092015" w14:textId="77777777" w:rsidTr="00A0552E">
        <w:trPr>
          <w:trHeight w:val="187"/>
          <w:jc w:val="center"/>
        </w:trPr>
        <w:tc>
          <w:tcPr>
            <w:tcW w:w="2463" w:type="dxa"/>
            <w:shd w:val="clear" w:color="auto" w:fill="auto"/>
            <w:noWrap/>
          </w:tcPr>
          <w:p w14:paraId="26C332B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297E69A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1A91D1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7FCCDB61"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3192E550" w14:textId="77777777" w:rsidTr="00A0552E">
        <w:trPr>
          <w:trHeight w:val="187"/>
          <w:jc w:val="center"/>
        </w:trPr>
        <w:tc>
          <w:tcPr>
            <w:tcW w:w="2463" w:type="dxa"/>
            <w:shd w:val="clear" w:color="auto" w:fill="auto"/>
            <w:noWrap/>
          </w:tcPr>
          <w:p w14:paraId="0620AB9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DC_2A-2A_n77A</w:t>
            </w:r>
          </w:p>
          <w:p w14:paraId="2E643B64" w14:textId="77777777" w:rsidR="0076148B" w:rsidRPr="00DE04F0" w:rsidRDefault="0076148B" w:rsidP="00A0552E">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56473C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5DF43B0"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13461A5"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2F442491" w14:textId="77777777" w:rsidTr="00A0552E">
        <w:trPr>
          <w:trHeight w:val="187"/>
          <w:jc w:val="center"/>
        </w:trPr>
        <w:tc>
          <w:tcPr>
            <w:tcW w:w="2463" w:type="dxa"/>
            <w:shd w:val="clear" w:color="auto" w:fill="auto"/>
            <w:noWrap/>
          </w:tcPr>
          <w:p w14:paraId="6B73F6E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5AD377F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DAD6723"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05A9CF5"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46D66238" w14:textId="77777777" w:rsidTr="00A0552E">
        <w:trPr>
          <w:trHeight w:val="187"/>
          <w:jc w:val="center"/>
        </w:trPr>
        <w:tc>
          <w:tcPr>
            <w:tcW w:w="2463" w:type="dxa"/>
            <w:shd w:val="clear" w:color="auto" w:fill="auto"/>
            <w:noWrap/>
          </w:tcPr>
          <w:p w14:paraId="643BA60B"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F5DD447"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DA5914B"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3C3BA7F"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3650FAA0" w14:textId="77777777" w:rsidTr="00A0552E">
        <w:trPr>
          <w:trHeight w:val="187"/>
          <w:jc w:val="center"/>
        </w:trPr>
        <w:tc>
          <w:tcPr>
            <w:tcW w:w="2463" w:type="dxa"/>
            <w:shd w:val="clear" w:color="auto" w:fill="auto"/>
            <w:noWrap/>
          </w:tcPr>
          <w:p w14:paraId="2982CE2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1A2B261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04608F6E"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76B315A"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4295C3FF" w14:textId="77777777" w:rsidTr="00A0552E">
        <w:trPr>
          <w:trHeight w:val="187"/>
          <w:jc w:val="center"/>
        </w:trPr>
        <w:tc>
          <w:tcPr>
            <w:tcW w:w="2463" w:type="dxa"/>
            <w:shd w:val="clear" w:color="auto" w:fill="auto"/>
            <w:noWrap/>
          </w:tcPr>
          <w:p w14:paraId="5BAB970D" w14:textId="77777777" w:rsidR="0076148B" w:rsidRPr="00DE04F0" w:rsidRDefault="0076148B" w:rsidP="00A0552E">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60CEC023"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6ADE690"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8731914"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5DE05694" w14:textId="77777777" w:rsidTr="00A0552E">
        <w:trPr>
          <w:trHeight w:val="187"/>
          <w:jc w:val="center"/>
        </w:trPr>
        <w:tc>
          <w:tcPr>
            <w:tcW w:w="2463" w:type="dxa"/>
            <w:shd w:val="clear" w:color="auto" w:fill="auto"/>
            <w:noWrap/>
          </w:tcPr>
          <w:p w14:paraId="068CDC2A"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64E6F885"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D8E82D"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B4FC25E"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55362D53" w14:textId="77777777" w:rsidTr="00A0552E">
        <w:trPr>
          <w:trHeight w:val="187"/>
          <w:jc w:val="center"/>
        </w:trPr>
        <w:tc>
          <w:tcPr>
            <w:tcW w:w="2463" w:type="dxa"/>
            <w:shd w:val="clear" w:color="auto" w:fill="auto"/>
            <w:noWrap/>
          </w:tcPr>
          <w:p w14:paraId="0266621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DC_3A_n1A</w:t>
            </w:r>
          </w:p>
          <w:p w14:paraId="2CCD6BD7"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FAED107"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DC_3A_n1A</w:t>
            </w:r>
          </w:p>
          <w:p w14:paraId="5095D3AE"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EE6A7C2"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1BE8663"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4324FC40" w14:textId="77777777" w:rsidTr="00A0552E">
        <w:trPr>
          <w:trHeight w:val="187"/>
          <w:jc w:val="center"/>
        </w:trPr>
        <w:tc>
          <w:tcPr>
            <w:tcW w:w="2463" w:type="dxa"/>
            <w:shd w:val="clear" w:color="auto" w:fill="auto"/>
            <w:noWrap/>
          </w:tcPr>
          <w:p w14:paraId="1A75AD2F"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F81AA5C"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C714D70"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1B47623"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0FFDD80F" w14:textId="77777777" w:rsidTr="00A0552E">
        <w:trPr>
          <w:trHeight w:val="187"/>
          <w:jc w:val="center"/>
        </w:trPr>
        <w:tc>
          <w:tcPr>
            <w:tcW w:w="2463" w:type="dxa"/>
            <w:shd w:val="clear" w:color="auto" w:fill="auto"/>
            <w:noWrap/>
          </w:tcPr>
          <w:p w14:paraId="7CEDED6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EBA680E"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6036CBDB"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1378A8B"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ACAC53F" w14:textId="77777777" w:rsidR="0076148B" w:rsidRPr="00DE04F0" w:rsidRDefault="0076148B" w:rsidP="00A0552E">
            <w:pPr>
              <w:keepNext/>
              <w:keepLines/>
              <w:spacing w:after="0"/>
              <w:jc w:val="center"/>
              <w:rPr>
                <w:rFonts w:ascii="Arial" w:hAnsi="Arial"/>
                <w:sz w:val="18"/>
              </w:rPr>
            </w:pPr>
          </w:p>
        </w:tc>
      </w:tr>
      <w:tr w:rsidR="0076148B" w:rsidRPr="00DE04F0" w14:paraId="4EEFEEE6" w14:textId="77777777" w:rsidTr="00A0552E">
        <w:trPr>
          <w:trHeight w:val="187"/>
          <w:jc w:val="center"/>
        </w:trPr>
        <w:tc>
          <w:tcPr>
            <w:tcW w:w="2463" w:type="dxa"/>
            <w:shd w:val="clear" w:color="auto" w:fill="auto"/>
            <w:noWrap/>
          </w:tcPr>
          <w:p w14:paraId="1856669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DC_3A_n7A</w:t>
            </w:r>
          </w:p>
          <w:p w14:paraId="45AA1F4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DC_3A_n7B</w:t>
            </w:r>
          </w:p>
          <w:p w14:paraId="2A7E7C4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DC_3C_n7A</w:t>
            </w:r>
          </w:p>
          <w:p w14:paraId="51734E78"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F9629C9"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DC_3A_n7A</w:t>
            </w:r>
          </w:p>
          <w:p w14:paraId="4ECDD5D7"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DC_3A_n7B</w:t>
            </w:r>
          </w:p>
          <w:p w14:paraId="4991806E"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DF8E84E"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0F4EB35"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260A6207" w14:textId="77777777" w:rsidTr="00A0552E">
        <w:trPr>
          <w:trHeight w:val="187"/>
          <w:jc w:val="center"/>
        </w:trPr>
        <w:tc>
          <w:tcPr>
            <w:tcW w:w="2463" w:type="dxa"/>
            <w:shd w:val="clear" w:color="auto" w:fill="auto"/>
            <w:noWrap/>
          </w:tcPr>
          <w:p w14:paraId="65ACD28F"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DC_3A-3A_n7A</w:t>
            </w:r>
          </w:p>
          <w:p w14:paraId="3216978F"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7C11A19"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3613000F"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1F60429"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48AC8B2" w14:textId="77777777" w:rsidTr="00A0552E">
        <w:trPr>
          <w:trHeight w:val="187"/>
          <w:jc w:val="center"/>
        </w:trPr>
        <w:tc>
          <w:tcPr>
            <w:tcW w:w="2463" w:type="dxa"/>
            <w:shd w:val="clear" w:color="auto" w:fill="auto"/>
            <w:noWrap/>
          </w:tcPr>
          <w:p w14:paraId="775F64CE"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1AB30D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3F7E7C3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26FC2A2"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5C7A76CA" w14:textId="77777777" w:rsidTr="00A0552E">
        <w:trPr>
          <w:trHeight w:val="187"/>
          <w:jc w:val="center"/>
        </w:trPr>
        <w:tc>
          <w:tcPr>
            <w:tcW w:w="2463" w:type="dxa"/>
            <w:shd w:val="clear" w:color="auto" w:fill="auto"/>
            <w:noWrap/>
          </w:tcPr>
          <w:p w14:paraId="1B423AA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6D0879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8EE4F7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096AACF9"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B92D764" w14:textId="77777777" w:rsidTr="00A0552E">
        <w:trPr>
          <w:trHeight w:val="187"/>
          <w:jc w:val="center"/>
        </w:trPr>
        <w:tc>
          <w:tcPr>
            <w:tcW w:w="2463" w:type="dxa"/>
            <w:shd w:val="clear" w:color="auto" w:fill="auto"/>
            <w:noWrap/>
          </w:tcPr>
          <w:p w14:paraId="612C1546"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7338FBDD" w14:textId="77777777" w:rsidR="0076148B" w:rsidRPr="00DE04F0" w:rsidRDefault="0076148B" w:rsidP="00A0552E">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C233A87" w14:textId="77777777" w:rsidR="0076148B" w:rsidRPr="00DE04F0" w:rsidRDefault="0076148B" w:rsidP="00A0552E">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E8946F4" w14:textId="77777777" w:rsidR="0076148B" w:rsidRPr="00DE04F0" w:rsidRDefault="0076148B" w:rsidP="00A0552E">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373C680"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40CC707" w14:textId="77777777" w:rsidTr="00A0552E">
        <w:trPr>
          <w:trHeight w:val="187"/>
          <w:jc w:val="center"/>
        </w:trPr>
        <w:tc>
          <w:tcPr>
            <w:tcW w:w="2463" w:type="dxa"/>
            <w:shd w:val="clear" w:color="auto" w:fill="auto"/>
            <w:noWrap/>
          </w:tcPr>
          <w:p w14:paraId="2B5E0EB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DC_3A_n28A</w:t>
            </w:r>
          </w:p>
          <w:p w14:paraId="52665D5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C179F8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7150F95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79F730"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E0C45CC" w14:textId="77777777" w:rsidTr="00A0552E">
        <w:trPr>
          <w:trHeight w:val="187"/>
          <w:jc w:val="center"/>
        </w:trPr>
        <w:tc>
          <w:tcPr>
            <w:tcW w:w="2463" w:type="dxa"/>
            <w:shd w:val="clear" w:color="auto" w:fill="auto"/>
            <w:noWrap/>
          </w:tcPr>
          <w:p w14:paraId="393C222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52F7C88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6D4B50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31295B"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43ABFDDC" w14:textId="77777777" w:rsidTr="00A0552E">
        <w:trPr>
          <w:trHeight w:val="187"/>
          <w:jc w:val="center"/>
        </w:trPr>
        <w:tc>
          <w:tcPr>
            <w:tcW w:w="2463" w:type="dxa"/>
            <w:shd w:val="clear" w:color="auto" w:fill="auto"/>
            <w:noWrap/>
          </w:tcPr>
          <w:p w14:paraId="17DE96B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DC_3A_n38A</w:t>
            </w:r>
          </w:p>
          <w:p w14:paraId="51491B7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CAF590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DF84A1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3F7D0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05DFC0C5" w14:textId="77777777" w:rsidTr="00A0552E">
        <w:trPr>
          <w:trHeight w:val="187"/>
          <w:jc w:val="center"/>
        </w:trPr>
        <w:tc>
          <w:tcPr>
            <w:tcW w:w="2463" w:type="dxa"/>
            <w:shd w:val="clear" w:color="auto" w:fill="auto"/>
            <w:noWrap/>
          </w:tcPr>
          <w:p w14:paraId="3836C0F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DC_3A_n40A</w:t>
            </w:r>
          </w:p>
          <w:p w14:paraId="279631C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8007BE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59E3A3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2D108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30CF461" w14:textId="77777777" w:rsidTr="00A0552E">
        <w:trPr>
          <w:trHeight w:val="187"/>
          <w:jc w:val="center"/>
        </w:trPr>
        <w:tc>
          <w:tcPr>
            <w:tcW w:w="2463" w:type="dxa"/>
            <w:shd w:val="clear" w:color="auto" w:fill="auto"/>
            <w:noWrap/>
          </w:tcPr>
          <w:p w14:paraId="73F3021B"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4CA4BD0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66F4425B"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DC_3A_n41A</w:t>
            </w:r>
          </w:p>
          <w:p w14:paraId="43A2793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4B11433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04C8811"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No</w:t>
            </w:r>
          </w:p>
        </w:tc>
      </w:tr>
      <w:tr w:rsidR="0076148B" w:rsidRPr="00DE04F0" w14:paraId="3560462D" w14:textId="77777777" w:rsidTr="00A0552E">
        <w:trPr>
          <w:trHeight w:val="187"/>
          <w:jc w:val="center"/>
        </w:trPr>
        <w:tc>
          <w:tcPr>
            <w:tcW w:w="2463" w:type="dxa"/>
            <w:shd w:val="clear" w:color="auto" w:fill="auto"/>
            <w:noWrap/>
          </w:tcPr>
          <w:p w14:paraId="6307FEFC"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4CDE9E8"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A933363"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6C272917"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44003D77" w14:textId="77777777" w:rsidTr="00A0552E">
        <w:trPr>
          <w:trHeight w:val="187"/>
          <w:jc w:val="center"/>
        </w:trPr>
        <w:tc>
          <w:tcPr>
            <w:tcW w:w="2463" w:type="dxa"/>
            <w:shd w:val="clear" w:color="auto" w:fill="auto"/>
            <w:noWrap/>
          </w:tcPr>
          <w:p w14:paraId="4970F8B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E01C86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7571643D"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A1F760B"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3143CF6B" w14:textId="77777777" w:rsidTr="00A0552E">
        <w:trPr>
          <w:trHeight w:val="187"/>
          <w:jc w:val="center"/>
        </w:trPr>
        <w:tc>
          <w:tcPr>
            <w:tcW w:w="2463" w:type="dxa"/>
            <w:shd w:val="clear" w:color="auto" w:fill="auto"/>
            <w:noWrap/>
          </w:tcPr>
          <w:p w14:paraId="5842E44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DC_3A_n71A</w:t>
            </w:r>
          </w:p>
          <w:p w14:paraId="193C872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218E92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0B69500"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77F148B"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1C4C1D76" w14:textId="77777777" w:rsidTr="00A0552E">
        <w:trPr>
          <w:trHeight w:val="187"/>
          <w:jc w:val="center"/>
        </w:trPr>
        <w:tc>
          <w:tcPr>
            <w:tcW w:w="2463" w:type="dxa"/>
            <w:shd w:val="clear" w:color="auto" w:fill="auto"/>
            <w:noWrap/>
            <w:vAlign w:val="center"/>
          </w:tcPr>
          <w:p w14:paraId="11791B2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6E148F59"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5CC28C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2445B71C"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DC_3A_n77A</w:t>
            </w:r>
          </w:p>
          <w:p w14:paraId="218E6BF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FD09E72"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315B72B3"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76148B" w:rsidRPr="00DE04F0" w14:paraId="224D7441" w14:textId="77777777" w:rsidTr="00A0552E">
        <w:trPr>
          <w:trHeight w:val="187"/>
          <w:jc w:val="center"/>
        </w:trPr>
        <w:tc>
          <w:tcPr>
            <w:tcW w:w="2463" w:type="dxa"/>
            <w:shd w:val="clear" w:color="auto" w:fill="auto"/>
            <w:noWrap/>
            <w:vAlign w:val="center"/>
          </w:tcPr>
          <w:p w14:paraId="2F1308F1"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084ACD90"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8BCAFC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39B0546A"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DC_3A_n77A</w:t>
            </w:r>
          </w:p>
          <w:p w14:paraId="3CA3284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A4DB18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71A000D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6F19E688" w14:textId="77777777" w:rsidTr="00A0552E">
        <w:trPr>
          <w:trHeight w:val="187"/>
          <w:jc w:val="center"/>
        </w:trPr>
        <w:tc>
          <w:tcPr>
            <w:tcW w:w="2463" w:type="dxa"/>
            <w:shd w:val="clear" w:color="auto" w:fill="auto"/>
            <w:noWrap/>
            <w:vAlign w:val="center"/>
          </w:tcPr>
          <w:p w14:paraId="107198F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106DE4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F8B19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65467A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04BCED0C" w14:textId="77777777" w:rsidTr="00A0552E">
        <w:trPr>
          <w:trHeight w:val="187"/>
          <w:jc w:val="center"/>
        </w:trPr>
        <w:tc>
          <w:tcPr>
            <w:tcW w:w="2463" w:type="dxa"/>
            <w:shd w:val="clear" w:color="auto" w:fill="auto"/>
            <w:noWrap/>
            <w:vAlign w:val="center"/>
          </w:tcPr>
          <w:p w14:paraId="4FADE05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5C839FCD"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096588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62CF4A2C"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DC_3A_n78A</w:t>
            </w:r>
          </w:p>
          <w:p w14:paraId="455D61F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A84DEE2"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66751E1" w14:textId="77777777" w:rsidR="0076148B" w:rsidRPr="00DE04F0" w:rsidRDefault="0076148B" w:rsidP="00A0552E">
            <w:pPr>
              <w:keepNext/>
              <w:keepLines/>
              <w:spacing w:after="0"/>
              <w:jc w:val="center"/>
              <w:rPr>
                <w:rFonts w:ascii="Arial" w:eastAsia="MS Mincho" w:hAnsi="Arial"/>
                <w:sz w:val="18"/>
              </w:rPr>
            </w:pPr>
            <w:r w:rsidRPr="00DE04F0">
              <w:rPr>
                <w:rFonts w:ascii="Arial" w:hAnsi="Arial"/>
                <w:sz w:val="18"/>
                <w:lang w:eastAsia="zh-CN"/>
              </w:rPr>
              <w:t>No</w:t>
            </w:r>
          </w:p>
        </w:tc>
      </w:tr>
      <w:tr w:rsidR="0076148B" w:rsidRPr="00DE04F0" w14:paraId="71ACAB9D" w14:textId="77777777" w:rsidTr="00A0552E">
        <w:trPr>
          <w:trHeight w:val="187"/>
          <w:jc w:val="center"/>
        </w:trPr>
        <w:tc>
          <w:tcPr>
            <w:tcW w:w="2463" w:type="dxa"/>
            <w:shd w:val="clear" w:color="auto" w:fill="auto"/>
            <w:noWrap/>
          </w:tcPr>
          <w:p w14:paraId="5EDEA3B3"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1E3AE8A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54FC850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DC_3A_n78A</w:t>
            </w:r>
          </w:p>
          <w:p w14:paraId="7688D52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A672BE9" w14:textId="77777777" w:rsidR="0076148B" w:rsidRPr="00DE04F0" w:rsidRDefault="0076148B" w:rsidP="00A0552E">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30C808E" w14:textId="77777777" w:rsidR="0076148B" w:rsidRPr="00DE04F0" w:rsidRDefault="0076148B" w:rsidP="00A0552E">
            <w:pPr>
              <w:keepNext/>
              <w:keepLines/>
              <w:spacing w:after="0"/>
              <w:jc w:val="center"/>
              <w:rPr>
                <w:rFonts w:ascii="Arial" w:eastAsia="MS Mincho" w:hAnsi="Arial"/>
                <w:sz w:val="18"/>
              </w:rPr>
            </w:pPr>
            <w:r w:rsidRPr="00DE04F0">
              <w:rPr>
                <w:rFonts w:ascii="Arial" w:hAnsi="Arial"/>
                <w:sz w:val="18"/>
                <w:lang w:eastAsia="zh-CN"/>
              </w:rPr>
              <w:t>No</w:t>
            </w:r>
          </w:p>
        </w:tc>
      </w:tr>
      <w:tr w:rsidR="0076148B" w:rsidRPr="00DE04F0" w14:paraId="42BB9E99" w14:textId="77777777" w:rsidTr="00A0552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84092A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304805B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610E60C"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15631A6" w14:textId="77777777" w:rsidR="0076148B" w:rsidRPr="00DE04F0" w:rsidRDefault="0076148B" w:rsidP="00A0552E">
            <w:pPr>
              <w:keepNext/>
              <w:keepLines/>
              <w:spacing w:after="0"/>
              <w:jc w:val="center"/>
              <w:rPr>
                <w:rFonts w:ascii="Arial" w:eastAsia="MS Mincho" w:hAnsi="Arial"/>
                <w:sz w:val="18"/>
              </w:rPr>
            </w:pPr>
            <w:r w:rsidRPr="00DE04F0">
              <w:rPr>
                <w:rFonts w:ascii="Arial" w:hAnsi="Arial"/>
                <w:sz w:val="18"/>
                <w:lang w:eastAsia="zh-CN"/>
              </w:rPr>
              <w:t>No</w:t>
            </w:r>
          </w:p>
        </w:tc>
      </w:tr>
      <w:tr w:rsidR="0076148B" w:rsidRPr="00DE04F0" w14:paraId="6073F16A" w14:textId="77777777" w:rsidTr="00A0552E">
        <w:trPr>
          <w:trHeight w:val="187"/>
          <w:jc w:val="center"/>
        </w:trPr>
        <w:tc>
          <w:tcPr>
            <w:tcW w:w="2463" w:type="dxa"/>
            <w:shd w:val="clear" w:color="auto" w:fill="auto"/>
            <w:noWrap/>
          </w:tcPr>
          <w:p w14:paraId="32C01FA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F8A71B5"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D38D6C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894D96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DC_3A_n79A</w:t>
            </w:r>
          </w:p>
          <w:p w14:paraId="21650BF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C893B3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B11B5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0A917544" w14:textId="77777777" w:rsidTr="00A0552E">
        <w:trPr>
          <w:trHeight w:val="187"/>
          <w:jc w:val="center"/>
        </w:trPr>
        <w:tc>
          <w:tcPr>
            <w:tcW w:w="2463" w:type="dxa"/>
            <w:shd w:val="clear" w:color="auto" w:fill="auto"/>
            <w:noWrap/>
          </w:tcPr>
          <w:p w14:paraId="5B014A8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B95AAE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7CB770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73A13594"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203C9C1C" w14:textId="77777777" w:rsidTr="00A0552E">
        <w:trPr>
          <w:trHeight w:val="187"/>
          <w:jc w:val="center"/>
        </w:trPr>
        <w:tc>
          <w:tcPr>
            <w:tcW w:w="2463" w:type="dxa"/>
            <w:shd w:val="clear" w:color="auto" w:fill="auto"/>
            <w:noWrap/>
          </w:tcPr>
          <w:p w14:paraId="094C66F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5317644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436EE15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FC8AA5E"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6A94378B" w14:textId="77777777" w:rsidTr="00A0552E">
        <w:trPr>
          <w:trHeight w:val="187"/>
          <w:jc w:val="center"/>
        </w:trPr>
        <w:tc>
          <w:tcPr>
            <w:tcW w:w="2463" w:type="dxa"/>
            <w:shd w:val="clear" w:color="auto" w:fill="auto"/>
            <w:noWrap/>
          </w:tcPr>
          <w:p w14:paraId="503DAE5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9564D7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2EE5E25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28C180"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0521ECD1" w14:textId="77777777" w:rsidTr="00A0552E">
        <w:trPr>
          <w:trHeight w:val="187"/>
          <w:jc w:val="center"/>
        </w:trPr>
        <w:tc>
          <w:tcPr>
            <w:tcW w:w="2463" w:type="dxa"/>
            <w:shd w:val="clear" w:color="auto" w:fill="auto"/>
            <w:noWrap/>
          </w:tcPr>
          <w:p w14:paraId="5323CCD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1F769C9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4630F9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07593A65"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46F6E929" w14:textId="77777777" w:rsidTr="00A0552E">
        <w:trPr>
          <w:trHeight w:val="187"/>
          <w:jc w:val="center"/>
        </w:trPr>
        <w:tc>
          <w:tcPr>
            <w:tcW w:w="2463" w:type="dxa"/>
            <w:shd w:val="clear" w:color="auto" w:fill="auto"/>
            <w:noWrap/>
          </w:tcPr>
          <w:p w14:paraId="0186C34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9FE3AD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924C90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405B2F"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4A7B43AA" w14:textId="77777777" w:rsidTr="00A0552E">
        <w:trPr>
          <w:trHeight w:val="187"/>
          <w:jc w:val="center"/>
        </w:trPr>
        <w:tc>
          <w:tcPr>
            <w:tcW w:w="2463" w:type="dxa"/>
            <w:shd w:val="clear" w:color="auto" w:fill="auto"/>
            <w:noWrap/>
          </w:tcPr>
          <w:p w14:paraId="095BAC3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1CEB765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0274A03"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E4F123B" w14:textId="77777777" w:rsidR="0076148B" w:rsidRPr="00DE04F0" w:rsidRDefault="0076148B" w:rsidP="00A0552E">
            <w:pPr>
              <w:keepNext/>
              <w:keepLines/>
              <w:spacing w:after="0"/>
              <w:jc w:val="center"/>
              <w:rPr>
                <w:rFonts w:ascii="Arial" w:eastAsia="MS Mincho" w:hAnsi="Arial"/>
                <w:sz w:val="18"/>
              </w:rPr>
            </w:pPr>
          </w:p>
        </w:tc>
      </w:tr>
      <w:tr w:rsidR="0076148B" w:rsidRPr="00DE04F0" w14:paraId="7B90EC38" w14:textId="77777777" w:rsidTr="00A0552E">
        <w:trPr>
          <w:trHeight w:val="187"/>
          <w:jc w:val="center"/>
        </w:trPr>
        <w:tc>
          <w:tcPr>
            <w:tcW w:w="2463" w:type="dxa"/>
            <w:shd w:val="clear" w:color="auto" w:fill="auto"/>
            <w:noWrap/>
          </w:tcPr>
          <w:p w14:paraId="75DFAF9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161189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4F92AC1"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E9F60C" w14:textId="77777777" w:rsidR="0076148B" w:rsidRPr="00DE04F0" w:rsidRDefault="0076148B" w:rsidP="00A0552E">
            <w:pPr>
              <w:keepNext/>
              <w:keepLines/>
              <w:spacing w:after="0"/>
              <w:jc w:val="center"/>
              <w:rPr>
                <w:rFonts w:ascii="Arial" w:eastAsia="MS Mincho" w:hAnsi="Arial"/>
                <w:sz w:val="18"/>
              </w:rPr>
            </w:pPr>
          </w:p>
        </w:tc>
      </w:tr>
      <w:tr w:rsidR="0076148B" w:rsidRPr="00DE04F0" w14:paraId="1993C2DD" w14:textId="77777777" w:rsidTr="00A0552E">
        <w:trPr>
          <w:trHeight w:val="187"/>
          <w:jc w:val="center"/>
        </w:trPr>
        <w:tc>
          <w:tcPr>
            <w:tcW w:w="2463" w:type="dxa"/>
            <w:shd w:val="clear" w:color="auto" w:fill="auto"/>
            <w:noWrap/>
          </w:tcPr>
          <w:p w14:paraId="01C3139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3D3230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5F4A774"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5C8F60A" w14:textId="77777777" w:rsidR="0076148B" w:rsidRPr="00DE04F0" w:rsidRDefault="0076148B" w:rsidP="00A0552E">
            <w:pPr>
              <w:keepNext/>
              <w:keepLines/>
              <w:spacing w:after="0"/>
              <w:jc w:val="center"/>
              <w:rPr>
                <w:rFonts w:ascii="Arial" w:eastAsia="MS Mincho" w:hAnsi="Arial"/>
                <w:sz w:val="18"/>
              </w:rPr>
            </w:pPr>
          </w:p>
        </w:tc>
      </w:tr>
      <w:tr w:rsidR="0076148B" w:rsidRPr="00DE04F0" w14:paraId="6FCF65CD" w14:textId="77777777" w:rsidTr="00A0552E">
        <w:trPr>
          <w:trHeight w:val="187"/>
          <w:jc w:val="center"/>
        </w:trPr>
        <w:tc>
          <w:tcPr>
            <w:tcW w:w="2463" w:type="dxa"/>
            <w:shd w:val="clear" w:color="auto" w:fill="auto"/>
            <w:noWrap/>
          </w:tcPr>
          <w:p w14:paraId="54A75AF8"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3359CF4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770F7C9"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3DEA792" w14:textId="77777777" w:rsidR="0076148B" w:rsidRPr="00DE04F0" w:rsidRDefault="0076148B" w:rsidP="00A0552E">
            <w:pPr>
              <w:keepNext/>
              <w:keepLines/>
              <w:spacing w:after="0"/>
              <w:jc w:val="center"/>
              <w:rPr>
                <w:rFonts w:ascii="Arial" w:eastAsia="MS Mincho" w:hAnsi="Arial"/>
                <w:sz w:val="18"/>
              </w:rPr>
            </w:pPr>
          </w:p>
        </w:tc>
      </w:tr>
      <w:tr w:rsidR="0076148B" w:rsidRPr="00DE04F0" w14:paraId="1DBCDEDE" w14:textId="77777777" w:rsidTr="00A0552E">
        <w:trPr>
          <w:trHeight w:val="187"/>
          <w:jc w:val="center"/>
        </w:trPr>
        <w:tc>
          <w:tcPr>
            <w:tcW w:w="2463" w:type="dxa"/>
            <w:shd w:val="clear" w:color="auto" w:fill="auto"/>
            <w:noWrap/>
          </w:tcPr>
          <w:p w14:paraId="02815A8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77B3DB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DFB90A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6E9ABE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7507E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A6F9E34" w14:textId="77777777" w:rsidTr="00A0552E">
        <w:trPr>
          <w:trHeight w:val="187"/>
          <w:jc w:val="center"/>
        </w:trPr>
        <w:tc>
          <w:tcPr>
            <w:tcW w:w="2463" w:type="dxa"/>
            <w:shd w:val="clear" w:color="auto" w:fill="auto"/>
            <w:noWrap/>
          </w:tcPr>
          <w:p w14:paraId="71BEBC1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D42CF9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721C86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126312"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0DA439D5" w14:textId="77777777" w:rsidTr="00A0552E">
        <w:trPr>
          <w:trHeight w:val="187"/>
          <w:jc w:val="center"/>
        </w:trPr>
        <w:tc>
          <w:tcPr>
            <w:tcW w:w="2463" w:type="dxa"/>
            <w:shd w:val="clear" w:color="auto" w:fill="auto"/>
            <w:noWrap/>
          </w:tcPr>
          <w:p w14:paraId="671503A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C3B45C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78F026F9"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30141632"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B6A74FF" w14:textId="77777777" w:rsidTr="00A0552E">
        <w:trPr>
          <w:trHeight w:val="187"/>
          <w:jc w:val="center"/>
        </w:trPr>
        <w:tc>
          <w:tcPr>
            <w:tcW w:w="2463" w:type="dxa"/>
            <w:shd w:val="clear" w:color="auto" w:fill="auto"/>
            <w:noWrap/>
          </w:tcPr>
          <w:p w14:paraId="704B66A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7AE49C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450E57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E7F79A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BD79E6E" w14:textId="77777777" w:rsidTr="00A0552E">
        <w:trPr>
          <w:trHeight w:val="187"/>
          <w:jc w:val="center"/>
        </w:trPr>
        <w:tc>
          <w:tcPr>
            <w:tcW w:w="2463" w:type="dxa"/>
            <w:shd w:val="clear" w:color="auto" w:fill="auto"/>
            <w:noWrap/>
          </w:tcPr>
          <w:p w14:paraId="3E17548C"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01346B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E8CBBB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80B12A9"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C7C75BA" w14:textId="77777777" w:rsidTr="00A0552E">
        <w:trPr>
          <w:trHeight w:val="187"/>
          <w:jc w:val="center"/>
        </w:trPr>
        <w:tc>
          <w:tcPr>
            <w:tcW w:w="2463" w:type="dxa"/>
            <w:shd w:val="clear" w:color="auto" w:fill="auto"/>
            <w:noWrap/>
          </w:tcPr>
          <w:p w14:paraId="19E5D547"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2133CD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B55DC8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F9FD70"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0310AFE" w14:textId="77777777" w:rsidTr="00A0552E">
        <w:trPr>
          <w:trHeight w:val="187"/>
          <w:jc w:val="center"/>
        </w:trPr>
        <w:tc>
          <w:tcPr>
            <w:tcW w:w="2463" w:type="dxa"/>
            <w:shd w:val="clear" w:color="auto" w:fill="auto"/>
            <w:noWrap/>
          </w:tcPr>
          <w:p w14:paraId="6DBD115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094F66B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6234262" w14:textId="77777777" w:rsidR="0076148B" w:rsidRPr="00DE04F0" w:rsidRDefault="0076148B" w:rsidP="00A0552E">
            <w:pPr>
              <w:keepNext/>
              <w:keepLines/>
              <w:spacing w:after="0"/>
              <w:jc w:val="center"/>
              <w:rPr>
                <w:rFonts w:ascii="Arial" w:hAnsi="Arial"/>
                <w:sz w:val="18"/>
              </w:rPr>
            </w:pPr>
            <w:r w:rsidRPr="00DE04F0">
              <w:rPr>
                <w:rFonts w:ascii="Arial" w:hAnsi="Arial"/>
                <w:sz w:val="18"/>
              </w:rPr>
              <w:t>No</w:t>
            </w:r>
          </w:p>
        </w:tc>
        <w:tc>
          <w:tcPr>
            <w:tcW w:w="2738" w:type="dxa"/>
          </w:tcPr>
          <w:p w14:paraId="51B67847" w14:textId="77777777" w:rsidR="0076148B" w:rsidRPr="00DE04F0" w:rsidRDefault="0076148B" w:rsidP="00A0552E">
            <w:pPr>
              <w:keepNext/>
              <w:keepLines/>
              <w:spacing w:after="0"/>
              <w:jc w:val="center"/>
              <w:rPr>
                <w:rFonts w:ascii="Arial" w:hAnsi="Arial"/>
                <w:sz w:val="18"/>
              </w:rPr>
            </w:pPr>
          </w:p>
        </w:tc>
      </w:tr>
      <w:tr w:rsidR="0076148B" w:rsidRPr="00DE04F0" w14:paraId="2412D745" w14:textId="77777777" w:rsidTr="00A0552E">
        <w:trPr>
          <w:trHeight w:val="187"/>
          <w:jc w:val="center"/>
        </w:trPr>
        <w:tc>
          <w:tcPr>
            <w:tcW w:w="2463" w:type="dxa"/>
            <w:shd w:val="clear" w:color="auto" w:fill="auto"/>
            <w:noWrap/>
          </w:tcPr>
          <w:p w14:paraId="547F8BE3"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C2666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283ABAF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023AF8E" w14:textId="77777777" w:rsidR="0076148B" w:rsidRPr="00DE04F0" w:rsidRDefault="0076148B" w:rsidP="00A0552E">
            <w:pPr>
              <w:keepNext/>
              <w:keepLines/>
              <w:spacing w:after="0"/>
              <w:jc w:val="center"/>
              <w:rPr>
                <w:rFonts w:ascii="Arial" w:hAnsi="Arial"/>
                <w:sz w:val="18"/>
              </w:rPr>
            </w:pPr>
          </w:p>
        </w:tc>
      </w:tr>
      <w:tr w:rsidR="0076148B" w:rsidRPr="00DE04F0" w14:paraId="5374ADC5" w14:textId="77777777" w:rsidTr="00A0552E">
        <w:trPr>
          <w:trHeight w:val="187"/>
          <w:jc w:val="center"/>
        </w:trPr>
        <w:tc>
          <w:tcPr>
            <w:tcW w:w="2463" w:type="dxa"/>
            <w:shd w:val="clear" w:color="auto" w:fill="auto"/>
            <w:noWrap/>
          </w:tcPr>
          <w:p w14:paraId="01D92F2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3F2069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76F4980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78C04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79A50CD" w14:textId="77777777" w:rsidTr="00A0552E">
        <w:trPr>
          <w:trHeight w:val="187"/>
          <w:jc w:val="center"/>
        </w:trPr>
        <w:tc>
          <w:tcPr>
            <w:tcW w:w="2463" w:type="dxa"/>
            <w:shd w:val="clear" w:color="auto" w:fill="auto"/>
            <w:noWrap/>
          </w:tcPr>
          <w:p w14:paraId="3E3B39D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DC_5A_n48A</w:t>
            </w:r>
          </w:p>
          <w:p w14:paraId="01265D0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37CA7A7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6DC8897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4F3B14"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3E814CD" w14:textId="77777777" w:rsidTr="00A0552E">
        <w:trPr>
          <w:trHeight w:val="187"/>
          <w:jc w:val="center"/>
        </w:trPr>
        <w:tc>
          <w:tcPr>
            <w:tcW w:w="2463" w:type="dxa"/>
            <w:shd w:val="clear" w:color="auto" w:fill="auto"/>
            <w:noWrap/>
          </w:tcPr>
          <w:p w14:paraId="161A767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DC_5A_n66A</w:t>
            </w:r>
          </w:p>
          <w:p w14:paraId="1040146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55B13A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20DA08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FD4DB2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0CB690F" w14:textId="77777777" w:rsidTr="00A0552E">
        <w:trPr>
          <w:trHeight w:val="187"/>
          <w:jc w:val="center"/>
        </w:trPr>
        <w:tc>
          <w:tcPr>
            <w:tcW w:w="2463" w:type="dxa"/>
            <w:shd w:val="clear" w:color="auto" w:fill="auto"/>
            <w:noWrap/>
          </w:tcPr>
          <w:p w14:paraId="4972C7B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36405F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3F45390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DA8D39F"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FD4BF57" w14:textId="77777777" w:rsidTr="00A0552E">
        <w:trPr>
          <w:trHeight w:val="187"/>
          <w:jc w:val="center"/>
        </w:trPr>
        <w:tc>
          <w:tcPr>
            <w:tcW w:w="2463" w:type="dxa"/>
            <w:shd w:val="clear" w:color="auto" w:fill="auto"/>
            <w:noWrap/>
          </w:tcPr>
          <w:p w14:paraId="068A265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DC_5A_n77A</w:t>
            </w:r>
          </w:p>
          <w:p w14:paraId="7CEC97EF"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1B8DB9F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2724023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7698E8"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77E0208C" w14:textId="77777777" w:rsidTr="00A0552E">
        <w:trPr>
          <w:trHeight w:val="187"/>
          <w:jc w:val="center"/>
        </w:trPr>
        <w:tc>
          <w:tcPr>
            <w:tcW w:w="2463" w:type="dxa"/>
            <w:shd w:val="clear" w:color="auto" w:fill="auto"/>
            <w:noWrap/>
          </w:tcPr>
          <w:p w14:paraId="1FBD5C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3E88CF9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2191244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82AAA9D"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32EC3E3F" w14:textId="77777777" w:rsidTr="00A0552E">
        <w:trPr>
          <w:trHeight w:val="187"/>
          <w:jc w:val="center"/>
        </w:trPr>
        <w:tc>
          <w:tcPr>
            <w:tcW w:w="2463" w:type="dxa"/>
            <w:shd w:val="clear" w:color="auto" w:fill="auto"/>
            <w:noWrap/>
          </w:tcPr>
          <w:p w14:paraId="6C4DA10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9287C3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13213A3"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9281CF9" w14:textId="77777777" w:rsidR="0076148B" w:rsidRPr="00DE04F0" w:rsidRDefault="0076148B" w:rsidP="00A0552E">
            <w:pPr>
              <w:keepNext/>
              <w:keepLines/>
              <w:spacing w:after="0"/>
              <w:jc w:val="center"/>
              <w:rPr>
                <w:rFonts w:ascii="Arial" w:eastAsia="MS Mincho" w:hAnsi="Arial"/>
                <w:sz w:val="18"/>
              </w:rPr>
            </w:pPr>
          </w:p>
        </w:tc>
      </w:tr>
      <w:tr w:rsidR="0076148B" w:rsidRPr="00DE04F0" w14:paraId="3B7C4416" w14:textId="77777777" w:rsidTr="00A0552E">
        <w:trPr>
          <w:trHeight w:val="187"/>
          <w:jc w:val="center"/>
        </w:trPr>
        <w:tc>
          <w:tcPr>
            <w:tcW w:w="2463" w:type="dxa"/>
            <w:shd w:val="clear" w:color="auto" w:fill="auto"/>
            <w:noWrap/>
          </w:tcPr>
          <w:p w14:paraId="2C1CBCCC"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583A3A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629BA0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9D1494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F5C46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77AAF97D" w14:textId="77777777" w:rsidTr="00A0552E">
        <w:trPr>
          <w:trHeight w:val="187"/>
          <w:jc w:val="center"/>
        </w:trPr>
        <w:tc>
          <w:tcPr>
            <w:tcW w:w="2463" w:type="dxa"/>
            <w:shd w:val="clear" w:color="auto" w:fill="auto"/>
            <w:noWrap/>
          </w:tcPr>
          <w:p w14:paraId="294CE15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056D051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426A332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A390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1CF19AB0" w14:textId="77777777" w:rsidTr="00A0552E">
        <w:trPr>
          <w:trHeight w:val="187"/>
          <w:jc w:val="center"/>
        </w:trPr>
        <w:tc>
          <w:tcPr>
            <w:tcW w:w="2463" w:type="dxa"/>
            <w:shd w:val="clear" w:color="auto" w:fill="auto"/>
            <w:noWrap/>
          </w:tcPr>
          <w:p w14:paraId="75322DE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1184D7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3C5F9D07"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17D921" w14:textId="77777777" w:rsidR="0076148B" w:rsidRPr="00DE04F0" w:rsidRDefault="0076148B" w:rsidP="00A0552E">
            <w:pPr>
              <w:keepNext/>
              <w:keepLines/>
              <w:spacing w:after="0"/>
              <w:jc w:val="center"/>
              <w:rPr>
                <w:rFonts w:ascii="Arial" w:eastAsia="MS Mincho" w:hAnsi="Arial"/>
                <w:sz w:val="18"/>
              </w:rPr>
            </w:pPr>
            <w:r w:rsidRPr="00DE04F0">
              <w:rPr>
                <w:rFonts w:ascii="Arial" w:hAnsi="Arial"/>
                <w:sz w:val="18"/>
                <w:lang w:eastAsia="zh-CN"/>
              </w:rPr>
              <w:t>No</w:t>
            </w:r>
          </w:p>
        </w:tc>
      </w:tr>
      <w:tr w:rsidR="0076148B" w:rsidRPr="00DE04F0" w14:paraId="23FF3E79" w14:textId="77777777" w:rsidTr="00A0552E">
        <w:trPr>
          <w:trHeight w:val="187"/>
          <w:jc w:val="center"/>
        </w:trPr>
        <w:tc>
          <w:tcPr>
            <w:tcW w:w="2463" w:type="dxa"/>
            <w:shd w:val="clear" w:color="auto" w:fill="auto"/>
            <w:noWrap/>
          </w:tcPr>
          <w:p w14:paraId="7BC8014A"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DC_7A_n1A</w:t>
            </w:r>
          </w:p>
          <w:p w14:paraId="42E66C4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1CD54F31"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DC_7A_n1A</w:t>
            </w:r>
          </w:p>
          <w:p w14:paraId="3E4BCB6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CC684D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E2C07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B6984B3" w14:textId="77777777" w:rsidTr="00A0552E">
        <w:trPr>
          <w:trHeight w:val="187"/>
          <w:jc w:val="center"/>
        </w:trPr>
        <w:tc>
          <w:tcPr>
            <w:tcW w:w="2463" w:type="dxa"/>
            <w:shd w:val="clear" w:color="auto" w:fill="auto"/>
            <w:noWrap/>
          </w:tcPr>
          <w:p w14:paraId="120C713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260FD5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DE4A83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15E7C7"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4AAAA471" w14:textId="77777777" w:rsidTr="00A0552E">
        <w:trPr>
          <w:trHeight w:val="187"/>
          <w:jc w:val="center"/>
        </w:trPr>
        <w:tc>
          <w:tcPr>
            <w:tcW w:w="2463" w:type="dxa"/>
            <w:shd w:val="clear" w:color="auto" w:fill="auto"/>
            <w:noWrap/>
          </w:tcPr>
          <w:p w14:paraId="4A14A4D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DC_7A_n2A</w:t>
            </w:r>
          </w:p>
          <w:p w14:paraId="15048F78"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6B00AD62"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4086AB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1F18C93"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2A133FF2" w14:textId="77777777" w:rsidTr="00A0552E">
        <w:trPr>
          <w:trHeight w:val="187"/>
          <w:jc w:val="center"/>
        </w:trPr>
        <w:tc>
          <w:tcPr>
            <w:tcW w:w="2463" w:type="dxa"/>
            <w:shd w:val="clear" w:color="auto" w:fill="auto"/>
            <w:noWrap/>
          </w:tcPr>
          <w:p w14:paraId="0F735001"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5D0FEBE" w14:textId="77777777" w:rsidR="0076148B" w:rsidRPr="00DE04F0" w:rsidRDefault="0076148B" w:rsidP="00A0552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4DC9AAB2"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CA6492D" w14:textId="77777777" w:rsidR="0076148B" w:rsidRPr="00DE04F0" w:rsidRDefault="0076148B" w:rsidP="00A0552E">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2522D6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No</w:t>
            </w:r>
          </w:p>
        </w:tc>
        <w:tc>
          <w:tcPr>
            <w:tcW w:w="2738" w:type="dxa"/>
          </w:tcPr>
          <w:p w14:paraId="45A3702D" w14:textId="77777777" w:rsidR="0076148B" w:rsidRPr="00DE04F0" w:rsidRDefault="0076148B" w:rsidP="00A0552E">
            <w:pPr>
              <w:keepNext/>
              <w:keepLines/>
              <w:spacing w:after="0"/>
              <w:jc w:val="center"/>
              <w:rPr>
                <w:rFonts w:ascii="Arial" w:hAnsi="Arial"/>
                <w:sz w:val="18"/>
              </w:rPr>
            </w:pPr>
          </w:p>
        </w:tc>
      </w:tr>
      <w:tr w:rsidR="0076148B" w:rsidRPr="00DE04F0" w14:paraId="480FA74E" w14:textId="77777777" w:rsidTr="00A0552E">
        <w:trPr>
          <w:trHeight w:val="187"/>
          <w:jc w:val="center"/>
        </w:trPr>
        <w:tc>
          <w:tcPr>
            <w:tcW w:w="2463" w:type="dxa"/>
            <w:shd w:val="clear" w:color="auto" w:fill="auto"/>
            <w:noWrap/>
          </w:tcPr>
          <w:p w14:paraId="3F88F956"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4D22A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DB8AE3D"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101034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1EE849B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06183F1" w14:textId="77777777" w:rsidR="0076148B" w:rsidRPr="00DE04F0" w:rsidRDefault="0076148B" w:rsidP="00A0552E">
            <w:pPr>
              <w:keepNext/>
              <w:keepLines/>
              <w:spacing w:after="0"/>
              <w:jc w:val="center"/>
              <w:rPr>
                <w:rFonts w:ascii="Arial" w:hAnsi="Arial"/>
                <w:sz w:val="18"/>
              </w:rPr>
            </w:pPr>
          </w:p>
        </w:tc>
      </w:tr>
      <w:tr w:rsidR="0076148B" w:rsidRPr="00DE04F0" w14:paraId="31CDB24A" w14:textId="77777777" w:rsidTr="00A0552E">
        <w:trPr>
          <w:trHeight w:val="187"/>
          <w:jc w:val="center"/>
        </w:trPr>
        <w:tc>
          <w:tcPr>
            <w:tcW w:w="2463" w:type="dxa"/>
            <w:shd w:val="clear" w:color="auto" w:fill="auto"/>
            <w:noWrap/>
          </w:tcPr>
          <w:p w14:paraId="1B9228F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513A461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3A01A07"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0135C6D" w14:textId="77777777" w:rsidR="0076148B" w:rsidRPr="00DE04F0" w:rsidRDefault="0076148B" w:rsidP="00A0552E">
            <w:pPr>
              <w:keepNext/>
              <w:keepLines/>
              <w:spacing w:after="0"/>
              <w:jc w:val="center"/>
              <w:rPr>
                <w:rFonts w:ascii="Arial" w:hAnsi="Arial"/>
                <w:sz w:val="18"/>
              </w:rPr>
            </w:pPr>
          </w:p>
        </w:tc>
      </w:tr>
      <w:tr w:rsidR="0076148B" w:rsidRPr="00DE04F0" w14:paraId="4ED0D228" w14:textId="77777777" w:rsidTr="00A0552E">
        <w:trPr>
          <w:trHeight w:val="187"/>
          <w:jc w:val="center"/>
        </w:trPr>
        <w:tc>
          <w:tcPr>
            <w:tcW w:w="2463" w:type="dxa"/>
            <w:shd w:val="clear" w:color="auto" w:fill="auto"/>
            <w:noWrap/>
          </w:tcPr>
          <w:p w14:paraId="3B3DA1E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4679707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BDC52A2"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No</w:t>
            </w:r>
          </w:p>
        </w:tc>
        <w:tc>
          <w:tcPr>
            <w:tcW w:w="2738" w:type="dxa"/>
          </w:tcPr>
          <w:p w14:paraId="0E5ADCAF"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033066A7" w14:textId="77777777" w:rsidTr="00A0552E">
        <w:trPr>
          <w:trHeight w:val="187"/>
          <w:jc w:val="center"/>
        </w:trPr>
        <w:tc>
          <w:tcPr>
            <w:tcW w:w="2463" w:type="dxa"/>
            <w:shd w:val="clear" w:color="auto" w:fill="auto"/>
            <w:noWrap/>
          </w:tcPr>
          <w:p w14:paraId="3C1B254B"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DC_7A-7A_n8A</w:t>
            </w:r>
          </w:p>
        </w:tc>
        <w:tc>
          <w:tcPr>
            <w:tcW w:w="2280" w:type="dxa"/>
          </w:tcPr>
          <w:p w14:paraId="78728323"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C1DCE3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7E7C575C"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C90C0AB" w14:textId="77777777" w:rsidTr="00A0552E">
        <w:trPr>
          <w:trHeight w:val="187"/>
          <w:jc w:val="center"/>
        </w:trPr>
        <w:tc>
          <w:tcPr>
            <w:tcW w:w="2463" w:type="dxa"/>
            <w:shd w:val="clear" w:color="auto" w:fill="auto"/>
            <w:noWrap/>
          </w:tcPr>
          <w:p w14:paraId="72DEBC74" w14:textId="77777777" w:rsidR="0076148B" w:rsidRPr="00DE04F0" w:rsidRDefault="0076148B" w:rsidP="00A0552E">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5F0994A"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5A35930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5784DC"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2FE78E4" w14:textId="77777777" w:rsidTr="00A0552E">
        <w:trPr>
          <w:trHeight w:val="187"/>
          <w:jc w:val="center"/>
        </w:trPr>
        <w:tc>
          <w:tcPr>
            <w:tcW w:w="2463" w:type="dxa"/>
            <w:shd w:val="clear" w:color="auto" w:fill="auto"/>
            <w:noWrap/>
          </w:tcPr>
          <w:p w14:paraId="183C244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649A96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2F5229E"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13E02CD"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2E45504" w14:textId="77777777" w:rsidTr="00A0552E">
        <w:trPr>
          <w:trHeight w:val="187"/>
          <w:jc w:val="center"/>
        </w:trPr>
        <w:tc>
          <w:tcPr>
            <w:tcW w:w="2463" w:type="dxa"/>
            <w:shd w:val="clear" w:color="auto" w:fill="auto"/>
            <w:noWrap/>
          </w:tcPr>
          <w:p w14:paraId="2770BDF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DC_7A_n25A</w:t>
            </w:r>
          </w:p>
          <w:p w14:paraId="2B33647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DA1557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15866D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176EDB6B"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D10C954" w14:textId="77777777" w:rsidTr="00A0552E">
        <w:trPr>
          <w:trHeight w:val="187"/>
          <w:jc w:val="center"/>
        </w:trPr>
        <w:tc>
          <w:tcPr>
            <w:tcW w:w="2463" w:type="dxa"/>
            <w:shd w:val="clear" w:color="auto" w:fill="auto"/>
            <w:noWrap/>
          </w:tcPr>
          <w:p w14:paraId="5C9E365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C96C6A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F4FA67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2DB327F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214CD45C" w14:textId="77777777" w:rsidTr="00A0552E">
        <w:trPr>
          <w:trHeight w:val="187"/>
          <w:jc w:val="center"/>
        </w:trPr>
        <w:tc>
          <w:tcPr>
            <w:tcW w:w="2463" w:type="dxa"/>
            <w:shd w:val="clear" w:color="auto" w:fill="auto"/>
            <w:noWrap/>
          </w:tcPr>
          <w:p w14:paraId="180887D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DC_7A_n28A</w:t>
            </w:r>
          </w:p>
          <w:p w14:paraId="1A50F5C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EF20B5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DC_7A_n28A</w:t>
            </w:r>
          </w:p>
          <w:p w14:paraId="16A9007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C8387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E3FC25"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F8D1284" w14:textId="77777777" w:rsidTr="00A0552E">
        <w:trPr>
          <w:trHeight w:val="187"/>
          <w:jc w:val="center"/>
        </w:trPr>
        <w:tc>
          <w:tcPr>
            <w:tcW w:w="2463" w:type="dxa"/>
            <w:shd w:val="clear" w:color="auto" w:fill="auto"/>
            <w:noWrap/>
          </w:tcPr>
          <w:p w14:paraId="1B7B9AC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FEC7C9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5E7543B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3B48632"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3B6E54F" w14:textId="77777777" w:rsidTr="00A0552E">
        <w:trPr>
          <w:trHeight w:val="187"/>
          <w:jc w:val="center"/>
        </w:trPr>
        <w:tc>
          <w:tcPr>
            <w:tcW w:w="2463" w:type="dxa"/>
            <w:shd w:val="clear" w:color="auto" w:fill="auto"/>
            <w:noWrap/>
          </w:tcPr>
          <w:p w14:paraId="720C306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58AB146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363A737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6D1B22"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5968321" w14:textId="77777777" w:rsidTr="00A0552E">
        <w:trPr>
          <w:trHeight w:val="187"/>
          <w:jc w:val="center"/>
        </w:trPr>
        <w:tc>
          <w:tcPr>
            <w:tcW w:w="2463" w:type="dxa"/>
            <w:shd w:val="clear" w:color="auto" w:fill="auto"/>
            <w:noWrap/>
          </w:tcPr>
          <w:p w14:paraId="3A87C837"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618A88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B05B52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5048EC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AE59BCB"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1DC2C6AC" w14:textId="77777777" w:rsidTr="00A0552E">
        <w:trPr>
          <w:trHeight w:val="187"/>
          <w:jc w:val="center"/>
        </w:trPr>
        <w:tc>
          <w:tcPr>
            <w:tcW w:w="2463" w:type="dxa"/>
            <w:shd w:val="clear" w:color="auto" w:fill="auto"/>
            <w:noWrap/>
          </w:tcPr>
          <w:p w14:paraId="4A314E4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095941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560534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B67F22F"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6BC49BED" w14:textId="77777777" w:rsidTr="00A0552E">
        <w:trPr>
          <w:trHeight w:val="187"/>
          <w:jc w:val="center"/>
        </w:trPr>
        <w:tc>
          <w:tcPr>
            <w:tcW w:w="2463" w:type="dxa"/>
            <w:shd w:val="clear" w:color="auto" w:fill="auto"/>
            <w:noWrap/>
          </w:tcPr>
          <w:p w14:paraId="544C86E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16E044A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34B59FD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36C2D726" w14:textId="77777777" w:rsidR="0076148B" w:rsidRPr="00DE04F0" w:rsidRDefault="0076148B" w:rsidP="00A0552E">
            <w:pPr>
              <w:keepNext/>
              <w:keepLines/>
              <w:spacing w:after="0"/>
              <w:jc w:val="center"/>
              <w:rPr>
                <w:rFonts w:ascii="Arial" w:hAnsi="Arial"/>
                <w:sz w:val="18"/>
              </w:rPr>
            </w:pPr>
          </w:p>
        </w:tc>
      </w:tr>
      <w:tr w:rsidR="0076148B" w:rsidRPr="00DE04F0" w14:paraId="527C2FD8" w14:textId="77777777" w:rsidTr="00A0552E">
        <w:trPr>
          <w:trHeight w:val="187"/>
          <w:jc w:val="center"/>
        </w:trPr>
        <w:tc>
          <w:tcPr>
            <w:tcW w:w="2463" w:type="dxa"/>
            <w:shd w:val="clear" w:color="auto" w:fill="auto"/>
            <w:noWrap/>
          </w:tcPr>
          <w:p w14:paraId="709ECC1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7090F23"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519677C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147DBA67"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64C23B" w14:textId="77777777" w:rsidR="0076148B" w:rsidRPr="00DE04F0" w:rsidRDefault="0076148B" w:rsidP="00A0552E">
            <w:pPr>
              <w:keepNext/>
              <w:keepLines/>
              <w:spacing w:after="0"/>
              <w:jc w:val="center"/>
              <w:rPr>
                <w:rFonts w:ascii="Arial" w:eastAsia="MS Mincho" w:hAnsi="Arial"/>
                <w:sz w:val="18"/>
              </w:rPr>
            </w:pPr>
          </w:p>
        </w:tc>
      </w:tr>
      <w:tr w:rsidR="0076148B" w:rsidRPr="00DE04F0" w14:paraId="53A469B8" w14:textId="77777777" w:rsidTr="00A0552E">
        <w:trPr>
          <w:trHeight w:val="187"/>
          <w:jc w:val="center"/>
        </w:trPr>
        <w:tc>
          <w:tcPr>
            <w:tcW w:w="2463" w:type="dxa"/>
            <w:shd w:val="clear" w:color="auto" w:fill="auto"/>
            <w:noWrap/>
          </w:tcPr>
          <w:p w14:paraId="01444638"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DC_7A_n77(2A)</w:t>
            </w:r>
          </w:p>
          <w:p w14:paraId="3346702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049E05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D3029DC" w14:textId="77777777" w:rsidR="0076148B" w:rsidRPr="00DE04F0" w:rsidRDefault="0076148B" w:rsidP="00A0552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5BC29A40" w14:textId="77777777" w:rsidR="0076148B" w:rsidRPr="00DE04F0" w:rsidRDefault="0076148B" w:rsidP="00A0552E">
            <w:pPr>
              <w:keepNext/>
              <w:keepLines/>
              <w:spacing w:after="0"/>
              <w:jc w:val="center"/>
              <w:rPr>
                <w:rFonts w:ascii="Arial" w:eastAsia="MS Mincho" w:hAnsi="Arial"/>
                <w:sz w:val="18"/>
              </w:rPr>
            </w:pPr>
          </w:p>
        </w:tc>
      </w:tr>
      <w:tr w:rsidR="0076148B" w:rsidRPr="00DE04F0" w14:paraId="39FC4AD5" w14:textId="77777777" w:rsidTr="00A0552E">
        <w:trPr>
          <w:trHeight w:val="187"/>
          <w:jc w:val="center"/>
        </w:trPr>
        <w:tc>
          <w:tcPr>
            <w:tcW w:w="2463" w:type="dxa"/>
            <w:shd w:val="clear" w:color="auto" w:fill="auto"/>
            <w:noWrap/>
            <w:vAlign w:val="center"/>
          </w:tcPr>
          <w:p w14:paraId="65789F8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F8D805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280A80C"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BBC188" w14:textId="77777777" w:rsidR="0076148B" w:rsidRPr="00DE04F0" w:rsidRDefault="0076148B" w:rsidP="00A0552E">
            <w:pPr>
              <w:keepNext/>
              <w:keepLines/>
              <w:spacing w:after="0"/>
              <w:jc w:val="center"/>
              <w:rPr>
                <w:rFonts w:ascii="Arial" w:eastAsia="MS Mincho" w:hAnsi="Arial"/>
                <w:sz w:val="18"/>
              </w:rPr>
            </w:pPr>
          </w:p>
        </w:tc>
      </w:tr>
      <w:tr w:rsidR="0076148B" w:rsidRPr="00DE04F0" w14:paraId="37192314" w14:textId="77777777" w:rsidTr="00A0552E">
        <w:trPr>
          <w:trHeight w:val="187"/>
          <w:jc w:val="center"/>
        </w:trPr>
        <w:tc>
          <w:tcPr>
            <w:tcW w:w="2463" w:type="dxa"/>
            <w:shd w:val="clear" w:color="auto" w:fill="auto"/>
            <w:noWrap/>
            <w:vAlign w:val="center"/>
          </w:tcPr>
          <w:p w14:paraId="1ECFB1B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20E14EE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E9D1888" w14:textId="77777777" w:rsidR="0076148B" w:rsidRPr="00DE04F0" w:rsidRDefault="0076148B" w:rsidP="00A0552E">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BC31C14" w14:textId="77777777" w:rsidR="0076148B" w:rsidRPr="00DE04F0" w:rsidRDefault="0076148B" w:rsidP="00A0552E">
            <w:pPr>
              <w:keepNext/>
              <w:keepLines/>
              <w:spacing w:after="0"/>
              <w:jc w:val="center"/>
              <w:rPr>
                <w:rFonts w:ascii="Arial" w:eastAsia="MS Mincho" w:hAnsi="Arial"/>
                <w:sz w:val="18"/>
              </w:rPr>
            </w:pPr>
          </w:p>
        </w:tc>
      </w:tr>
      <w:tr w:rsidR="0076148B" w:rsidRPr="00DE04F0" w14:paraId="18AF7E76" w14:textId="77777777" w:rsidTr="00A0552E">
        <w:trPr>
          <w:trHeight w:val="187"/>
          <w:jc w:val="center"/>
        </w:trPr>
        <w:tc>
          <w:tcPr>
            <w:tcW w:w="2463" w:type="dxa"/>
            <w:shd w:val="clear" w:color="auto" w:fill="auto"/>
            <w:noWrap/>
            <w:vAlign w:val="center"/>
          </w:tcPr>
          <w:p w14:paraId="5A637AD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356BD236"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046C28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444C2A8B"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DC_7A_n78A</w:t>
            </w:r>
          </w:p>
          <w:p w14:paraId="3908E4F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543F89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A3DF0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274EF762" w14:textId="77777777" w:rsidTr="00A0552E">
        <w:trPr>
          <w:trHeight w:val="187"/>
          <w:jc w:val="center"/>
        </w:trPr>
        <w:tc>
          <w:tcPr>
            <w:tcW w:w="2463" w:type="dxa"/>
            <w:shd w:val="clear" w:color="auto" w:fill="auto"/>
            <w:noWrap/>
          </w:tcPr>
          <w:p w14:paraId="1F933ED3"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6EDDE2D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154492A"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DC_7A_n78A</w:t>
            </w:r>
          </w:p>
          <w:p w14:paraId="2987C23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832E91C"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No</w:t>
            </w:r>
          </w:p>
        </w:tc>
        <w:tc>
          <w:tcPr>
            <w:tcW w:w="2738" w:type="dxa"/>
          </w:tcPr>
          <w:p w14:paraId="3425C04C"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DEBD5DA" w14:textId="77777777" w:rsidTr="00A0552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B7520ED"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77CF205" w14:textId="77777777" w:rsidR="0076148B" w:rsidRPr="00DE04F0" w:rsidRDefault="0076148B" w:rsidP="00A0552E">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F5DA66D" w14:textId="77777777" w:rsidR="0076148B" w:rsidRPr="00DE04F0" w:rsidRDefault="0076148B" w:rsidP="00A0552E">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6C659C6"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6EC0EB" w14:textId="77777777" w:rsidR="0076148B" w:rsidRPr="00DE04F0" w:rsidRDefault="0076148B" w:rsidP="00A0552E">
            <w:pPr>
              <w:keepNext/>
              <w:keepLines/>
              <w:spacing w:after="0"/>
              <w:jc w:val="center"/>
              <w:rPr>
                <w:rFonts w:ascii="Arial" w:hAnsi="Arial"/>
                <w:sz w:val="18"/>
              </w:rPr>
            </w:pPr>
          </w:p>
        </w:tc>
      </w:tr>
      <w:tr w:rsidR="0076148B" w:rsidRPr="00DE04F0" w14:paraId="19EAE019" w14:textId="77777777" w:rsidTr="00A0552E">
        <w:trPr>
          <w:trHeight w:val="187"/>
          <w:jc w:val="center"/>
        </w:trPr>
        <w:tc>
          <w:tcPr>
            <w:tcW w:w="2463" w:type="dxa"/>
            <w:shd w:val="clear" w:color="auto" w:fill="auto"/>
            <w:noWrap/>
          </w:tcPr>
          <w:p w14:paraId="5B780E45" w14:textId="77777777" w:rsidR="0076148B" w:rsidRPr="00DE04F0" w:rsidRDefault="0076148B" w:rsidP="00A0552E">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7C8537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B37EE3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3BBAFEA9" w14:textId="77777777" w:rsidR="0076148B" w:rsidRPr="00DE04F0" w:rsidRDefault="0076148B" w:rsidP="00A0552E">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FC88033" w14:textId="77777777" w:rsidR="0076148B" w:rsidRPr="00DE04F0" w:rsidRDefault="0076148B" w:rsidP="00A0552E">
            <w:pPr>
              <w:keepNext/>
              <w:keepLines/>
              <w:spacing w:after="0"/>
              <w:jc w:val="center"/>
              <w:rPr>
                <w:rFonts w:ascii="Arial" w:hAnsi="Arial"/>
                <w:sz w:val="18"/>
              </w:rPr>
            </w:pPr>
          </w:p>
        </w:tc>
      </w:tr>
      <w:tr w:rsidR="0076148B" w:rsidRPr="00DE04F0" w14:paraId="6F38E3D3" w14:textId="77777777" w:rsidTr="00A0552E">
        <w:trPr>
          <w:trHeight w:val="187"/>
          <w:jc w:val="center"/>
        </w:trPr>
        <w:tc>
          <w:tcPr>
            <w:tcW w:w="2463" w:type="dxa"/>
            <w:shd w:val="clear" w:color="auto" w:fill="auto"/>
            <w:noWrap/>
          </w:tcPr>
          <w:p w14:paraId="62A3E211"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44248EDA"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4989118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2A71EA5E" w14:textId="77777777" w:rsidR="0076148B" w:rsidRPr="00DE04F0" w:rsidRDefault="0076148B" w:rsidP="00A0552E">
            <w:pPr>
              <w:keepNext/>
              <w:keepLines/>
              <w:spacing w:after="0"/>
              <w:jc w:val="center"/>
              <w:rPr>
                <w:rFonts w:ascii="Arial" w:hAnsi="Arial"/>
                <w:sz w:val="18"/>
              </w:rPr>
            </w:pPr>
          </w:p>
        </w:tc>
      </w:tr>
      <w:tr w:rsidR="0076148B" w:rsidRPr="00DE04F0" w14:paraId="5BD31D01" w14:textId="77777777" w:rsidTr="00A0552E">
        <w:trPr>
          <w:trHeight w:val="187"/>
          <w:jc w:val="center"/>
        </w:trPr>
        <w:tc>
          <w:tcPr>
            <w:tcW w:w="2463" w:type="dxa"/>
            <w:shd w:val="clear" w:color="auto" w:fill="auto"/>
            <w:noWrap/>
          </w:tcPr>
          <w:p w14:paraId="7489010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6F9284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F8A472A"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6D8F245"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046D8F3F" w14:textId="77777777" w:rsidTr="00A0552E">
        <w:trPr>
          <w:trHeight w:val="187"/>
          <w:jc w:val="center"/>
        </w:trPr>
        <w:tc>
          <w:tcPr>
            <w:tcW w:w="2463" w:type="dxa"/>
            <w:shd w:val="clear" w:color="auto" w:fill="auto"/>
            <w:noWrap/>
          </w:tcPr>
          <w:p w14:paraId="4D0C8455"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43D89F7"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7E2C7C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52182C6F" w14:textId="77777777" w:rsidR="0076148B" w:rsidRPr="00DE04F0" w:rsidRDefault="0076148B" w:rsidP="00A0552E">
            <w:pPr>
              <w:keepNext/>
              <w:keepLines/>
              <w:spacing w:after="0"/>
              <w:jc w:val="center"/>
              <w:rPr>
                <w:rFonts w:ascii="Arial" w:hAnsi="Arial"/>
                <w:sz w:val="18"/>
              </w:rPr>
            </w:pPr>
          </w:p>
        </w:tc>
      </w:tr>
      <w:tr w:rsidR="0076148B" w:rsidRPr="00DE04F0" w14:paraId="3ACDF4F6" w14:textId="77777777" w:rsidTr="00A0552E">
        <w:trPr>
          <w:trHeight w:val="187"/>
          <w:jc w:val="center"/>
        </w:trPr>
        <w:tc>
          <w:tcPr>
            <w:tcW w:w="2463" w:type="dxa"/>
            <w:shd w:val="clear" w:color="auto" w:fill="auto"/>
            <w:noWrap/>
          </w:tcPr>
          <w:p w14:paraId="7A1D0D1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78C4E2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C9FE2F2" w14:textId="77777777" w:rsidR="0076148B" w:rsidRPr="00DE04F0" w:rsidRDefault="0076148B" w:rsidP="00A0552E">
            <w:pPr>
              <w:keepNext/>
              <w:keepLines/>
              <w:spacing w:after="0"/>
              <w:jc w:val="center"/>
              <w:rPr>
                <w:rFonts w:ascii="Arial" w:hAnsi="Arial"/>
                <w:sz w:val="18"/>
              </w:rPr>
            </w:pPr>
            <w:r w:rsidRPr="00DE04F0">
              <w:rPr>
                <w:rFonts w:ascii="Arial" w:hAnsi="Arial"/>
                <w:sz w:val="18"/>
              </w:rPr>
              <w:t>No</w:t>
            </w:r>
          </w:p>
        </w:tc>
        <w:tc>
          <w:tcPr>
            <w:tcW w:w="2738" w:type="dxa"/>
          </w:tcPr>
          <w:p w14:paraId="4CD24C82"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6A6034E0" w14:textId="77777777" w:rsidTr="00A0552E">
        <w:trPr>
          <w:trHeight w:val="187"/>
          <w:jc w:val="center"/>
        </w:trPr>
        <w:tc>
          <w:tcPr>
            <w:tcW w:w="2463" w:type="dxa"/>
            <w:shd w:val="clear" w:color="auto" w:fill="auto"/>
            <w:noWrap/>
          </w:tcPr>
          <w:p w14:paraId="0A3B642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37CE28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90B837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9BFB3C4"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6746248" w14:textId="77777777" w:rsidTr="00A0552E">
        <w:trPr>
          <w:trHeight w:val="187"/>
          <w:jc w:val="center"/>
        </w:trPr>
        <w:tc>
          <w:tcPr>
            <w:tcW w:w="2463" w:type="dxa"/>
            <w:shd w:val="clear" w:color="auto" w:fill="auto"/>
            <w:noWrap/>
          </w:tcPr>
          <w:p w14:paraId="07D96AF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3AE852C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7DBD6599" w14:textId="77777777" w:rsidR="0076148B" w:rsidRPr="00DE04F0" w:rsidRDefault="0076148B" w:rsidP="00A0552E">
            <w:pPr>
              <w:keepNext/>
              <w:keepLines/>
              <w:spacing w:after="0"/>
              <w:jc w:val="center"/>
              <w:rPr>
                <w:rFonts w:ascii="Arial" w:hAnsi="Arial"/>
                <w:sz w:val="18"/>
              </w:rPr>
            </w:pPr>
            <w:r w:rsidRPr="00DE04F0">
              <w:rPr>
                <w:rFonts w:ascii="Arial" w:hAnsi="Arial"/>
                <w:sz w:val="18"/>
              </w:rPr>
              <w:t>No</w:t>
            </w:r>
          </w:p>
        </w:tc>
        <w:tc>
          <w:tcPr>
            <w:tcW w:w="2738" w:type="dxa"/>
          </w:tcPr>
          <w:p w14:paraId="65EFAAB2" w14:textId="77777777" w:rsidR="0076148B" w:rsidRPr="00DE04F0" w:rsidRDefault="0076148B" w:rsidP="00A0552E">
            <w:pPr>
              <w:keepNext/>
              <w:keepLines/>
              <w:spacing w:after="0"/>
              <w:jc w:val="center"/>
              <w:rPr>
                <w:rFonts w:ascii="Arial" w:hAnsi="Arial"/>
                <w:sz w:val="18"/>
              </w:rPr>
            </w:pPr>
          </w:p>
        </w:tc>
      </w:tr>
      <w:tr w:rsidR="0076148B" w:rsidRPr="00DE04F0" w14:paraId="7E59B851" w14:textId="77777777" w:rsidTr="00A0552E">
        <w:trPr>
          <w:trHeight w:val="187"/>
          <w:jc w:val="center"/>
        </w:trPr>
        <w:tc>
          <w:tcPr>
            <w:tcW w:w="2463" w:type="dxa"/>
            <w:shd w:val="clear" w:color="auto" w:fill="auto"/>
            <w:noWrap/>
          </w:tcPr>
          <w:p w14:paraId="29EB220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C86018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BF633DE"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zh-TW"/>
              </w:rPr>
              <w:t>No</w:t>
            </w:r>
          </w:p>
        </w:tc>
        <w:tc>
          <w:tcPr>
            <w:tcW w:w="2738" w:type="dxa"/>
          </w:tcPr>
          <w:p w14:paraId="2F30CDF3"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2BDF82C" w14:textId="77777777" w:rsidTr="00A0552E">
        <w:trPr>
          <w:trHeight w:val="187"/>
          <w:jc w:val="center"/>
        </w:trPr>
        <w:tc>
          <w:tcPr>
            <w:tcW w:w="2463" w:type="dxa"/>
            <w:shd w:val="clear" w:color="auto" w:fill="auto"/>
            <w:noWrap/>
          </w:tcPr>
          <w:p w14:paraId="530101D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8B0B69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E590FF3" w14:textId="77777777" w:rsidR="0076148B" w:rsidRPr="00DE04F0" w:rsidRDefault="0076148B" w:rsidP="00A0552E">
            <w:pPr>
              <w:keepNext/>
              <w:keepLines/>
              <w:spacing w:after="0"/>
              <w:jc w:val="center"/>
              <w:rPr>
                <w:rFonts w:ascii="Arial" w:hAnsi="Arial"/>
                <w:sz w:val="18"/>
              </w:rPr>
            </w:pPr>
            <w:r w:rsidRPr="00DE04F0">
              <w:rPr>
                <w:rFonts w:ascii="Arial" w:eastAsia="MS Mincho" w:hAnsi="Arial"/>
                <w:sz w:val="18"/>
              </w:rPr>
              <w:t>No</w:t>
            </w:r>
          </w:p>
        </w:tc>
        <w:tc>
          <w:tcPr>
            <w:tcW w:w="2738" w:type="dxa"/>
          </w:tcPr>
          <w:p w14:paraId="19C5C25C" w14:textId="77777777" w:rsidR="0076148B" w:rsidRPr="00DE04F0" w:rsidRDefault="0076148B" w:rsidP="00A0552E">
            <w:pPr>
              <w:keepNext/>
              <w:keepLines/>
              <w:spacing w:after="0"/>
              <w:jc w:val="center"/>
              <w:rPr>
                <w:rFonts w:ascii="Arial" w:eastAsia="MS Mincho" w:hAnsi="Arial"/>
                <w:sz w:val="18"/>
              </w:rPr>
            </w:pPr>
          </w:p>
        </w:tc>
      </w:tr>
      <w:tr w:rsidR="0076148B" w:rsidRPr="00DE04F0" w14:paraId="7DA8E157" w14:textId="77777777" w:rsidTr="00A0552E">
        <w:trPr>
          <w:trHeight w:val="187"/>
          <w:jc w:val="center"/>
        </w:trPr>
        <w:tc>
          <w:tcPr>
            <w:tcW w:w="2463" w:type="dxa"/>
            <w:shd w:val="clear" w:color="auto" w:fill="auto"/>
            <w:noWrap/>
          </w:tcPr>
          <w:p w14:paraId="5CE68507"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128A3D9B"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C6A118A"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No</w:t>
            </w:r>
          </w:p>
        </w:tc>
        <w:tc>
          <w:tcPr>
            <w:tcW w:w="2738" w:type="dxa"/>
          </w:tcPr>
          <w:p w14:paraId="6C2FB7BE"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880D521" w14:textId="77777777" w:rsidTr="00A0552E">
        <w:trPr>
          <w:trHeight w:val="187"/>
          <w:jc w:val="center"/>
        </w:trPr>
        <w:tc>
          <w:tcPr>
            <w:tcW w:w="2463" w:type="dxa"/>
            <w:shd w:val="clear" w:color="auto" w:fill="auto"/>
            <w:noWrap/>
          </w:tcPr>
          <w:p w14:paraId="52D9C76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7C3C3E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C3FA76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105C128"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CFF1EC" w14:textId="77777777" w:rsidR="0076148B" w:rsidRPr="00DE04F0" w:rsidRDefault="0076148B" w:rsidP="00A0552E">
            <w:pPr>
              <w:keepNext/>
              <w:keepLines/>
              <w:spacing w:after="0"/>
              <w:jc w:val="center"/>
              <w:rPr>
                <w:rFonts w:ascii="Arial" w:eastAsia="MS Mincho" w:hAnsi="Arial"/>
                <w:sz w:val="18"/>
              </w:rPr>
            </w:pPr>
            <w:r w:rsidRPr="00DE04F0">
              <w:rPr>
                <w:rFonts w:ascii="Arial" w:hAnsi="Arial"/>
                <w:sz w:val="18"/>
                <w:lang w:eastAsia="zh-CN"/>
              </w:rPr>
              <w:t>No</w:t>
            </w:r>
          </w:p>
        </w:tc>
      </w:tr>
      <w:tr w:rsidR="0076148B" w:rsidRPr="00DE04F0" w14:paraId="7123C3D5" w14:textId="77777777" w:rsidTr="00A0552E">
        <w:trPr>
          <w:trHeight w:val="187"/>
          <w:jc w:val="center"/>
        </w:trPr>
        <w:tc>
          <w:tcPr>
            <w:tcW w:w="2463" w:type="dxa"/>
            <w:shd w:val="clear" w:color="auto" w:fill="auto"/>
            <w:noWrap/>
          </w:tcPr>
          <w:p w14:paraId="017D507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F85D53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C510728" w14:textId="77777777" w:rsidR="0076148B" w:rsidRPr="00DE04F0" w:rsidRDefault="0076148B" w:rsidP="00A0552E">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B8C519D" w14:textId="77777777" w:rsidR="0076148B" w:rsidRPr="00DE04F0" w:rsidRDefault="0076148B" w:rsidP="00A0552E">
            <w:pPr>
              <w:keepNext/>
              <w:keepLines/>
              <w:spacing w:after="0"/>
              <w:jc w:val="center"/>
              <w:rPr>
                <w:rFonts w:ascii="Arial" w:eastAsia="MS Mincho" w:hAnsi="Arial"/>
                <w:sz w:val="18"/>
              </w:rPr>
            </w:pPr>
            <w:r w:rsidRPr="00DE04F0">
              <w:rPr>
                <w:rFonts w:ascii="Arial" w:hAnsi="Arial"/>
                <w:sz w:val="18"/>
                <w:lang w:eastAsia="zh-CN"/>
              </w:rPr>
              <w:t>No</w:t>
            </w:r>
          </w:p>
        </w:tc>
      </w:tr>
      <w:tr w:rsidR="0076148B" w:rsidRPr="00DE04F0" w14:paraId="4F6B07FE" w14:textId="77777777" w:rsidTr="00A0552E">
        <w:trPr>
          <w:trHeight w:val="187"/>
          <w:jc w:val="center"/>
        </w:trPr>
        <w:tc>
          <w:tcPr>
            <w:tcW w:w="2463" w:type="dxa"/>
            <w:shd w:val="clear" w:color="auto" w:fill="auto"/>
            <w:noWrap/>
          </w:tcPr>
          <w:p w14:paraId="041CAD6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B34246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A6545C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33C7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09EBE45F" w14:textId="77777777" w:rsidTr="00A0552E">
        <w:trPr>
          <w:trHeight w:val="187"/>
          <w:jc w:val="center"/>
        </w:trPr>
        <w:tc>
          <w:tcPr>
            <w:tcW w:w="2463" w:type="dxa"/>
            <w:shd w:val="clear" w:color="auto" w:fill="auto"/>
            <w:noWrap/>
          </w:tcPr>
          <w:p w14:paraId="581E6E4B"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227A16F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0D045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10AAAB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4407C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3F43372C" w14:textId="77777777" w:rsidTr="00A0552E">
        <w:trPr>
          <w:trHeight w:val="187"/>
          <w:jc w:val="center"/>
        </w:trPr>
        <w:tc>
          <w:tcPr>
            <w:tcW w:w="2463" w:type="dxa"/>
            <w:shd w:val="clear" w:color="auto" w:fill="auto"/>
            <w:noWrap/>
          </w:tcPr>
          <w:p w14:paraId="39A4BA0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7F8143C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1D12341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640C9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455E0422" w14:textId="77777777" w:rsidTr="00A0552E">
        <w:trPr>
          <w:trHeight w:val="187"/>
          <w:jc w:val="center"/>
        </w:trPr>
        <w:tc>
          <w:tcPr>
            <w:tcW w:w="2463" w:type="dxa"/>
            <w:shd w:val="clear" w:color="auto" w:fill="auto"/>
            <w:noWrap/>
          </w:tcPr>
          <w:p w14:paraId="10A86FA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28D0E76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14A7D6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51B91B6D"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rPr>
              <w:t>No</w:t>
            </w:r>
          </w:p>
        </w:tc>
      </w:tr>
      <w:tr w:rsidR="0076148B" w:rsidRPr="00DE04F0" w14:paraId="7CD1F2D2" w14:textId="77777777" w:rsidTr="00A0552E">
        <w:trPr>
          <w:trHeight w:val="187"/>
          <w:jc w:val="center"/>
        </w:trPr>
        <w:tc>
          <w:tcPr>
            <w:tcW w:w="2463" w:type="dxa"/>
            <w:shd w:val="clear" w:color="auto" w:fill="auto"/>
            <w:noWrap/>
          </w:tcPr>
          <w:p w14:paraId="42D15688"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3F1728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0C2833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DC_8A_n79A</w:t>
            </w:r>
          </w:p>
          <w:p w14:paraId="1130082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AB69F9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B14ECE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2785CB08" w14:textId="77777777" w:rsidTr="00A0552E">
        <w:trPr>
          <w:trHeight w:val="187"/>
          <w:jc w:val="center"/>
        </w:trPr>
        <w:tc>
          <w:tcPr>
            <w:tcW w:w="2463" w:type="dxa"/>
            <w:shd w:val="clear" w:color="auto" w:fill="auto"/>
            <w:noWrap/>
          </w:tcPr>
          <w:p w14:paraId="1D5D615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26D2F6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1BFB37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253E505"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053B4112" w14:textId="77777777" w:rsidTr="00A0552E">
        <w:trPr>
          <w:trHeight w:val="187"/>
          <w:jc w:val="center"/>
        </w:trPr>
        <w:tc>
          <w:tcPr>
            <w:tcW w:w="2463" w:type="dxa"/>
            <w:shd w:val="clear" w:color="auto" w:fill="auto"/>
            <w:noWrap/>
          </w:tcPr>
          <w:p w14:paraId="52CAC00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736C43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B1301E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33C8EB3"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1A19ED9" w14:textId="77777777" w:rsidTr="00A0552E">
        <w:trPr>
          <w:trHeight w:val="187"/>
          <w:jc w:val="center"/>
        </w:trPr>
        <w:tc>
          <w:tcPr>
            <w:tcW w:w="2463" w:type="dxa"/>
            <w:shd w:val="clear" w:color="auto" w:fill="auto"/>
            <w:noWrap/>
          </w:tcPr>
          <w:p w14:paraId="4D3C136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4C205C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2657511"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949071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219A66A" w14:textId="77777777" w:rsidTr="00A0552E">
        <w:trPr>
          <w:trHeight w:val="187"/>
          <w:jc w:val="center"/>
        </w:trPr>
        <w:tc>
          <w:tcPr>
            <w:tcW w:w="2463" w:type="dxa"/>
            <w:shd w:val="clear" w:color="auto" w:fill="auto"/>
            <w:noWrap/>
          </w:tcPr>
          <w:p w14:paraId="7057CC1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33D5F5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47FE72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D456F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0A47FCCF" w14:textId="77777777" w:rsidTr="00A0552E">
        <w:trPr>
          <w:trHeight w:val="187"/>
          <w:jc w:val="center"/>
        </w:trPr>
        <w:tc>
          <w:tcPr>
            <w:tcW w:w="2463" w:type="dxa"/>
            <w:shd w:val="clear" w:color="auto" w:fill="auto"/>
            <w:noWrap/>
          </w:tcPr>
          <w:p w14:paraId="1D11F213"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548073E8"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EEB5D2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6275A5"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976701A" w14:textId="77777777" w:rsidTr="00A0552E">
        <w:trPr>
          <w:trHeight w:val="187"/>
          <w:jc w:val="center"/>
        </w:trPr>
        <w:tc>
          <w:tcPr>
            <w:tcW w:w="2463" w:type="dxa"/>
            <w:shd w:val="clear" w:color="auto" w:fill="auto"/>
            <w:noWrap/>
          </w:tcPr>
          <w:p w14:paraId="06BA37B7"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0F828E5"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B45A29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797C87E6"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5BC015A4" w14:textId="77777777" w:rsidTr="00A0552E">
        <w:trPr>
          <w:trHeight w:val="187"/>
          <w:jc w:val="center"/>
        </w:trPr>
        <w:tc>
          <w:tcPr>
            <w:tcW w:w="2463" w:type="dxa"/>
            <w:shd w:val="clear" w:color="auto" w:fill="auto"/>
            <w:noWrap/>
          </w:tcPr>
          <w:p w14:paraId="0FB75E8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8B1322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0DE2AA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18429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6638A99A" w14:textId="77777777" w:rsidTr="00A0552E">
        <w:trPr>
          <w:trHeight w:val="187"/>
          <w:jc w:val="center"/>
        </w:trPr>
        <w:tc>
          <w:tcPr>
            <w:tcW w:w="2463" w:type="dxa"/>
            <w:shd w:val="clear" w:color="auto" w:fill="auto"/>
            <w:noWrap/>
          </w:tcPr>
          <w:p w14:paraId="730B0C8B"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09ED13C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71C86B1"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C68267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9982B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5BBFDA3D" w14:textId="77777777" w:rsidTr="00A0552E">
        <w:trPr>
          <w:trHeight w:val="187"/>
          <w:jc w:val="center"/>
        </w:trPr>
        <w:tc>
          <w:tcPr>
            <w:tcW w:w="2463" w:type="dxa"/>
            <w:shd w:val="clear" w:color="auto" w:fill="auto"/>
            <w:noWrap/>
          </w:tcPr>
          <w:p w14:paraId="26CF743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FA9C10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2E5E6CE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859C0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2228C3BF" w14:textId="77777777" w:rsidTr="00A0552E">
        <w:trPr>
          <w:trHeight w:val="187"/>
          <w:jc w:val="center"/>
        </w:trPr>
        <w:tc>
          <w:tcPr>
            <w:tcW w:w="2463" w:type="dxa"/>
            <w:shd w:val="clear" w:color="auto" w:fill="auto"/>
            <w:noWrap/>
          </w:tcPr>
          <w:p w14:paraId="6A242F6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93B42B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17AEDC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FFA9FB"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No</w:t>
            </w:r>
          </w:p>
        </w:tc>
      </w:tr>
      <w:tr w:rsidR="0076148B" w:rsidRPr="00DE04F0" w14:paraId="6F6B60DF" w14:textId="77777777" w:rsidTr="00A0552E">
        <w:trPr>
          <w:trHeight w:val="187"/>
          <w:jc w:val="center"/>
        </w:trPr>
        <w:tc>
          <w:tcPr>
            <w:tcW w:w="2463" w:type="dxa"/>
            <w:shd w:val="clear" w:color="auto" w:fill="auto"/>
            <w:noWrap/>
          </w:tcPr>
          <w:p w14:paraId="10EA4DC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07B5B70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13AB60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65C60B"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C1EE582" w14:textId="77777777" w:rsidTr="00A0552E">
        <w:trPr>
          <w:trHeight w:val="187"/>
          <w:jc w:val="center"/>
        </w:trPr>
        <w:tc>
          <w:tcPr>
            <w:tcW w:w="2463" w:type="dxa"/>
            <w:shd w:val="clear" w:color="auto" w:fill="auto"/>
            <w:noWrap/>
          </w:tcPr>
          <w:p w14:paraId="057032C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3C5938E3"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5E83D9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8EF37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653D3849" w14:textId="77777777" w:rsidTr="00A0552E">
        <w:trPr>
          <w:trHeight w:val="187"/>
          <w:jc w:val="center"/>
        </w:trPr>
        <w:tc>
          <w:tcPr>
            <w:tcW w:w="2463" w:type="dxa"/>
            <w:shd w:val="clear" w:color="auto" w:fill="auto"/>
            <w:noWrap/>
          </w:tcPr>
          <w:p w14:paraId="48579EF1"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647960FC"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1F8A90C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1E18F25"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06E9AA44" w14:textId="77777777" w:rsidTr="00A0552E">
        <w:trPr>
          <w:trHeight w:val="187"/>
          <w:jc w:val="center"/>
        </w:trPr>
        <w:tc>
          <w:tcPr>
            <w:tcW w:w="2463" w:type="dxa"/>
            <w:shd w:val="clear" w:color="auto" w:fill="auto"/>
            <w:noWrap/>
          </w:tcPr>
          <w:p w14:paraId="78A52B0C"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7371661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0666E9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4ACDEBC"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2EE77CBF" w14:textId="77777777" w:rsidTr="00A0552E">
        <w:trPr>
          <w:trHeight w:val="187"/>
          <w:jc w:val="center"/>
        </w:trPr>
        <w:tc>
          <w:tcPr>
            <w:tcW w:w="2463" w:type="dxa"/>
            <w:shd w:val="clear" w:color="auto" w:fill="auto"/>
            <w:noWrap/>
          </w:tcPr>
          <w:p w14:paraId="4D35AF9F"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F9F3417"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99E1B37"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186E40D"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229FC050" w14:textId="77777777" w:rsidTr="00A0552E">
        <w:trPr>
          <w:trHeight w:val="187"/>
          <w:jc w:val="center"/>
        </w:trPr>
        <w:tc>
          <w:tcPr>
            <w:tcW w:w="2463" w:type="dxa"/>
            <w:shd w:val="clear" w:color="auto" w:fill="auto"/>
            <w:noWrap/>
          </w:tcPr>
          <w:p w14:paraId="01A983CF"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F3241B3"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60F59A4"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5EEBB9A" w14:textId="77777777" w:rsidR="0076148B" w:rsidRPr="00DE04F0" w:rsidRDefault="0076148B" w:rsidP="00A0552E">
            <w:pPr>
              <w:keepNext/>
              <w:keepLines/>
              <w:spacing w:after="0"/>
              <w:jc w:val="center"/>
              <w:rPr>
                <w:rFonts w:ascii="Arial" w:hAnsi="Arial" w:cs="Arial"/>
                <w:sz w:val="18"/>
                <w:lang w:eastAsia="zh-TW"/>
              </w:rPr>
            </w:pPr>
          </w:p>
        </w:tc>
      </w:tr>
      <w:tr w:rsidR="0076148B" w:rsidRPr="00DE04F0" w14:paraId="7351BDA4" w14:textId="77777777" w:rsidTr="00A0552E">
        <w:trPr>
          <w:trHeight w:val="187"/>
          <w:jc w:val="center"/>
        </w:trPr>
        <w:tc>
          <w:tcPr>
            <w:tcW w:w="2463" w:type="dxa"/>
            <w:shd w:val="clear" w:color="auto" w:fill="auto"/>
            <w:noWrap/>
          </w:tcPr>
          <w:p w14:paraId="65A18DD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01CB1D3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82D8679" w14:textId="77777777" w:rsidR="0076148B" w:rsidRPr="00DE04F0" w:rsidRDefault="0076148B" w:rsidP="00A0552E">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358CBD95" w14:textId="77777777" w:rsidR="0076148B" w:rsidRPr="00DE04F0" w:rsidRDefault="0076148B" w:rsidP="00A0552E">
            <w:pPr>
              <w:keepNext/>
              <w:keepLines/>
              <w:spacing w:after="0"/>
              <w:jc w:val="center"/>
              <w:rPr>
                <w:rFonts w:ascii="Arial" w:hAnsi="Arial" w:cs="Arial"/>
                <w:sz w:val="18"/>
                <w:lang w:eastAsia="zh-TW"/>
              </w:rPr>
            </w:pPr>
          </w:p>
        </w:tc>
      </w:tr>
      <w:tr w:rsidR="0076148B" w:rsidRPr="00DE04F0" w14:paraId="378F820A" w14:textId="77777777" w:rsidTr="00A0552E">
        <w:trPr>
          <w:trHeight w:val="187"/>
          <w:jc w:val="center"/>
        </w:trPr>
        <w:tc>
          <w:tcPr>
            <w:tcW w:w="2463" w:type="dxa"/>
            <w:shd w:val="clear" w:color="auto" w:fill="auto"/>
            <w:noWrap/>
          </w:tcPr>
          <w:p w14:paraId="21E5257B"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6EDB9E8C"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7A5E49E8"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E463C99" w14:textId="77777777" w:rsidR="0076148B" w:rsidRPr="00DE04F0" w:rsidRDefault="0076148B" w:rsidP="00A0552E">
            <w:pPr>
              <w:keepNext/>
              <w:keepLines/>
              <w:spacing w:after="0"/>
              <w:jc w:val="center"/>
              <w:rPr>
                <w:rFonts w:ascii="Arial" w:hAnsi="Arial" w:cs="Arial"/>
                <w:sz w:val="18"/>
                <w:lang w:eastAsia="zh-TW"/>
              </w:rPr>
            </w:pPr>
          </w:p>
        </w:tc>
      </w:tr>
      <w:tr w:rsidR="0076148B" w:rsidRPr="00DE04F0" w14:paraId="40461DB2" w14:textId="77777777" w:rsidTr="00A0552E">
        <w:trPr>
          <w:trHeight w:val="187"/>
          <w:jc w:val="center"/>
        </w:trPr>
        <w:tc>
          <w:tcPr>
            <w:tcW w:w="2463" w:type="dxa"/>
            <w:shd w:val="clear" w:color="auto" w:fill="auto"/>
            <w:noWrap/>
          </w:tcPr>
          <w:p w14:paraId="177C85E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F2A120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C02CDAB" w14:textId="77777777" w:rsidR="0076148B" w:rsidRPr="00DE04F0" w:rsidRDefault="0076148B" w:rsidP="00A0552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298F044" w14:textId="77777777" w:rsidR="0076148B" w:rsidRPr="00DE04F0" w:rsidRDefault="0076148B" w:rsidP="00A0552E">
            <w:pPr>
              <w:keepNext/>
              <w:keepLines/>
              <w:spacing w:after="0"/>
              <w:jc w:val="center"/>
              <w:rPr>
                <w:rFonts w:ascii="Arial" w:hAnsi="Arial" w:cs="Arial"/>
                <w:sz w:val="18"/>
                <w:lang w:eastAsia="zh-TW"/>
              </w:rPr>
            </w:pPr>
          </w:p>
        </w:tc>
      </w:tr>
      <w:tr w:rsidR="0076148B" w:rsidRPr="00DE04F0" w14:paraId="1991CAF6" w14:textId="77777777" w:rsidTr="00A0552E">
        <w:trPr>
          <w:trHeight w:val="187"/>
          <w:jc w:val="center"/>
        </w:trPr>
        <w:tc>
          <w:tcPr>
            <w:tcW w:w="2463" w:type="dxa"/>
            <w:shd w:val="clear" w:color="auto" w:fill="auto"/>
            <w:noWrap/>
          </w:tcPr>
          <w:p w14:paraId="5CEE09F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300FA1C"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4787D28C"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0A51E8C"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5B9F76B" w14:textId="77777777" w:rsidTr="00A0552E">
        <w:trPr>
          <w:trHeight w:val="187"/>
          <w:jc w:val="center"/>
        </w:trPr>
        <w:tc>
          <w:tcPr>
            <w:tcW w:w="2463" w:type="dxa"/>
            <w:shd w:val="clear" w:color="auto" w:fill="auto"/>
            <w:noWrap/>
          </w:tcPr>
          <w:p w14:paraId="0923FAA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4530CB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11AB51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A24EE8"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76F3997" w14:textId="77777777" w:rsidTr="00A0552E">
        <w:trPr>
          <w:trHeight w:val="187"/>
          <w:jc w:val="center"/>
        </w:trPr>
        <w:tc>
          <w:tcPr>
            <w:tcW w:w="2463" w:type="dxa"/>
            <w:shd w:val="clear" w:color="auto" w:fill="auto"/>
            <w:noWrap/>
            <w:vAlign w:val="center"/>
          </w:tcPr>
          <w:p w14:paraId="0A55953F"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04B4F6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43201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D62193D"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E1ED38F" w14:textId="77777777" w:rsidTr="00A0552E">
        <w:trPr>
          <w:trHeight w:val="187"/>
          <w:jc w:val="center"/>
        </w:trPr>
        <w:tc>
          <w:tcPr>
            <w:tcW w:w="2463" w:type="dxa"/>
            <w:shd w:val="clear" w:color="auto" w:fill="auto"/>
            <w:noWrap/>
          </w:tcPr>
          <w:p w14:paraId="41011638"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1BE3D4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A42C6C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ED1B523"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43EBCF3" w14:textId="77777777" w:rsidTr="00A0552E">
        <w:trPr>
          <w:trHeight w:val="187"/>
          <w:jc w:val="center"/>
        </w:trPr>
        <w:tc>
          <w:tcPr>
            <w:tcW w:w="2463" w:type="dxa"/>
            <w:shd w:val="clear" w:color="auto" w:fill="auto"/>
            <w:noWrap/>
          </w:tcPr>
          <w:p w14:paraId="5FA6F89A"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239C1C1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36EF5B2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788C01C"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15CCFCB" w14:textId="77777777" w:rsidTr="00A0552E">
        <w:trPr>
          <w:trHeight w:val="187"/>
          <w:jc w:val="center"/>
        </w:trPr>
        <w:tc>
          <w:tcPr>
            <w:tcW w:w="2463" w:type="dxa"/>
            <w:shd w:val="clear" w:color="auto" w:fill="auto"/>
            <w:noWrap/>
          </w:tcPr>
          <w:p w14:paraId="25E39AC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7B4CE4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E5A76C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F8B62DE"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DDFD4A1" w14:textId="77777777" w:rsidTr="00A0552E">
        <w:trPr>
          <w:trHeight w:val="187"/>
          <w:jc w:val="center"/>
        </w:trPr>
        <w:tc>
          <w:tcPr>
            <w:tcW w:w="2463" w:type="dxa"/>
            <w:shd w:val="clear" w:color="auto" w:fill="auto"/>
            <w:noWrap/>
          </w:tcPr>
          <w:p w14:paraId="509C5CDC"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9A3540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9DAED1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EC6DB81"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23687DC2" w14:textId="77777777" w:rsidTr="00A0552E">
        <w:trPr>
          <w:trHeight w:val="187"/>
          <w:jc w:val="center"/>
        </w:trPr>
        <w:tc>
          <w:tcPr>
            <w:tcW w:w="2463" w:type="dxa"/>
            <w:shd w:val="clear" w:color="auto" w:fill="auto"/>
            <w:noWrap/>
          </w:tcPr>
          <w:p w14:paraId="4EED0C7D"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7704F5B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4546E2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61309B8" w14:textId="77777777" w:rsidR="0076148B" w:rsidRPr="00DE04F0" w:rsidRDefault="0076148B" w:rsidP="00A0552E">
            <w:pPr>
              <w:keepNext/>
              <w:keepLines/>
              <w:spacing w:after="0"/>
              <w:jc w:val="center"/>
              <w:rPr>
                <w:rFonts w:ascii="Arial" w:hAnsi="Arial" w:cs="Arial"/>
                <w:sz w:val="18"/>
                <w:lang w:eastAsia="zh-TW"/>
              </w:rPr>
            </w:pPr>
          </w:p>
        </w:tc>
      </w:tr>
      <w:tr w:rsidR="0076148B" w:rsidRPr="00DE04F0" w14:paraId="3EE3D9DA" w14:textId="77777777" w:rsidTr="00A0552E">
        <w:trPr>
          <w:trHeight w:val="187"/>
          <w:jc w:val="center"/>
        </w:trPr>
        <w:tc>
          <w:tcPr>
            <w:tcW w:w="2463" w:type="dxa"/>
            <w:shd w:val="clear" w:color="auto" w:fill="auto"/>
            <w:noWrap/>
          </w:tcPr>
          <w:p w14:paraId="7AAD51D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62A9C0B"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BB14F81" w14:textId="77777777" w:rsidR="0076148B" w:rsidRPr="00DE04F0" w:rsidRDefault="0076148B" w:rsidP="00A0552E">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C43C4DB" w14:textId="77777777" w:rsidR="0076148B" w:rsidRPr="00DE04F0" w:rsidRDefault="0076148B" w:rsidP="00A0552E">
            <w:pPr>
              <w:keepNext/>
              <w:keepLines/>
              <w:spacing w:after="0"/>
              <w:jc w:val="center"/>
              <w:rPr>
                <w:rFonts w:ascii="Arial" w:hAnsi="Arial"/>
                <w:sz w:val="18"/>
              </w:rPr>
            </w:pPr>
          </w:p>
        </w:tc>
      </w:tr>
      <w:tr w:rsidR="0076148B" w:rsidRPr="00DE04F0" w14:paraId="3E25575C" w14:textId="77777777" w:rsidTr="00A0552E">
        <w:trPr>
          <w:trHeight w:val="187"/>
          <w:jc w:val="center"/>
        </w:trPr>
        <w:tc>
          <w:tcPr>
            <w:tcW w:w="2463" w:type="dxa"/>
            <w:shd w:val="clear" w:color="auto" w:fill="auto"/>
            <w:noWrap/>
          </w:tcPr>
          <w:p w14:paraId="4629674C"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D6CA60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C2B199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8179AA"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2EE00338" w14:textId="77777777" w:rsidTr="00A0552E">
        <w:trPr>
          <w:trHeight w:val="187"/>
          <w:jc w:val="center"/>
        </w:trPr>
        <w:tc>
          <w:tcPr>
            <w:tcW w:w="2463" w:type="dxa"/>
            <w:shd w:val="clear" w:color="auto" w:fill="auto"/>
            <w:noWrap/>
          </w:tcPr>
          <w:p w14:paraId="39952DC7"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B09FE77"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973E689"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E5FDE4D"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6232CAE0" w14:textId="77777777" w:rsidTr="00A0552E">
        <w:trPr>
          <w:trHeight w:val="187"/>
          <w:jc w:val="center"/>
        </w:trPr>
        <w:tc>
          <w:tcPr>
            <w:tcW w:w="2463" w:type="dxa"/>
            <w:shd w:val="clear" w:color="auto" w:fill="auto"/>
            <w:noWrap/>
          </w:tcPr>
          <w:p w14:paraId="62E84D9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4F66AD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C6C5AD1"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No</w:t>
            </w:r>
          </w:p>
        </w:tc>
        <w:tc>
          <w:tcPr>
            <w:tcW w:w="2738" w:type="dxa"/>
          </w:tcPr>
          <w:p w14:paraId="63E4F909"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7847AA6" w14:textId="77777777" w:rsidTr="00A0552E">
        <w:trPr>
          <w:trHeight w:val="187"/>
          <w:jc w:val="center"/>
        </w:trPr>
        <w:tc>
          <w:tcPr>
            <w:tcW w:w="2463" w:type="dxa"/>
            <w:shd w:val="clear" w:color="auto" w:fill="auto"/>
            <w:noWrap/>
          </w:tcPr>
          <w:p w14:paraId="519DCFD6"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DC_13A_n48A</w:t>
            </w:r>
          </w:p>
          <w:p w14:paraId="2E3B24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2DE5C23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2592CC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176B85"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5DA965A" w14:textId="77777777" w:rsidTr="00A0552E">
        <w:trPr>
          <w:trHeight w:val="187"/>
          <w:jc w:val="center"/>
        </w:trPr>
        <w:tc>
          <w:tcPr>
            <w:tcW w:w="2463" w:type="dxa"/>
            <w:shd w:val="clear" w:color="auto" w:fill="auto"/>
            <w:noWrap/>
          </w:tcPr>
          <w:p w14:paraId="2062080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6BDAA03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D41A6F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AE2553"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57BCCE7" w14:textId="77777777" w:rsidTr="00A0552E">
        <w:trPr>
          <w:trHeight w:val="187"/>
          <w:jc w:val="center"/>
        </w:trPr>
        <w:tc>
          <w:tcPr>
            <w:tcW w:w="2463" w:type="dxa"/>
            <w:shd w:val="clear" w:color="auto" w:fill="auto"/>
            <w:noWrap/>
          </w:tcPr>
          <w:p w14:paraId="4DC6D32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FA09FC5"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1E1F6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EA7C6A1"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DAA3FEA" w14:textId="77777777" w:rsidTr="00A0552E">
        <w:trPr>
          <w:trHeight w:val="187"/>
          <w:jc w:val="center"/>
        </w:trPr>
        <w:tc>
          <w:tcPr>
            <w:tcW w:w="2463" w:type="dxa"/>
            <w:shd w:val="clear" w:color="auto" w:fill="auto"/>
            <w:noWrap/>
          </w:tcPr>
          <w:p w14:paraId="09709F8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DC_13A_n77A</w:t>
            </w:r>
          </w:p>
          <w:p w14:paraId="40A496D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053BBB0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F82DE39"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A941303"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0BBEA160" w14:textId="77777777" w:rsidTr="00A0552E">
        <w:trPr>
          <w:trHeight w:val="187"/>
          <w:jc w:val="center"/>
        </w:trPr>
        <w:tc>
          <w:tcPr>
            <w:tcW w:w="2463" w:type="dxa"/>
            <w:shd w:val="clear" w:color="auto" w:fill="auto"/>
            <w:noWrap/>
          </w:tcPr>
          <w:p w14:paraId="6762EE7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962373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27EE4FB1"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C74110A"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5B66D12C" w14:textId="77777777" w:rsidTr="00A0552E">
        <w:trPr>
          <w:trHeight w:val="187"/>
          <w:jc w:val="center"/>
        </w:trPr>
        <w:tc>
          <w:tcPr>
            <w:tcW w:w="2463" w:type="dxa"/>
            <w:shd w:val="clear" w:color="auto" w:fill="auto"/>
            <w:noWrap/>
          </w:tcPr>
          <w:p w14:paraId="2B41935A"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DBEB55F"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6840B089"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4C16C5C"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1EFEB7A0" w14:textId="77777777" w:rsidTr="00A0552E">
        <w:trPr>
          <w:trHeight w:val="187"/>
          <w:jc w:val="center"/>
        </w:trPr>
        <w:tc>
          <w:tcPr>
            <w:tcW w:w="2463" w:type="dxa"/>
            <w:shd w:val="clear" w:color="auto" w:fill="auto"/>
            <w:noWrap/>
          </w:tcPr>
          <w:p w14:paraId="1273775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72B58C0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9CA09CA" w14:textId="77777777" w:rsidR="0076148B" w:rsidRPr="00DE04F0" w:rsidRDefault="0076148B" w:rsidP="00A0552E">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16E66007" w14:textId="77777777" w:rsidR="0076148B" w:rsidRPr="00DE04F0" w:rsidRDefault="0076148B" w:rsidP="00A0552E">
            <w:pPr>
              <w:keepNext/>
              <w:keepLines/>
              <w:spacing w:after="0"/>
              <w:jc w:val="center"/>
              <w:rPr>
                <w:rFonts w:ascii="Arial" w:hAnsi="Arial" w:cs="Arial"/>
                <w:sz w:val="18"/>
                <w:lang w:eastAsia="zh-TW"/>
              </w:rPr>
            </w:pPr>
          </w:p>
        </w:tc>
      </w:tr>
      <w:tr w:rsidR="0076148B" w:rsidRPr="00DE04F0" w14:paraId="2AD4192A" w14:textId="77777777" w:rsidTr="00A0552E">
        <w:trPr>
          <w:trHeight w:val="187"/>
          <w:jc w:val="center"/>
        </w:trPr>
        <w:tc>
          <w:tcPr>
            <w:tcW w:w="2463" w:type="dxa"/>
            <w:shd w:val="clear" w:color="auto" w:fill="auto"/>
            <w:noWrap/>
            <w:vAlign w:val="center"/>
          </w:tcPr>
          <w:p w14:paraId="2CD728C1" w14:textId="77777777" w:rsidR="0076148B" w:rsidRPr="00DE04F0" w:rsidRDefault="0076148B" w:rsidP="00A0552E">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55432D5C" w14:textId="77777777" w:rsidR="0076148B" w:rsidRPr="00DE04F0" w:rsidRDefault="0076148B" w:rsidP="00A0552E">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D2FF393"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39FF704"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71E30E6" w14:textId="77777777" w:rsidTr="00A0552E">
        <w:trPr>
          <w:trHeight w:val="187"/>
          <w:jc w:val="center"/>
        </w:trPr>
        <w:tc>
          <w:tcPr>
            <w:tcW w:w="2463" w:type="dxa"/>
            <w:shd w:val="clear" w:color="auto" w:fill="auto"/>
            <w:noWrap/>
          </w:tcPr>
          <w:p w14:paraId="25D6296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3FE9F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A3D61E2"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No</w:t>
            </w:r>
          </w:p>
        </w:tc>
        <w:tc>
          <w:tcPr>
            <w:tcW w:w="2738" w:type="dxa"/>
          </w:tcPr>
          <w:p w14:paraId="1FE108E0"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74019A9" w14:textId="77777777" w:rsidTr="00A0552E">
        <w:trPr>
          <w:trHeight w:val="187"/>
          <w:jc w:val="center"/>
        </w:trPr>
        <w:tc>
          <w:tcPr>
            <w:tcW w:w="2463" w:type="dxa"/>
            <w:shd w:val="clear" w:color="auto" w:fill="auto"/>
            <w:noWrap/>
          </w:tcPr>
          <w:p w14:paraId="7C46B1E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F230C2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3E9556E2"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No</w:t>
            </w:r>
          </w:p>
        </w:tc>
        <w:tc>
          <w:tcPr>
            <w:tcW w:w="2738" w:type="dxa"/>
          </w:tcPr>
          <w:p w14:paraId="0232F07A"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A01F9D9" w14:textId="77777777" w:rsidTr="00A0552E">
        <w:trPr>
          <w:trHeight w:val="187"/>
          <w:jc w:val="center"/>
        </w:trPr>
        <w:tc>
          <w:tcPr>
            <w:tcW w:w="2463" w:type="dxa"/>
            <w:shd w:val="clear" w:color="auto" w:fill="auto"/>
            <w:noWrap/>
          </w:tcPr>
          <w:p w14:paraId="7125621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230899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5B1AFDC2"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No</w:t>
            </w:r>
          </w:p>
        </w:tc>
        <w:tc>
          <w:tcPr>
            <w:tcW w:w="2738" w:type="dxa"/>
          </w:tcPr>
          <w:p w14:paraId="3585D325"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0F1E8AE" w14:textId="77777777" w:rsidTr="00A0552E">
        <w:trPr>
          <w:trHeight w:val="187"/>
          <w:jc w:val="center"/>
        </w:trPr>
        <w:tc>
          <w:tcPr>
            <w:tcW w:w="2463" w:type="dxa"/>
            <w:shd w:val="clear" w:color="auto" w:fill="auto"/>
            <w:noWrap/>
          </w:tcPr>
          <w:p w14:paraId="68DAD7A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E8F984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55D2A72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No</w:t>
            </w:r>
          </w:p>
        </w:tc>
        <w:tc>
          <w:tcPr>
            <w:tcW w:w="2738" w:type="dxa"/>
          </w:tcPr>
          <w:p w14:paraId="0D6258B6"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08B24DB" w14:textId="77777777" w:rsidTr="00A0552E">
        <w:trPr>
          <w:trHeight w:val="187"/>
          <w:jc w:val="center"/>
        </w:trPr>
        <w:tc>
          <w:tcPr>
            <w:tcW w:w="2463" w:type="dxa"/>
            <w:shd w:val="clear" w:color="auto" w:fill="auto"/>
            <w:noWrap/>
          </w:tcPr>
          <w:p w14:paraId="2B78154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8D53C3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67746B7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84A96E1"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03521D1" w14:textId="77777777" w:rsidTr="00A0552E">
        <w:trPr>
          <w:trHeight w:val="187"/>
          <w:jc w:val="center"/>
        </w:trPr>
        <w:tc>
          <w:tcPr>
            <w:tcW w:w="2463" w:type="dxa"/>
            <w:shd w:val="clear" w:color="auto" w:fill="auto"/>
            <w:noWrap/>
          </w:tcPr>
          <w:p w14:paraId="5511CDC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271064E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AFB8CF8"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F5BCF86"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1071FE86" w14:textId="77777777" w:rsidTr="00A0552E">
        <w:trPr>
          <w:trHeight w:val="187"/>
          <w:jc w:val="center"/>
        </w:trPr>
        <w:tc>
          <w:tcPr>
            <w:tcW w:w="2463" w:type="dxa"/>
            <w:shd w:val="clear" w:color="auto" w:fill="auto"/>
            <w:noWrap/>
          </w:tcPr>
          <w:p w14:paraId="715F3C7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D9FB6D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3370C16"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1D76CB4"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5EB97D92" w14:textId="77777777" w:rsidTr="00A0552E">
        <w:trPr>
          <w:trHeight w:val="187"/>
          <w:jc w:val="center"/>
        </w:trPr>
        <w:tc>
          <w:tcPr>
            <w:tcW w:w="2463" w:type="dxa"/>
            <w:shd w:val="clear" w:color="auto" w:fill="auto"/>
            <w:noWrap/>
            <w:vAlign w:val="center"/>
          </w:tcPr>
          <w:p w14:paraId="003E18F3"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ja-JP"/>
              </w:rPr>
              <w:lastRenderedPageBreak/>
              <w:t>DC_18A_n77A</w:t>
            </w:r>
            <w:r w:rsidRPr="00DE04F0">
              <w:rPr>
                <w:rFonts w:ascii="Arial" w:hAnsi="Arial"/>
                <w:sz w:val="18"/>
                <w:vertAlign w:val="superscript"/>
                <w:lang w:eastAsia="fi-FI"/>
              </w:rPr>
              <w:t>7</w:t>
            </w:r>
          </w:p>
          <w:p w14:paraId="694FD39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674C28A"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857EDF7"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05101A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35EAD35D" w14:textId="77777777" w:rsidTr="00A0552E">
        <w:trPr>
          <w:trHeight w:val="187"/>
          <w:jc w:val="center"/>
        </w:trPr>
        <w:tc>
          <w:tcPr>
            <w:tcW w:w="2463" w:type="dxa"/>
            <w:shd w:val="clear" w:color="auto" w:fill="auto"/>
            <w:noWrap/>
            <w:vAlign w:val="center"/>
          </w:tcPr>
          <w:p w14:paraId="0D13275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2D87A7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5DEDC81"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1BE205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6BAE2F68" w14:textId="77777777" w:rsidTr="00A0552E">
        <w:trPr>
          <w:trHeight w:val="187"/>
          <w:jc w:val="center"/>
        </w:trPr>
        <w:tc>
          <w:tcPr>
            <w:tcW w:w="2463" w:type="dxa"/>
            <w:shd w:val="clear" w:color="auto" w:fill="auto"/>
            <w:noWrap/>
            <w:vAlign w:val="center"/>
          </w:tcPr>
          <w:p w14:paraId="0CBB6E01"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0D77E05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AE5A05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64477A0"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val="fr-FR" w:eastAsia="zh-CN"/>
              </w:rPr>
              <w:t>No</w:t>
            </w:r>
          </w:p>
        </w:tc>
      </w:tr>
      <w:tr w:rsidR="0076148B" w:rsidRPr="00DE04F0" w14:paraId="3BA2AE5D" w14:textId="77777777" w:rsidTr="00A0552E">
        <w:trPr>
          <w:trHeight w:val="187"/>
          <w:jc w:val="center"/>
        </w:trPr>
        <w:tc>
          <w:tcPr>
            <w:tcW w:w="2463" w:type="dxa"/>
            <w:shd w:val="clear" w:color="auto" w:fill="auto"/>
            <w:noWrap/>
          </w:tcPr>
          <w:p w14:paraId="145D936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4ECC28A"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9F0061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26980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5A72861" w14:textId="77777777" w:rsidTr="00A0552E">
        <w:trPr>
          <w:trHeight w:val="187"/>
          <w:jc w:val="center"/>
        </w:trPr>
        <w:tc>
          <w:tcPr>
            <w:tcW w:w="2463" w:type="dxa"/>
            <w:shd w:val="clear" w:color="auto" w:fill="auto"/>
            <w:noWrap/>
          </w:tcPr>
          <w:p w14:paraId="6B08089D"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2E3F5F47"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037048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B591CC"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69D458B2" w14:textId="77777777" w:rsidTr="00A0552E">
        <w:trPr>
          <w:trHeight w:val="187"/>
          <w:jc w:val="center"/>
        </w:trPr>
        <w:tc>
          <w:tcPr>
            <w:tcW w:w="2463" w:type="dxa"/>
            <w:shd w:val="clear" w:color="auto" w:fill="auto"/>
            <w:noWrap/>
          </w:tcPr>
          <w:p w14:paraId="28C5194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C68C025"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9A01A1E"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16C01A"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B74CEC5" w14:textId="77777777" w:rsidTr="00A0552E">
        <w:trPr>
          <w:trHeight w:val="187"/>
          <w:jc w:val="center"/>
        </w:trPr>
        <w:tc>
          <w:tcPr>
            <w:tcW w:w="2463" w:type="dxa"/>
            <w:shd w:val="clear" w:color="auto" w:fill="auto"/>
            <w:noWrap/>
          </w:tcPr>
          <w:p w14:paraId="125B87CC"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C755C7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D6A679B"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155544"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0DB5BD83" w14:textId="77777777" w:rsidTr="00A0552E">
        <w:trPr>
          <w:trHeight w:val="187"/>
          <w:jc w:val="center"/>
        </w:trPr>
        <w:tc>
          <w:tcPr>
            <w:tcW w:w="2463" w:type="dxa"/>
            <w:shd w:val="clear" w:color="auto" w:fill="auto"/>
            <w:noWrap/>
          </w:tcPr>
          <w:p w14:paraId="5B2D36D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709D45F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5C931F7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32A7A7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A9BC9D"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226F859D" w14:textId="77777777" w:rsidTr="00A0552E">
        <w:trPr>
          <w:trHeight w:val="187"/>
          <w:jc w:val="center"/>
        </w:trPr>
        <w:tc>
          <w:tcPr>
            <w:tcW w:w="2463" w:type="dxa"/>
            <w:shd w:val="clear" w:color="auto" w:fill="auto"/>
            <w:noWrap/>
          </w:tcPr>
          <w:p w14:paraId="1034025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364A7C7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29628F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5AF557E"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05EDDE0E" w14:textId="77777777" w:rsidTr="00A0552E">
        <w:trPr>
          <w:trHeight w:val="187"/>
          <w:jc w:val="center"/>
        </w:trPr>
        <w:tc>
          <w:tcPr>
            <w:tcW w:w="2463" w:type="dxa"/>
            <w:shd w:val="clear" w:color="auto" w:fill="auto"/>
            <w:noWrap/>
          </w:tcPr>
          <w:p w14:paraId="2B658C6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71C870B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198C46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CB40FA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9E1F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28F6B591" w14:textId="77777777" w:rsidTr="00A0552E">
        <w:trPr>
          <w:trHeight w:val="187"/>
          <w:jc w:val="center"/>
        </w:trPr>
        <w:tc>
          <w:tcPr>
            <w:tcW w:w="2463" w:type="dxa"/>
            <w:shd w:val="clear" w:color="auto" w:fill="auto"/>
            <w:noWrap/>
          </w:tcPr>
          <w:p w14:paraId="116C6A1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72EFE9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30EA124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ECC9181"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val="fr-FR" w:eastAsia="zh-CN"/>
              </w:rPr>
              <w:t>No</w:t>
            </w:r>
          </w:p>
        </w:tc>
      </w:tr>
      <w:tr w:rsidR="0076148B" w:rsidRPr="00DE04F0" w14:paraId="08FBF7F8" w14:textId="77777777" w:rsidTr="00A0552E">
        <w:trPr>
          <w:trHeight w:val="187"/>
          <w:jc w:val="center"/>
        </w:trPr>
        <w:tc>
          <w:tcPr>
            <w:tcW w:w="2463" w:type="dxa"/>
            <w:shd w:val="clear" w:color="auto" w:fill="auto"/>
            <w:noWrap/>
          </w:tcPr>
          <w:p w14:paraId="1BA03BE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D2666D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7544AEE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66F6E1E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45633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6C7E2EF4" w14:textId="77777777" w:rsidTr="00A0552E">
        <w:trPr>
          <w:trHeight w:val="187"/>
          <w:jc w:val="center"/>
        </w:trPr>
        <w:tc>
          <w:tcPr>
            <w:tcW w:w="2463" w:type="dxa"/>
            <w:shd w:val="clear" w:color="auto" w:fill="auto"/>
            <w:noWrap/>
          </w:tcPr>
          <w:p w14:paraId="4564A76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177111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FD807D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6DB24E99" w14:textId="77777777" w:rsidR="0076148B" w:rsidRPr="00DE04F0" w:rsidRDefault="0076148B" w:rsidP="00A0552E">
            <w:pPr>
              <w:keepNext/>
              <w:keepLines/>
              <w:spacing w:after="0"/>
              <w:jc w:val="center"/>
              <w:rPr>
                <w:rFonts w:ascii="Arial" w:hAnsi="Arial"/>
                <w:sz w:val="18"/>
              </w:rPr>
            </w:pPr>
          </w:p>
        </w:tc>
      </w:tr>
      <w:tr w:rsidR="0076148B" w:rsidRPr="00DE04F0" w14:paraId="0E86D1AC" w14:textId="77777777" w:rsidTr="00A0552E">
        <w:trPr>
          <w:trHeight w:val="187"/>
          <w:jc w:val="center"/>
        </w:trPr>
        <w:tc>
          <w:tcPr>
            <w:tcW w:w="2463" w:type="dxa"/>
            <w:shd w:val="clear" w:color="auto" w:fill="auto"/>
            <w:noWrap/>
          </w:tcPr>
          <w:p w14:paraId="3FDC2BB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C860D0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3DAEC7E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75385E4E" w14:textId="77777777" w:rsidR="0076148B" w:rsidRPr="00DE04F0" w:rsidRDefault="0076148B" w:rsidP="00A0552E">
            <w:pPr>
              <w:keepNext/>
              <w:keepLines/>
              <w:spacing w:after="0"/>
              <w:jc w:val="center"/>
              <w:rPr>
                <w:rFonts w:ascii="Arial" w:hAnsi="Arial"/>
                <w:sz w:val="18"/>
              </w:rPr>
            </w:pPr>
          </w:p>
        </w:tc>
      </w:tr>
      <w:tr w:rsidR="0076148B" w:rsidRPr="00DE04F0" w14:paraId="5CD49C95" w14:textId="77777777" w:rsidTr="00A0552E">
        <w:trPr>
          <w:trHeight w:val="187"/>
          <w:jc w:val="center"/>
        </w:trPr>
        <w:tc>
          <w:tcPr>
            <w:tcW w:w="2463" w:type="dxa"/>
            <w:shd w:val="clear" w:color="auto" w:fill="auto"/>
            <w:noWrap/>
          </w:tcPr>
          <w:p w14:paraId="6526665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D31BE1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855B2E6"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DC_20_n7</w:t>
            </w:r>
          </w:p>
        </w:tc>
        <w:tc>
          <w:tcPr>
            <w:tcW w:w="2738" w:type="dxa"/>
          </w:tcPr>
          <w:p w14:paraId="1ABCECC9" w14:textId="77777777" w:rsidR="0076148B" w:rsidRPr="00DE04F0" w:rsidRDefault="0076148B" w:rsidP="00A0552E">
            <w:pPr>
              <w:keepNext/>
              <w:keepLines/>
              <w:spacing w:after="0"/>
              <w:jc w:val="center"/>
              <w:rPr>
                <w:rFonts w:ascii="Arial" w:hAnsi="Arial"/>
                <w:sz w:val="18"/>
              </w:rPr>
            </w:pPr>
          </w:p>
        </w:tc>
      </w:tr>
      <w:tr w:rsidR="0076148B" w:rsidRPr="00DE04F0" w14:paraId="2B3446FE" w14:textId="77777777" w:rsidTr="00A0552E">
        <w:trPr>
          <w:trHeight w:val="187"/>
          <w:jc w:val="center"/>
        </w:trPr>
        <w:tc>
          <w:tcPr>
            <w:tcW w:w="2463" w:type="dxa"/>
            <w:shd w:val="clear" w:color="auto" w:fill="auto"/>
            <w:noWrap/>
          </w:tcPr>
          <w:p w14:paraId="6387D77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D62F50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85F223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44AFE6C1"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6131A73B" w14:textId="77777777" w:rsidTr="00A0552E">
        <w:trPr>
          <w:trHeight w:val="187"/>
          <w:jc w:val="center"/>
        </w:trPr>
        <w:tc>
          <w:tcPr>
            <w:tcW w:w="2463" w:type="dxa"/>
            <w:shd w:val="clear" w:color="auto" w:fill="auto"/>
            <w:noWrap/>
          </w:tcPr>
          <w:p w14:paraId="0F943FB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455C0C5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77534C4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1A27A10"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18C3B5AB" w14:textId="77777777" w:rsidTr="00A0552E">
        <w:trPr>
          <w:trHeight w:val="187"/>
          <w:jc w:val="center"/>
        </w:trPr>
        <w:tc>
          <w:tcPr>
            <w:tcW w:w="2463" w:type="dxa"/>
            <w:shd w:val="clear" w:color="auto" w:fill="auto"/>
            <w:noWrap/>
          </w:tcPr>
          <w:p w14:paraId="48E96018" w14:textId="77777777" w:rsidR="0076148B" w:rsidRPr="00DE04F0" w:rsidRDefault="0076148B" w:rsidP="00A0552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C185482" w14:textId="77777777" w:rsidR="0076148B" w:rsidRPr="00DE04F0" w:rsidRDefault="0076148B" w:rsidP="00A0552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0C6EC643"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0B8B350"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D25AF1A" w14:textId="77777777" w:rsidTr="00A0552E">
        <w:trPr>
          <w:trHeight w:val="187"/>
          <w:jc w:val="center"/>
        </w:trPr>
        <w:tc>
          <w:tcPr>
            <w:tcW w:w="2463" w:type="dxa"/>
            <w:shd w:val="clear" w:color="auto" w:fill="auto"/>
            <w:noWrap/>
          </w:tcPr>
          <w:p w14:paraId="271D1E0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31632F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5ADCC3A"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780A424" w14:textId="77777777" w:rsidR="0076148B" w:rsidRPr="00DE04F0" w:rsidRDefault="0076148B" w:rsidP="00A0552E">
            <w:pPr>
              <w:keepNext/>
              <w:keepLines/>
              <w:spacing w:after="0"/>
              <w:jc w:val="center"/>
              <w:rPr>
                <w:rFonts w:ascii="Arial" w:hAnsi="Arial"/>
                <w:sz w:val="18"/>
              </w:rPr>
            </w:pPr>
          </w:p>
        </w:tc>
      </w:tr>
      <w:tr w:rsidR="0076148B" w:rsidRPr="00DE04F0" w14:paraId="180DDF4A" w14:textId="77777777" w:rsidTr="00A0552E">
        <w:trPr>
          <w:trHeight w:val="187"/>
          <w:jc w:val="center"/>
        </w:trPr>
        <w:tc>
          <w:tcPr>
            <w:tcW w:w="2463" w:type="dxa"/>
            <w:shd w:val="clear" w:color="auto" w:fill="auto"/>
            <w:noWrap/>
          </w:tcPr>
          <w:p w14:paraId="69BB50DC" w14:textId="77777777" w:rsidR="0076148B" w:rsidRPr="00DE04F0" w:rsidRDefault="0076148B" w:rsidP="00A0552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219EEA6" w14:textId="77777777" w:rsidR="0076148B" w:rsidRPr="00DE04F0" w:rsidRDefault="0076148B" w:rsidP="00A0552E">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7E5314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E9FEB2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F068D28" w14:textId="77777777" w:rsidTr="00A0552E">
        <w:trPr>
          <w:trHeight w:val="187"/>
          <w:jc w:val="center"/>
        </w:trPr>
        <w:tc>
          <w:tcPr>
            <w:tcW w:w="2463" w:type="dxa"/>
            <w:shd w:val="clear" w:color="auto" w:fill="auto"/>
            <w:noWrap/>
          </w:tcPr>
          <w:p w14:paraId="673BC75D" w14:textId="77777777" w:rsidR="0076148B" w:rsidRPr="00DE04F0" w:rsidRDefault="0076148B" w:rsidP="00A0552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B5C1E70" w14:textId="77777777" w:rsidR="0076148B" w:rsidRPr="00DE04F0" w:rsidRDefault="0076148B" w:rsidP="00A0552E">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8089EDC" w14:textId="77777777" w:rsidR="0076148B" w:rsidRPr="00DE04F0" w:rsidRDefault="0076148B" w:rsidP="00A0552E">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DC30E41"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329914B8" w14:textId="77777777" w:rsidTr="00A0552E">
        <w:trPr>
          <w:trHeight w:val="187"/>
          <w:jc w:val="center"/>
        </w:trPr>
        <w:tc>
          <w:tcPr>
            <w:tcW w:w="2463" w:type="dxa"/>
            <w:shd w:val="clear" w:color="auto" w:fill="auto"/>
            <w:noWrap/>
          </w:tcPr>
          <w:p w14:paraId="1962248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5211A1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1F23779"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446FE5E"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491A9960" w14:textId="77777777" w:rsidTr="00A0552E">
        <w:trPr>
          <w:trHeight w:val="187"/>
          <w:jc w:val="center"/>
        </w:trPr>
        <w:tc>
          <w:tcPr>
            <w:tcW w:w="2463" w:type="dxa"/>
            <w:shd w:val="clear" w:color="auto" w:fill="auto"/>
            <w:noWrap/>
          </w:tcPr>
          <w:p w14:paraId="35BCB601"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39F121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884D78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B4CA56B"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72B1C5"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62E38F0C" w14:textId="77777777" w:rsidTr="00A0552E">
        <w:trPr>
          <w:trHeight w:val="187"/>
          <w:jc w:val="center"/>
        </w:trPr>
        <w:tc>
          <w:tcPr>
            <w:tcW w:w="2463" w:type="dxa"/>
            <w:shd w:val="clear" w:color="auto" w:fill="auto"/>
            <w:noWrap/>
          </w:tcPr>
          <w:p w14:paraId="1C7AC44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CC9A24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E644621"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7E337E0"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7B0B49CD" w14:textId="77777777" w:rsidTr="00A0552E">
        <w:trPr>
          <w:trHeight w:val="187"/>
          <w:jc w:val="center"/>
        </w:trPr>
        <w:tc>
          <w:tcPr>
            <w:tcW w:w="2463" w:type="dxa"/>
            <w:shd w:val="clear" w:color="auto" w:fill="auto"/>
            <w:noWrap/>
          </w:tcPr>
          <w:p w14:paraId="4EF3B72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6C6D77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544F12F"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0E562C8"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2476A238" w14:textId="77777777" w:rsidTr="00A0552E">
        <w:trPr>
          <w:trHeight w:val="187"/>
          <w:jc w:val="center"/>
        </w:trPr>
        <w:tc>
          <w:tcPr>
            <w:tcW w:w="2463" w:type="dxa"/>
            <w:shd w:val="clear" w:color="auto" w:fill="auto"/>
            <w:noWrap/>
            <w:vAlign w:val="center"/>
          </w:tcPr>
          <w:p w14:paraId="7B1B31A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D4E07D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58F103B"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C6E747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1B93093" w14:textId="77777777" w:rsidTr="00A0552E">
        <w:trPr>
          <w:trHeight w:val="187"/>
          <w:jc w:val="center"/>
        </w:trPr>
        <w:tc>
          <w:tcPr>
            <w:tcW w:w="2463" w:type="dxa"/>
            <w:shd w:val="clear" w:color="auto" w:fill="auto"/>
            <w:noWrap/>
          </w:tcPr>
          <w:p w14:paraId="7639FF8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A0CDF4C"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ADF26D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DE139A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6E978F"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ABA702A" w14:textId="77777777" w:rsidTr="00A0552E">
        <w:trPr>
          <w:trHeight w:val="187"/>
          <w:jc w:val="center"/>
        </w:trPr>
        <w:tc>
          <w:tcPr>
            <w:tcW w:w="2463" w:type="dxa"/>
            <w:shd w:val="clear" w:color="auto" w:fill="auto"/>
            <w:noWrap/>
          </w:tcPr>
          <w:p w14:paraId="4889595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5834FB3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0396C8C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AA017B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ACEB2AC" w14:textId="77777777" w:rsidTr="00A0552E">
        <w:trPr>
          <w:trHeight w:val="187"/>
          <w:jc w:val="center"/>
        </w:trPr>
        <w:tc>
          <w:tcPr>
            <w:tcW w:w="2463" w:type="dxa"/>
            <w:shd w:val="clear" w:color="auto" w:fill="auto"/>
            <w:noWrap/>
          </w:tcPr>
          <w:p w14:paraId="5D6DED4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D3568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4E8ACE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4D3EF25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E4B3B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07D38147" w14:textId="77777777" w:rsidTr="00A0552E">
        <w:trPr>
          <w:trHeight w:val="187"/>
          <w:jc w:val="center"/>
        </w:trPr>
        <w:tc>
          <w:tcPr>
            <w:tcW w:w="2463" w:type="dxa"/>
            <w:shd w:val="clear" w:color="auto" w:fill="auto"/>
            <w:noWrap/>
          </w:tcPr>
          <w:p w14:paraId="06A91F6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12624E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4F63A3F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C96FF78"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val="fr-FR" w:eastAsia="zh-CN"/>
              </w:rPr>
              <w:t>No</w:t>
            </w:r>
          </w:p>
        </w:tc>
      </w:tr>
      <w:tr w:rsidR="0076148B" w:rsidRPr="00DE04F0" w14:paraId="5F1C6117" w14:textId="77777777" w:rsidTr="00A0552E">
        <w:trPr>
          <w:trHeight w:val="187"/>
          <w:jc w:val="center"/>
        </w:trPr>
        <w:tc>
          <w:tcPr>
            <w:tcW w:w="2463" w:type="dxa"/>
            <w:shd w:val="clear" w:color="auto" w:fill="auto"/>
            <w:noWrap/>
          </w:tcPr>
          <w:p w14:paraId="58133CB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50DDE1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00F45B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4F1900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2E8E7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76E2DDAD" w14:textId="77777777" w:rsidTr="00A0552E">
        <w:trPr>
          <w:trHeight w:val="187"/>
          <w:jc w:val="center"/>
        </w:trPr>
        <w:tc>
          <w:tcPr>
            <w:tcW w:w="2463" w:type="dxa"/>
            <w:shd w:val="clear" w:color="auto" w:fill="auto"/>
            <w:noWrap/>
          </w:tcPr>
          <w:p w14:paraId="5EC5A4D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F51C51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F03D0C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6D946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C15577B" w14:textId="77777777" w:rsidTr="00A0552E">
        <w:trPr>
          <w:trHeight w:val="187"/>
          <w:jc w:val="center"/>
        </w:trPr>
        <w:tc>
          <w:tcPr>
            <w:tcW w:w="2463" w:type="dxa"/>
            <w:shd w:val="clear" w:color="auto" w:fill="auto"/>
            <w:noWrap/>
          </w:tcPr>
          <w:p w14:paraId="785F20C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479073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215FD1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9AC21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4D48E75E" w14:textId="77777777" w:rsidTr="00A0552E">
        <w:trPr>
          <w:trHeight w:val="187"/>
          <w:jc w:val="center"/>
        </w:trPr>
        <w:tc>
          <w:tcPr>
            <w:tcW w:w="2463" w:type="dxa"/>
            <w:shd w:val="clear" w:color="auto" w:fill="auto"/>
            <w:noWrap/>
            <w:vAlign w:val="center"/>
          </w:tcPr>
          <w:p w14:paraId="69C9E31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11929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D5D6FF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49CC546"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5405237" w14:textId="77777777" w:rsidTr="00A0552E">
        <w:trPr>
          <w:trHeight w:val="187"/>
          <w:jc w:val="center"/>
        </w:trPr>
        <w:tc>
          <w:tcPr>
            <w:tcW w:w="2463" w:type="dxa"/>
            <w:shd w:val="clear" w:color="auto" w:fill="auto"/>
            <w:noWrap/>
            <w:vAlign w:val="center"/>
          </w:tcPr>
          <w:p w14:paraId="00E0F24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0BBE55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35AEA8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1E3A510"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F935A2D" w14:textId="77777777" w:rsidTr="00A0552E">
        <w:trPr>
          <w:trHeight w:val="187"/>
          <w:jc w:val="center"/>
        </w:trPr>
        <w:tc>
          <w:tcPr>
            <w:tcW w:w="2463" w:type="dxa"/>
            <w:shd w:val="clear" w:color="auto" w:fill="auto"/>
            <w:noWrap/>
            <w:vAlign w:val="center"/>
          </w:tcPr>
          <w:p w14:paraId="3F9F0E6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3F85A2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79A7C17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3B4F121"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9499596" w14:textId="77777777" w:rsidTr="00A0552E">
        <w:trPr>
          <w:trHeight w:val="187"/>
          <w:jc w:val="center"/>
        </w:trPr>
        <w:tc>
          <w:tcPr>
            <w:tcW w:w="2463" w:type="dxa"/>
            <w:shd w:val="clear" w:color="auto" w:fill="auto"/>
            <w:noWrap/>
            <w:vAlign w:val="center"/>
          </w:tcPr>
          <w:p w14:paraId="12F74C5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3439415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138D3B6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C2C446B"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8E037E6" w14:textId="77777777" w:rsidTr="00A0552E">
        <w:trPr>
          <w:trHeight w:val="187"/>
          <w:jc w:val="center"/>
        </w:trPr>
        <w:tc>
          <w:tcPr>
            <w:tcW w:w="2463" w:type="dxa"/>
            <w:shd w:val="clear" w:color="auto" w:fill="auto"/>
            <w:noWrap/>
          </w:tcPr>
          <w:p w14:paraId="56FC77B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2E8A0B6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0E4AA1E"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5EF4BF"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60F5DD9" w14:textId="77777777" w:rsidTr="00A0552E">
        <w:trPr>
          <w:trHeight w:val="187"/>
          <w:jc w:val="center"/>
        </w:trPr>
        <w:tc>
          <w:tcPr>
            <w:tcW w:w="2463" w:type="dxa"/>
            <w:shd w:val="clear" w:color="auto" w:fill="auto"/>
            <w:noWrap/>
          </w:tcPr>
          <w:p w14:paraId="2CCD692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5F485EB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665EF3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95EF6F"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51AF0F4" w14:textId="77777777" w:rsidTr="00A0552E">
        <w:trPr>
          <w:trHeight w:val="187"/>
          <w:jc w:val="center"/>
        </w:trPr>
        <w:tc>
          <w:tcPr>
            <w:tcW w:w="2463" w:type="dxa"/>
            <w:shd w:val="clear" w:color="auto" w:fill="auto"/>
            <w:noWrap/>
          </w:tcPr>
          <w:p w14:paraId="4690369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58AC99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863BEE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59F8E18"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0C0991DE" w14:textId="77777777" w:rsidTr="00A0552E">
        <w:trPr>
          <w:trHeight w:val="187"/>
          <w:jc w:val="center"/>
        </w:trPr>
        <w:tc>
          <w:tcPr>
            <w:tcW w:w="2463" w:type="dxa"/>
            <w:shd w:val="clear" w:color="auto" w:fill="auto"/>
            <w:noWrap/>
          </w:tcPr>
          <w:p w14:paraId="059AB05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A6C8C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515A6E8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54ED337"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7F93058D" w14:textId="77777777" w:rsidTr="00A0552E">
        <w:trPr>
          <w:trHeight w:val="187"/>
          <w:jc w:val="center"/>
        </w:trPr>
        <w:tc>
          <w:tcPr>
            <w:tcW w:w="2463" w:type="dxa"/>
            <w:shd w:val="clear" w:color="auto" w:fill="auto"/>
            <w:noWrap/>
          </w:tcPr>
          <w:p w14:paraId="662D9D8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F023B5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3AC0C0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56D0BF"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1A67997D" w14:textId="77777777" w:rsidTr="00A0552E">
        <w:trPr>
          <w:trHeight w:val="187"/>
          <w:jc w:val="center"/>
        </w:trPr>
        <w:tc>
          <w:tcPr>
            <w:tcW w:w="2463" w:type="dxa"/>
            <w:shd w:val="clear" w:color="auto" w:fill="auto"/>
            <w:noWrap/>
          </w:tcPr>
          <w:p w14:paraId="4648EE1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6E258D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64773FA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rPr>
              <w:t>No</w:t>
            </w:r>
          </w:p>
        </w:tc>
        <w:tc>
          <w:tcPr>
            <w:tcW w:w="2738" w:type="dxa"/>
          </w:tcPr>
          <w:p w14:paraId="4DD25DDC"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49AD1520" w14:textId="77777777" w:rsidTr="00A0552E">
        <w:trPr>
          <w:trHeight w:val="187"/>
          <w:jc w:val="center"/>
        </w:trPr>
        <w:tc>
          <w:tcPr>
            <w:tcW w:w="2463" w:type="dxa"/>
            <w:shd w:val="clear" w:color="auto" w:fill="auto"/>
            <w:noWrap/>
          </w:tcPr>
          <w:p w14:paraId="13781EB7"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3EFED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5C345F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5FCFA0"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0A0A30FE" w14:textId="77777777" w:rsidTr="00A0552E">
        <w:trPr>
          <w:trHeight w:val="187"/>
          <w:jc w:val="center"/>
        </w:trPr>
        <w:tc>
          <w:tcPr>
            <w:tcW w:w="2463" w:type="dxa"/>
            <w:shd w:val="clear" w:color="auto" w:fill="auto"/>
            <w:noWrap/>
          </w:tcPr>
          <w:p w14:paraId="10104AF7"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C188D2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4EB8CC0"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B836017"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6C8514E" w14:textId="77777777" w:rsidTr="00A0552E">
        <w:trPr>
          <w:trHeight w:val="187"/>
          <w:jc w:val="center"/>
        </w:trPr>
        <w:tc>
          <w:tcPr>
            <w:tcW w:w="2463" w:type="dxa"/>
            <w:shd w:val="clear" w:color="auto" w:fill="auto"/>
            <w:noWrap/>
          </w:tcPr>
          <w:p w14:paraId="4406438F" w14:textId="7F4E672E" w:rsidR="0076148B" w:rsidRPr="00DE04F0" w:rsidRDefault="0076148B" w:rsidP="0076148B">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del w:id="14" w:author="Huawei" w:date="2022-08-26T12:05:00Z">
              <w:r w:rsidRPr="00DE04F0" w:rsidDel="0076148B">
                <w:rPr>
                  <w:rFonts w:ascii="Arial" w:hAnsi="Arial"/>
                  <w:sz w:val="18"/>
                  <w:vertAlign w:val="superscript"/>
                  <w:lang w:eastAsia="zh-CN"/>
                </w:rPr>
                <w:delText>8</w:delText>
              </w:r>
            </w:del>
          </w:p>
        </w:tc>
        <w:tc>
          <w:tcPr>
            <w:tcW w:w="2280" w:type="dxa"/>
          </w:tcPr>
          <w:p w14:paraId="3F5AA322"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1331358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1E05922"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C216E52" w14:textId="77777777" w:rsidTr="00A0552E">
        <w:trPr>
          <w:trHeight w:val="187"/>
          <w:jc w:val="center"/>
        </w:trPr>
        <w:tc>
          <w:tcPr>
            <w:tcW w:w="2463" w:type="dxa"/>
            <w:shd w:val="clear" w:color="auto" w:fill="auto"/>
            <w:noWrap/>
          </w:tcPr>
          <w:p w14:paraId="7DE40303"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DC_28A_n7A</w:t>
            </w:r>
          </w:p>
          <w:p w14:paraId="2F5476A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65912E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DC_28A_n7A</w:t>
            </w:r>
          </w:p>
          <w:p w14:paraId="3236014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CDBDBD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8D4873"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4B0CC0FC" w14:textId="77777777" w:rsidTr="00A0552E">
        <w:trPr>
          <w:trHeight w:val="187"/>
          <w:jc w:val="center"/>
        </w:trPr>
        <w:tc>
          <w:tcPr>
            <w:tcW w:w="2463" w:type="dxa"/>
            <w:shd w:val="clear" w:color="auto" w:fill="auto"/>
            <w:noWrap/>
          </w:tcPr>
          <w:p w14:paraId="69921415"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41950B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A3AED5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1B154BD"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589ADAEC" w14:textId="77777777" w:rsidTr="00A0552E">
        <w:trPr>
          <w:trHeight w:val="187"/>
          <w:jc w:val="center"/>
        </w:trPr>
        <w:tc>
          <w:tcPr>
            <w:tcW w:w="2463" w:type="dxa"/>
            <w:shd w:val="clear" w:color="auto" w:fill="auto"/>
            <w:noWrap/>
          </w:tcPr>
          <w:p w14:paraId="435453B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51CA153"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6659AB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2ECFC62"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105DAF0" w14:textId="77777777" w:rsidTr="00A0552E">
        <w:trPr>
          <w:trHeight w:val="187"/>
          <w:jc w:val="center"/>
        </w:trPr>
        <w:tc>
          <w:tcPr>
            <w:tcW w:w="2463" w:type="dxa"/>
            <w:shd w:val="clear" w:color="auto" w:fill="auto"/>
            <w:noWrap/>
          </w:tcPr>
          <w:p w14:paraId="47CD66B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DEAD9F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5B9B8BF"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0F13833"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7FF3740" w14:textId="77777777" w:rsidTr="00A0552E">
        <w:trPr>
          <w:trHeight w:val="187"/>
          <w:jc w:val="center"/>
        </w:trPr>
        <w:tc>
          <w:tcPr>
            <w:tcW w:w="2463" w:type="dxa"/>
            <w:shd w:val="clear" w:color="auto" w:fill="auto"/>
            <w:noWrap/>
          </w:tcPr>
          <w:p w14:paraId="78ACFDE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F967E0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B6CF7F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7134B1"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6A7B867F" w14:textId="77777777" w:rsidTr="00A0552E">
        <w:trPr>
          <w:trHeight w:val="187"/>
          <w:jc w:val="center"/>
        </w:trPr>
        <w:tc>
          <w:tcPr>
            <w:tcW w:w="2463" w:type="dxa"/>
            <w:shd w:val="clear" w:color="auto" w:fill="auto"/>
            <w:noWrap/>
          </w:tcPr>
          <w:p w14:paraId="44F780F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661C7BF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DCBCD6D"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E94B89F"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754ADF73" w14:textId="77777777" w:rsidTr="00A0552E">
        <w:trPr>
          <w:trHeight w:val="187"/>
          <w:jc w:val="center"/>
        </w:trPr>
        <w:tc>
          <w:tcPr>
            <w:tcW w:w="2463" w:type="dxa"/>
            <w:shd w:val="clear" w:color="auto" w:fill="auto"/>
            <w:noWrap/>
          </w:tcPr>
          <w:p w14:paraId="1FE3B51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lastRenderedPageBreak/>
              <w:t>DC_28A_n66A</w:t>
            </w:r>
          </w:p>
        </w:tc>
        <w:tc>
          <w:tcPr>
            <w:tcW w:w="2280" w:type="dxa"/>
          </w:tcPr>
          <w:p w14:paraId="7DA61B7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878EA0A"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rPr>
              <w:t>No</w:t>
            </w:r>
          </w:p>
        </w:tc>
        <w:tc>
          <w:tcPr>
            <w:tcW w:w="2738" w:type="dxa"/>
          </w:tcPr>
          <w:p w14:paraId="01B76FDB"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643F06B2" w14:textId="77777777" w:rsidTr="00A0552E">
        <w:trPr>
          <w:trHeight w:val="187"/>
          <w:jc w:val="center"/>
        </w:trPr>
        <w:tc>
          <w:tcPr>
            <w:tcW w:w="2463" w:type="dxa"/>
            <w:shd w:val="clear" w:color="auto" w:fill="auto"/>
            <w:noWrap/>
          </w:tcPr>
          <w:p w14:paraId="546B362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3008DB1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ECAF82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B9E930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7A9F5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10FC6762" w14:textId="77777777" w:rsidTr="00A0552E">
        <w:trPr>
          <w:trHeight w:val="187"/>
          <w:jc w:val="center"/>
        </w:trPr>
        <w:tc>
          <w:tcPr>
            <w:tcW w:w="2463" w:type="dxa"/>
            <w:shd w:val="clear" w:color="auto" w:fill="auto"/>
            <w:noWrap/>
          </w:tcPr>
          <w:p w14:paraId="60F0C8E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057675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0425056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4DC14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24DA586B" w14:textId="77777777" w:rsidTr="00A0552E">
        <w:trPr>
          <w:trHeight w:val="187"/>
          <w:jc w:val="center"/>
        </w:trPr>
        <w:tc>
          <w:tcPr>
            <w:tcW w:w="2463" w:type="dxa"/>
            <w:shd w:val="clear" w:color="auto" w:fill="auto"/>
            <w:noWrap/>
          </w:tcPr>
          <w:p w14:paraId="3E16E2F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0F0EA2D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F8A861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0464A9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A750F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5A70CDC0" w14:textId="77777777" w:rsidTr="00A0552E">
        <w:trPr>
          <w:trHeight w:val="187"/>
          <w:jc w:val="center"/>
        </w:trPr>
        <w:tc>
          <w:tcPr>
            <w:tcW w:w="2463" w:type="dxa"/>
            <w:shd w:val="clear" w:color="auto" w:fill="auto"/>
            <w:noWrap/>
          </w:tcPr>
          <w:p w14:paraId="677ED34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77CB69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675B09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04AD1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067A55E1" w14:textId="77777777" w:rsidTr="00A0552E">
        <w:trPr>
          <w:trHeight w:val="187"/>
          <w:jc w:val="center"/>
        </w:trPr>
        <w:tc>
          <w:tcPr>
            <w:tcW w:w="2463" w:type="dxa"/>
            <w:shd w:val="clear" w:color="auto" w:fill="auto"/>
            <w:noWrap/>
          </w:tcPr>
          <w:p w14:paraId="349237C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871F4B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6C668F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4B502E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3D1C7B"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7FF5853" w14:textId="77777777" w:rsidTr="00A0552E">
        <w:trPr>
          <w:trHeight w:val="187"/>
          <w:jc w:val="center"/>
        </w:trPr>
        <w:tc>
          <w:tcPr>
            <w:tcW w:w="2463" w:type="dxa"/>
            <w:shd w:val="clear" w:color="auto" w:fill="auto"/>
            <w:noWrap/>
          </w:tcPr>
          <w:p w14:paraId="1E3D5F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37BCAC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F200F4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BF7442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0A2CB87" w14:textId="77777777" w:rsidTr="00A0552E">
        <w:trPr>
          <w:trHeight w:val="187"/>
          <w:jc w:val="center"/>
        </w:trPr>
        <w:tc>
          <w:tcPr>
            <w:tcW w:w="2463" w:type="dxa"/>
            <w:shd w:val="clear" w:color="auto" w:fill="auto"/>
            <w:noWrap/>
          </w:tcPr>
          <w:p w14:paraId="79EC4A3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8E8B0B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1D06348"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27D6BF2"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381E2866" w14:textId="77777777" w:rsidTr="00A0552E">
        <w:trPr>
          <w:trHeight w:val="187"/>
          <w:jc w:val="center"/>
        </w:trPr>
        <w:tc>
          <w:tcPr>
            <w:tcW w:w="2463" w:type="dxa"/>
            <w:shd w:val="clear" w:color="auto" w:fill="auto"/>
            <w:noWrap/>
          </w:tcPr>
          <w:p w14:paraId="2066BEC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0B0D24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A7E9673"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5E9245"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782D23AC" w14:textId="77777777" w:rsidTr="00A0552E">
        <w:trPr>
          <w:trHeight w:val="187"/>
          <w:jc w:val="center"/>
        </w:trPr>
        <w:tc>
          <w:tcPr>
            <w:tcW w:w="2463" w:type="dxa"/>
            <w:shd w:val="clear" w:color="auto" w:fill="auto"/>
            <w:noWrap/>
          </w:tcPr>
          <w:p w14:paraId="7800A7E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C35EA0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B60403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468BB1B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68E8F37" w14:textId="77777777" w:rsidTr="00A0552E">
        <w:trPr>
          <w:trHeight w:val="187"/>
          <w:jc w:val="center"/>
        </w:trPr>
        <w:tc>
          <w:tcPr>
            <w:tcW w:w="2463" w:type="dxa"/>
            <w:shd w:val="clear" w:color="auto" w:fill="auto"/>
            <w:noWrap/>
          </w:tcPr>
          <w:p w14:paraId="76BE8327" w14:textId="77777777" w:rsidR="0076148B" w:rsidRPr="00DE04F0" w:rsidRDefault="0076148B" w:rsidP="00A0552E">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05BA712C"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5C945E27" w14:textId="77777777" w:rsidR="0076148B" w:rsidRPr="00DE04F0" w:rsidRDefault="0076148B" w:rsidP="00A0552E">
            <w:pPr>
              <w:keepNext/>
              <w:keepLines/>
              <w:spacing w:after="0"/>
              <w:jc w:val="center"/>
              <w:rPr>
                <w:rFonts w:ascii="Arial" w:hAnsi="Arial"/>
                <w:sz w:val="18"/>
              </w:rPr>
            </w:pPr>
            <w:r w:rsidRPr="00DE04F0">
              <w:rPr>
                <w:rFonts w:ascii="Arial" w:hAnsi="Arial"/>
                <w:sz w:val="18"/>
              </w:rPr>
              <w:t>No</w:t>
            </w:r>
          </w:p>
        </w:tc>
        <w:tc>
          <w:tcPr>
            <w:tcW w:w="2738" w:type="dxa"/>
          </w:tcPr>
          <w:p w14:paraId="42ECEEB6"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1559923" w14:textId="77777777" w:rsidTr="00A0552E">
        <w:trPr>
          <w:trHeight w:val="187"/>
          <w:jc w:val="center"/>
        </w:trPr>
        <w:tc>
          <w:tcPr>
            <w:tcW w:w="2463" w:type="dxa"/>
            <w:shd w:val="clear" w:color="auto" w:fill="auto"/>
            <w:noWrap/>
            <w:vAlign w:val="center"/>
          </w:tcPr>
          <w:p w14:paraId="7618F550"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3687F114"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8385F37" w14:textId="77777777" w:rsidR="0076148B" w:rsidRPr="00DE04F0" w:rsidRDefault="0076148B" w:rsidP="00A0552E">
            <w:pPr>
              <w:keepNext/>
              <w:keepLines/>
              <w:spacing w:after="0"/>
              <w:jc w:val="center"/>
              <w:rPr>
                <w:rFonts w:ascii="Arial" w:hAnsi="Arial"/>
                <w:sz w:val="18"/>
              </w:rPr>
            </w:pPr>
            <w:r w:rsidRPr="00DE04F0">
              <w:rPr>
                <w:rFonts w:ascii="Arial" w:hAnsi="Arial"/>
                <w:sz w:val="18"/>
              </w:rPr>
              <w:t>No</w:t>
            </w:r>
          </w:p>
        </w:tc>
        <w:tc>
          <w:tcPr>
            <w:tcW w:w="2738" w:type="dxa"/>
          </w:tcPr>
          <w:p w14:paraId="45A97761"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24F0BDC6" w14:textId="77777777" w:rsidTr="00A0552E">
        <w:trPr>
          <w:trHeight w:val="187"/>
          <w:jc w:val="center"/>
        </w:trPr>
        <w:tc>
          <w:tcPr>
            <w:tcW w:w="2463" w:type="dxa"/>
            <w:shd w:val="clear" w:color="auto" w:fill="auto"/>
            <w:noWrap/>
            <w:vAlign w:val="center"/>
          </w:tcPr>
          <w:p w14:paraId="1BE07F7A"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E8721CC"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128449B" w14:textId="77777777" w:rsidR="0076148B" w:rsidRPr="00DE04F0" w:rsidRDefault="0076148B" w:rsidP="00A0552E">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0DCE2AC"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12D76D8B" w14:textId="77777777" w:rsidTr="00A0552E">
        <w:trPr>
          <w:trHeight w:val="187"/>
          <w:jc w:val="center"/>
        </w:trPr>
        <w:tc>
          <w:tcPr>
            <w:tcW w:w="2463" w:type="dxa"/>
            <w:shd w:val="clear" w:color="auto" w:fill="auto"/>
            <w:noWrap/>
            <w:vAlign w:val="center"/>
          </w:tcPr>
          <w:p w14:paraId="42AD0DE0"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3FA2604"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E91208D" w14:textId="77777777" w:rsidR="0076148B" w:rsidRPr="00DE04F0" w:rsidRDefault="0076148B" w:rsidP="00A0552E">
            <w:pPr>
              <w:keepNext/>
              <w:keepLines/>
              <w:spacing w:after="0"/>
              <w:jc w:val="center"/>
              <w:rPr>
                <w:rFonts w:ascii="Arial" w:hAnsi="Arial"/>
                <w:sz w:val="18"/>
              </w:rPr>
            </w:pPr>
            <w:r w:rsidRPr="00DE04F0">
              <w:rPr>
                <w:rFonts w:ascii="Arial" w:hAnsi="Arial"/>
                <w:sz w:val="18"/>
              </w:rPr>
              <w:t>No</w:t>
            </w:r>
          </w:p>
        </w:tc>
        <w:tc>
          <w:tcPr>
            <w:tcW w:w="2738" w:type="dxa"/>
          </w:tcPr>
          <w:p w14:paraId="109A8470"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624B5217" w14:textId="77777777" w:rsidTr="00A0552E">
        <w:trPr>
          <w:trHeight w:val="187"/>
          <w:jc w:val="center"/>
        </w:trPr>
        <w:tc>
          <w:tcPr>
            <w:tcW w:w="2463" w:type="dxa"/>
            <w:shd w:val="clear" w:color="auto" w:fill="auto"/>
            <w:noWrap/>
          </w:tcPr>
          <w:p w14:paraId="6D92317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C8025A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7B32457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No</w:t>
            </w:r>
          </w:p>
        </w:tc>
        <w:tc>
          <w:tcPr>
            <w:tcW w:w="2738" w:type="dxa"/>
          </w:tcPr>
          <w:p w14:paraId="52A014D0"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6E954865" w14:textId="77777777" w:rsidTr="00A0552E">
        <w:trPr>
          <w:trHeight w:val="187"/>
          <w:jc w:val="center"/>
        </w:trPr>
        <w:tc>
          <w:tcPr>
            <w:tcW w:w="2463" w:type="dxa"/>
            <w:shd w:val="clear" w:color="auto" w:fill="auto"/>
            <w:noWrap/>
          </w:tcPr>
          <w:p w14:paraId="7E99371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6E3351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5777A3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982377"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672761C7" w14:textId="77777777" w:rsidTr="00A0552E">
        <w:trPr>
          <w:trHeight w:val="187"/>
          <w:jc w:val="center"/>
        </w:trPr>
        <w:tc>
          <w:tcPr>
            <w:tcW w:w="2463" w:type="dxa"/>
            <w:shd w:val="clear" w:color="auto" w:fill="auto"/>
            <w:noWrap/>
            <w:vAlign w:val="center"/>
          </w:tcPr>
          <w:p w14:paraId="7007456C" w14:textId="77777777" w:rsidR="0076148B" w:rsidRPr="00DE04F0" w:rsidRDefault="0076148B" w:rsidP="00A0552E">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1FF2E74"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5A5F97A"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1B606EE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D8C3703"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5AD52FE" w14:textId="77777777" w:rsidTr="00A0552E">
        <w:trPr>
          <w:trHeight w:val="187"/>
          <w:jc w:val="center"/>
        </w:trPr>
        <w:tc>
          <w:tcPr>
            <w:tcW w:w="2463" w:type="dxa"/>
            <w:shd w:val="clear" w:color="auto" w:fill="auto"/>
            <w:noWrap/>
          </w:tcPr>
          <w:p w14:paraId="6CDEFA8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13D710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D25A95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8DEC80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421EDDF" w14:textId="77777777" w:rsidTr="00A0552E">
        <w:trPr>
          <w:trHeight w:val="187"/>
          <w:jc w:val="center"/>
        </w:trPr>
        <w:tc>
          <w:tcPr>
            <w:tcW w:w="2463" w:type="dxa"/>
            <w:shd w:val="clear" w:color="auto" w:fill="auto"/>
            <w:noWrap/>
          </w:tcPr>
          <w:p w14:paraId="1555C3ED"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64A1312"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2CA675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19EA56B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E0E28A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039D3D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581157C"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CN"/>
              </w:rPr>
              <w:t>No</w:t>
            </w:r>
          </w:p>
        </w:tc>
      </w:tr>
      <w:tr w:rsidR="0076148B" w:rsidRPr="00DE04F0" w14:paraId="7CC53786" w14:textId="77777777" w:rsidTr="00A0552E">
        <w:trPr>
          <w:trHeight w:val="187"/>
          <w:jc w:val="center"/>
        </w:trPr>
        <w:tc>
          <w:tcPr>
            <w:tcW w:w="2463" w:type="dxa"/>
            <w:shd w:val="clear" w:color="auto" w:fill="auto"/>
            <w:noWrap/>
          </w:tcPr>
          <w:p w14:paraId="74AF43D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2CAD2B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A03A70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2C8A5F"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0EA127D" w14:textId="77777777" w:rsidTr="00A0552E">
        <w:trPr>
          <w:trHeight w:val="187"/>
          <w:jc w:val="center"/>
        </w:trPr>
        <w:tc>
          <w:tcPr>
            <w:tcW w:w="2463" w:type="dxa"/>
            <w:shd w:val="clear" w:color="auto" w:fill="auto"/>
            <w:noWrap/>
          </w:tcPr>
          <w:p w14:paraId="34F007CA"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7767B0D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FF712F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4A0AF2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6C684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37F49B5A" w14:textId="77777777" w:rsidTr="00A0552E">
        <w:trPr>
          <w:trHeight w:val="187"/>
          <w:jc w:val="center"/>
        </w:trPr>
        <w:tc>
          <w:tcPr>
            <w:tcW w:w="2463" w:type="dxa"/>
            <w:shd w:val="clear" w:color="auto" w:fill="auto"/>
            <w:noWrap/>
          </w:tcPr>
          <w:p w14:paraId="1ED407F3"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741B42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3EA8B2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8C668CA" w14:textId="77777777" w:rsidR="0076148B" w:rsidRPr="00DE04F0" w:rsidRDefault="0076148B" w:rsidP="00A0552E">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AEEE31" w14:textId="77777777" w:rsidR="0076148B" w:rsidRPr="00DE04F0" w:rsidRDefault="0076148B" w:rsidP="00A0552E">
            <w:pPr>
              <w:keepNext/>
              <w:keepLines/>
              <w:spacing w:after="0"/>
              <w:jc w:val="center"/>
              <w:rPr>
                <w:rFonts w:ascii="Arial" w:eastAsia="MS Mincho" w:hAnsi="Arial"/>
                <w:sz w:val="18"/>
              </w:rPr>
            </w:pPr>
          </w:p>
        </w:tc>
      </w:tr>
      <w:tr w:rsidR="0076148B" w:rsidRPr="00DE04F0" w14:paraId="70B2C278" w14:textId="77777777" w:rsidTr="00A0552E">
        <w:trPr>
          <w:trHeight w:val="187"/>
          <w:jc w:val="center"/>
        </w:trPr>
        <w:tc>
          <w:tcPr>
            <w:tcW w:w="2463" w:type="dxa"/>
            <w:shd w:val="clear" w:color="auto" w:fill="auto"/>
            <w:noWrap/>
          </w:tcPr>
          <w:p w14:paraId="3DF8A576"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06F06A93"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5035408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25FA2F1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9ECBB2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D58DEE"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40C1A0A" w14:textId="77777777" w:rsidTr="00A0552E">
        <w:trPr>
          <w:trHeight w:val="187"/>
          <w:jc w:val="center"/>
        </w:trPr>
        <w:tc>
          <w:tcPr>
            <w:tcW w:w="2463" w:type="dxa"/>
            <w:shd w:val="clear" w:color="auto" w:fill="auto"/>
            <w:noWrap/>
          </w:tcPr>
          <w:p w14:paraId="14DB5BB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E5A91D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39A93F7"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C2B4BE9"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598EE9A4" w14:textId="77777777" w:rsidTr="00A0552E">
        <w:trPr>
          <w:trHeight w:val="187"/>
          <w:jc w:val="center"/>
        </w:trPr>
        <w:tc>
          <w:tcPr>
            <w:tcW w:w="2463" w:type="dxa"/>
            <w:shd w:val="clear" w:color="auto" w:fill="auto"/>
            <w:noWrap/>
          </w:tcPr>
          <w:p w14:paraId="4F4FB6C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4024565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D107A0E"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C274501" w14:textId="77777777" w:rsidR="0076148B" w:rsidRPr="00DE04F0" w:rsidRDefault="0076148B" w:rsidP="00A0552E">
            <w:pPr>
              <w:keepNext/>
              <w:keepLines/>
              <w:spacing w:after="0"/>
              <w:jc w:val="center"/>
              <w:rPr>
                <w:rFonts w:ascii="Arial" w:eastAsia="Yu Mincho" w:hAnsi="Arial"/>
                <w:sz w:val="18"/>
                <w:lang w:eastAsia="ja-JP"/>
              </w:rPr>
            </w:pPr>
          </w:p>
        </w:tc>
      </w:tr>
      <w:tr w:rsidR="0076148B" w:rsidRPr="00DE04F0" w14:paraId="76A6FB45" w14:textId="77777777" w:rsidTr="00A0552E">
        <w:trPr>
          <w:trHeight w:val="187"/>
          <w:jc w:val="center"/>
        </w:trPr>
        <w:tc>
          <w:tcPr>
            <w:tcW w:w="2463" w:type="dxa"/>
            <w:shd w:val="clear" w:color="auto" w:fill="auto"/>
            <w:noWrap/>
          </w:tcPr>
          <w:p w14:paraId="5AA60DD8"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F6E0C6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2BDFC68F"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2D1135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9DF138B"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DFDA4C6"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BC117EB" w14:textId="77777777" w:rsidTr="00A0552E">
        <w:trPr>
          <w:trHeight w:val="187"/>
          <w:jc w:val="center"/>
        </w:trPr>
        <w:tc>
          <w:tcPr>
            <w:tcW w:w="2463" w:type="dxa"/>
            <w:shd w:val="clear" w:color="auto" w:fill="auto"/>
            <w:noWrap/>
          </w:tcPr>
          <w:p w14:paraId="7F0280DF"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DC_40A_n78(2A)</w:t>
            </w:r>
          </w:p>
          <w:p w14:paraId="1E16E0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6EA101DD"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1D17E1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CDFD7B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6304EF"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7B53FCC0" w14:textId="77777777" w:rsidTr="00A0552E">
        <w:trPr>
          <w:trHeight w:val="187"/>
          <w:jc w:val="center"/>
        </w:trPr>
        <w:tc>
          <w:tcPr>
            <w:tcW w:w="2463" w:type="dxa"/>
            <w:shd w:val="clear" w:color="auto" w:fill="auto"/>
            <w:noWrap/>
          </w:tcPr>
          <w:p w14:paraId="69BF7D11"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22DE83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63172A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209066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F486A8C" w14:textId="77777777" w:rsidR="0076148B" w:rsidRPr="00DE04F0" w:rsidRDefault="0076148B" w:rsidP="00A0552E">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82C6CB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CN"/>
              </w:rPr>
              <w:t>No</w:t>
            </w:r>
          </w:p>
        </w:tc>
      </w:tr>
      <w:tr w:rsidR="0076148B" w:rsidRPr="00DE04F0" w14:paraId="30F9ABA6" w14:textId="77777777" w:rsidTr="00A0552E">
        <w:trPr>
          <w:trHeight w:val="187"/>
          <w:jc w:val="center"/>
        </w:trPr>
        <w:tc>
          <w:tcPr>
            <w:tcW w:w="2463" w:type="dxa"/>
            <w:shd w:val="clear" w:color="auto" w:fill="auto"/>
            <w:noWrap/>
            <w:vAlign w:val="center"/>
          </w:tcPr>
          <w:p w14:paraId="60144224" w14:textId="77777777" w:rsidR="0076148B" w:rsidRPr="00DE04F0" w:rsidRDefault="0076148B" w:rsidP="00A0552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43A4A9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B4CC286" w14:textId="77777777" w:rsidR="0076148B" w:rsidRPr="00DE04F0" w:rsidRDefault="0076148B" w:rsidP="00A0552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ACF5A9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FD2E00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7E9DEA3" w14:textId="77777777" w:rsidR="0076148B" w:rsidRPr="00DE04F0" w:rsidRDefault="0076148B" w:rsidP="00A0552E">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20EE87C"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val="fi-FI"/>
              </w:rPr>
              <w:t>DC_41C_n1A</w:t>
            </w:r>
          </w:p>
        </w:tc>
      </w:tr>
      <w:tr w:rsidR="0076148B" w:rsidRPr="00DE04F0" w14:paraId="491A1022" w14:textId="77777777" w:rsidTr="00A0552E">
        <w:trPr>
          <w:trHeight w:val="187"/>
          <w:jc w:val="center"/>
        </w:trPr>
        <w:tc>
          <w:tcPr>
            <w:tcW w:w="2463" w:type="dxa"/>
            <w:shd w:val="clear" w:color="auto" w:fill="auto"/>
            <w:noWrap/>
          </w:tcPr>
          <w:p w14:paraId="753AC788"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6B05B081"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45127B1"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86CA19E"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A810EF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4277757"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62C7D671" w14:textId="77777777" w:rsidTr="00A0552E">
        <w:trPr>
          <w:trHeight w:val="187"/>
          <w:jc w:val="center"/>
        </w:trPr>
        <w:tc>
          <w:tcPr>
            <w:tcW w:w="2463" w:type="dxa"/>
            <w:shd w:val="clear" w:color="auto" w:fill="auto"/>
            <w:noWrap/>
          </w:tcPr>
          <w:p w14:paraId="07E9C5CA"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E559D4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57F0D1A"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DC_41A_n28A</w:t>
            </w:r>
          </w:p>
          <w:p w14:paraId="1626584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815F16A"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CDB43E0"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C90E00C" w14:textId="77777777" w:rsidTr="00A0552E">
        <w:trPr>
          <w:trHeight w:val="187"/>
          <w:jc w:val="center"/>
        </w:trPr>
        <w:tc>
          <w:tcPr>
            <w:tcW w:w="2463" w:type="dxa"/>
            <w:shd w:val="clear" w:color="auto" w:fill="auto"/>
            <w:noWrap/>
          </w:tcPr>
          <w:p w14:paraId="277AA6B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DC_41A_n77A</w:t>
            </w:r>
          </w:p>
          <w:p w14:paraId="275B538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5A0956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DC_41A_n77A</w:t>
            </w:r>
          </w:p>
          <w:p w14:paraId="2C91243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727B6B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9A3931"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83FFADE" w14:textId="77777777" w:rsidTr="00A0552E">
        <w:trPr>
          <w:trHeight w:val="187"/>
          <w:jc w:val="center"/>
        </w:trPr>
        <w:tc>
          <w:tcPr>
            <w:tcW w:w="2463" w:type="dxa"/>
            <w:shd w:val="clear" w:color="auto" w:fill="auto"/>
            <w:noWrap/>
          </w:tcPr>
          <w:p w14:paraId="7CEFFEA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E08514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0224B0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EA56DF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B7954F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8BD10F2"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5BBD832F" w14:textId="77777777" w:rsidTr="00A0552E">
        <w:trPr>
          <w:trHeight w:val="187"/>
          <w:jc w:val="center"/>
        </w:trPr>
        <w:tc>
          <w:tcPr>
            <w:tcW w:w="2463" w:type="dxa"/>
            <w:shd w:val="clear" w:color="auto" w:fill="auto"/>
            <w:noWrap/>
          </w:tcPr>
          <w:p w14:paraId="0987E02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DC_41A_n78A</w:t>
            </w:r>
          </w:p>
          <w:p w14:paraId="3CAF1947"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DC_41C_n78A</w:t>
            </w:r>
          </w:p>
          <w:p w14:paraId="24697BD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7DC149D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DC_41A_n78A</w:t>
            </w:r>
          </w:p>
          <w:p w14:paraId="7B3A894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FB26B3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C752BA"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005A5541" w14:textId="77777777" w:rsidTr="00A0552E">
        <w:trPr>
          <w:trHeight w:val="187"/>
          <w:jc w:val="center"/>
        </w:trPr>
        <w:tc>
          <w:tcPr>
            <w:tcW w:w="2463" w:type="dxa"/>
            <w:shd w:val="clear" w:color="auto" w:fill="auto"/>
            <w:noWrap/>
          </w:tcPr>
          <w:p w14:paraId="105E8535"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52901A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130E40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BA9505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197AF07F"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C68ED0A"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8F8719F" w14:textId="77777777" w:rsidTr="00A0552E">
        <w:trPr>
          <w:trHeight w:val="187"/>
          <w:jc w:val="center"/>
        </w:trPr>
        <w:tc>
          <w:tcPr>
            <w:tcW w:w="2463" w:type="dxa"/>
            <w:shd w:val="clear" w:color="auto" w:fill="auto"/>
            <w:noWrap/>
          </w:tcPr>
          <w:p w14:paraId="24855011" w14:textId="77777777" w:rsidR="0076148B" w:rsidRPr="00DE04F0" w:rsidRDefault="0076148B" w:rsidP="00A0552E">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95D7186"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0D8DF4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AFA3FB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DC_41A_n79A</w:t>
            </w:r>
          </w:p>
          <w:p w14:paraId="0D6C488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E26FC4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A83B5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No</w:t>
            </w:r>
          </w:p>
        </w:tc>
      </w:tr>
      <w:tr w:rsidR="0076148B" w:rsidRPr="00DE04F0" w14:paraId="4867B588" w14:textId="77777777" w:rsidTr="00A0552E">
        <w:trPr>
          <w:trHeight w:val="187"/>
          <w:jc w:val="center"/>
        </w:trPr>
        <w:tc>
          <w:tcPr>
            <w:tcW w:w="2463" w:type="dxa"/>
            <w:shd w:val="clear" w:color="auto" w:fill="auto"/>
            <w:noWrap/>
          </w:tcPr>
          <w:p w14:paraId="2E2BC52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0365568"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F776F7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DC_42A_n1A</w:t>
            </w:r>
          </w:p>
          <w:p w14:paraId="43FD002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BFBA7AA" w14:textId="77777777" w:rsidR="0076148B" w:rsidRPr="00DE04F0" w:rsidRDefault="0076148B" w:rsidP="00A0552E">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05C1A3E"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4ECF361F" w14:textId="77777777" w:rsidTr="00A0552E">
        <w:trPr>
          <w:trHeight w:val="187"/>
          <w:jc w:val="center"/>
        </w:trPr>
        <w:tc>
          <w:tcPr>
            <w:tcW w:w="2463" w:type="dxa"/>
            <w:shd w:val="clear" w:color="auto" w:fill="auto"/>
            <w:noWrap/>
          </w:tcPr>
          <w:p w14:paraId="4DAC09A8"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5BFB576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545527C4"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1E3752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E112E2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4258795"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59D18E0A" w14:textId="77777777" w:rsidTr="00A0552E">
        <w:trPr>
          <w:trHeight w:val="187"/>
          <w:jc w:val="center"/>
        </w:trPr>
        <w:tc>
          <w:tcPr>
            <w:tcW w:w="2463" w:type="dxa"/>
            <w:shd w:val="clear" w:color="auto" w:fill="auto"/>
            <w:noWrap/>
          </w:tcPr>
          <w:p w14:paraId="7E5C18A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A_n28A</w:t>
            </w:r>
            <w:r w:rsidRPr="00DE04F0">
              <w:rPr>
                <w:rFonts w:ascii="Arial" w:hAnsi="Arial"/>
                <w:sz w:val="18"/>
                <w:vertAlign w:val="superscript"/>
                <w:lang w:eastAsia="fi-FI"/>
              </w:rPr>
              <w:t>7</w:t>
            </w:r>
          </w:p>
          <w:p w14:paraId="2E2BA7C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BCF30D0"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690810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0B24E0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68E2CC"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C01A4F1" w14:textId="77777777" w:rsidTr="00A0552E">
        <w:trPr>
          <w:trHeight w:val="187"/>
          <w:jc w:val="center"/>
        </w:trPr>
        <w:tc>
          <w:tcPr>
            <w:tcW w:w="2463" w:type="dxa"/>
            <w:shd w:val="clear" w:color="auto" w:fill="auto"/>
            <w:noWrap/>
          </w:tcPr>
          <w:p w14:paraId="5742FEFB"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03CCBDC"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7765873E"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fi-FI"/>
              </w:rPr>
              <w:t>No</w:t>
            </w:r>
          </w:p>
        </w:tc>
        <w:tc>
          <w:tcPr>
            <w:tcW w:w="2738" w:type="dxa"/>
          </w:tcPr>
          <w:p w14:paraId="0D024AF1"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47D0DE64" w14:textId="77777777" w:rsidTr="00A0552E">
        <w:trPr>
          <w:trHeight w:val="187"/>
          <w:jc w:val="center"/>
        </w:trPr>
        <w:tc>
          <w:tcPr>
            <w:tcW w:w="2463" w:type="dxa"/>
            <w:shd w:val="clear" w:color="auto" w:fill="auto"/>
            <w:noWrap/>
          </w:tcPr>
          <w:p w14:paraId="56217D8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DD984EC"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7CCD4C9D"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6B011F0A"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510B427"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CDBF6D7"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D995232"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DF33BE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74EE55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8C1FAB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BB7DAB"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057D48DA" w14:textId="77777777" w:rsidTr="00A0552E">
        <w:trPr>
          <w:trHeight w:val="187"/>
          <w:jc w:val="center"/>
        </w:trPr>
        <w:tc>
          <w:tcPr>
            <w:tcW w:w="2463" w:type="dxa"/>
            <w:shd w:val="clear" w:color="auto" w:fill="auto"/>
            <w:noWrap/>
          </w:tcPr>
          <w:p w14:paraId="32F070E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D2922B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E24BE0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29B420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40C97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76496F5D" w14:textId="77777777" w:rsidTr="00A0552E">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260814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B4C4F78"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79917DCA"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5D93AE5C"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0594E28E"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BC420FA"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6E31E3EB" w14:textId="77777777" w:rsidR="0076148B" w:rsidRPr="00DE04F0" w:rsidRDefault="0076148B" w:rsidP="00A0552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B01AB0E" w14:textId="77777777" w:rsidR="0076148B" w:rsidRPr="00DE04F0" w:rsidRDefault="0076148B" w:rsidP="00A0552E">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A0BF52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7C8B46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9BEC2F2"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5AE28F5C" w14:textId="77777777" w:rsidTr="00A0552E">
        <w:trPr>
          <w:trHeight w:val="187"/>
          <w:jc w:val="center"/>
        </w:trPr>
        <w:tc>
          <w:tcPr>
            <w:tcW w:w="2463" w:type="dxa"/>
            <w:shd w:val="clear" w:color="auto" w:fill="auto"/>
            <w:noWrap/>
          </w:tcPr>
          <w:p w14:paraId="7A423E7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5A643D6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294FD06"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8BBB023" w14:textId="77777777" w:rsidR="0076148B" w:rsidRPr="00DE04F0" w:rsidRDefault="0076148B" w:rsidP="00A0552E">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13610A35" w14:textId="77777777" w:rsidR="0076148B" w:rsidRPr="00DE04F0" w:rsidRDefault="0076148B" w:rsidP="00A0552E">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0CD13E6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25433F6" w14:textId="77777777" w:rsidR="0076148B" w:rsidRPr="00DE04F0" w:rsidRDefault="0076148B" w:rsidP="00A0552E">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035A3AD7" w14:textId="77777777" w:rsidR="0076148B" w:rsidRPr="00DE04F0" w:rsidRDefault="0076148B" w:rsidP="00A0552E">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78FEEB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7C6E86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4CEC184" w14:textId="77777777" w:rsidR="0076148B" w:rsidRPr="00DE04F0" w:rsidRDefault="0076148B" w:rsidP="00A0552E">
            <w:pPr>
              <w:keepNext/>
              <w:keepLines/>
              <w:spacing w:after="0"/>
              <w:jc w:val="center"/>
              <w:rPr>
                <w:rFonts w:ascii="Arial" w:hAnsi="Arial"/>
                <w:sz w:val="18"/>
                <w:lang w:eastAsia="fi-FI"/>
              </w:rPr>
            </w:pPr>
          </w:p>
        </w:tc>
      </w:tr>
      <w:tr w:rsidR="0076148B" w:rsidRPr="00DE04F0" w14:paraId="39823B29" w14:textId="77777777" w:rsidTr="00A0552E">
        <w:trPr>
          <w:trHeight w:val="187"/>
          <w:jc w:val="center"/>
        </w:trPr>
        <w:tc>
          <w:tcPr>
            <w:tcW w:w="2463" w:type="dxa"/>
            <w:shd w:val="clear" w:color="auto" w:fill="auto"/>
            <w:noWrap/>
            <w:vAlign w:val="center"/>
          </w:tcPr>
          <w:p w14:paraId="40A2B548" w14:textId="77777777" w:rsidR="0076148B" w:rsidRPr="00DE04F0" w:rsidRDefault="0076148B" w:rsidP="00A0552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D116479"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F483D36"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16136DA"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4C23384E" w14:textId="77777777" w:rsidTr="00A0552E">
        <w:trPr>
          <w:trHeight w:val="187"/>
          <w:jc w:val="center"/>
        </w:trPr>
        <w:tc>
          <w:tcPr>
            <w:tcW w:w="2463" w:type="dxa"/>
            <w:shd w:val="clear" w:color="auto" w:fill="auto"/>
            <w:noWrap/>
          </w:tcPr>
          <w:p w14:paraId="5424785F" w14:textId="77777777" w:rsidR="0076148B" w:rsidRPr="00DE04F0" w:rsidRDefault="0076148B" w:rsidP="00A0552E">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162AC49B" w14:textId="77777777" w:rsidR="0076148B" w:rsidRPr="00DE04F0" w:rsidRDefault="0076148B" w:rsidP="00A0552E">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01C53DF6" w14:textId="77777777" w:rsidR="0076148B" w:rsidRPr="00DE04F0" w:rsidRDefault="0076148B" w:rsidP="00A0552E">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06E6BD12" w14:textId="77777777" w:rsidR="0076148B" w:rsidRPr="00DE04F0" w:rsidRDefault="0076148B" w:rsidP="00A0552E">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5CEFFF9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E2CCFC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82B31D3" w14:textId="77777777" w:rsidR="0076148B" w:rsidRPr="00DE04F0" w:rsidRDefault="0076148B" w:rsidP="00A0552E">
            <w:pPr>
              <w:keepNext/>
              <w:keepLines/>
              <w:spacing w:after="0"/>
              <w:jc w:val="center"/>
              <w:rPr>
                <w:rFonts w:ascii="Arial" w:hAnsi="Arial"/>
                <w:sz w:val="18"/>
                <w:lang w:eastAsia="zh-CN"/>
              </w:rPr>
            </w:pPr>
          </w:p>
        </w:tc>
      </w:tr>
      <w:tr w:rsidR="0076148B" w:rsidRPr="00DE04F0" w14:paraId="22A83D03" w14:textId="77777777" w:rsidTr="00A0552E">
        <w:trPr>
          <w:trHeight w:val="187"/>
          <w:jc w:val="center"/>
        </w:trPr>
        <w:tc>
          <w:tcPr>
            <w:tcW w:w="2463" w:type="dxa"/>
            <w:shd w:val="clear" w:color="auto" w:fill="auto"/>
            <w:noWrap/>
          </w:tcPr>
          <w:p w14:paraId="7E33DB3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280" w:type="dxa"/>
          </w:tcPr>
          <w:p w14:paraId="266D560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B8AE373"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448B7E"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A7DD2B2" w14:textId="77777777" w:rsidTr="00A0552E">
        <w:trPr>
          <w:trHeight w:val="187"/>
          <w:jc w:val="center"/>
        </w:trPr>
        <w:tc>
          <w:tcPr>
            <w:tcW w:w="2463" w:type="dxa"/>
            <w:shd w:val="clear" w:color="auto" w:fill="auto"/>
            <w:noWrap/>
          </w:tcPr>
          <w:p w14:paraId="2B39669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DC_48A_n5A</w:t>
            </w:r>
          </w:p>
          <w:p w14:paraId="5420B7A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DC_48C_n5A</w:t>
            </w:r>
          </w:p>
          <w:p w14:paraId="06320F2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DC_48D_n5A</w:t>
            </w:r>
          </w:p>
          <w:p w14:paraId="497C3FA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3EA3E15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0095686"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zh-TW"/>
              </w:rPr>
              <w:t>No</w:t>
            </w:r>
          </w:p>
        </w:tc>
        <w:tc>
          <w:tcPr>
            <w:tcW w:w="2738" w:type="dxa"/>
          </w:tcPr>
          <w:p w14:paraId="71490CD2"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494C744" w14:textId="77777777" w:rsidTr="00A0552E">
        <w:trPr>
          <w:trHeight w:val="187"/>
          <w:jc w:val="center"/>
        </w:trPr>
        <w:tc>
          <w:tcPr>
            <w:tcW w:w="2463" w:type="dxa"/>
            <w:shd w:val="clear" w:color="auto" w:fill="auto"/>
            <w:noWrap/>
          </w:tcPr>
          <w:p w14:paraId="6808BA9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1EC5C4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39DB716"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zh-TW"/>
              </w:rPr>
              <w:t>No</w:t>
            </w:r>
          </w:p>
        </w:tc>
        <w:tc>
          <w:tcPr>
            <w:tcW w:w="2738" w:type="dxa"/>
          </w:tcPr>
          <w:p w14:paraId="64859AE9"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6F73E2B" w14:textId="77777777" w:rsidTr="00A0552E">
        <w:trPr>
          <w:trHeight w:val="187"/>
          <w:jc w:val="center"/>
        </w:trPr>
        <w:tc>
          <w:tcPr>
            <w:tcW w:w="2463" w:type="dxa"/>
            <w:shd w:val="clear" w:color="auto" w:fill="auto"/>
            <w:noWrap/>
          </w:tcPr>
          <w:p w14:paraId="0AAD67C1" w14:textId="77777777" w:rsidR="0076148B" w:rsidRPr="00DE04F0" w:rsidRDefault="0076148B" w:rsidP="00A0552E">
            <w:pPr>
              <w:keepNext/>
              <w:keepLines/>
              <w:spacing w:after="0"/>
              <w:jc w:val="center"/>
              <w:rPr>
                <w:rFonts w:ascii="Arial" w:hAnsi="Arial"/>
                <w:b/>
                <w:sz w:val="18"/>
                <w:lang w:eastAsia="zh-CN"/>
              </w:rPr>
            </w:pPr>
            <w:r w:rsidRPr="00DE04F0">
              <w:rPr>
                <w:rFonts w:ascii="Arial" w:hAnsi="Arial"/>
                <w:sz w:val="18"/>
                <w:lang w:eastAsia="fi-FI"/>
              </w:rPr>
              <w:t>DC_48A_n25A</w:t>
            </w:r>
          </w:p>
          <w:p w14:paraId="397207E4" w14:textId="77777777" w:rsidR="0076148B" w:rsidRPr="00DE04F0" w:rsidRDefault="0076148B" w:rsidP="00A0552E">
            <w:pPr>
              <w:keepNext/>
              <w:keepLines/>
              <w:spacing w:after="0"/>
              <w:jc w:val="center"/>
              <w:rPr>
                <w:rFonts w:ascii="Arial" w:hAnsi="Arial"/>
                <w:b/>
                <w:sz w:val="18"/>
                <w:lang w:eastAsia="fi-FI"/>
              </w:rPr>
            </w:pPr>
            <w:r w:rsidRPr="00DE04F0">
              <w:rPr>
                <w:rFonts w:ascii="Arial" w:hAnsi="Arial"/>
                <w:sz w:val="18"/>
                <w:lang w:eastAsia="fi-FI"/>
              </w:rPr>
              <w:t>DC_48C_n25A</w:t>
            </w:r>
          </w:p>
          <w:p w14:paraId="66A5992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9F2745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567213F"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40736BB1"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526CF87" w14:textId="77777777" w:rsidTr="00A0552E">
        <w:trPr>
          <w:trHeight w:val="187"/>
          <w:jc w:val="center"/>
        </w:trPr>
        <w:tc>
          <w:tcPr>
            <w:tcW w:w="2463" w:type="dxa"/>
            <w:shd w:val="clear" w:color="auto" w:fill="auto"/>
            <w:noWrap/>
          </w:tcPr>
          <w:p w14:paraId="7618BB6E"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2DDB5390"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DC_48B_n46A</w:t>
            </w:r>
          </w:p>
          <w:p w14:paraId="522184AB"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DC_48C_n46A</w:t>
            </w:r>
          </w:p>
          <w:p w14:paraId="6AEB674A"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DC_48D_n46A</w:t>
            </w:r>
          </w:p>
          <w:p w14:paraId="63E6738C"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DC_48E_n46A</w:t>
            </w:r>
          </w:p>
          <w:p w14:paraId="1AEBB0D5"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DC_48A_n46B</w:t>
            </w:r>
          </w:p>
          <w:p w14:paraId="5EEB8F3A"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DE29896"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9047747"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B60AEE4"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7224156"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8315848" w14:textId="77777777" w:rsidR="0076148B" w:rsidRPr="00DE04F0" w:rsidRDefault="0076148B" w:rsidP="00A0552E">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814AC67" w14:textId="77777777" w:rsidR="0076148B" w:rsidRPr="00DE04F0" w:rsidRDefault="0076148B" w:rsidP="00A0552E">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4C26DAFC" w14:textId="77777777" w:rsidR="0076148B" w:rsidRPr="00DE04F0" w:rsidRDefault="0076148B" w:rsidP="00A0552E">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9ABE139"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1EBFBDC"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DC_48A_n46D</w:t>
            </w:r>
          </w:p>
          <w:p w14:paraId="7529EA94"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DC_48B_n46D</w:t>
            </w:r>
          </w:p>
          <w:p w14:paraId="641930CA" w14:textId="77777777" w:rsidR="0076148B" w:rsidRPr="00DE04F0" w:rsidRDefault="0076148B" w:rsidP="00A0552E">
            <w:pPr>
              <w:keepNext/>
              <w:keepLines/>
              <w:spacing w:after="0"/>
              <w:jc w:val="center"/>
              <w:rPr>
                <w:rFonts w:ascii="Arial" w:hAnsi="Arial"/>
                <w:sz w:val="16"/>
                <w:szCs w:val="16"/>
                <w:lang w:eastAsia="ja-JP"/>
              </w:rPr>
            </w:pPr>
            <w:r w:rsidRPr="00DE04F0">
              <w:rPr>
                <w:rFonts w:ascii="Arial" w:hAnsi="Arial"/>
                <w:sz w:val="18"/>
              </w:rPr>
              <w:t>DC_48C_n46D</w:t>
            </w:r>
          </w:p>
          <w:p w14:paraId="3571AD7E"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5199B21"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2613175"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05B321A3"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441E0C4F" w14:textId="77777777" w:rsidR="0076148B" w:rsidRPr="00DE04F0" w:rsidRDefault="0076148B" w:rsidP="00A0552E">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4FCAFEFA" w14:textId="77777777" w:rsidR="0076148B" w:rsidRPr="00DE04F0" w:rsidRDefault="0076148B" w:rsidP="00A0552E">
            <w:pPr>
              <w:keepNext/>
              <w:keepLines/>
              <w:spacing w:after="0"/>
              <w:jc w:val="center"/>
              <w:rPr>
                <w:rFonts w:ascii="Arial" w:hAnsi="Arial"/>
                <w:sz w:val="18"/>
                <w:lang w:val="fr-FR"/>
              </w:rPr>
            </w:pPr>
            <w:r w:rsidRPr="00DE04F0">
              <w:rPr>
                <w:rFonts w:ascii="Arial" w:hAnsi="Arial"/>
                <w:sz w:val="18"/>
                <w:lang w:val="fr-FR"/>
              </w:rPr>
              <w:t>DC_48D_n46E</w:t>
            </w:r>
          </w:p>
          <w:p w14:paraId="39A49337" w14:textId="77777777" w:rsidR="0076148B" w:rsidRPr="00DE04F0" w:rsidRDefault="0076148B" w:rsidP="00A0552E">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79B06903" w14:textId="77777777" w:rsidR="0076148B" w:rsidRPr="00DE04F0" w:rsidRDefault="0076148B" w:rsidP="00A0552E">
            <w:pPr>
              <w:keepNext/>
              <w:keepLines/>
              <w:spacing w:after="0"/>
              <w:jc w:val="center"/>
              <w:rPr>
                <w:rFonts w:ascii="Arial" w:hAnsi="Arial"/>
                <w:sz w:val="16"/>
                <w:szCs w:val="16"/>
              </w:rPr>
            </w:pPr>
            <w:r w:rsidRPr="00DE04F0">
              <w:rPr>
                <w:rFonts w:ascii="Arial" w:hAnsi="Arial"/>
                <w:sz w:val="18"/>
              </w:rPr>
              <w:t>DC_48A_n46A</w:t>
            </w:r>
          </w:p>
          <w:p w14:paraId="7FB9959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0DACCBA7"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0D7AA5"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1269D725" w14:textId="77777777" w:rsidTr="00A0552E">
        <w:trPr>
          <w:trHeight w:val="187"/>
          <w:jc w:val="center"/>
        </w:trPr>
        <w:tc>
          <w:tcPr>
            <w:tcW w:w="2463" w:type="dxa"/>
            <w:shd w:val="clear" w:color="auto" w:fill="auto"/>
            <w:noWrap/>
          </w:tcPr>
          <w:p w14:paraId="4CF441B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DC_48A_n66A</w:t>
            </w:r>
          </w:p>
          <w:p w14:paraId="518AC56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DC_48C_n66A</w:t>
            </w:r>
          </w:p>
          <w:p w14:paraId="53C2EC4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DC_48D_n66A</w:t>
            </w:r>
          </w:p>
          <w:p w14:paraId="77EF826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A69EFF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D270AFB"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zh-TW"/>
              </w:rPr>
              <w:t>No</w:t>
            </w:r>
          </w:p>
        </w:tc>
        <w:tc>
          <w:tcPr>
            <w:tcW w:w="2738" w:type="dxa"/>
          </w:tcPr>
          <w:p w14:paraId="2DDD0086"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5063863" w14:textId="77777777" w:rsidTr="00A0552E">
        <w:trPr>
          <w:trHeight w:val="187"/>
          <w:jc w:val="center"/>
        </w:trPr>
        <w:tc>
          <w:tcPr>
            <w:tcW w:w="2463" w:type="dxa"/>
            <w:shd w:val="clear" w:color="auto" w:fill="auto"/>
            <w:noWrap/>
          </w:tcPr>
          <w:p w14:paraId="016F5E58"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DC_48A_n71A</w:t>
            </w:r>
          </w:p>
          <w:p w14:paraId="2882F66A" w14:textId="77777777" w:rsidR="0076148B" w:rsidRPr="00DE04F0" w:rsidRDefault="0076148B" w:rsidP="00A0552E">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3340CF0" w14:textId="77777777" w:rsidR="0076148B" w:rsidRPr="00DE04F0" w:rsidRDefault="0076148B" w:rsidP="00A0552E">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EE11CA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5D15238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F002133" w14:textId="77777777" w:rsidR="0076148B" w:rsidRPr="00DE04F0" w:rsidRDefault="0076148B" w:rsidP="00A0552E">
            <w:pPr>
              <w:keepNext/>
              <w:keepLines/>
              <w:spacing w:after="0"/>
              <w:jc w:val="center"/>
              <w:rPr>
                <w:rFonts w:ascii="Arial" w:hAnsi="Arial"/>
                <w:sz w:val="18"/>
              </w:rPr>
            </w:pPr>
            <w:r w:rsidRPr="00DE04F0">
              <w:rPr>
                <w:rFonts w:ascii="Arial" w:hAnsi="Arial"/>
                <w:sz w:val="18"/>
                <w:lang w:eastAsia="zh-TW"/>
              </w:rPr>
              <w:t>No</w:t>
            </w:r>
          </w:p>
        </w:tc>
        <w:tc>
          <w:tcPr>
            <w:tcW w:w="2738" w:type="dxa"/>
          </w:tcPr>
          <w:p w14:paraId="13065561"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0BC084D8" w14:textId="77777777" w:rsidTr="00A0552E">
        <w:trPr>
          <w:trHeight w:val="187"/>
          <w:jc w:val="center"/>
        </w:trPr>
        <w:tc>
          <w:tcPr>
            <w:tcW w:w="2463" w:type="dxa"/>
            <w:shd w:val="clear" w:color="auto" w:fill="auto"/>
            <w:noWrap/>
          </w:tcPr>
          <w:p w14:paraId="0AAE191E"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DC_48A-48A_n71A</w:t>
            </w:r>
          </w:p>
          <w:p w14:paraId="54063DC8"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E7D101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EDF853E"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078686"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D7E871D" w14:textId="77777777" w:rsidTr="00A0552E">
        <w:trPr>
          <w:trHeight w:val="187"/>
          <w:jc w:val="center"/>
        </w:trPr>
        <w:tc>
          <w:tcPr>
            <w:tcW w:w="2463" w:type="dxa"/>
            <w:shd w:val="clear" w:color="auto" w:fill="auto"/>
            <w:noWrap/>
            <w:vAlign w:val="center"/>
          </w:tcPr>
          <w:p w14:paraId="73B514DA" w14:textId="77777777" w:rsidR="0076148B" w:rsidRPr="00DE04F0" w:rsidRDefault="0076148B" w:rsidP="00A0552E">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04EDECDB"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6A43233"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426A18C"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69105B96"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39680A1"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FD172FC" w14:textId="77777777" w:rsidR="0076148B" w:rsidRPr="00DE04F0" w:rsidRDefault="0076148B" w:rsidP="00A0552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13506DD" w14:textId="77777777" w:rsidR="0076148B" w:rsidRPr="00DE04F0" w:rsidRDefault="0076148B" w:rsidP="00A0552E">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A55138B" w14:textId="77777777" w:rsidR="0076148B" w:rsidRPr="00DE04F0" w:rsidRDefault="0076148B" w:rsidP="00A0552E">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CDB8B5E" w14:textId="77777777" w:rsidR="0076148B" w:rsidRPr="00DE04F0" w:rsidRDefault="0076148B" w:rsidP="00A0552E">
            <w:pPr>
              <w:keepNext/>
              <w:keepLines/>
              <w:spacing w:after="0"/>
              <w:jc w:val="center"/>
              <w:rPr>
                <w:rFonts w:ascii="Arial" w:hAnsi="Arial"/>
                <w:sz w:val="18"/>
              </w:rPr>
            </w:pPr>
          </w:p>
        </w:tc>
      </w:tr>
      <w:tr w:rsidR="0076148B" w:rsidRPr="00DE04F0" w14:paraId="69218078" w14:textId="77777777" w:rsidTr="00A0552E">
        <w:trPr>
          <w:trHeight w:val="187"/>
          <w:jc w:val="center"/>
        </w:trPr>
        <w:tc>
          <w:tcPr>
            <w:tcW w:w="2463" w:type="dxa"/>
            <w:shd w:val="clear" w:color="auto" w:fill="auto"/>
            <w:noWrap/>
            <w:vAlign w:val="center"/>
          </w:tcPr>
          <w:p w14:paraId="3A124804"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6A618B2E"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B2559B9"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22EFEB45" w14:textId="77777777" w:rsidR="0076148B" w:rsidRPr="00DE04F0" w:rsidRDefault="0076148B" w:rsidP="00A0552E">
            <w:pPr>
              <w:keepNext/>
              <w:keepLines/>
              <w:spacing w:after="0"/>
              <w:jc w:val="center"/>
              <w:rPr>
                <w:rFonts w:ascii="Arial" w:hAnsi="Arial"/>
                <w:sz w:val="18"/>
              </w:rPr>
            </w:pPr>
          </w:p>
        </w:tc>
      </w:tr>
      <w:tr w:rsidR="0076148B" w:rsidRPr="00DE04F0" w14:paraId="4C82B822" w14:textId="77777777" w:rsidTr="00A0552E">
        <w:trPr>
          <w:trHeight w:val="187"/>
          <w:jc w:val="center"/>
        </w:trPr>
        <w:tc>
          <w:tcPr>
            <w:tcW w:w="2463" w:type="dxa"/>
            <w:shd w:val="clear" w:color="auto" w:fill="auto"/>
            <w:noWrap/>
            <w:vAlign w:val="center"/>
          </w:tcPr>
          <w:p w14:paraId="454A6398"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51DB9C8D"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111C15C" w14:textId="77777777" w:rsidR="0076148B" w:rsidRPr="00DE04F0" w:rsidRDefault="0076148B" w:rsidP="00A0552E">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133D517" w14:textId="77777777" w:rsidR="0076148B" w:rsidRPr="00DE04F0" w:rsidRDefault="0076148B" w:rsidP="00A0552E">
            <w:pPr>
              <w:keepNext/>
              <w:keepLines/>
              <w:spacing w:after="0"/>
              <w:jc w:val="center"/>
              <w:rPr>
                <w:rFonts w:ascii="Arial" w:hAnsi="Arial"/>
                <w:sz w:val="18"/>
              </w:rPr>
            </w:pPr>
          </w:p>
        </w:tc>
      </w:tr>
      <w:tr w:rsidR="0076148B" w:rsidRPr="00DE04F0" w14:paraId="64A40FAF" w14:textId="77777777" w:rsidTr="00A0552E">
        <w:trPr>
          <w:trHeight w:val="187"/>
          <w:jc w:val="center"/>
        </w:trPr>
        <w:tc>
          <w:tcPr>
            <w:tcW w:w="2463" w:type="dxa"/>
            <w:shd w:val="clear" w:color="auto" w:fill="auto"/>
            <w:noWrap/>
          </w:tcPr>
          <w:p w14:paraId="4DDED5F4"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8C2D72A"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5C56B2E" w14:textId="77777777" w:rsidR="0076148B" w:rsidRPr="00DE04F0" w:rsidRDefault="0076148B" w:rsidP="00A0552E">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61ADA68A"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DDAEC60"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2AAFC76" w14:textId="77777777" w:rsidR="0076148B" w:rsidRPr="00DE04F0" w:rsidRDefault="0076148B" w:rsidP="00A0552E">
            <w:pPr>
              <w:keepNext/>
              <w:keepLines/>
              <w:spacing w:after="0"/>
              <w:jc w:val="center"/>
              <w:rPr>
                <w:rFonts w:ascii="Arial" w:hAnsi="Arial"/>
                <w:sz w:val="18"/>
              </w:rPr>
            </w:pPr>
          </w:p>
        </w:tc>
      </w:tr>
      <w:tr w:rsidR="0076148B" w:rsidRPr="00DE04F0" w14:paraId="1DBA89D8" w14:textId="77777777" w:rsidTr="00A0552E">
        <w:trPr>
          <w:trHeight w:val="187"/>
          <w:jc w:val="center"/>
        </w:trPr>
        <w:tc>
          <w:tcPr>
            <w:tcW w:w="2463" w:type="dxa"/>
            <w:shd w:val="clear" w:color="auto" w:fill="auto"/>
            <w:noWrap/>
          </w:tcPr>
          <w:p w14:paraId="04FA9E1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1D8FB95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DC50D8D" w14:textId="77777777" w:rsidR="0076148B" w:rsidRPr="00DE04F0" w:rsidRDefault="0076148B" w:rsidP="00A0552E">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7BA5ABBE" w14:textId="77777777" w:rsidR="0076148B" w:rsidRPr="00DE04F0" w:rsidRDefault="0076148B" w:rsidP="00A0552E">
            <w:pPr>
              <w:keepNext/>
              <w:keepLines/>
              <w:spacing w:after="0"/>
              <w:jc w:val="center"/>
              <w:rPr>
                <w:rFonts w:ascii="Arial" w:hAnsi="Arial"/>
                <w:sz w:val="18"/>
              </w:rPr>
            </w:pPr>
          </w:p>
        </w:tc>
      </w:tr>
      <w:tr w:rsidR="0076148B" w:rsidRPr="00DE04F0" w14:paraId="564303E7" w14:textId="77777777" w:rsidTr="00A0552E">
        <w:trPr>
          <w:trHeight w:val="187"/>
          <w:jc w:val="center"/>
        </w:trPr>
        <w:tc>
          <w:tcPr>
            <w:tcW w:w="2463" w:type="dxa"/>
            <w:shd w:val="clear" w:color="auto" w:fill="auto"/>
            <w:noWrap/>
          </w:tcPr>
          <w:p w14:paraId="1846D3A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032594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697C7B1" w14:textId="77777777" w:rsidR="0076148B" w:rsidRPr="00DE04F0" w:rsidRDefault="0076148B" w:rsidP="00A0552E">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7D4B57C" w14:textId="77777777" w:rsidR="0076148B" w:rsidRPr="00DE04F0" w:rsidRDefault="0076148B" w:rsidP="00A0552E">
            <w:pPr>
              <w:keepNext/>
              <w:keepLines/>
              <w:spacing w:after="0"/>
              <w:jc w:val="center"/>
              <w:rPr>
                <w:rFonts w:ascii="Arial" w:hAnsi="Arial"/>
                <w:sz w:val="18"/>
              </w:rPr>
            </w:pPr>
          </w:p>
        </w:tc>
      </w:tr>
      <w:tr w:rsidR="0076148B" w:rsidRPr="00DE04F0" w14:paraId="5C14F65E" w14:textId="77777777" w:rsidTr="00A0552E">
        <w:trPr>
          <w:trHeight w:val="187"/>
          <w:jc w:val="center"/>
        </w:trPr>
        <w:tc>
          <w:tcPr>
            <w:tcW w:w="2463" w:type="dxa"/>
            <w:shd w:val="clear" w:color="auto" w:fill="auto"/>
            <w:noWrap/>
          </w:tcPr>
          <w:p w14:paraId="63F9950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ja-JP"/>
              </w:rPr>
              <w:t>DC_66A_n5A</w:t>
            </w:r>
          </w:p>
          <w:p w14:paraId="78D7EF48" w14:textId="77777777" w:rsidR="0076148B" w:rsidRPr="00DE04F0" w:rsidRDefault="0076148B" w:rsidP="00A0552E">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0F039C03" w14:textId="77777777" w:rsidR="0076148B" w:rsidRPr="00DE04F0" w:rsidRDefault="0076148B" w:rsidP="00A0552E">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884E68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D8B73F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9EBF4A4"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7F2D4FD6" w14:textId="77777777" w:rsidTr="00A0552E">
        <w:trPr>
          <w:trHeight w:val="187"/>
          <w:jc w:val="center"/>
        </w:trPr>
        <w:tc>
          <w:tcPr>
            <w:tcW w:w="2463" w:type="dxa"/>
            <w:shd w:val="clear" w:color="auto" w:fill="auto"/>
            <w:noWrap/>
          </w:tcPr>
          <w:p w14:paraId="2B3C563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4C4E65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50C6117E"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999DFD8"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2DEF7D82" w14:textId="77777777" w:rsidTr="00A0552E">
        <w:trPr>
          <w:trHeight w:val="187"/>
          <w:jc w:val="center"/>
        </w:trPr>
        <w:tc>
          <w:tcPr>
            <w:tcW w:w="2463" w:type="dxa"/>
            <w:shd w:val="clear" w:color="auto" w:fill="auto"/>
            <w:noWrap/>
          </w:tcPr>
          <w:p w14:paraId="085CB3F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76FC6F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462FF3B3"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8A5064D"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1A59DEED" w14:textId="77777777" w:rsidTr="00A0552E">
        <w:trPr>
          <w:trHeight w:val="187"/>
          <w:jc w:val="center"/>
        </w:trPr>
        <w:tc>
          <w:tcPr>
            <w:tcW w:w="2463" w:type="dxa"/>
            <w:shd w:val="clear" w:color="auto" w:fill="auto"/>
            <w:noWrap/>
          </w:tcPr>
          <w:p w14:paraId="57AEAD4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633A80D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66CADB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22510C84"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5F73507C" w14:textId="77777777" w:rsidTr="00A0552E">
        <w:trPr>
          <w:trHeight w:val="187"/>
          <w:jc w:val="center"/>
        </w:trPr>
        <w:tc>
          <w:tcPr>
            <w:tcW w:w="2463" w:type="dxa"/>
            <w:shd w:val="clear" w:color="auto" w:fill="auto"/>
            <w:noWrap/>
          </w:tcPr>
          <w:p w14:paraId="04C9DBB4"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EFE454F"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BB5B507"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4EE9267"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4E58D591" w14:textId="77777777" w:rsidTr="00A0552E">
        <w:trPr>
          <w:trHeight w:val="187"/>
          <w:jc w:val="center"/>
        </w:trPr>
        <w:tc>
          <w:tcPr>
            <w:tcW w:w="2463" w:type="dxa"/>
            <w:shd w:val="clear" w:color="auto" w:fill="auto"/>
            <w:noWrap/>
          </w:tcPr>
          <w:p w14:paraId="65E3816E"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63E957BD"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9D7D464"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7FBB4EE"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6DBC39AD" w14:textId="77777777" w:rsidTr="00A0552E">
        <w:trPr>
          <w:trHeight w:val="187"/>
          <w:jc w:val="center"/>
        </w:trPr>
        <w:tc>
          <w:tcPr>
            <w:tcW w:w="2463" w:type="dxa"/>
            <w:shd w:val="clear" w:color="auto" w:fill="auto"/>
            <w:noWrap/>
          </w:tcPr>
          <w:p w14:paraId="410603FA"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1ED361AB"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E569A6A"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B6E9E50"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177B0E17" w14:textId="77777777" w:rsidTr="00A0552E">
        <w:trPr>
          <w:trHeight w:val="187"/>
          <w:jc w:val="center"/>
        </w:trPr>
        <w:tc>
          <w:tcPr>
            <w:tcW w:w="2463" w:type="dxa"/>
            <w:shd w:val="clear" w:color="auto" w:fill="auto"/>
            <w:noWrap/>
          </w:tcPr>
          <w:p w14:paraId="68FDA126" w14:textId="77777777" w:rsidR="0076148B" w:rsidRPr="00DE04F0" w:rsidRDefault="0076148B" w:rsidP="00A0552E">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651C200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3054B4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25354F"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30F9AC4" w14:textId="77777777" w:rsidTr="00A0552E">
        <w:trPr>
          <w:trHeight w:val="187"/>
          <w:jc w:val="center"/>
        </w:trPr>
        <w:tc>
          <w:tcPr>
            <w:tcW w:w="2463" w:type="dxa"/>
            <w:shd w:val="clear" w:color="auto" w:fill="auto"/>
            <w:noWrap/>
          </w:tcPr>
          <w:p w14:paraId="66D8529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3E604BD"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A5086D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7E530C66" w14:textId="77777777" w:rsidR="0076148B" w:rsidRPr="00DE04F0" w:rsidRDefault="0076148B" w:rsidP="00A0552E">
            <w:pPr>
              <w:keepNext/>
              <w:keepLines/>
              <w:spacing w:after="0"/>
              <w:jc w:val="center"/>
              <w:rPr>
                <w:rFonts w:ascii="Arial" w:hAnsi="Arial"/>
                <w:sz w:val="18"/>
              </w:rPr>
            </w:pPr>
          </w:p>
        </w:tc>
      </w:tr>
      <w:tr w:rsidR="0076148B" w:rsidRPr="00DE04F0" w14:paraId="43C4AB93" w14:textId="77777777" w:rsidTr="00A0552E">
        <w:trPr>
          <w:trHeight w:val="187"/>
          <w:jc w:val="center"/>
        </w:trPr>
        <w:tc>
          <w:tcPr>
            <w:tcW w:w="2463" w:type="dxa"/>
            <w:shd w:val="clear" w:color="auto" w:fill="auto"/>
            <w:noWrap/>
          </w:tcPr>
          <w:p w14:paraId="18B138D5"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61DDFED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C879365" w14:textId="77777777" w:rsidR="0076148B" w:rsidRPr="00DE04F0" w:rsidRDefault="0076148B" w:rsidP="00A0552E">
            <w:pPr>
              <w:keepNext/>
              <w:keepLines/>
              <w:spacing w:after="0"/>
              <w:jc w:val="center"/>
              <w:rPr>
                <w:rFonts w:ascii="Arial" w:hAnsi="Arial"/>
                <w:sz w:val="18"/>
              </w:rPr>
            </w:pPr>
            <w:r w:rsidRPr="00DE04F0">
              <w:rPr>
                <w:rFonts w:ascii="Arial" w:hAnsi="Arial"/>
                <w:sz w:val="18"/>
              </w:rPr>
              <w:t>No</w:t>
            </w:r>
          </w:p>
        </w:tc>
        <w:tc>
          <w:tcPr>
            <w:tcW w:w="2738" w:type="dxa"/>
          </w:tcPr>
          <w:p w14:paraId="182E5020"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3729426A" w14:textId="77777777" w:rsidTr="00A0552E">
        <w:trPr>
          <w:trHeight w:val="187"/>
          <w:jc w:val="center"/>
        </w:trPr>
        <w:tc>
          <w:tcPr>
            <w:tcW w:w="2463" w:type="dxa"/>
            <w:shd w:val="clear" w:color="auto" w:fill="auto"/>
            <w:noWrap/>
          </w:tcPr>
          <w:p w14:paraId="6AF6F8F9"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FBA48BE"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4885643C"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40632904"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44CF75C2" w14:textId="77777777" w:rsidTr="00A0552E">
        <w:trPr>
          <w:trHeight w:val="187"/>
          <w:jc w:val="center"/>
        </w:trPr>
        <w:tc>
          <w:tcPr>
            <w:tcW w:w="2463" w:type="dxa"/>
            <w:shd w:val="clear" w:color="auto" w:fill="auto"/>
            <w:noWrap/>
          </w:tcPr>
          <w:p w14:paraId="44E5ACAE" w14:textId="77777777" w:rsidR="0076148B" w:rsidRPr="00DE04F0" w:rsidRDefault="0076148B" w:rsidP="00A0552E">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A1E76B0"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3DBC11DC" w14:textId="77777777" w:rsidR="0076148B" w:rsidRPr="00DE04F0" w:rsidRDefault="0076148B" w:rsidP="00A0552E">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05E92E"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1B9FDB8C" w14:textId="77777777" w:rsidTr="00A0552E">
        <w:trPr>
          <w:trHeight w:val="187"/>
          <w:jc w:val="center"/>
        </w:trPr>
        <w:tc>
          <w:tcPr>
            <w:tcW w:w="2463" w:type="dxa"/>
            <w:shd w:val="clear" w:color="auto" w:fill="auto"/>
            <w:noWrap/>
          </w:tcPr>
          <w:p w14:paraId="65E56A9E"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2D3812C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B344A68" w14:textId="77777777" w:rsidR="0076148B" w:rsidRPr="00DE04F0" w:rsidRDefault="0076148B" w:rsidP="00A0552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0175EE3"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2DA01104" w14:textId="77777777" w:rsidTr="00A0552E">
        <w:trPr>
          <w:trHeight w:val="187"/>
          <w:jc w:val="center"/>
        </w:trPr>
        <w:tc>
          <w:tcPr>
            <w:tcW w:w="2463" w:type="dxa"/>
            <w:shd w:val="clear" w:color="auto" w:fill="auto"/>
            <w:noWrap/>
          </w:tcPr>
          <w:p w14:paraId="5EB63C5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10368D3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7D4FB49" w14:textId="77777777" w:rsidR="0076148B" w:rsidRPr="00DE04F0" w:rsidRDefault="0076148B" w:rsidP="00A0552E">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0B8D3BE" w14:textId="77777777" w:rsidR="0076148B" w:rsidRPr="00DE04F0" w:rsidRDefault="0076148B" w:rsidP="00A0552E">
            <w:pPr>
              <w:keepNext/>
              <w:keepLines/>
              <w:spacing w:after="0"/>
              <w:jc w:val="center"/>
              <w:rPr>
                <w:rFonts w:ascii="Arial" w:hAnsi="Arial" w:cs="Arial"/>
                <w:sz w:val="18"/>
                <w:lang w:eastAsia="fi-FI"/>
              </w:rPr>
            </w:pPr>
          </w:p>
        </w:tc>
      </w:tr>
      <w:tr w:rsidR="0076148B" w:rsidRPr="00DE04F0" w14:paraId="1DF14EB4" w14:textId="77777777" w:rsidTr="00A0552E">
        <w:trPr>
          <w:trHeight w:val="187"/>
          <w:jc w:val="center"/>
        </w:trPr>
        <w:tc>
          <w:tcPr>
            <w:tcW w:w="2463" w:type="dxa"/>
            <w:shd w:val="clear" w:color="auto" w:fill="auto"/>
            <w:noWrap/>
          </w:tcPr>
          <w:p w14:paraId="70B99CFE"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DC_66A_n41A</w:t>
            </w:r>
          </w:p>
          <w:p w14:paraId="1BC8B49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DC593B8"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FC0EBE3"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72628A0"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7F853A3B" w14:textId="77777777" w:rsidTr="00A0552E">
        <w:trPr>
          <w:trHeight w:val="187"/>
          <w:jc w:val="center"/>
        </w:trPr>
        <w:tc>
          <w:tcPr>
            <w:tcW w:w="2463" w:type="dxa"/>
            <w:shd w:val="clear" w:color="auto" w:fill="auto"/>
            <w:noWrap/>
          </w:tcPr>
          <w:p w14:paraId="4D651B4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3AD4E62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48E8B8A"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B8BDC0A"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501AADE0" w14:textId="77777777" w:rsidTr="00A0552E">
        <w:trPr>
          <w:trHeight w:val="187"/>
          <w:jc w:val="center"/>
        </w:trPr>
        <w:tc>
          <w:tcPr>
            <w:tcW w:w="2463" w:type="dxa"/>
            <w:shd w:val="clear" w:color="auto" w:fill="auto"/>
            <w:noWrap/>
          </w:tcPr>
          <w:p w14:paraId="3517D80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6EC7624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212208C"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778449"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29113D40" w14:textId="77777777" w:rsidTr="00A0552E">
        <w:trPr>
          <w:trHeight w:val="187"/>
          <w:jc w:val="center"/>
        </w:trPr>
        <w:tc>
          <w:tcPr>
            <w:tcW w:w="2463" w:type="dxa"/>
            <w:shd w:val="clear" w:color="auto" w:fill="auto"/>
            <w:noWrap/>
          </w:tcPr>
          <w:p w14:paraId="2A8D3D8C"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DC_66A_n48A</w:t>
            </w:r>
          </w:p>
          <w:p w14:paraId="077EEF2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2BA9E6CA"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007A6A1"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09040C3"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CE8CF10" w14:textId="77777777" w:rsidTr="00A0552E">
        <w:trPr>
          <w:trHeight w:val="187"/>
          <w:jc w:val="center"/>
        </w:trPr>
        <w:tc>
          <w:tcPr>
            <w:tcW w:w="2463" w:type="dxa"/>
            <w:shd w:val="clear" w:color="auto" w:fill="auto"/>
            <w:noWrap/>
          </w:tcPr>
          <w:p w14:paraId="156793D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DC_66A-66A_n48A</w:t>
            </w:r>
          </w:p>
          <w:p w14:paraId="41A0A0C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4A442F0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4CC3539"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92288DA"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073334E8" w14:textId="77777777" w:rsidTr="00A0552E">
        <w:trPr>
          <w:trHeight w:val="187"/>
          <w:jc w:val="center"/>
        </w:trPr>
        <w:tc>
          <w:tcPr>
            <w:tcW w:w="2463" w:type="dxa"/>
            <w:shd w:val="clear" w:color="auto" w:fill="auto"/>
            <w:noWrap/>
          </w:tcPr>
          <w:p w14:paraId="6A5C77A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DC_66A_n71A</w:t>
            </w:r>
          </w:p>
          <w:p w14:paraId="7867D9AC"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DC_66C_n71A</w:t>
            </w:r>
          </w:p>
          <w:p w14:paraId="431693A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42BEE72"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46777C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6A4059"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07694501" w14:textId="77777777" w:rsidTr="00A0552E">
        <w:trPr>
          <w:trHeight w:val="187"/>
          <w:jc w:val="center"/>
        </w:trPr>
        <w:tc>
          <w:tcPr>
            <w:tcW w:w="2463" w:type="dxa"/>
            <w:shd w:val="clear" w:color="auto" w:fill="auto"/>
            <w:noWrap/>
          </w:tcPr>
          <w:p w14:paraId="52815FF4" w14:textId="77777777" w:rsidR="0076148B" w:rsidRPr="00DE04F0" w:rsidDel="009E21DE" w:rsidRDefault="0076148B" w:rsidP="00A0552E">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84AF768" w14:textId="77777777" w:rsidR="0076148B" w:rsidRPr="00DE04F0" w:rsidDel="009E21DE" w:rsidRDefault="0076148B" w:rsidP="00A0552E">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F02382E" w14:textId="77777777" w:rsidR="0076148B" w:rsidRPr="00DE04F0" w:rsidDel="009E21DE" w:rsidRDefault="0076148B" w:rsidP="00A0552E">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13323007" w14:textId="77777777" w:rsidR="0076148B" w:rsidRPr="00DE04F0" w:rsidRDefault="0076148B" w:rsidP="00A0552E">
            <w:pPr>
              <w:keepNext/>
              <w:keepLines/>
              <w:spacing w:after="0"/>
              <w:jc w:val="center"/>
              <w:rPr>
                <w:rFonts w:ascii="Arial" w:hAnsi="Arial"/>
                <w:noProof/>
                <w:sz w:val="18"/>
                <w:szCs w:val="18"/>
              </w:rPr>
            </w:pPr>
          </w:p>
        </w:tc>
      </w:tr>
      <w:tr w:rsidR="0076148B" w:rsidRPr="00DE04F0" w14:paraId="6CB4442F" w14:textId="77777777" w:rsidTr="00A0552E">
        <w:trPr>
          <w:trHeight w:val="187"/>
          <w:jc w:val="center"/>
        </w:trPr>
        <w:tc>
          <w:tcPr>
            <w:tcW w:w="2463" w:type="dxa"/>
            <w:shd w:val="clear" w:color="auto" w:fill="auto"/>
            <w:noWrap/>
          </w:tcPr>
          <w:p w14:paraId="6C88DD46" w14:textId="77777777" w:rsidR="0076148B" w:rsidRPr="00DE04F0" w:rsidRDefault="0076148B" w:rsidP="00A0552E">
            <w:pPr>
              <w:keepNext/>
              <w:keepLines/>
              <w:spacing w:after="0"/>
              <w:jc w:val="center"/>
              <w:rPr>
                <w:rFonts w:ascii="Arial" w:hAnsi="Arial"/>
                <w:sz w:val="18"/>
                <w:lang w:eastAsia="ko-KR"/>
              </w:rPr>
            </w:pPr>
            <w:r w:rsidRPr="00DE04F0">
              <w:rPr>
                <w:rFonts w:ascii="Arial" w:hAnsi="Arial"/>
                <w:sz w:val="18"/>
                <w:lang w:eastAsia="ko-KR"/>
              </w:rPr>
              <w:t>DC_66A_n77A</w:t>
            </w:r>
          </w:p>
          <w:p w14:paraId="599DC32F"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1455CC8D"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A94F4F8"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F86AD53"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69FAA8A6" w14:textId="77777777" w:rsidTr="00A0552E">
        <w:trPr>
          <w:trHeight w:val="187"/>
          <w:jc w:val="center"/>
        </w:trPr>
        <w:tc>
          <w:tcPr>
            <w:tcW w:w="2463" w:type="dxa"/>
            <w:shd w:val="clear" w:color="auto" w:fill="auto"/>
            <w:noWrap/>
          </w:tcPr>
          <w:p w14:paraId="5AA8A2CD" w14:textId="77777777" w:rsidR="0076148B" w:rsidRPr="00DE04F0" w:rsidRDefault="0076148B" w:rsidP="00A0552E">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127A89B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0200D80B" w14:textId="77777777" w:rsidR="0076148B" w:rsidRPr="00DE04F0" w:rsidRDefault="0076148B" w:rsidP="00A0552E">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756CCCD3"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1B3E5149" w14:textId="77777777" w:rsidTr="00A0552E">
        <w:trPr>
          <w:trHeight w:val="187"/>
          <w:jc w:val="center"/>
        </w:trPr>
        <w:tc>
          <w:tcPr>
            <w:tcW w:w="2463" w:type="dxa"/>
            <w:shd w:val="clear" w:color="auto" w:fill="auto"/>
            <w:noWrap/>
          </w:tcPr>
          <w:p w14:paraId="5024CBBC"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ko-KR"/>
              </w:rPr>
              <w:t>DC_66A-66A_n77A</w:t>
            </w:r>
          </w:p>
          <w:p w14:paraId="2EA8C690"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1BD63EEF"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05390848" w14:textId="77777777" w:rsidR="0076148B" w:rsidRPr="00DE04F0" w:rsidRDefault="0076148B" w:rsidP="00A0552E">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7FF6122"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7FE63A88" w14:textId="77777777" w:rsidTr="00A0552E">
        <w:trPr>
          <w:trHeight w:val="187"/>
          <w:jc w:val="center"/>
        </w:trPr>
        <w:tc>
          <w:tcPr>
            <w:tcW w:w="2463" w:type="dxa"/>
            <w:shd w:val="clear" w:color="auto" w:fill="auto"/>
            <w:noWrap/>
          </w:tcPr>
          <w:p w14:paraId="40C121C8" w14:textId="77777777" w:rsidR="0076148B" w:rsidRPr="00DE04F0" w:rsidRDefault="0076148B" w:rsidP="00A0552E">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4C39BB57" w14:textId="77777777" w:rsidR="0076148B" w:rsidRPr="00DE04F0" w:rsidRDefault="0076148B" w:rsidP="00A0552E">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5DD4CF99" w14:textId="77777777" w:rsidR="0076148B" w:rsidRPr="00DE04F0" w:rsidRDefault="0076148B" w:rsidP="00A0552E">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82CF600"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698CE08A" w14:textId="77777777" w:rsidTr="00A0552E">
        <w:trPr>
          <w:trHeight w:val="187"/>
          <w:jc w:val="center"/>
        </w:trPr>
        <w:tc>
          <w:tcPr>
            <w:tcW w:w="2463" w:type="dxa"/>
            <w:shd w:val="clear" w:color="auto" w:fill="auto"/>
            <w:noWrap/>
          </w:tcPr>
          <w:p w14:paraId="3E60801F" w14:textId="77777777" w:rsidR="0076148B" w:rsidRPr="00DE04F0" w:rsidRDefault="0076148B" w:rsidP="00A0552E">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172003E6" w14:textId="77777777" w:rsidR="0076148B" w:rsidRPr="00DE04F0" w:rsidRDefault="0076148B" w:rsidP="00A0552E">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424251D7"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054A834B" w14:textId="77777777" w:rsidR="0076148B" w:rsidRPr="00DE04F0" w:rsidRDefault="0076148B" w:rsidP="00A0552E">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69B9416" w14:textId="77777777" w:rsidR="0076148B" w:rsidRPr="00DE04F0" w:rsidDel="00D24888" w:rsidRDefault="0076148B" w:rsidP="00A0552E">
            <w:pPr>
              <w:keepNext/>
              <w:keepLines/>
              <w:spacing w:after="0"/>
              <w:jc w:val="center"/>
              <w:rPr>
                <w:rFonts w:ascii="Arial" w:hAnsi="Arial"/>
                <w:sz w:val="18"/>
                <w:lang w:eastAsia="zh-CN"/>
              </w:rPr>
            </w:pPr>
          </w:p>
        </w:tc>
      </w:tr>
      <w:tr w:rsidR="0076148B" w:rsidRPr="00DE04F0" w14:paraId="02C672CD" w14:textId="77777777" w:rsidTr="00A0552E">
        <w:trPr>
          <w:trHeight w:val="187"/>
          <w:jc w:val="center"/>
        </w:trPr>
        <w:tc>
          <w:tcPr>
            <w:tcW w:w="2463" w:type="dxa"/>
            <w:shd w:val="clear" w:color="auto" w:fill="auto"/>
            <w:noWrap/>
          </w:tcPr>
          <w:p w14:paraId="5C8EF21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2EA1BA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A345B9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AB96D6"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446E41F2" w14:textId="77777777" w:rsidTr="00A0552E">
        <w:trPr>
          <w:trHeight w:val="187"/>
          <w:jc w:val="center"/>
        </w:trPr>
        <w:tc>
          <w:tcPr>
            <w:tcW w:w="2463" w:type="dxa"/>
            <w:shd w:val="clear" w:color="auto" w:fill="auto"/>
            <w:noWrap/>
          </w:tcPr>
          <w:p w14:paraId="122EDAE6"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2A90546B"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E035373"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A56706"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2B936E02" w14:textId="77777777" w:rsidTr="00A0552E">
        <w:trPr>
          <w:trHeight w:val="187"/>
          <w:jc w:val="center"/>
        </w:trPr>
        <w:tc>
          <w:tcPr>
            <w:tcW w:w="2463" w:type="dxa"/>
            <w:shd w:val="clear" w:color="auto" w:fill="auto"/>
            <w:noWrap/>
          </w:tcPr>
          <w:p w14:paraId="54E4C8EA"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67FC9757"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046D8BE"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8F5DFB2"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7A03F2A2" w14:textId="77777777" w:rsidTr="00A0552E">
        <w:trPr>
          <w:trHeight w:val="187"/>
          <w:jc w:val="center"/>
        </w:trPr>
        <w:tc>
          <w:tcPr>
            <w:tcW w:w="2463" w:type="dxa"/>
            <w:shd w:val="clear" w:color="auto" w:fill="auto"/>
            <w:noWrap/>
          </w:tcPr>
          <w:p w14:paraId="51EFFAFF"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E7CF24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A67B8B5"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825B7AC"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6F089AD9" w14:textId="77777777" w:rsidTr="00A0552E">
        <w:trPr>
          <w:trHeight w:val="187"/>
          <w:jc w:val="center"/>
        </w:trPr>
        <w:tc>
          <w:tcPr>
            <w:tcW w:w="2463" w:type="dxa"/>
            <w:shd w:val="clear" w:color="auto" w:fill="auto"/>
            <w:noWrap/>
            <w:vAlign w:val="center"/>
          </w:tcPr>
          <w:p w14:paraId="0480370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5CCAD7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8285DFD"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FAA9AFD"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5249B49F" w14:textId="77777777" w:rsidTr="00A0552E">
        <w:trPr>
          <w:trHeight w:val="187"/>
          <w:jc w:val="center"/>
        </w:trPr>
        <w:tc>
          <w:tcPr>
            <w:tcW w:w="2463" w:type="dxa"/>
            <w:shd w:val="clear" w:color="auto" w:fill="auto"/>
            <w:noWrap/>
          </w:tcPr>
          <w:p w14:paraId="382966DA"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75B81F4"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7C952F6D"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4954E0"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0E8D701F" w14:textId="77777777" w:rsidTr="00A0552E">
        <w:trPr>
          <w:trHeight w:val="187"/>
          <w:jc w:val="center"/>
        </w:trPr>
        <w:tc>
          <w:tcPr>
            <w:tcW w:w="2463" w:type="dxa"/>
            <w:shd w:val="clear" w:color="auto" w:fill="auto"/>
            <w:noWrap/>
          </w:tcPr>
          <w:p w14:paraId="70A307C9"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96E9A9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32C598E"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7749539"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3362681D" w14:textId="77777777" w:rsidTr="00A0552E">
        <w:trPr>
          <w:trHeight w:val="187"/>
          <w:jc w:val="center"/>
        </w:trPr>
        <w:tc>
          <w:tcPr>
            <w:tcW w:w="2463" w:type="dxa"/>
            <w:shd w:val="clear" w:color="auto" w:fill="auto"/>
            <w:noWrap/>
            <w:vAlign w:val="center"/>
          </w:tcPr>
          <w:p w14:paraId="6313028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B547710"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2689D5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2690E9D"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345F05D0" w14:textId="77777777" w:rsidTr="00A0552E">
        <w:trPr>
          <w:trHeight w:val="187"/>
          <w:jc w:val="center"/>
        </w:trPr>
        <w:tc>
          <w:tcPr>
            <w:tcW w:w="2463" w:type="dxa"/>
            <w:shd w:val="clear" w:color="auto" w:fill="auto"/>
            <w:noWrap/>
          </w:tcPr>
          <w:p w14:paraId="6140FA86"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4D7C64B"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4DED608"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C5BFE1" w14:textId="77777777" w:rsidR="0076148B" w:rsidRPr="00DE04F0" w:rsidRDefault="0076148B" w:rsidP="00A0552E">
            <w:pPr>
              <w:keepNext/>
              <w:keepLines/>
              <w:spacing w:after="0"/>
              <w:jc w:val="center"/>
              <w:rPr>
                <w:rFonts w:ascii="Arial" w:hAnsi="Arial"/>
                <w:sz w:val="18"/>
                <w:lang w:eastAsia="ja-JP"/>
              </w:rPr>
            </w:pPr>
          </w:p>
        </w:tc>
      </w:tr>
      <w:tr w:rsidR="0076148B" w:rsidRPr="00DE04F0" w14:paraId="71593A00" w14:textId="77777777" w:rsidTr="00A0552E">
        <w:trPr>
          <w:trHeight w:val="187"/>
          <w:jc w:val="center"/>
        </w:trPr>
        <w:tc>
          <w:tcPr>
            <w:tcW w:w="2463" w:type="dxa"/>
            <w:shd w:val="clear" w:color="auto" w:fill="auto"/>
            <w:noWrap/>
          </w:tcPr>
          <w:p w14:paraId="3C6EC5B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00A2FBEF"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07A7B121"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430665"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5BC208EB" w14:textId="77777777" w:rsidTr="00A0552E">
        <w:trPr>
          <w:trHeight w:val="187"/>
          <w:jc w:val="center"/>
        </w:trPr>
        <w:tc>
          <w:tcPr>
            <w:tcW w:w="2463" w:type="dxa"/>
            <w:shd w:val="clear" w:color="auto" w:fill="auto"/>
            <w:noWrap/>
          </w:tcPr>
          <w:p w14:paraId="07130A57" w14:textId="77777777" w:rsidR="0076148B" w:rsidRPr="00DE04F0" w:rsidRDefault="0076148B" w:rsidP="00A0552E">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080544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62E8CEC"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52E1251B"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2596D47"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1BAC0D1B" w14:textId="77777777" w:rsidTr="00A0552E">
        <w:trPr>
          <w:trHeight w:val="187"/>
          <w:jc w:val="center"/>
        </w:trPr>
        <w:tc>
          <w:tcPr>
            <w:tcW w:w="2463" w:type="dxa"/>
            <w:shd w:val="clear" w:color="auto" w:fill="auto"/>
            <w:noWrap/>
          </w:tcPr>
          <w:p w14:paraId="3DDD0E31"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4763A13"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69EE7A9" w14:textId="77777777" w:rsidR="0076148B" w:rsidRPr="00DE04F0" w:rsidRDefault="0076148B" w:rsidP="00A0552E">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92A026E"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7335B93B" w14:textId="77777777" w:rsidTr="00A0552E">
        <w:trPr>
          <w:trHeight w:val="187"/>
          <w:jc w:val="center"/>
        </w:trPr>
        <w:tc>
          <w:tcPr>
            <w:tcW w:w="2463" w:type="dxa"/>
            <w:shd w:val="clear" w:color="auto" w:fill="auto"/>
            <w:noWrap/>
          </w:tcPr>
          <w:p w14:paraId="327F81CD"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60A369C4" w14:textId="77777777" w:rsidR="0076148B" w:rsidRPr="00DE04F0" w:rsidRDefault="0076148B" w:rsidP="00A0552E">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81D6B4D" w14:textId="77777777" w:rsidR="0076148B" w:rsidRPr="00DE04F0" w:rsidRDefault="0076148B" w:rsidP="00A0552E">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AA66C8" w14:textId="77777777" w:rsidR="0076148B" w:rsidRPr="00DE04F0" w:rsidRDefault="0076148B" w:rsidP="00A0552E">
            <w:pPr>
              <w:keepNext/>
              <w:keepLines/>
              <w:spacing w:after="0"/>
              <w:jc w:val="center"/>
              <w:rPr>
                <w:rFonts w:ascii="Arial" w:hAnsi="Arial"/>
                <w:sz w:val="18"/>
                <w:lang w:eastAsia="zh-TW"/>
              </w:rPr>
            </w:pPr>
          </w:p>
        </w:tc>
      </w:tr>
      <w:tr w:rsidR="0076148B" w:rsidRPr="00DE04F0" w14:paraId="23A602E4" w14:textId="77777777" w:rsidTr="00A0552E">
        <w:trPr>
          <w:trHeight w:val="187"/>
          <w:jc w:val="center"/>
        </w:trPr>
        <w:tc>
          <w:tcPr>
            <w:tcW w:w="10219" w:type="dxa"/>
            <w:gridSpan w:val="4"/>
            <w:shd w:val="clear" w:color="auto" w:fill="auto"/>
            <w:noWrap/>
            <w:vAlign w:val="center"/>
          </w:tcPr>
          <w:p w14:paraId="6F0FFD93"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37FD508"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6A1C6BA5"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5F5A8DAE"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FFA25E7"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2A8CD2A8"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77A324C"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25E88173"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63BAEBB9"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4F1F4F9" w14:textId="77777777" w:rsidR="0076148B" w:rsidRPr="00DE04F0" w:rsidRDefault="0076148B" w:rsidP="00A0552E">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14FA2FD"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inter-band EN-DC apply when the maximum power spectral density imbalance between downlink carriers is within 6 </w:t>
            </w:r>
            <w:proofErr w:type="spellStart"/>
            <w:r w:rsidRPr="00DE04F0">
              <w:rPr>
                <w:rFonts w:ascii="Arial" w:hAnsi="Arial"/>
                <w:sz w:val="18"/>
              </w:rPr>
              <w:t>dB.</w:t>
            </w:r>
            <w:proofErr w:type="spellEnd"/>
            <w:r w:rsidRPr="00DE04F0">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072C9609" w14:textId="77777777" w:rsidR="0076148B" w:rsidRPr="00DE04F0" w:rsidRDefault="0076148B" w:rsidP="00A0552E">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4848DBE" w14:textId="77777777" w:rsidR="0076148B" w:rsidRPr="00DE04F0" w:rsidRDefault="0076148B" w:rsidP="00A0552E">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7C3E8DE2" w14:textId="77777777" w:rsidR="0076148B" w:rsidRPr="00DE04F0" w:rsidRDefault="0076148B" w:rsidP="00A0552E">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6D60B78" w14:textId="77777777" w:rsidR="0076148B" w:rsidRPr="00DE04F0" w:rsidRDefault="0076148B" w:rsidP="00A0552E">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C82B184" w14:textId="77777777" w:rsidR="0076148B" w:rsidRPr="00DE04F0" w:rsidRDefault="0076148B" w:rsidP="00A0552E">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1CE0F444" w14:textId="77777777" w:rsidR="0076148B" w:rsidRPr="00DE04F0" w:rsidRDefault="0076148B" w:rsidP="00A0552E">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D0789F9" w14:textId="77777777" w:rsidR="0076148B" w:rsidRPr="00DE04F0" w:rsidRDefault="0076148B" w:rsidP="00A0552E">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5451B48" w14:textId="77777777" w:rsidR="0076148B" w:rsidRPr="00DE04F0" w:rsidRDefault="0076148B" w:rsidP="00A0552E">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7345C84" w14:textId="77777777" w:rsidR="0076148B" w:rsidRPr="00DE04F0" w:rsidRDefault="0076148B" w:rsidP="00A0552E">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5ECE191B" w14:textId="77777777" w:rsidR="0076148B" w:rsidRPr="00DE04F0" w:rsidRDefault="0076148B" w:rsidP="00A0552E">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32C9B5C0" w14:textId="77777777" w:rsidR="0076148B" w:rsidRPr="00EF5447" w:rsidRDefault="0076148B" w:rsidP="0076148B"/>
    <w:p w14:paraId="269B068A" w14:textId="22E616AD" w:rsidR="00450010" w:rsidRDefault="00450010" w:rsidP="00450010"/>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p w14:paraId="4CD5402A" w14:textId="77777777" w:rsidR="00EF7B99" w:rsidRDefault="00EF7B99">
      <w:pPr>
        <w:rPr>
          <w:noProof/>
        </w:rPr>
      </w:pPr>
    </w:p>
    <w:p w14:paraId="4BA28838" w14:textId="77777777" w:rsidR="00EF7B99" w:rsidRDefault="00EF7B99" w:rsidP="00EF7B9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w:t>
      </w:r>
      <w:r w:rsidRPr="00584949">
        <w:rPr>
          <w:rStyle w:val="af4"/>
          <w:color w:val="C00000"/>
          <w:lang w:eastAsia="zh-CN"/>
        </w:rPr>
        <w:t>&gt;&gt;</w:t>
      </w:r>
    </w:p>
    <w:p w14:paraId="194EA090" w14:textId="77777777" w:rsidR="00B65212" w:rsidRPr="00EF5447" w:rsidRDefault="00B65212" w:rsidP="00B65212">
      <w:pPr>
        <w:pStyle w:val="5"/>
      </w:pPr>
      <w:bookmarkStart w:id="15" w:name="_Toc61378385"/>
      <w:bookmarkStart w:id="16" w:name="_Toc61378860"/>
      <w:bookmarkStart w:id="17" w:name="_Toc67954053"/>
      <w:bookmarkStart w:id="18" w:name="_Toc68733720"/>
      <w:bookmarkStart w:id="19" w:name="_Toc68785036"/>
      <w:bookmarkStart w:id="20" w:name="_Toc76736996"/>
      <w:bookmarkStart w:id="21" w:name="_Toc77241408"/>
      <w:bookmarkStart w:id="22" w:name="_Toc77241913"/>
      <w:bookmarkStart w:id="23" w:name="_Toc83743289"/>
      <w:bookmarkStart w:id="24" w:name="_Toc83909810"/>
      <w:bookmarkStart w:id="25" w:name="_Toc91071777"/>
      <w:bookmarkStart w:id="26" w:name="_GoBack"/>
      <w:bookmarkEnd w:id="26"/>
      <w:r w:rsidRPr="00EF5447">
        <w:t>7.3B.2.3.4</w:t>
      </w:r>
      <w:r w:rsidRPr="00EF5447">
        <w:tab/>
        <w:t>Reference sensitivity exceptions due to cross band isolation for EN-DC in NR FR1</w:t>
      </w:r>
      <w:bookmarkEnd w:id="15"/>
      <w:bookmarkEnd w:id="16"/>
      <w:bookmarkEnd w:id="17"/>
      <w:bookmarkEnd w:id="18"/>
      <w:bookmarkEnd w:id="19"/>
      <w:bookmarkEnd w:id="20"/>
      <w:bookmarkEnd w:id="21"/>
      <w:bookmarkEnd w:id="22"/>
      <w:bookmarkEnd w:id="23"/>
      <w:bookmarkEnd w:id="24"/>
      <w:bookmarkEnd w:id="25"/>
    </w:p>
    <w:p w14:paraId="787281DC" w14:textId="77777777" w:rsidR="00B65212" w:rsidRDefault="00B65212" w:rsidP="00B65212">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14:paraId="5BECD50C" w14:textId="77777777" w:rsidR="00B65212" w:rsidRPr="00EF5447" w:rsidRDefault="00B65212" w:rsidP="00B65212">
      <w:pPr>
        <w:pStyle w:val="TH"/>
      </w:pPr>
      <w:r w:rsidRPr="00EF5447">
        <w:lastRenderedPageBreak/>
        <w:t xml:space="preserve">Table 7.3B.2.3.4-1: Reference sensitivity exceptions (MSD) due to cross band isolation for </w:t>
      </w:r>
      <w:r w:rsidRPr="00EF5447">
        <w:rPr>
          <w:lang w:eastAsia="zh-CN"/>
        </w:rPr>
        <w:t xml:space="preserve">PC3 </w:t>
      </w:r>
      <w:r w:rsidRPr="00EF5447">
        <w:t>EN-DC in NR FR1</w:t>
      </w:r>
    </w:p>
    <w:p w14:paraId="27B61E94" w14:textId="77777777" w:rsidR="00B65212" w:rsidRPr="00EF5447" w:rsidRDefault="00B65212" w:rsidP="00B65212">
      <w:pPr>
        <w:pStyle w:val="TH"/>
        <w:sectPr w:rsidR="00B65212" w:rsidRPr="00EF5447" w:rsidSect="00AD225E">
          <w:footnotePr>
            <w:numRestart w:val="eachSect"/>
          </w:footnotePr>
          <w:pgSz w:w="11907" w:h="16840" w:code="9"/>
          <w:pgMar w:top="1416" w:right="1133" w:bottom="1133" w:left="1133" w:header="850" w:footer="340" w:gutter="0"/>
          <w:cols w:space="720"/>
          <w:formProt w:val="0"/>
        </w:sectPr>
      </w:pPr>
    </w:p>
    <w:p w14:paraId="10BFD8DA" w14:textId="77777777" w:rsidR="00B65212" w:rsidRPr="00EF5447" w:rsidRDefault="00B65212" w:rsidP="00B65212"/>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27">
          <w:tblGrid>
            <w:gridCol w:w="897"/>
            <w:gridCol w:w="898"/>
            <w:gridCol w:w="747"/>
            <w:gridCol w:w="818"/>
            <w:gridCol w:w="818"/>
            <w:gridCol w:w="818"/>
            <w:gridCol w:w="818"/>
            <w:gridCol w:w="818"/>
            <w:gridCol w:w="818"/>
            <w:gridCol w:w="818"/>
            <w:gridCol w:w="806"/>
            <w:gridCol w:w="806"/>
            <w:gridCol w:w="806"/>
            <w:gridCol w:w="806"/>
            <w:gridCol w:w="877"/>
          </w:tblGrid>
        </w:tblGridChange>
      </w:tblGrid>
      <w:tr w:rsidR="00B65212" w:rsidRPr="00EF5447" w14:paraId="2A65F6DC" w14:textId="77777777" w:rsidTr="00530AEC">
        <w:trPr>
          <w:trHeight w:val="187"/>
          <w:jc w:val="center"/>
        </w:trPr>
        <w:tc>
          <w:tcPr>
            <w:tcW w:w="12369" w:type="dxa"/>
            <w:gridSpan w:val="15"/>
          </w:tcPr>
          <w:p w14:paraId="2AEEE8CE" w14:textId="77777777" w:rsidR="00B65212" w:rsidRPr="00EF5447" w:rsidRDefault="00B65212" w:rsidP="00530AEC">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B65212" w:rsidRPr="00EF5447" w14:paraId="3FCF2D38" w14:textId="77777777" w:rsidTr="00530AEC">
        <w:trPr>
          <w:trHeight w:val="187"/>
          <w:jc w:val="center"/>
        </w:trPr>
        <w:tc>
          <w:tcPr>
            <w:tcW w:w="897" w:type="dxa"/>
            <w:shd w:val="clear" w:color="auto" w:fill="auto"/>
          </w:tcPr>
          <w:p w14:paraId="24BC2F77" w14:textId="77777777" w:rsidR="00B65212" w:rsidRPr="00EF5447" w:rsidRDefault="00B65212" w:rsidP="00530AEC">
            <w:pPr>
              <w:pStyle w:val="TAH"/>
              <w:kinsoku w:val="0"/>
              <w:autoSpaceDE w:val="0"/>
            </w:pPr>
            <w:r w:rsidRPr="00EF5447">
              <w:t>UL band</w:t>
            </w:r>
          </w:p>
        </w:tc>
        <w:tc>
          <w:tcPr>
            <w:tcW w:w="898" w:type="dxa"/>
            <w:shd w:val="clear" w:color="auto" w:fill="auto"/>
          </w:tcPr>
          <w:p w14:paraId="62759E07" w14:textId="77777777" w:rsidR="00B65212" w:rsidRPr="00EF5447" w:rsidRDefault="00B65212" w:rsidP="00530AEC">
            <w:pPr>
              <w:pStyle w:val="TAH"/>
              <w:kinsoku w:val="0"/>
              <w:autoSpaceDE w:val="0"/>
            </w:pPr>
            <w:r w:rsidRPr="00EF5447">
              <w:t>DL band</w:t>
            </w:r>
          </w:p>
        </w:tc>
        <w:tc>
          <w:tcPr>
            <w:tcW w:w="747" w:type="dxa"/>
            <w:shd w:val="clear" w:color="auto" w:fill="auto"/>
          </w:tcPr>
          <w:p w14:paraId="553C5C6A" w14:textId="77777777" w:rsidR="00B65212" w:rsidRPr="00EF5447" w:rsidRDefault="00B65212" w:rsidP="00530AEC">
            <w:pPr>
              <w:pStyle w:val="TAH"/>
              <w:kinsoku w:val="0"/>
              <w:autoSpaceDE w:val="0"/>
            </w:pPr>
            <w:r w:rsidRPr="00EF5447">
              <w:t>5 MHz</w:t>
            </w:r>
          </w:p>
          <w:p w14:paraId="07B2419A" w14:textId="77777777" w:rsidR="00B65212" w:rsidRPr="00EF5447" w:rsidRDefault="00B65212" w:rsidP="00530AEC">
            <w:pPr>
              <w:pStyle w:val="TAH"/>
              <w:kinsoku w:val="0"/>
              <w:autoSpaceDE w:val="0"/>
            </w:pPr>
            <w:r w:rsidRPr="00EF5447">
              <w:t>(dB)</w:t>
            </w:r>
          </w:p>
        </w:tc>
        <w:tc>
          <w:tcPr>
            <w:tcW w:w="818" w:type="dxa"/>
            <w:shd w:val="clear" w:color="auto" w:fill="auto"/>
          </w:tcPr>
          <w:p w14:paraId="5C8B646B" w14:textId="77777777" w:rsidR="00B65212" w:rsidRPr="00EF5447" w:rsidRDefault="00B65212" w:rsidP="00530AEC">
            <w:pPr>
              <w:pStyle w:val="TAH"/>
              <w:kinsoku w:val="0"/>
              <w:autoSpaceDE w:val="0"/>
            </w:pPr>
            <w:r w:rsidRPr="00EF5447">
              <w:t>10 MHz</w:t>
            </w:r>
          </w:p>
          <w:p w14:paraId="6A9854E7" w14:textId="77777777" w:rsidR="00B65212" w:rsidRPr="00EF5447" w:rsidRDefault="00B65212" w:rsidP="00530AEC">
            <w:pPr>
              <w:pStyle w:val="TAH"/>
              <w:kinsoku w:val="0"/>
              <w:autoSpaceDE w:val="0"/>
            </w:pPr>
            <w:r w:rsidRPr="00EF5447">
              <w:t>(dB)</w:t>
            </w:r>
          </w:p>
        </w:tc>
        <w:tc>
          <w:tcPr>
            <w:tcW w:w="818" w:type="dxa"/>
            <w:shd w:val="clear" w:color="auto" w:fill="auto"/>
          </w:tcPr>
          <w:p w14:paraId="70FE21AB" w14:textId="77777777" w:rsidR="00B65212" w:rsidRPr="00EF5447" w:rsidRDefault="00B65212" w:rsidP="00530AEC">
            <w:pPr>
              <w:pStyle w:val="TAH"/>
              <w:kinsoku w:val="0"/>
              <w:autoSpaceDE w:val="0"/>
            </w:pPr>
            <w:r w:rsidRPr="00EF5447">
              <w:t>15 MHz</w:t>
            </w:r>
          </w:p>
          <w:p w14:paraId="605E91B5" w14:textId="77777777" w:rsidR="00B65212" w:rsidRPr="00EF5447" w:rsidRDefault="00B65212" w:rsidP="00530AEC">
            <w:pPr>
              <w:pStyle w:val="TAH"/>
              <w:kinsoku w:val="0"/>
              <w:autoSpaceDE w:val="0"/>
            </w:pPr>
            <w:r w:rsidRPr="00EF5447">
              <w:t>(dB)</w:t>
            </w:r>
          </w:p>
        </w:tc>
        <w:tc>
          <w:tcPr>
            <w:tcW w:w="818" w:type="dxa"/>
            <w:shd w:val="clear" w:color="auto" w:fill="auto"/>
          </w:tcPr>
          <w:p w14:paraId="2708BEDF" w14:textId="77777777" w:rsidR="00B65212" w:rsidRPr="00EF5447" w:rsidRDefault="00B65212" w:rsidP="00530AEC">
            <w:pPr>
              <w:pStyle w:val="TAH"/>
              <w:kinsoku w:val="0"/>
              <w:autoSpaceDE w:val="0"/>
            </w:pPr>
            <w:r w:rsidRPr="00EF5447">
              <w:t>20 MHz</w:t>
            </w:r>
          </w:p>
          <w:p w14:paraId="158F3CFE" w14:textId="77777777" w:rsidR="00B65212" w:rsidRPr="00EF5447" w:rsidRDefault="00B65212" w:rsidP="00530AEC">
            <w:pPr>
              <w:pStyle w:val="TAH"/>
              <w:kinsoku w:val="0"/>
              <w:autoSpaceDE w:val="0"/>
            </w:pPr>
            <w:r w:rsidRPr="00EF5447">
              <w:t>(dB)</w:t>
            </w:r>
          </w:p>
        </w:tc>
        <w:tc>
          <w:tcPr>
            <w:tcW w:w="818" w:type="dxa"/>
            <w:shd w:val="clear" w:color="auto" w:fill="auto"/>
          </w:tcPr>
          <w:p w14:paraId="332396CB" w14:textId="77777777" w:rsidR="00B65212" w:rsidRPr="00EF5447" w:rsidRDefault="00B65212" w:rsidP="00530AEC">
            <w:pPr>
              <w:pStyle w:val="TAH"/>
              <w:kinsoku w:val="0"/>
              <w:autoSpaceDE w:val="0"/>
            </w:pPr>
            <w:r w:rsidRPr="00EF5447">
              <w:t>25 MHz</w:t>
            </w:r>
          </w:p>
          <w:p w14:paraId="775CBE43" w14:textId="77777777" w:rsidR="00B65212" w:rsidRPr="00EF5447" w:rsidRDefault="00B65212" w:rsidP="00530AEC">
            <w:pPr>
              <w:pStyle w:val="TAH"/>
              <w:kinsoku w:val="0"/>
              <w:autoSpaceDE w:val="0"/>
            </w:pPr>
            <w:r w:rsidRPr="00EF5447">
              <w:t>(dB)</w:t>
            </w:r>
          </w:p>
        </w:tc>
        <w:tc>
          <w:tcPr>
            <w:tcW w:w="818" w:type="dxa"/>
          </w:tcPr>
          <w:p w14:paraId="3BFC0C59" w14:textId="77777777" w:rsidR="00B65212" w:rsidRPr="00EF5447" w:rsidRDefault="00B65212" w:rsidP="00530AEC">
            <w:pPr>
              <w:pStyle w:val="TAH"/>
              <w:kinsoku w:val="0"/>
            </w:pPr>
            <w:r w:rsidRPr="00EF5447">
              <w:t>30 MHz</w:t>
            </w:r>
          </w:p>
          <w:p w14:paraId="4F727D7C" w14:textId="77777777" w:rsidR="00B65212" w:rsidRPr="00EF5447" w:rsidRDefault="00B65212" w:rsidP="00530AEC">
            <w:pPr>
              <w:pStyle w:val="TAH"/>
              <w:kinsoku w:val="0"/>
              <w:autoSpaceDE w:val="0"/>
            </w:pPr>
            <w:r w:rsidRPr="00EF5447">
              <w:t>(dB)</w:t>
            </w:r>
          </w:p>
        </w:tc>
        <w:tc>
          <w:tcPr>
            <w:tcW w:w="818" w:type="dxa"/>
            <w:shd w:val="clear" w:color="auto" w:fill="auto"/>
          </w:tcPr>
          <w:p w14:paraId="7644DF00" w14:textId="77777777" w:rsidR="00B65212" w:rsidRPr="00EF5447" w:rsidRDefault="00B65212" w:rsidP="00530AEC">
            <w:pPr>
              <w:pStyle w:val="TAH"/>
              <w:kinsoku w:val="0"/>
              <w:autoSpaceDE w:val="0"/>
            </w:pPr>
            <w:r w:rsidRPr="00EF5447">
              <w:t>40 MHz</w:t>
            </w:r>
          </w:p>
          <w:p w14:paraId="4B2C04DA" w14:textId="77777777" w:rsidR="00B65212" w:rsidRPr="00EF5447" w:rsidRDefault="00B65212" w:rsidP="00530AEC">
            <w:pPr>
              <w:pStyle w:val="TAH"/>
              <w:kinsoku w:val="0"/>
              <w:autoSpaceDE w:val="0"/>
            </w:pPr>
            <w:r w:rsidRPr="00EF5447">
              <w:t>(dB)</w:t>
            </w:r>
          </w:p>
        </w:tc>
        <w:tc>
          <w:tcPr>
            <w:tcW w:w="818" w:type="dxa"/>
            <w:shd w:val="clear" w:color="auto" w:fill="auto"/>
          </w:tcPr>
          <w:p w14:paraId="72C2F0CA" w14:textId="77777777" w:rsidR="00B65212" w:rsidRPr="00EF5447" w:rsidRDefault="00B65212" w:rsidP="00530AEC">
            <w:pPr>
              <w:pStyle w:val="TAH"/>
              <w:kinsoku w:val="0"/>
              <w:autoSpaceDE w:val="0"/>
            </w:pPr>
            <w:r w:rsidRPr="00EF5447">
              <w:t>50 MHz</w:t>
            </w:r>
          </w:p>
          <w:p w14:paraId="3B9C6E2B" w14:textId="77777777" w:rsidR="00B65212" w:rsidRPr="00EF5447" w:rsidRDefault="00B65212" w:rsidP="00530AEC">
            <w:pPr>
              <w:pStyle w:val="TAH"/>
              <w:kinsoku w:val="0"/>
              <w:autoSpaceDE w:val="0"/>
            </w:pPr>
            <w:r w:rsidRPr="00EF5447">
              <w:t>(dB)</w:t>
            </w:r>
          </w:p>
        </w:tc>
        <w:tc>
          <w:tcPr>
            <w:tcW w:w="806" w:type="dxa"/>
            <w:shd w:val="clear" w:color="auto" w:fill="auto"/>
          </w:tcPr>
          <w:p w14:paraId="7B3B39F7" w14:textId="77777777" w:rsidR="00B65212" w:rsidRPr="00EF5447" w:rsidRDefault="00B65212" w:rsidP="00530AEC">
            <w:pPr>
              <w:pStyle w:val="TAH"/>
              <w:kinsoku w:val="0"/>
              <w:autoSpaceDE w:val="0"/>
            </w:pPr>
            <w:r w:rsidRPr="00EF5447">
              <w:t>60 MHz</w:t>
            </w:r>
          </w:p>
          <w:p w14:paraId="2A2BAA79" w14:textId="77777777" w:rsidR="00B65212" w:rsidRPr="00EF5447" w:rsidRDefault="00B65212" w:rsidP="00530AEC">
            <w:pPr>
              <w:pStyle w:val="TAH"/>
              <w:kinsoku w:val="0"/>
              <w:autoSpaceDE w:val="0"/>
            </w:pPr>
            <w:r w:rsidRPr="00EF5447">
              <w:t>(dB)</w:t>
            </w:r>
          </w:p>
        </w:tc>
        <w:tc>
          <w:tcPr>
            <w:tcW w:w="806" w:type="dxa"/>
          </w:tcPr>
          <w:p w14:paraId="6837B39B" w14:textId="77777777" w:rsidR="00B65212" w:rsidRPr="00EF5447" w:rsidRDefault="00B65212" w:rsidP="00530AEC">
            <w:pPr>
              <w:pStyle w:val="TAH"/>
              <w:kinsoku w:val="0"/>
              <w:autoSpaceDE w:val="0"/>
            </w:pPr>
            <w:r w:rsidRPr="00EF5447">
              <w:t>70 MHz</w:t>
            </w:r>
          </w:p>
          <w:p w14:paraId="3BF21E5F" w14:textId="77777777" w:rsidR="00B65212" w:rsidRPr="00EF5447" w:rsidRDefault="00B65212" w:rsidP="00530AEC">
            <w:pPr>
              <w:pStyle w:val="TAH"/>
              <w:kinsoku w:val="0"/>
              <w:autoSpaceDE w:val="0"/>
            </w:pPr>
            <w:r w:rsidRPr="00EF5447">
              <w:t>(dB)</w:t>
            </w:r>
          </w:p>
        </w:tc>
        <w:tc>
          <w:tcPr>
            <w:tcW w:w="806" w:type="dxa"/>
            <w:shd w:val="clear" w:color="auto" w:fill="auto"/>
          </w:tcPr>
          <w:p w14:paraId="5283ECEA" w14:textId="77777777" w:rsidR="00B65212" w:rsidRPr="00EF5447" w:rsidRDefault="00B65212" w:rsidP="00530AEC">
            <w:pPr>
              <w:pStyle w:val="TAH"/>
              <w:kinsoku w:val="0"/>
              <w:autoSpaceDE w:val="0"/>
            </w:pPr>
            <w:r w:rsidRPr="00EF5447">
              <w:t>80 MHz</w:t>
            </w:r>
          </w:p>
          <w:p w14:paraId="2A24B503" w14:textId="77777777" w:rsidR="00B65212" w:rsidRPr="00EF5447" w:rsidRDefault="00B65212" w:rsidP="00530AEC">
            <w:pPr>
              <w:pStyle w:val="TAH"/>
              <w:kinsoku w:val="0"/>
              <w:autoSpaceDE w:val="0"/>
            </w:pPr>
            <w:r w:rsidRPr="00EF5447">
              <w:t>(dB)</w:t>
            </w:r>
          </w:p>
        </w:tc>
        <w:tc>
          <w:tcPr>
            <w:tcW w:w="806" w:type="dxa"/>
          </w:tcPr>
          <w:p w14:paraId="5D40EC0F" w14:textId="77777777" w:rsidR="00B65212" w:rsidRPr="00EF5447" w:rsidRDefault="00B65212" w:rsidP="00530AEC">
            <w:pPr>
              <w:pStyle w:val="TAH"/>
              <w:kinsoku w:val="0"/>
              <w:autoSpaceDE w:val="0"/>
            </w:pPr>
            <w:r w:rsidRPr="00EF5447">
              <w:t>90 MHz</w:t>
            </w:r>
          </w:p>
          <w:p w14:paraId="1EACEF97" w14:textId="77777777" w:rsidR="00B65212" w:rsidRPr="00EF5447" w:rsidRDefault="00B65212" w:rsidP="00530AEC">
            <w:pPr>
              <w:pStyle w:val="TAH"/>
              <w:kinsoku w:val="0"/>
              <w:autoSpaceDE w:val="0"/>
            </w:pPr>
            <w:r w:rsidRPr="00EF5447">
              <w:t>(dB)</w:t>
            </w:r>
          </w:p>
        </w:tc>
        <w:tc>
          <w:tcPr>
            <w:tcW w:w="877" w:type="dxa"/>
            <w:shd w:val="clear" w:color="auto" w:fill="auto"/>
          </w:tcPr>
          <w:p w14:paraId="6B703C29" w14:textId="77777777" w:rsidR="00B65212" w:rsidRPr="00EF5447" w:rsidRDefault="00B65212" w:rsidP="00530AEC">
            <w:pPr>
              <w:pStyle w:val="TAH"/>
              <w:kinsoku w:val="0"/>
              <w:autoSpaceDE w:val="0"/>
            </w:pPr>
            <w:r w:rsidRPr="00EF5447">
              <w:t>100 MHz</w:t>
            </w:r>
          </w:p>
          <w:p w14:paraId="4BC0D599" w14:textId="77777777" w:rsidR="00B65212" w:rsidRPr="00EF5447" w:rsidRDefault="00B65212" w:rsidP="00530AEC">
            <w:pPr>
              <w:pStyle w:val="TAH"/>
              <w:kinsoku w:val="0"/>
              <w:autoSpaceDE w:val="0"/>
            </w:pPr>
            <w:r w:rsidRPr="00EF5447">
              <w:t>(dB)</w:t>
            </w:r>
          </w:p>
        </w:tc>
      </w:tr>
      <w:tr w:rsidR="00B65212" w:rsidRPr="00EF5447" w14:paraId="4FA769DE" w14:textId="77777777" w:rsidTr="00530AEC">
        <w:trPr>
          <w:trHeight w:val="187"/>
          <w:jc w:val="center"/>
        </w:trPr>
        <w:tc>
          <w:tcPr>
            <w:tcW w:w="897" w:type="dxa"/>
            <w:shd w:val="clear" w:color="auto" w:fill="auto"/>
          </w:tcPr>
          <w:p w14:paraId="0A0680A2" w14:textId="77777777" w:rsidR="00B65212" w:rsidRPr="00EF5447" w:rsidRDefault="00B65212" w:rsidP="00530AEC">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36817EAD" w14:textId="77777777" w:rsidR="00B65212" w:rsidRPr="00EF5447" w:rsidRDefault="00B65212" w:rsidP="00530AEC">
            <w:pPr>
              <w:pStyle w:val="TAC"/>
              <w:rPr>
                <w:lang w:eastAsia="zh-CN"/>
              </w:rPr>
            </w:pPr>
            <w:r w:rsidRPr="00EF5447">
              <w:rPr>
                <w:lang w:eastAsia="zh-CN"/>
              </w:rPr>
              <w:t>3</w:t>
            </w:r>
          </w:p>
        </w:tc>
        <w:tc>
          <w:tcPr>
            <w:tcW w:w="747" w:type="dxa"/>
            <w:shd w:val="clear" w:color="auto" w:fill="auto"/>
            <w:vAlign w:val="center"/>
          </w:tcPr>
          <w:p w14:paraId="20E572B0" w14:textId="77777777" w:rsidR="00B65212" w:rsidRPr="00EF5447" w:rsidRDefault="00B65212" w:rsidP="00530AEC">
            <w:pPr>
              <w:pStyle w:val="TAC"/>
              <w:rPr>
                <w:lang w:eastAsia="zh-CN"/>
              </w:rPr>
            </w:pPr>
            <w:r w:rsidRPr="00EF5447">
              <w:rPr>
                <w:lang w:eastAsia="zh-CN"/>
              </w:rPr>
              <w:t>3</w:t>
            </w:r>
          </w:p>
        </w:tc>
        <w:tc>
          <w:tcPr>
            <w:tcW w:w="818" w:type="dxa"/>
            <w:shd w:val="clear" w:color="auto" w:fill="auto"/>
          </w:tcPr>
          <w:p w14:paraId="1D6D9A7D" w14:textId="77777777" w:rsidR="00B65212" w:rsidRPr="00EF5447" w:rsidRDefault="00B65212" w:rsidP="00530AEC">
            <w:pPr>
              <w:pStyle w:val="TAC"/>
              <w:rPr>
                <w:lang w:eastAsia="zh-CN"/>
              </w:rPr>
            </w:pPr>
            <w:r w:rsidRPr="00EF5447">
              <w:t>2.3</w:t>
            </w:r>
          </w:p>
        </w:tc>
        <w:tc>
          <w:tcPr>
            <w:tcW w:w="818" w:type="dxa"/>
            <w:shd w:val="clear" w:color="auto" w:fill="auto"/>
          </w:tcPr>
          <w:p w14:paraId="10CC6B01" w14:textId="77777777" w:rsidR="00B65212" w:rsidRPr="00EF5447" w:rsidRDefault="00B65212" w:rsidP="00530AEC">
            <w:pPr>
              <w:pStyle w:val="TAC"/>
              <w:rPr>
                <w:lang w:eastAsia="zh-CN"/>
              </w:rPr>
            </w:pPr>
            <w:r w:rsidRPr="00EF5447">
              <w:t>2</w:t>
            </w:r>
          </w:p>
        </w:tc>
        <w:tc>
          <w:tcPr>
            <w:tcW w:w="818" w:type="dxa"/>
            <w:shd w:val="clear" w:color="auto" w:fill="auto"/>
          </w:tcPr>
          <w:p w14:paraId="0D31C4AE" w14:textId="77777777" w:rsidR="00B65212" w:rsidRPr="00EF5447" w:rsidRDefault="00B65212" w:rsidP="00530AEC">
            <w:pPr>
              <w:pStyle w:val="TAC"/>
              <w:rPr>
                <w:lang w:eastAsia="zh-CN"/>
              </w:rPr>
            </w:pPr>
            <w:r w:rsidRPr="00EF5447">
              <w:t>1.8</w:t>
            </w:r>
          </w:p>
        </w:tc>
        <w:tc>
          <w:tcPr>
            <w:tcW w:w="818" w:type="dxa"/>
            <w:shd w:val="clear" w:color="auto" w:fill="auto"/>
          </w:tcPr>
          <w:p w14:paraId="49530D58" w14:textId="77777777" w:rsidR="00B65212" w:rsidRPr="00EF5447" w:rsidRDefault="00B65212" w:rsidP="00530AEC">
            <w:pPr>
              <w:pStyle w:val="TAC"/>
            </w:pPr>
          </w:p>
        </w:tc>
        <w:tc>
          <w:tcPr>
            <w:tcW w:w="818" w:type="dxa"/>
          </w:tcPr>
          <w:p w14:paraId="1233C369" w14:textId="77777777" w:rsidR="00B65212" w:rsidRPr="00EF5447" w:rsidRDefault="00B65212" w:rsidP="00530AEC">
            <w:pPr>
              <w:pStyle w:val="TAC"/>
            </w:pPr>
          </w:p>
        </w:tc>
        <w:tc>
          <w:tcPr>
            <w:tcW w:w="818" w:type="dxa"/>
            <w:shd w:val="clear" w:color="auto" w:fill="auto"/>
          </w:tcPr>
          <w:p w14:paraId="66DC4FD6" w14:textId="77777777" w:rsidR="00B65212" w:rsidRPr="00EF5447" w:rsidRDefault="00B65212" w:rsidP="00530AEC">
            <w:pPr>
              <w:pStyle w:val="TAC"/>
            </w:pPr>
          </w:p>
        </w:tc>
        <w:tc>
          <w:tcPr>
            <w:tcW w:w="818" w:type="dxa"/>
            <w:shd w:val="clear" w:color="auto" w:fill="auto"/>
          </w:tcPr>
          <w:p w14:paraId="2CEFA387" w14:textId="77777777" w:rsidR="00B65212" w:rsidRPr="00EF5447" w:rsidRDefault="00B65212" w:rsidP="00530AEC">
            <w:pPr>
              <w:pStyle w:val="TAC"/>
            </w:pPr>
          </w:p>
        </w:tc>
        <w:tc>
          <w:tcPr>
            <w:tcW w:w="806" w:type="dxa"/>
            <w:shd w:val="clear" w:color="auto" w:fill="auto"/>
          </w:tcPr>
          <w:p w14:paraId="00614345" w14:textId="77777777" w:rsidR="00B65212" w:rsidRPr="00EF5447" w:rsidRDefault="00B65212" w:rsidP="00530AEC">
            <w:pPr>
              <w:pStyle w:val="TAC"/>
            </w:pPr>
          </w:p>
        </w:tc>
        <w:tc>
          <w:tcPr>
            <w:tcW w:w="806" w:type="dxa"/>
          </w:tcPr>
          <w:p w14:paraId="2E5E5DA6" w14:textId="77777777" w:rsidR="00B65212" w:rsidRPr="00EF5447" w:rsidRDefault="00B65212" w:rsidP="00530AEC">
            <w:pPr>
              <w:pStyle w:val="TAC"/>
            </w:pPr>
          </w:p>
        </w:tc>
        <w:tc>
          <w:tcPr>
            <w:tcW w:w="806" w:type="dxa"/>
            <w:shd w:val="clear" w:color="auto" w:fill="auto"/>
          </w:tcPr>
          <w:p w14:paraId="753B69E4" w14:textId="77777777" w:rsidR="00B65212" w:rsidRPr="00EF5447" w:rsidRDefault="00B65212" w:rsidP="00530AEC">
            <w:pPr>
              <w:pStyle w:val="TAC"/>
            </w:pPr>
          </w:p>
        </w:tc>
        <w:tc>
          <w:tcPr>
            <w:tcW w:w="806" w:type="dxa"/>
          </w:tcPr>
          <w:p w14:paraId="035A4E16" w14:textId="77777777" w:rsidR="00B65212" w:rsidRPr="00EF5447" w:rsidRDefault="00B65212" w:rsidP="00530AEC">
            <w:pPr>
              <w:pStyle w:val="TAC"/>
            </w:pPr>
          </w:p>
        </w:tc>
        <w:tc>
          <w:tcPr>
            <w:tcW w:w="877" w:type="dxa"/>
            <w:shd w:val="clear" w:color="auto" w:fill="auto"/>
          </w:tcPr>
          <w:p w14:paraId="3A725804" w14:textId="77777777" w:rsidR="00B65212" w:rsidRPr="00EF5447" w:rsidRDefault="00B65212" w:rsidP="00530AEC">
            <w:pPr>
              <w:pStyle w:val="TAC"/>
            </w:pPr>
          </w:p>
        </w:tc>
      </w:tr>
      <w:tr w:rsidR="00B65212" w:rsidRPr="00EF5447" w14:paraId="66C5AFC6" w14:textId="77777777" w:rsidTr="00530AEC">
        <w:trPr>
          <w:trHeight w:val="187"/>
          <w:jc w:val="center"/>
        </w:trPr>
        <w:tc>
          <w:tcPr>
            <w:tcW w:w="897" w:type="dxa"/>
            <w:shd w:val="clear" w:color="auto" w:fill="auto"/>
          </w:tcPr>
          <w:p w14:paraId="64955060" w14:textId="77777777" w:rsidR="00B65212" w:rsidRPr="00EF5447" w:rsidRDefault="00B65212" w:rsidP="00530AEC">
            <w:pPr>
              <w:pStyle w:val="TAC"/>
            </w:pPr>
            <w:r w:rsidRPr="00EF5447">
              <w:rPr>
                <w:lang w:eastAsia="zh-CN"/>
              </w:rPr>
              <w:t>n1</w:t>
            </w:r>
          </w:p>
        </w:tc>
        <w:tc>
          <w:tcPr>
            <w:tcW w:w="898" w:type="dxa"/>
            <w:shd w:val="clear" w:color="auto" w:fill="auto"/>
          </w:tcPr>
          <w:p w14:paraId="4F394DD6" w14:textId="77777777" w:rsidR="00B65212" w:rsidRPr="00EF5447" w:rsidRDefault="00B65212" w:rsidP="00530AEC">
            <w:pPr>
              <w:pStyle w:val="TAC"/>
              <w:rPr>
                <w:rFonts w:cs="Arial"/>
              </w:rPr>
            </w:pPr>
            <w:r w:rsidRPr="00EF5447">
              <w:rPr>
                <w:lang w:eastAsia="zh-CN"/>
              </w:rPr>
              <w:t>40</w:t>
            </w:r>
          </w:p>
        </w:tc>
        <w:tc>
          <w:tcPr>
            <w:tcW w:w="747" w:type="dxa"/>
            <w:shd w:val="clear" w:color="auto" w:fill="auto"/>
          </w:tcPr>
          <w:p w14:paraId="646BF836" w14:textId="77777777" w:rsidR="00B65212" w:rsidRPr="00EF5447" w:rsidDel="00325E16" w:rsidRDefault="00B65212" w:rsidP="00530AEC">
            <w:pPr>
              <w:pStyle w:val="TAC"/>
              <w:rPr>
                <w:rFonts w:cs="Arial"/>
              </w:rPr>
            </w:pPr>
            <w:r w:rsidRPr="00EF5447">
              <w:rPr>
                <w:lang w:eastAsia="zh-CN"/>
              </w:rPr>
              <w:t>6.6</w:t>
            </w:r>
          </w:p>
        </w:tc>
        <w:tc>
          <w:tcPr>
            <w:tcW w:w="818" w:type="dxa"/>
            <w:shd w:val="clear" w:color="auto" w:fill="auto"/>
          </w:tcPr>
          <w:p w14:paraId="1D1E17EB" w14:textId="77777777" w:rsidR="00B65212" w:rsidRPr="00EF5447" w:rsidRDefault="00B65212" w:rsidP="00530AEC">
            <w:pPr>
              <w:pStyle w:val="TAC"/>
              <w:rPr>
                <w:rFonts w:cs="Arial"/>
              </w:rPr>
            </w:pPr>
            <w:r w:rsidRPr="00EF5447">
              <w:rPr>
                <w:lang w:eastAsia="zh-CN"/>
              </w:rPr>
              <w:t>6.6</w:t>
            </w:r>
          </w:p>
        </w:tc>
        <w:tc>
          <w:tcPr>
            <w:tcW w:w="818" w:type="dxa"/>
            <w:shd w:val="clear" w:color="auto" w:fill="auto"/>
          </w:tcPr>
          <w:p w14:paraId="26886638" w14:textId="77777777" w:rsidR="00B65212" w:rsidRPr="00EF5447" w:rsidRDefault="00B65212" w:rsidP="00530AEC">
            <w:pPr>
              <w:pStyle w:val="TAC"/>
              <w:rPr>
                <w:rFonts w:cs="Arial"/>
              </w:rPr>
            </w:pPr>
            <w:r w:rsidRPr="00EF5447">
              <w:rPr>
                <w:lang w:eastAsia="zh-CN"/>
              </w:rPr>
              <w:t>6.6</w:t>
            </w:r>
          </w:p>
        </w:tc>
        <w:tc>
          <w:tcPr>
            <w:tcW w:w="818" w:type="dxa"/>
            <w:shd w:val="clear" w:color="auto" w:fill="auto"/>
          </w:tcPr>
          <w:p w14:paraId="59C62FA2" w14:textId="77777777" w:rsidR="00B65212" w:rsidRPr="00EF5447" w:rsidRDefault="00B65212" w:rsidP="00530AEC">
            <w:pPr>
              <w:pStyle w:val="TAC"/>
              <w:rPr>
                <w:rFonts w:cs="Arial"/>
              </w:rPr>
            </w:pPr>
            <w:r w:rsidRPr="00EF5447">
              <w:rPr>
                <w:lang w:eastAsia="zh-CN"/>
              </w:rPr>
              <w:t>6.6</w:t>
            </w:r>
          </w:p>
        </w:tc>
        <w:tc>
          <w:tcPr>
            <w:tcW w:w="818" w:type="dxa"/>
            <w:shd w:val="clear" w:color="auto" w:fill="auto"/>
          </w:tcPr>
          <w:p w14:paraId="231E4A05" w14:textId="77777777" w:rsidR="00B65212" w:rsidRPr="00EF5447" w:rsidRDefault="00B65212" w:rsidP="00530AEC">
            <w:pPr>
              <w:pStyle w:val="TAC"/>
            </w:pPr>
          </w:p>
        </w:tc>
        <w:tc>
          <w:tcPr>
            <w:tcW w:w="818" w:type="dxa"/>
          </w:tcPr>
          <w:p w14:paraId="5C0A786F" w14:textId="77777777" w:rsidR="00B65212" w:rsidRPr="00EF5447" w:rsidRDefault="00B65212" w:rsidP="00530AEC">
            <w:pPr>
              <w:pStyle w:val="TAC"/>
            </w:pPr>
          </w:p>
        </w:tc>
        <w:tc>
          <w:tcPr>
            <w:tcW w:w="818" w:type="dxa"/>
            <w:shd w:val="clear" w:color="auto" w:fill="auto"/>
          </w:tcPr>
          <w:p w14:paraId="18BB1344" w14:textId="77777777" w:rsidR="00B65212" w:rsidRPr="00EF5447" w:rsidRDefault="00B65212" w:rsidP="00530AEC">
            <w:pPr>
              <w:pStyle w:val="TAC"/>
            </w:pPr>
          </w:p>
        </w:tc>
        <w:tc>
          <w:tcPr>
            <w:tcW w:w="818" w:type="dxa"/>
            <w:shd w:val="clear" w:color="auto" w:fill="auto"/>
          </w:tcPr>
          <w:p w14:paraId="5BDEE27B" w14:textId="77777777" w:rsidR="00B65212" w:rsidRPr="00EF5447" w:rsidRDefault="00B65212" w:rsidP="00530AEC">
            <w:pPr>
              <w:pStyle w:val="TAC"/>
            </w:pPr>
          </w:p>
        </w:tc>
        <w:tc>
          <w:tcPr>
            <w:tcW w:w="806" w:type="dxa"/>
            <w:shd w:val="clear" w:color="auto" w:fill="auto"/>
          </w:tcPr>
          <w:p w14:paraId="10A36D2A" w14:textId="77777777" w:rsidR="00B65212" w:rsidRPr="00EF5447" w:rsidRDefault="00B65212" w:rsidP="00530AEC">
            <w:pPr>
              <w:pStyle w:val="TAC"/>
            </w:pPr>
          </w:p>
        </w:tc>
        <w:tc>
          <w:tcPr>
            <w:tcW w:w="806" w:type="dxa"/>
          </w:tcPr>
          <w:p w14:paraId="689FADFC" w14:textId="77777777" w:rsidR="00B65212" w:rsidRPr="00EF5447" w:rsidRDefault="00B65212" w:rsidP="00530AEC">
            <w:pPr>
              <w:pStyle w:val="TAC"/>
            </w:pPr>
          </w:p>
        </w:tc>
        <w:tc>
          <w:tcPr>
            <w:tcW w:w="806" w:type="dxa"/>
            <w:shd w:val="clear" w:color="auto" w:fill="auto"/>
          </w:tcPr>
          <w:p w14:paraId="50E2928F" w14:textId="77777777" w:rsidR="00B65212" w:rsidRPr="00EF5447" w:rsidRDefault="00B65212" w:rsidP="00530AEC">
            <w:pPr>
              <w:pStyle w:val="TAC"/>
            </w:pPr>
          </w:p>
        </w:tc>
        <w:tc>
          <w:tcPr>
            <w:tcW w:w="806" w:type="dxa"/>
          </w:tcPr>
          <w:p w14:paraId="1F1D5503" w14:textId="77777777" w:rsidR="00B65212" w:rsidRPr="00EF5447" w:rsidRDefault="00B65212" w:rsidP="00530AEC">
            <w:pPr>
              <w:pStyle w:val="TAC"/>
            </w:pPr>
          </w:p>
        </w:tc>
        <w:tc>
          <w:tcPr>
            <w:tcW w:w="877" w:type="dxa"/>
            <w:shd w:val="clear" w:color="auto" w:fill="auto"/>
          </w:tcPr>
          <w:p w14:paraId="43531E7E" w14:textId="77777777" w:rsidR="00B65212" w:rsidRPr="00EF5447" w:rsidRDefault="00B65212" w:rsidP="00530AEC">
            <w:pPr>
              <w:pStyle w:val="TAC"/>
            </w:pPr>
          </w:p>
        </w:tc>
      </w:tr>
      <w:tr w:rsidR="00B65212" w:rsidRPr="00EF5447" w14:paraId="65FD9604" w14:textId="77777777" w:rsidTr="00530AEC">
        <w:trPr>
          <w:trHeight w:val="187"/>
          <w:jc w:val="center"/>
        </w:trPr>
        <w:tc>
          <w:tcPr>
            <w:tcW w:w="897" w:type="dxa"/>
            <w:shd w:val="clear" w:color="auto" w:fill="auto"/>
            <w:vAlign w:val="center"/>
          </w:tcPr>
          <w:p w14:paraId="48F51D44" w14:textId="77777777" w:rsidR="00B65212" w:rsidRPr="00EF5447" w:rsidRDefault="00B65212" w:rsidP="00530AEC">
            <w:pPr>
              <w:pStyle w:val="TAC"/>
              <w:rPr>
                <w:lang w:eastAsia="zh-CN"/>
              </w:rPr>
            </w:pPr>
            <w:r>
              <w:rPr>
                <w:rFonts w:hint="eastAsia"/>
              </w:rPr>
              <w:t>n</w:t>
            </w:r>
            <w:r>
              <w:t>1</w:t>
            </w:r>
          </w:p>
        </w:tc>
        <w:tc>
          <w:tcPr>
            <w:tcW w:w="898" w:type="dxa"/>
            <w:shd w:val="clear" w:color="auto" w:fill="auto"/>
            <w:vAlign w:val="center"/>
          </w:tcPr>
          <w:p w14:paraId="7E70877A" w14:textId="77777777" w:rsidR="00B65212" w:rsidRPr="00EF5447" w:rsidRDefault="00B65212" w:rsidP="00530AEC">
            <w:pPr>
              <w:pStyle w:val="TAC"/>
              <w:rPr>
                <w:lang w:eastAsia="zh-CN"/>
              </w:rPr>
            </w:pPr>
            <w:r>
              <w:rPr>
                <w:rFonts w:cs="Arial" w:hint="eastAsia"/>
              </w:rPr>
              <w:t>4</w:t>
            </w:r>
            <w:r>
              <w:rPr>
                <w:rFonts w:cs="Arial"/>
              </w:rPr>
              <w:t>1</w:t>
            </w:r>
          </w:p>
        </w:tc>
        <w:tc>
          <w:tcPr>
            <w:tcW w:w="747" w:type="dxa"/>
            <w:shd w:val="clear" w:color="auto" w:fill="auto"/>
            <w:vAlign w:val="center"/>
          </w:tcPr>
          <w:p w14:paraId="3E0A41FD" w14:textId="77777777" w:rsidR="00B65212" w:rsidRPr="00EF5447" w:rsidRDefault="00B65212" w:rsidP="00530AEC">
            <w:pPr>
              <w:pStyle w:val="TAC"/>
              <w:rPr>
                <w:lang w:eastAsia="zh-CN"/>
              </w:rPr>
            </w:pPr>
            <w:r>
              <w:rPr>
                <w:rFonts w:cs="Arial" w:hint="eastAsia"/>
              </w:rPr>
              <w:t>6</w:t>
            </w:r>
            <w:r>
              <w:rPr>
                <w:rFonts w:cs="Arial"/>
              </w:rPr>
              <w:t>.1</w:t>
            </w:r>
          </w:p>
        </w:tc>
        <w:tc>
          <w:tcPr>
            <w:tcW w:w="818" w:type="dxa"/>
            <w:shd w:val="clear" w:color="auto" w:fill="auto"/>
            <w:vAlign w:val="center"/>
          </w:tcPr>
          <w:p w14:paraId="2A926BB1" w14:textId="77777777" w:rsidR="00B65212" w:rsidRPr="00EF5447" w:rsidRDefault="00B65212" w:rsidP="00530AEC">
            <w:pPr>
              <w:pStyle w:val="TAC"/>
              <w:rPr>
                <w:lang w:eastAsia="zh-CN"/>
              </w:rPr>
            </w:pPr>
            <w:r>
              <w:rPr>
                <w:rFonts w:cs="Arial" w:hint="eastAsia"/>
              </w:rPr>
              <w:t>6</w:t>
            </w:r>
            <w:r>
              <w:rPr>
                <w:rFonts w:cs="Arial"/>
              </w:rPr>
              <w:t>.1</w:t>
            </w:r>
          </w:p>
        </w:tc>
        <w:tc>
          <w:tcPr>
            <w:tcW w:w="818" w:type="dxa"/>
            <w:shd w:val="clear" w:color="auto" w:fill="auto"/>
            <w:vAlign w:val="center"/>
          </w:tcPr>
          <w:p w14:paraId="4E3A248A" w14:textId="77777777" w:rsidR="00B65212" w:rsidRPr="00EF5447" w:rsidRDefault="00B65212" w:rsidP="00530AEC">
            <w:pPr>
              <w:pStyle w:val="TAC"/>
              <w:rPr>
                <w:lang w:eastAsia="zh-CN"/>
              </w:rPr>
            </w:pPr>
            <w:r>
              <w:rPr>
                <w:rFonts w:cs="Arial" w:hint="eastAsia"/>
              </w:rPr>
              <w:t>6</w:t>
            </w:r>
            <w:r>
              <w:rPr>
                <w:rFonts w:cs="Arial"/>
              </w:rPr>
              <w:t>.1</w:t>
            </w:r>
          </w:p>
        </w:tc>
        <w:tc>
          <w:tcPr>
            <w:tcW w:w="818" w:type="dxa"/>
            <w:shd w:val="clear" w:color="auto" w:fill="auto"/>
            <w:vAlign w:val="center"/>
          </w:tcPr>
          <w:p w14:paraId="2798A7AA" w14:textId="77777777" w:rsidR="00B65212" w:rsidRPr="00EF5447" w:rsidRDefault="00B65212" w:rsidP="00530AEC">
            <w:pPr>
              <w:pStyle w:val="TAC"/>
              <w:rPr>
                <w:lang w:eastAsia="zh-CN"/>
              </w:rPr>
            </w:pPr>
            <w:r>
              <w:rPr>
                <w:rFonts w:cs="Arial" w:hint="eastAsia"/>
              </w:rPr>
              <w:t>6</w:t>
            </w:r>
            <w:r>
              <w:rPr>
                <w:rFonts w:cs="Arial"/>
              </w:rPr>
              <w:t>.1</w:t>
            </w:r>
          </w:p>
        </w:tc>
        <w:tc>
          <w:tcPr>
            <w:tcW w:w="818" w:type="dxa"/>
            <w:shd w:val="clear" w:color="auto" w:fill="auto"/>
          </w:tcPr>
          <w:p w14:paraId="2664DCF5" w14:textId="77777777" w:rsidR="00B65212" w:rsidRPr="00EF5447" w:rsidRDefault="00B65212" w:rsidP="00530AEC">
            <w:pPr>
              <w:pStyle w:val="TAC"/>
            </w:pPr>
          </w:p>
        </w:tc>
        <w:tc>
          <w:tcPr>
            <w:tcW w:w="818" w:type="dxa"/>
          </w:tcPr>
          <w:p w14:paraId="067D5F53" w14:textId="77777777" w:rsidR="00B65212" w:rsidRPr="00EF5447" w:rsidRDefault="00B65212" w:rsidP="00530AEC">
            <w:pPr>
              <w:pStyle w:val="TAC"/>
            </w:pPr>
          </w:p>
        </w:tc>
        <w:tc>
          <w:tcPr>
            <w:tcW w:w="818" w:type="dxa"/>
            <w:shd w:val="clear" w:color="auto" w:fill="auto"/>
          </w:tcPr>
          <w:p w14:paraId="12BEAF19" w14:textId="77777777" w:rsidR="00B65212" w:rsidRPr="00EF5447" w:rsidRDefault="00B65212" w:rsidP="00530AEC">
            <w:pPr>
              <w:pStyle w:val="TAC"/>
            </w:pPr>
          </w:p>
        </w:tc>
        <w:tc>
          <w:tcPr>
            <w:tcW w:w="818" w:type="dxa"/>
            <w:shd w:val="clear" w:color="auto" w:fill="auto"/>
          </w:tcPr>
          <w:p w14:paraId="3850118C" w14:textId="77777777" w:rsidR="00B65212" w:rsidRPr="00EF5447" w:rsidRDefault="00B65212" w:rsidP="00530AEC">
            <w:pPr>
              <w:pStyle w:val="TAC"/>
            </w:pPr>
          </w:p>
        </w:tc>
        <w:tc>
          <w:tcPr>
            <w:tcW w:w="806" w:type="dxa"/>
            <w:shd w:val="clear" w:color="auto" w:fill="auto"/>
          </w:tcPr>
          <w:p w14:paraId="72BDFBED" w14:textId="77777777" w:rsidR="00B65212" w:rsidRPr="00EF5447" w:rsidRDefault="00B65212" w:rsidP="00530AEC">
            <w:pPr>
              <w:pStyle w:val="TAC"/>
            </w:pPr>
          </w:p>
        </w:tc>
        <w:tc>
          <w:tcPr>
            <w:tcW w:w="806" w:type="dxa"/>
          </w:tcPr>
          <w:p w14:paraId="7D76ABA7" w14:textId="77777777" w:rsidR="00B65212" w:rsidRPr="00EF5447" w:rsidRDefault="00B65212" w:rsidP="00530AEC">
            <w:pPr>
              <w:pStyle w:val="TAC"/>
            </w:pPr>
          </w:p>
        </w:tc>
        <w:tc>
          <w:tcPr>
            <w:tcW w:w="806" w:type="dxa"/>
            <w:shd w:val="clear" w:color="auto" w:fill="auto"/>
          </w:tcPr>
          <w:p w14:paraId="4CA42FE9" w14:textId="77777777" w:rsidR="00B65212" w:rsidRPr="00EF5447" w:rsidRDefault="00B65212" w:rsidP="00530AEC">
            <w:pPr>
              <w:pStyle w:val="TAC"/>
            </w:pPr>
          </w:p>
        </w:tc>
        <w:tc>
          <w:tcPr>
            <w:tcW w:w="806" w:type="dxa"/>
          </w:tcPr>
          <w:p w14:paraId="51CEDC6E" w14:textId="77777777" w:rsidR="00B65212" w:rsidRPr="00EF5447" w:rsidRDefault="00B65212" w:rsidP="00530AEC">
            <w:pPr>
              <w:pStyle w:val="TAC"/>
            </w:pPr>
          </w:p>
        </w:tc>
        <w:tc>
          <w:tcPr>
            <w:tcW w:w="877" w:type="dxa"/>
            <w:shd w:val="clear" w:color="auto" w:fill="auto"/>
          </w:tcPr>
          <w:p w14:paraId="07EB3930" w14:textId="77777777" w:rsidR="00B65212" w:rsidRPr="00EF5447" w:rsidRDefault="00B65212" w:rsidP="00530AEC">
            <w:pPr>
              <w:pStyle w:val="TAC"/>
            </w:pPr>
          </w:p>
        </w:tc>
      </w:tr>
      <w:tr w:rsidR="00B65212" w:rsidRPr="00EF5447" w14:paraId="63A1A9C3" w14:textId="77777777" w:rsidTr="00530AEC">
        <w:trPr>
          <w:trHeight w:val="187"/>
          <w:jc w:val="center"/>
        </w:trPr>
        <w:tc>
          <w:tcPr>
            <w:tcW w:w="897" w:type="dxa"/>
            <w:shd w:val="clear" w:color="auto" w:fill="auto"/>
          </w:tcPr>
          <w:p w14:paraId="4C70FE67" w14:textId="77777777" w:rsidR="00B65212" w:rsidRPr="00EF5447" w:rsidRDefault="00B65212" w:rsidP="00530AEC">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25DCA54A" w14:textId="77777777" w:rsidR="00B65212" w:rsidRPr="00EF5447" w:rsidRDefault="00B65212" w:rsidP="00530AEC">
            <w:pPr>
              <w:pStyle w:val="TAC"/>
              <w:rPr>
                <w:lang w:eastAsia="zh-CN"/>
              </w:rPr>
            </w:pPr>
            <w:r w:rsidRPr="00EF5447">
              <w:rPr>
                <w:lang w:eastAsia="zh-CN"/>
              </w:rPr>
              <w:t>n3</w:t>
            </w:r>
          </w:p>
        </w:tc>
        <w:tc>
          <w:tcPr>
            <w:tcW w:w="747" w:type="dxa"/>
            <w:shd w:val="clear" w:color="auto" w:fill="auto"/>
          </w:tcPr>
          <w:p w14:paraId="1CBDC2A1" w14:textId="77777777" w:rsidR="00B65212" w:rsidRPr="00EF5447" w:rsidRDefault="00B65212" w:rsidP="00530AEC">
            <w:pPr>
              <w:pStyle w:val="TAC"/>
              <w:rPr>
                <w:lang w:eastAsia="zh-CN"/>
              </w:rPr>
            </w:pPr>
            <w:r w:rsidRPr="00EF5447">
              <w:t>3</w:t>
            </w:r>
          </w:p>
        </w:tc>
        <w:tc>
          <w:tcPr>
            <w:tcW w:w="818" w:type="dxa"/>
            <w:shd w:val="clear" w:color="auto" w:fill="auto"/>
          </w:tcPr>
          <w:p w14:paraId="36E05D8D" w14:textId="77777777" w:rsidR="00B65212" w:rsidRPr="00EF5447" w:rsidRDefault="00B65212" w:rsidP="00530AEC">
            <w:pPr>
              <w:pStyle w:val="TAC"/>
              <w:rPr>
                <w:lang w:eastAsia="zh-CN"/>
              </w:rPr>
            </w:pPr>
            <w:r w:rsidRPr="00EF5447">
              <w:t>2.2</w:t>
            </w:r>
          </w:p>
        </w:tc>
        <w:tc>
          <w:tcPr>
            <w:tcW w:w="818" w:type="dxa"/>
            <w:shd w:val="clear" w:color="auto" w:fill="auto"/>
          </w:tcPr>
          <w:p w14:paraId="5871B380" w14:textId="77777777" w:rsidR="00B65212" w:rsidRPr="00EF5447" w:rsidRDefault="00B65212" w:rsidP="00530AEC">
            <w:pPr>
              <w:pStyle w:val="TAC"/>
              <w:rPr>
                <w:lang w:eastAsia="zh-CN"/>
              </w:rPr>
            </w:pPr>
            <w:r w:rsidRPr="00EF5447">
              <w:t>1.9</w:t>
            </w:r>
          </w:p>
        </w:tc>
        <w:tc>
          <w:tcPr>
            <w:tcW w:w="818" w:type="dxa"/>
            <w:shd w:val="clear" w:color="auto" w:fill="auto"/>
          </w:tcPr>
          <w:p w14:paraId="1D002811" w14:textId="77777777" w:rsidR="00B65212" w:rsidRPr="00EF5447" w:rsidRDefault="00B65212" w:rsidP="00530AEC">
            <w:pPr>
              <w:pStyle w:val="TAC"/>
              <w:rPr>
                <w:lang w:eastAsia="zh-CN"/>
              </w:rPr>
            </w:pPr>
            <w:r w:rsidRPr="00EF5447">
              <w:t>1.7</w:t>
            </w:r>
          </w:p>
        </w:tc>
        <w:tc>
          <w:tcPr>
            <w:tcW w:w="818" w:type="dxa"/>
            <w:shd w:val="clear" w:color="auto" w:fill="auto"/>
          </w:tcPr>
          <w:p w14:paraId="2A0DE39A" w14:textId="77777777" w:rsidR="00B65212" w:rsidRPr="00EF5447" w:rsidRDefault="00B65212" w:rsidP="00530AEC">
            <w:pPr>
              <w:pStyle w:val="TAC"/>
            </w:pPr>
            <w:r w:rsidRPr="00EF5447">
              <w:t>1.6</w:t>
            </w:r>
          </w:p>
        </w:tc>
        <w:tc>
          <w:tcPr>
            <w:tcW w:w="818" w:type="dxa"/>
          </w:tcPr>
          <w:p w14:paraId="71E15319" w14:textId="77777777" w:rsidR="00B65212" w:rsidRPr="00EF5447" w:rsidRDefault="00B65212" w:rsidP="00530AEC">
            <w:pPr>
              <w:pStyle w:val="TAC"/>
              <w:rPr>
                <w:lang w:eastAsia="zh-TW"/>
              </w:rPr>
            </w:pPr>
            <w:r w:rsidRPr="00EF5447">
              <w:rPr>
                <w:lang w:eastAsia="zh-TW"/>
              </w:rPr>
              <w:t>1.5</w:t>
            </w:r>
          </w:p>
        </w:tc>
        <w:tc>
          <w:tcPr>
            <w:tcW w:w="818" w:type="dxa"/>
            <w:shd w:val="clear" w:color="auto" w:fill="auto"/>
          </w:tcPr>
          <w:p w14:paraId="6C3DE336" w14:textId="77777777" w:rsidR="00B65212" w:rsidRPr="00EF5447" w:rsidRDefault="00B65212" w:rsidP="00530AEC">
            <w:pPr>
              <w:pStyle w:val="TAC"/>
            </w:pPr>
            <w:r w:rsidRPr="00EF5447">
              <w:t>1.4</w:t>
            </w:r>
          </w:p>
        </w:tc>
        <w:tc>
          <w:tcPr>
            <w:tcW w:w="818" w:type="dxa"/>
            <w:shd w:val="clear" w:color="auto" w:fill="auto"/>
          </w:tcPr>
          <w:p w14:paraId="1D4275A5" w14:textId="77777777" w:rsidR="00B65212" w:rsidRPr="00EF5447" w:rsidRDefault="00B65212" w:rsidP="00530AEC">
            <w:pPr>
              <w:pStyle w:val="TAC"/>
            </w:pPr>
            <w:r>
              <w:rPr>
                <w:rFonts w:hint="eastAsia"/>
                <w:lang w:eastAsia="zh-CN"/>
              </w:rPr>
              <w:t>1</w:t>
            </w:r>
            <w:r>
              <w:rPr>
                <w:lang w:eastAsia="zh-CN"/>
              </w:rPr>
              <w:t>.3</w:t>
            </w:r>
          </w:p>
        </w:tc>
        <w:tc>
          <w:tcPr>
            <w:tcW w:w="806" w:type="dxa"/>
            <w:shd w:val="clear" w:color="auto" w:fill="auto"/>
          </w:tcPr>
          <w:p w14:paraId="19A80B7E" w14:textId="77777777" w:rsidR="00B65212" w:rsidRPr="00EF5447" w:rsidRDefault="00B65212" w:rsidP="00530AEC">
            <w:pPr>
              <w:pStyle w:val="TAC"/>
            </w:pPr>
          </w:p>
        </w:tc>
        <w:tc>
          <w:tcPr>
            <w:tcW w:w="806" w:type="dxa"/>
          </w:tcPr>
          <w:p w14:paraId="5ECD9E5D" w14:textId="77777777" w:rsidR="00B65212" w:rsidRPr="00EF5447" w:rsidRDefault="00B65212" w:rsidP="00530AEC">
            <w:pPr>
              <w:pStyle w:val="TAC"/>
            </w:pPr>
          </w:p>
        </w:tc>
        <w:tc>
          <w:tcPr>
            <w:tcW w:w="806" w:type="dxa"/>
            <w:shd w:val="clear" w:color="auto" w:fill="auto"/>
          </w:tcPr>
          <w:p w14:paraId="11413B77" w14:textId="77777777" w:rsidR="00B65212" w:rsidRPr="00EF5447" w:rsidRDefault="00B65212" w:rsidP="00530AEC">
            <w:pPr>
              <w:pStyle w:val="TAC"/>
            </w:pPr>
          </w:p>
        </w:tc>
        <w:tc>
          <w:tcPr>
            <w:tcW w:w="806" w:type="dxa"/>
          </w:tcPr>
          <w:p w14:paraId="0E930A5E" w14:textId="77777777" w:rsidR="00B65212" w:rsidRPr="00EF5447" w:rsidRDefault="00B65212" w:rsidP="00530AEC">
            <w:pPr>
              <w:pStyle w:val="TAC"/>
            </w:pPr>
          </w:p>
        </w:tc>
        <w:tc>
          <w:tcPr>
            <w:tcW w:w="877" w:type="dxa"/>
            <w:shd w:val="clear" w:color="auto" w:fill="auto"/>
          </w:tcPr>
          <w:p w14:paraId="3A016C39" w14:textId="77777777" w:rsidR="00B65212" w:rsidRPr="00EF5447" w:rsidRDefault="00B65212" w:rsidP="00530AEC">
            <w:pPr>
              <w:pStyle w:val="TAC"/>
            </w:pPr>
          </w:p>
        </w:tc>
      </w:tr>
      <w:tr w:rsidR="00B65212" w:rsidRPr="00EF5447" w14:paraId="7B2C3ADE" w14:textId="77777777" w:rsidTr="00530AEC">
        <w:trPr>
          <w:trHeight w:val="187"/>
          <w:jc w:val="center"/>
        </w:trPr>
        <w:tc>
          <w:tcPr>
            <w:tcW w:w="897" w:type="dxa"/>
            <w:shd w:val="clear" w:color="auto" w:fill="auto"/>
          </w:tcPr>
          <w:p w14:paraId="4BFA7CA0" w14:textId="77777777" w:rsidR="00B65212" w:rsidRPr="00EF5447" w:rsidRDefault="00B65212" w:rsidP="00530AEC">
            <w:pPr>
              <w:pStyle w:val="TAC"/>
              <w:rPr>
                <w:lang w:eastAsia="zh-CN"/>
              </w:rPr>
            </w:pPr>
            <w:r w:rsidRPr="00EF5447">
              <w:rPr>
                <w:lang w:eastAsia="zh-CN"/>
              </w:rPr>
              <w:t>1</w:t>
            </w:r>
          </w:p>
        </w:tc>
        <w:tc>
          <w:tcPr>
            <w:tcW w:w="898" w:type="dxa"/>
            <w:shd w:val="clear" w:color="auto" w:fill="auto"/>
          </w:tcPr>
          <w:p w14:paraId="638BD758" w14:textId="77777777" w:rsidR="00B65212" w:rsidRPr="00EF5447" w:rsidRDefault="00B65212" w:rsidP="00530AEC">
            <w:pPr>
              <w:pStyle w:val="TAC"/>
              <w:rPr>
                <w:lang w:eastAsia="zh-CN"/>
              </w:rPr>
            </w:pPr>
            <w:r w:rsidRPr="00EF5447">
              <w:rPr>
                <w:lang w:eastAsia="zh-CN"/>
              </w:rPr>
              <w:t>n40</w:t>
            </w:r>
          </w:p>
        </w:tc>
        <w:tc>
          <w:tcPr>
            <w:tcW w:w="747" w:type="dxa"/>
            <w:shd w:val="clear" w:color="auto" w:fill="auto"/>
          </w:tcPr>
          <w:p w14:paraId="06D14747" w14:textId="77777777" w:rsidR="00B65212" w:rsidRPr="00EF5447" w:rsidRDefault="00B65212" w:rsidP="00530AEC">
            <w:pPr>
              <w:pStyle w:val="TAC"/>
            </w:pPr>
            <w:r w:rsidRPr="00EF5447">
              <w:rPr>
                <w:lang w:eastAsia="zh-CN"/>
              </w:rPr>
              <w:t>6.6</w:t>
            </w:r>
          </w:p>
        </w:tc>
        <w:tc>
          <w:tcPr>
            <w:tcW w:w="818" w:type="dxa"/>
            <w:shd w:val="clear" w:color="auto" w:fill="auto"/>
          </w:tcPr>
          <w:p w14:paraId="25A82F62" w14:textId="77777777" w:rsidR="00B65212" w:rsidRPr="00EF5447" w:rsidRDefault="00B65212" w:rsidP="00530AEC">
            <w:pPr>
              <w:pStyle w:val="TAC"/>
            </w:pPr>
            <w:r w:rsidRPr="00EF5447">
              <w:rPr>
                <w:lang w:eastAsia="zh-CN"/>
              </w:rPr>
              <w:t>6.6</w:t>
            </w:r>
          </w:p>
        </w:tc>
        <w:tc>
          <w:tcPr>
            <w:tcW w:w="818" w:type="dxa"/>
            <w:shd w:val="clear" w:color="auto" w:fill="auto"/>
          </w:tcPr>
          <w:p w14:paraId="402E8C1B" w14:textId="77777777" w:rsidR="00B65212" w:rsidRPr="00EF5447" w:rsidRDefault="00B65212" w:rsidP="00530AEC">
            <w:pPr>
              <w:pStyle w:val="TAC"/>
            </w:pPr>
            <w:r w:rsidRPr="00EF5447">
              <w:rPr>
                <w:lang w:eastAsia="zh-CN"/>
              </w:rPr>
              <w:t>6.6</w:t>
            </w:r>
          </w:p>
        </w:tc>
        <w:tc>
          <w:tcPr>
            <w:tcW w:w="818" w:type="dxa"/>
            <w:shd w:val="clear" w:color="auto" w:fill="auto"/>
          </w:tcPr>
          <w:p w14:paraId="54C1C8EA" w14:textId="77777777" w:rsidR="00B65212" w:rsidRPr="00EF5447" w:rsidRDefault="00B65212" w:rsidP="00530AEC">
            <w:pPr>
              <w:pStyle w:val="TAC"/>
            </w:pPr>
            <w:r w:rsidRPr="00EF5447">
              <w:rPr>
                <w:lang w:eastAsia="zh-CN"/>
              </w:rPr>
              <w:t>6.6</w:t>
            </w:r>
          </w:p>
        </w:tc>
        <w:tc>
          <w:tcPr>
            <w:tcW w:w="818" w:type="dxa"/>
            <w:shd w:val="clear" w:color="auto" w:fill="auto"/>
          </w:tcPr>
          <w:p w14:paraId="2945A26F" w14:textId="77777777" w:rsidR="00B65212" w:rsidRPr="00EF5447" w:rsidRDefault="00B65212" w:rsidP="00530AEC">
            <w:pPr>
              <w:pStyle w:val="TAC"/>
            </w:pPr>
            <w:r w:rsidRPr="00EF5447">
              <w:rPr>
                <w:lang w:eastAsia="zh-CN"/>
              </w:rPr>
              <w:t>6.6</w:t>
            </w:r>
          </w:p>
        </w:tc>
        <w:tc>
          <w:tcPr>
            <w:tcW w:w="818" w:type="dxa"/>
          </w:tcPr>
          <w:p w14:paraId="6F75459A" w14:textId="77777777" w:rsidR="00B65212" w:rsidRPr="00EF5447" w:rsidRDefault="00B65212" w:rsidP="00530AEC">
            <w:pPr>
              <w:pStyle w:val="TAC"/>
              <w:rPr>
                <w:lang w:eastAsia="zh-TW"/>
              </w:rPr>
            </w:pPr>
            <w:r w:rsidRPr="00EF5447">
              <w:rPr>
                <w:lang w:eastAsia="zh-CN"/>
              </w:rPr>
              <w:t>6.6</w:t>
            </w:r>
          </w:p>
        </w:tc>
        <w:tc>
          <w:tcPr>
            <w:tcW w:w="818" w:type="dxa"/>
            <w:shd w:val="clear" w:color="auto" w:fill="auto"/>
          </w:tcPr>
          <w:p w14:paraId="00FC1784" w14:textId="77777777" w:rsidR="00B65212" w:rsidRPr="00EF5447" w:rsidRDefault="00B65212" w:rsidP="00530AEC">
            <w:pPr>
              <w:pStyle w:val="TAC"/>
            </w:pPr>
            <w:r w:rsidRPr="00EF5447">
              <w:rPr>
                <w:lang w:eastAsia="zh-CN"/>
              </w:rPr>
              <w:t>6.6</w:t>
            </w:r>
          </w:p>
        </w:tc>
        <w:tc>
          <w:tcPr>
            <w:tcW w:w="818" w:type="dxa"/>
            <w:shd w:val="clear" w:color="auto" w:fill="auto"/>
          </w:tcPr>
          <w:p w14:paraId="621ECC16" w14:textId="77777777" w:rsidR="00B65212" w:rsidRPr="00EF5447" w:rsidDel="005A6E5E" w:rsidRDefault="00B65212" w:rsidP="00530AEC">
            <w:pPr>
              <w:pStyle w:val="TAC"/>
            </w:pPr>
            <w:r w:rsidRPr="00EF5447">
              <w:rPr>
                <w:lang w:eastAsia="zh-CN"/>
              </w:rPr>
              <w:t>6.6</w:t>
            </w:r>
          </w:p>
        </w:tc>
        <w:tc>
          <w:tcPr>
            <w:tcW w:w="806" w:type="dxa"/>
            <w:shd w:val="clear" w:color="auto" w:fill="auto"/>
          </w:tcPr>
          <w:p w14:paraId="52885D7B" w14:textId="77777777" w:rsidR="00B65212" w:rsidRPr="00EF5447" w:rsidRDefault="00B65212" w:rsidP="00530AEC">
            <w:pPr>
              <w:pStyle w:val="TAC"/>
            </w:pPr>
            <w:r w:rsidRPr="00EF5447">
              <w:rPr>
                <w:lang w:eastAsia="zh-CN"/>
              </w:rPr>
              <w:t>6.6</w:t>
            </w:r>
          </w:p>
        </w:tc>
        <w:tc>
          <w:tcPr>
            <w:tcW w:w="806" w:type="dxa"/>
          </w:tcPr>
          <w:p w14:paraId="547715CB" w14:textId="77777777" w:rsidR="00B65212" w:rsidRPr="00EF5447" w:rsidRDefault="00B65212" w:rsidP="00530AEC">
            <w:pPr>
              <w:pStyle w:val="TAC"/>
              <w:rPr>
                <w:lang w:eastAsia="zh-CN"/>
              </w:rPr>
            </w:pPr>
            <w:r>
              <w:rPr>
                <w:rFonts w:hint="eastAsia"/>
                <w:lang w:eastAsia="zh-CN"/>
              </w:rPr>
              <w:t>6</w:t>
            </w:r>
            <w:r>
              <w:rPr>
                <w:lang w:eastAsia="zh-CN"/>
              </w:rPr>
              <w:t>.6</w:t>
            </w:r>
          </w:p>
        </w:tc>
        <w:tc>
          <w:tcPr>
            <w:tcW w:w="806" w:type="dxa"/>
            <w:shd w:val="clear" w:color="auto" w:fill="auto"/>
          </w:tcPr>
          <w:p w14:paraId="778BEBFA" w14:textId="77777777" w:rsidR="00B65212" w:rsidRPr="00EF5447" w:rsidRDefault="00B65212" w:rsidP="00530AEC">
            <w:pPr>
              <w:pStyle w:val="TAC"/>
            </w:pPr>
            <w:r w:rsidRPr="00EF5447">
              <w:rPr>
                <w:lang w:eastAsia="zh-CN"/>
              </w:rPr>
              <w:t>6.6</w:t>
            </w:r>
          </w:p>
        </w:tc>
        <w:tc>
          <w:tcPr>
            <w:tcW w:w="806" w:type="dxa"/>
            <w:vAlign w:val="center"/>
          </w:tcPr>
          <w:p w14:paraId="4DE8D0DA" w14:textId="77777777" w:rsidR="00B65212" w:rsidRPr="00EF5447" w:rsidRDefault="00B65212" w:rsidP="00530AEC">
            <w:pPr>
              <w:pStyle w:val="TAC"/>
            </w:pPr>
            <w:r>
              <w:rPr>
                <w:rFonts w:hint="eastAsia"/>
                <w:lang w:eastAsia="zh-CN"/>
              </w:rPr>
              <w:t>6</w:t>
            </w:r>
            <w:r>
              <w:rPr>
                <w:lang w:eastAsia="zh-CN"/>
              </w:rPr>
              <w:t>.6</w:t>
            </w:r>
          </w:p>
        </w:tc>
        <w:tc>
          <w:tcPr>
            <w:tcW w:w="877" w:type="dxa"/>
            <w:shd w:val="clear" w:color="auto" w:fill="auto"/>
            <w:vAlign w:val="center"/>
          </w:tcPr>
          <w:p w14:paraId="77A11EEC" w14:textId="77777777" w:rsidR="00B65212" w:rsidRPr="00EF5447" w:rsidRDefault="00B65212" w:rsidP="00530AEC">
            <w:pPr>
              <w:pStyle w:val="TAC"/>
            </w:pPr>
            <w:r>
              <w:rPr>
                <w:rFonts w:hint="eastAsia"/>
                <w:lang w:eastAsia="zh-CN"/>
              </w:rPr>
              <w:t>6</w:t>
            </w:r>
            <w:r>
              <w:rPr>
                <w:lang w:eastAsia="zh-CN"/>
              </w:rPr>
              <w:t>.6</w:t>
            </w:r>
          </w:p>
        </w:tc>
      </w:tr>
      <w:tr w:rsidR="00B65212" w:rsidRPr="00EF5447" w14:paraId="29FBAB02" w14:textId="77777777" w:rsidTr="00530AEC">
        <w:trPr>
          <w:trHeight w:val="187"/>
          <w:jc w:val="center"/>
        </w:trPr>
        <w:tc>
          <w:tcPr>
            <w:tcW w:w="897" w:type="dxa"/>
            <w:shd w:val="clear" w:color="auto" w:fill="auto"/>
            <w:vAlign w:val="center"/>
          </w:tcPr>
          <w:p w14:paraId="6ADB4FA8" w14:textId="77777777" w:rsidR="00B65212" w:rsidRPr="00EF5447" w:rsidRDefault="00B65212" w:rsidP="00530AEC">
            <w:pPr>
              <w:pStyle w:val="TAC"/>
            </w:pPr>
            <w:r w:rsidRPr="00EF5447">
              <w:t>1</w:t>
            </w:r>
          </w:p>
        </w:tc>
        <w:tc>
          <w:tcPr>
            <w:tcW w:w="898" w:type="dxa"/>
            <w:shd w:val="clear" w:color="auto" w:fill="auto"/>
            <w:vAlign w:val="center"/>
          </w:tcPr>
          <w:p w14:paraId="7A8BC75B" w14:textId="77777777" w:rsidR="00B65212" w:rsidRPr="00EF5447" w:rsidRDefault="00B65212" w:rsidP="00530AEC">
            <w:pPr>
              <w:pStyle w:val="TAC"/>
              <w:rPr>
                <w:rFonts w:cs="Arial"/>
              </w:rPr>
            </w:pPr>
            <w:r w:rsidRPr="00EF5447">
              <w:rPr>
                <w:rFonts w:cs="Arial"/>
              </w:rPr>
              <w:t>n41</w:t>
            </w:r>
          </w:p>
        </w:tc>
        <w:tc>
          <w:tcPr>
            <w:tcW w:w="747" w:type="dxa"/>
            <w:shd w:val="clear" w:color="auto" w:fill="auto"/>
            <w:vAlign w:val="center"/>
          </w:tcPr>
          <w:p w14:paraId="5F6BDA7A" w14:textId="77777777" w:rsidR="00B65212" w:rsidRPr="00EF5447" w:rsidDel="00325E16" w:rsidRDefault="00B65212" w:rsidP="00530AEC">
            <w:pPr>
              <w:pStyle w:val="TAC"/>
              <w:rPr>
                <w:rFonts w:cs="Arial"/>
              </w:rPr>
            </w:pPr>
          </w:p>
        </w:tc>
        <w:tc>
          <w:tcPr>
            <w:tcW w:w="818" w:type="dxa"/>
            <w:shd w:val="clear" w:color="auto" w:fill="auto"/>
            <w:vAlign w:val="center"/>
          </w:tcPr>
          <w:p w14:paraId="47A9743A" w14:textId="77777777" w:rsidR="00B65212" w:rsidRPr="00EF5447" w:rsidRDefault="00B65212" w:rsidP="00530AEC">
            <w:pPr>
              <w:pStyle w:val="TAC"/>
              <w:rPr>
                <w:rFonts w:cs="Arial"/>
              </w:rPr>
            </w:pPr>
            <w:r w:rsidRPr="00EF5447">
              <w:t>6.1</w:t>
            </w:r>
          </w:p>
        </w:tc>
        <w:tc>
          <w:tcPr>
            <w:tcW w:w="818" w:type="dxa"/>
            <w:shd w:val="clear" w:color="auto" w:fill="auto"/>
            <w:vAlign w:val="center"/>
          </w:tcPr>
          <w:p w14:paraId="4ADCC337" w14:textId="77777777" w:rsidR="00B65212" w:rsidRPr="00EF5447" w:rsidRDefault="00B65212" w:rsidP="00530AEC">
            <w:pPr>
              <w:pStyle w:val="TAC"/>
              <w:rPr>
                <w:rFonts w:cs="Arial"/>
              </w:rPr>
            </w:pPr>
            <w:r w:rsidRPr="00EF5447">
              <w:t>6.1</w:t>
            </w:r>
          </w:p>
        </w:tc>
        <w:tc>
          <w:tcPr>
            <w:tcW w:w="818" w:type="dxa"/>
            <w:shd w:val="clear" w:color="auto" w:fill="auto"/>
            <w:vAlign w:val="center"/>
          </w:tcPr>
          <w:p w14:paraId="1239EF46" w14:textId="77777777" w:rsidR="00B65212" w:rsidRPr="00EF5447" w:rsidRDefault="00B65212" w:rsidP="00530AEC">
            <w:pPr>
              <w:pStyle w:val="TAC"/>
              <w:rPr>
                <w:rFonts w:cs="Arial"/>
              </w:rPr>
            </w:pPr>
            <w:r w:rsidRPr="00EF5447">
              <w:t>6.1</w:t>
            </w:r>
          </w:p>
        </w:tc>
        <w:tc>
          <w:tcPr>
            <w:tcW w:w="818" w:type="dxa"/>
            <w:shd w:val="clear" w:color="auto" w:fill="auto"/>
            <w:vAlign w:val="center"/>
          </w:tcPr>
          <w:p w14:paraId="539CFF2F" w14:textId="77777777" w:rsidR="00B65212" w:rsidRPr="00EF5447" w:rsidRDefault="00B65212" w:rsidP="00530AEC">
            <w:pPr>
              <w:pStyle w:val="TAC"/>
            </w:pPr>
          </w:p>
        </w:tc>
        <w:tc>
          <w:tcPr>
            <w:tcW w:w="818" w:type="dxa"/>
          </w:tcPr>
          <w:p w14:paraId="48F6951A" w14:textId="77777777" w:rsidR="00B65212" w:rsidRPr="00EF5447" w:rsidRDefault="00B65212" w:rsidP="00530AEC">
            <w:pPr>
              <w:pStyle w:val="TAC"/>
            </w:pPr>
            <w:r w:rsidRPr="00EF5447">
              <w:t>6.1</w:t>
            </w:r>
          </w:p>
        </w:tc>
        <w:tc>
          <w:tcPr>
            <w:tcW w:w="818" w:type="dxa"/>
            <w:shd w:val="clear" w:color="auto" w:fill="auto"/>
            <w:vAlign w:val="center"/>
          </w:tcPr>
          <w:p w14:paraId="36C2D6EB" w14:textId="77777777" w:rsidR="00B65212" w:rsidRPr="00EF5447" w:rsidRDefault="00B65212" w:rsidP="00530AEC">
            <w:pPr>
              <w:pStyle w:val="TAC"/>
            </w:pPr>
            <w:r w:rsidRPr="00EF5447">
              <w:t>6.1</w:t>
            </w:r>
          </w:p>
        </w:tc>
        <w:tc>
          <w:tcPr>
            <w:tcW w:w="818" w:type="dxa"/>
            <w:shd w:val="clear" w:color="auto" w:fill="auto"/>
            <w:vAlign w:val="center"/>
          </w:tcPr>
          <w:p w14:paraId="6BBBD25B" w14:textId="77777777" w:rsidR="00B65212" w:rsidRPr="00EF5447" w:rsidRDefault="00B65212" w:rsidP="00530AEC">
            <w:pPr>
              <w:pStyle w:val="TAC"/>
            </w:pPr>
            <w:r w:rsidRPr="00EF5447">
              <w:t>6.1</w:t>
            </w:r>
          </w:p>
        </w:tc>
        <w:tc>
          <w:tcPr>
            <w:tcW w:w="806" w:type="dxa"/>
            <w:shd w:val="clear" w:color="auto" w:fill="auto"/>
            <w:vAlign w:val="center"/>
          </w:tcPr>
          <w:p w14:paraId="1F81D6DC" w14:textId="77777777" w:rsidR="00B65212" w:rsidRPr="00EF5447" w:rsidRDefault="00B65212" w:rsidP="00530AEC">
            <w:pPr>
              <w:pStyle w:val="TAC"/>
            </w:pPr>
            <w:r w:rsidRPr="00EF5447">
              <w:t>6.1</w:t>
            </w:r>
          </w:p>
        </w:tc>
        <w:tc>
          <w:tcPr>
            <w:tcW w:w="806" w:type="dxa"/>
          </w:tcPr>
          <w:p w14:paraId="531C7BAE" w14:textId="77777777" w:rsidR="00B65212" w:rsidRPr="00EF5447" w:rsidRDefault="00B65212" w:rsidP="00530AEC">
            <w:pPr>
              <w:pStyle w:val="TAC"/>
            </w:pPr>
            <w:r>
              <w:rPr>
                <w:rFonts w:hint="eastAsia"/>
                <w:lang w:eastAsia="zh-CN"/>
              </w:rPr>
              <w:t>6</w:t>
            </w:r>
            <w:r>
              <w:rPr>
                <w:lang w:eastAsia="zh-CN"/>
              </w:rPr>
              <w:t>.1</w:t>
            </w:r>
          </w:p>
        </w:tc>
        <w:tc>
          <w:tcPr>
            <w:tcW w:w="806" w:type="dxa"/>
            <w:shd w:val="clear" w:color="auto" w:fill="auto"/>
            <w:vAlign w:val="center"/>
          </w:tcPr>
          <w:p w14:paraId="06C1A02D" w14:textId="77777777" w:rsidR="00B65212" w:rsidRPr="00EF5447" w:rsidRDefault="00B65212" w:rsidP="00530AEC">
            <w:pPr>
              <w:pStyle w:val="TAC"/>
            </w:pPr>
            <w:r w:rsidRPr="00EF5447">
              <w:t>6.1</w:t>
            </w:r>
          </w:p>
        </w:tc>
        <w:tc>
          <w:tcPr>
            <w:tcW w:w="806" w:type="dxa"/>
            <w:vAlign w:val="center"/>
          </w:tcPr>
          <w:p w14:paraId="4D2A8948" w14:textId="77777777" w:rsidR="00B65212" w:rsidRPr="00EF5447" w:rsidRDefault="00B65212" w:rsidP="00530AEC">
            <w:pPr>
              <w:pStyle w:val="TAC"/>
            </w:pPr>
            <w:r w:rsidRPr="00EF5447">
              <w:t>6.1</w:t>
            </w:r>
          </w:p>
        </w:tc>
        <w:tc>
          <w:tcPr>
            <w:tcW w:w="877" w:type="dxa"/>
            <w:shd w:val="clear" w:color="auto" w:fill="auto"/>
            <w:vAlign w:val="center"/>
          </w:tcPr>
          <w:p w14:paraId="73E16C11" w14:textId="77777777" w:rsidR="00B65212" w:rsidRPr="00EF5447" w:rsidRDefault="00B65212" w:rsidP="00530AEC">
            <w:pPr>
              <w:pStyle w:val="TAC"/>
            </w:pPr>
            <w:r w:rsidRPr="00EF5447">
              <w:t>6.1</w:t>
            </w:r>
          </w:p>
        </w:tc>
      </w:tr>
      <w:tr w:rsidR="00B65212" w:rsidRPr="00EF5447" w14:paraId="76A91C80" w14:textId="77777777" w:rsidTr="00530AEC">
        <w:trPr>
          <w:trHeight w:val="187"/>
          <w:jc w:val="center"/>
        </w:trPr>
        <w:tc>
          <w:tcPr>
            <w:tcW w:w="897" w:type="dxa"/>
            <w:shd w:val="clear" w:color="auto" w:fill="auto"/>
            <w:vAlign w:val="center"/>
          </w:tcPr>
          <w:p w14:paraId="36DC35AF" w14:textId="77777777" w:rsidR="00B65212" w:rsidRPr="00EF5447" w:rsidRDefault="00B65212" w:rsidP="00530AEC">
            <w:pPr>
              <w:pStyle w:val="TAC"/>
            </w:pPr>
            <w:r w:rsidRPr="00EF5447">
              <w:rPr>
                <w:lang w:eastAsia="zh-CN"/>
              </w:rPr>
              <w:t>n3</w:t>
            </w:r>
          </w:p>
        </w:tc>
        <w:tc>
          <w:tcPr>
            <w:tcW w:w="898" w:type="dxa"/>
            <w:shd w:val="clear" w:color="auto" w:fill="auto"/>
            <w:vAlign w:val="center"/>
          </w:tcPr>
          <w:p w14:paraId="390438C4" w14:textId="77777777" w:rsidR="00B65212" w:rsidRPr="00EF5447" w:rsidRDefault="00B65212" w:rsidP="00530AEC">
            <w:pPr>
              <w:pStyle w:val="TAC"/>
            </w:pPr>
            <w:r w:rsidRPr="00EF5447">
              <w:rPr>
                <w:lang w:eastAsia="zh-CN"/>
              </w:rPr>
              <w:t>11</w:t>
            </w:r>
          </w:p>
        </w:tc>
        <w:tc>
          <w:tcPr>
            <w:tcW w:w="747" w:type="dxa"/>
            <w:shd w:val="clear" w:color="auto" w:fill="auto"/>
            <w:vAlign w:val="center"/>
          </w:tcPr>
          <w:p w14:paraId="720287E6" w14:textId="77777777" w:rsidR="00B65212" w:rsidRPr="00EF5447" w:rsidDel="00325E16" w:rsidRDefault="00B65212" w:rsidP="00530AEC">
            <w:pPr>
              <w:pStyle w:val="TAC"/>
              <w:rPr>
                <w:rFonts w:cs="Arial"/>
              </w:rPr>
            </w:pPr>
            <w:r w:rsidRPr="00EF5447">
              <w:t>6.4</w:t>
            </w:r>
          </w:p>
        </w:tc>
        <w:tc>
          <w:tcPr>
            <w:tcW w:w="818" w:type="dxa"/>
            <w:shd w:val="clear" w:color="auto" w:fill="auto"/>
            <w:vAlign w:val="center"/>
          </w:tcPr>
          <w:p w14:paraId="66247472" w14:textId="77777777" w:rsidR="00B65212" w:rsidRPr="00EF5447" w:rsidRDefault="00B65212" w:rsidP="00530AEC">
            <w:pPr>
              <w:pStyle w:val="TAC"/>
              <w:rPr>
                <w:lang w:eastAsia="zh-CN"/>
              </w:rPr>
            </w:pPr>
            <w:r w:rsidRPr="00EF5447">
              <w:t>6.1</w:t>
            </w:r>
          </w:p>
        </w:tc>
        <w:tc>
          <w:tcPr>
            <w:tcW w:w="818" w:type="dxa"/>
            <w:shd w:val="clear" w:color="auto" w:fill="auto"/>
            <w:vAlign w:val="center"/>
          </w:tcPr>
          <w:p w14:paraId="1F9416DA" w14:textId="77777777" w:rsidR="00B65212" w:rsidRPr="00EF5447" w:rsidRDefault="00B65212" w:rsidP="00530AEC">
            <w:pPr>
              <w:pStyle w:val="TAC"/>
              <w:rPr>
                <w:lang w:eastAsia="zh-CN"/>
              </w:rPr>
            </w:pPr>
          </w:p>
        </w:tc>
        <w:tc>
          <w:tcPr>
            <w:tcW w:w="818" w:type="dxa"/>
            <w:shd w:val="clear" w:color="auto" w:fill="auto"/>
            <w:vAlign w:val="center"/>
          </w:tcPr>
          <w:p w14:paraId="0F3D7015" w14:textId="77777777" w:rsidR="00B65212" w:rsidRPr="00EF5447" w:rsidRDefault="00B65212" w:rsidP="00530AEC">
            <w:pPr>
              <w:pStyle w:val="TAC"/>
              <w:rPr>
                <w:lang w:eastAsia="zh-CN"/>
              </w:rPr>
            </w:pPr>
          </w:p>
        </w:tc>
        <w:tc>
          <w:tcPr>
            <w:tcW w:w="818" w:type="dxa"/>
            <w:shd w:val="clear" w:color="auto" w:fill="auto"/>
            <w:vAlign w:val="center"/>
          </w:tcPr>
          <w:p w14:paraId="430182A9" w14:textId="77777777" w:rsidR="00B65212" w:rsidRPr="00EF5447" w:rsidRDefault="00B65212" w:rsidP="00530AEC">
            <w:pPr>
              <w:pStyle w:val="TAC"/>
            </w:pPr>
          </w:p>
        </w:tc>
        <w:tc>
          <w:tcPr>
            <w:tcW w:w="818" w:type="dxa"/>
            <w:vAlign w:val="center"/>
          </w:tcPr>
          <w:p w14:paraId="2BFE6D9B" w14:textId="77777777" w:rsidR="00B65212" w:rsidRPr="00EF5447" w:rsidRDefault="00B65212" w:rsidP="00530AEC">
            <w:pPr>
              <w:pStyle w:val="TAC"/>
            </w:pPr>
          </w:p>
        </w:tc>
        <w:tc>
          <w:tcPr>
            <w:tcW w:w="818" w:type="dxa"/>
            <w:shd w:val="clear" w:color="auto" w:fill="auto"/>
            <w:vAlign w:val="center"/>
          </w:tcPr>
          <w:p w14:paraId="5ABF8F7A" w14:textId="77777777" w:rsidR="00B65212" w:rsidRPr="00EF5447" w:rsidRDefault="00B65212" w:rsidP="00530AEC">
            <w:pPr>
              <w:pStyle w:val="TAC"/>
              <w:rPr>
                <w:lang w:eastAsia="zh-CN"/>
              </w:rPr>
            </w:pPr>
          </w:p>
        </w:tc>
        <w:tc>
          <w:tcPr>
            <w:tcW w:w="818" w:type="dxa"/>
            <w:shd w:val="clear" w:color="auto" w:fill="auto"/>
            <w:vAlign w:val="center"/>
          </w:tcPr>
          <w:p w14:paraId="01F00FB2" w14:textId="77777777" w:rsidR="00B65212" w:rsidRPr="00EF5447" w:rsidRDefault="00B65212" w:rsidP="00530AEC">
            <w:pPr>
              <w:pStyle w:val="TAC"/>
              <w:rPr>
                <w:lang w:eastAsia="zh-CN"/>
              </w:rPr>
            </w:pPr>
          </w:p>
        </w:tc>
        <w:tc>
          <w:tcPr>
            <w:tcW w:w="806" w:type="dxa"/>
            <w:shd w:val="clear" w:color="auto" w:fill="auto"/>
            <w:vAlign w:val="center"/>
          </w:tcPr>
          <w:p w14:paraId="7196C101" w14:textId="77777777" w:rsidR="00B65212" w:rsidRPr="00EF5447" w:rsidRDefault="00B65212" w:rsidP="00530AEC">
            <w:pPr>
              <w:pStyle w:val="TAC"/>
              <w:rPr>
                <w:lang w:eastAsia="zh-CN"/>
              </w:rPr>
            </w:pPr>
          </w:p>
        </w:tc>
        <w:tc>
          <w:tcPr>
            <w:tcW w:w="806" w:type="dxa"/>
          </w:tcPr>
          <w:p w14:paraId="3F773D0D" w14:textId="77777777" w:rsidR="00B65212" w:rsidRPr="00EF5447" w:rsidRDefault="00B65212" w:rsidP="00530AEC">
            <w:pPr>
              <w:pStyle w:val="TAC"/>
              <w:rPr>
                <w:lang w:eastAsia="zh-CN"/>
              </w:rPr>
            </w:pPr>
          </w:p>
        </w:tc>
        <w:tc>
          <w:tcPr>
            <w:tcW w:w="806" w:type="dxa"/>
            <w:shd w:val="clear" w:color="auto" w:fill="auto"/>
            <w:vAlign w:val="center"/>
          </w:tcPr>
          <w:p w14:paraId="5C6DE5AD" w14:textId="77777777" w:rsidR="00B65212" w:rsidRPr="00EF5447" w:rsidRDefault="00B65212" w:rsidP="00530AEC">
            <w:pPr>
              <w:pStyle w:val="TAC"/>
              <w:rPr>
                <w:lang w:eastAsia="zh-CN"/>
              </w:rPr>
            </w:pPr>
          </w:p>
        </w:tc>
        <w:tc>
          <w:tcPr>
            <w:tcW w:w="806" w:type="dxa"/>
            <w:vAlign w:val="center"/>
          </w:tcPr>
          <w:p w14:paraId="7F110266" w14:textId="77777777" w:rsidR="00B65212" w:rsidRPr="00EF5447" w:rsidRDefault="00B65212" w:rsidP="00530AEC">
            <w:pPr>
              <w:pStyle w:val="TAC"/>
              <w:rPr>
                <w:lang w:eastAsia="zh-CN"/>
              </w:rPr>
            </w:pPr>
          </w:p>
        </w:tc>
        <w:tc>
          <w:tcPr>
            <w:tcW w:w="877" w:type="dxa"/>
            <w:shd w:val="clear" w:color="auto" w:fill="auto"/>
            <w:vAlign w:val="center"/>
          </w:tcPr>
          <w:p w14:paraId="4A95FA1E" w14:textId="77777777" w:rsidR="00B65212" w:rsidRPr="00EF5447" w:rsidRDefault="00B65212" w:rsidP="00530AEC">
            <w:pPr>
              <w:pStyle w:val="TAC"/>
              <w:rPr>
                <w:lang w:eastAsia="zh-CN"/>
              </w:rPr>
            </w:pPr>
          </w:p>
        </w:tc>
      </w:tr>
      <w:tr w:rsidR="00B65212" w:rsidRPr="00EF5447" w14:paraId="0A4E6900" w14:textId="77777777" w:rsidTr="00530AEC">
        <w:trPr>
          <w:trHeight w:val="187"/>
          <w:jc w:val="center"/>
        </w:trPr>
        <w:tc>
          <w:tcPr>
            <w:tcW w:w="897" w:type="dxa"/>
            <w:shd w:val="clear" w:color="auto" w:fill="auto"/>
            <w:vAlign w:val="center"/>
          </w:tcPr>
          <w:p w14:paraId="50B73EE7" w14:textId="77777777" w:rsidR="00B65212" w:rsidRPr="00EF5447" w:rsidRDefault="00B65212" w:rsidP="00530AEC">
            <w:pPr>
              <w:pStyle w:val="TAC"/>
            </w:pPr>
            <w:r w:rsidRPr="00EF5447">
              <w:t>3</w:t>
            </w:r>
          </w:p>
        </w:tc>
        <w:tc>
          <w:tcPr>
            <w:tcW w:w="898" w:type="dxa"/>
            <w:shd w:val="clear" w:color="auto" w:fill="auto"/>
            <w:vAlign w:val="center"/>
          </w:tcPr>
          <w:p w14:paraId="20F50D0B" w14:textId="77777777" w:rsidR="00B65212" w:rsidRPr="00EF5447" w:rsidRDefault="00B65212" w:rsidP="00530AEC">
            <w:pPr>
              <w:pStyle w:val="TAC"/>
              <w:rPr>
                <w:rFonts w:cs="Arial"/>
              </w:rPr>
            </w:pPr>
            <w:r w:rsidRPr="00EF5447">
              <w:t>n41</w:t>
            </w:r>
          </w:p>
        </w:tc>
        <w:tc>
          <w:tcPr>
            <w:tcW w:w="747" w:type="dxa"/>
            <w:shd w:val="clear" w:color="auto" w:fill="auto"/>
            <w:vAlign w:val="center"/>
          </w:tcPr>
          <w:p w14:paraId="740232C3" w14:textId="77777777" w:rsidR="00B65212" w:rsidRPr="00EF5447" w:rsidDel="00325E16" w:rsidRDefault="00B65212" w:rsidP="00530AEC">
            <w:pPr>
              <w:pStyle w:val="TAC"/>
              <w:rPr>
                <w:rFonts w:cs="Arial"/>
              </w:rPr>
            </w:pPr>
          </w:p>
        </w:tc>
        <w:tc>
          <w:tcPr>
            <w:tcW w:w="818" w:type="dxa"/>
            <w:shd w:val="clear" w:color="auto" w:fill="auto"/>
          </w:tcPr>
          <w:p w14:paraId="136265E4" w14:textId="77777777" w:rsidR="00B65212" w:rsidRPr="00EF5447" w:rsidRDefault="00B65212" w:rsidP="00530AEC">
            <w:pPr>
              <w:pStyle w:val="TAC"/>
              <w:rPr>
                <w:rFonts w:cs="Arial"/>
              </w:rPr>
            </w:pPr>
            <w:r w:rsidRPr="00EF5447">
              <w:rPr>
                <w:lang w:eastAsia="zh-CN"/>
              </w:rPr>
              <w:t>0.7</w:t>
            </w:r>
          </w:p>
        </w:tc>
        <w:tc>
          <w:tcPr>
            <w:tcW w:w="818" w:type="dxa"/>
            <w:shd w:val="clear" w:color="auto" w:fill="auto"/>
          </w:tcPr>
          <w:p w14:paraId="40EBA9D4" w14:textId="77777777" w:rsidR="00B65212" w:rsidRPr="00EF5447" w:rsidRDefault="00B65212" w:rsidP="00530AEC">
            <w:pPr>
              <w:pStyle w:val="TAC"/>
              <w:rPr>
                <w:rFonts w:cs="Arial"/>
              </w:rPr>
            </w:pPr>
            <w:r w:rsidRPr="00EF5447">
              <w:rPr>
                <w:lang w:eastAsia="zh-CN"/>
              </w:rPr>
              <w:t>0.7</w:t>
            </w:r>
          </w:p>
        </w:tc>
        <w:tc>
          <w:tcPr>
            <w:tcW w:w="818" w:type="dxa"/>
            <w:shd w:val="clear" w:color="auto" w:fill="auto"/>
          </w:tcPr>
          <w:p w14:paraId="2BDF073A" w14:textId="77777777" w:rsidR="00B65212" w:rsidRPr="00EF5447" w:rsidRDefault="00B65212" w:rsidP="00530AEC">
            <w:pPr>
              <w:pStyle w:val="TAC"/>
              <w:rPr>
                <w:rFonts w:cs="Arial"/>
              </w:rPr>
            </w:pPr>
            <w:r w:rsidRPr="00EF5447">
              <w:rPr>
                <w:lang w:eastAsia="zh-CN"/>
              </w:rPr>
              <w:t>0.7</w:t>
            </w:r>
          </w:p>
        </w:tc>
        <w:tc>
          <w:tcPr>
            <w:tcW w:w="818" w:type="dxa"/>
            <w:shd w:val="clear" w:color="auto" w:fill="auto"/>
          </w:tcPr>
          <w:p w14:paraId="2625146A" w14:textId="77777777" w:rsidR="00B65212" w:rsidRPr="00EF5447" w:rsidRDefault="00B65212" w:rsidP="00530AEC">
            <w:pPr>
              <w:pStyle w:val="TAC"/>
            </w:pPr>
          </w:p>
        </w:tc>
        <w:tc>
          <w:tcPr>
            <w:tcW w:w="818" w:type="dxa"/>
          </w:tcPr>
          <w:p w14:paraId="778CDFE6" w14:textId="77777777" w:rsidR="00B65212" w:rsidRPr="00EF5447" w:rsidRDefault="00B65212" w:rsidP="00530AEC">
            <w:pPr>
              <w:pStyle w:val="TAC"/>
            </w:pPr>
            <w:r w:rsidRPr="00EF5447">
              <w:t>0.7</w:t>
            </w:r>
          </w:p>
        </w:tc>
        <w:tc>
          <w:tcPr>
            <w:tcW w:w="818" w:type="dxa"/>
            <w:shd w:val="clear" w:color="auto" w:fill="auto"/>
          </w:tcPr>
          <w:p w14:paraId="72768000" w14:textId="77777777" w:rsidR="00B65212" w:rsidRPr="00EF5447" w:rsidRDefault="00B65212" w:rsidP="00530AEC">
            <w:pPr>
              <w:pStyle w:val="TAC"/>
            </w:pPr>
            <w:r w:rsidRPr="00EF5447">
              <w:rPr>
                <w:lang w:eastAsia="zh-CN"/>
              </w:rPr>
              <w:t>0.7</w:t>
            </w:r>
          </w:p>
        </w:tc>
        <w:tc>
          <w:tcPr>
            <w:tcW w:w="818" w:type="dxa"/>
            <w:shd w:val="clear" w:color="auto" w:fill="auto"/>
          </w:tcPr>
          <w:p w14:paraId="47196D2C" w14:textId="77777777" w:rsidR="00B65212" w:rsidRPr="00EF5447" w:rsidRDefault="00B65212" w:rsidP="00530AEC">
            <w:pPr>
              <w:pStyle w:val="TAC"/>
            </w:pPr>
            <w:r w:rsidRPr="00EF5447">
              <w:rPr>
                <w:lang w:eastAsia="zh-CN"/>
              </w:rPr>
              <w:t>0.7</w:t>
            </w:r>
          </w:p>
        </w:tc>
        <w:tc>
          <w:tcPr>
            <w:tcW w:w="806" w:type="dxa"/>
            <w:shd w:val="clear" w:color="auto" w:fill="auto"/>
          </w:tcPr>
          <w:p w14:paraId="357DFD7D" w14:textId="77777777" w:rsidR="00B65212" w:rsidRPr="00EF5447" w:rsidRDefault="00B65212" w:rsidP="00530AEC">
            <w:pPr>
              <w:pStyle w:val="TAC"/>
            </w:pPr>
            <w:r w:rsidRPr="00EF5447">
              <w:rPr>
                <w:lang w:eastAsia="zh-CN"/>
              </w:rPr>
              <w:t>0.7</w:t>
            </w:r>
          </w:p>
        </w:tc>
        <w:tc>
          <w:tcPr>
            <w:tcW w:w="806" w:type="dxa"/>
          </w:tcPr>
          <w:p w14:paraId="3D726958" w14:textId="77777777" w:rsidR="00B65212" w:rsidRPr="00EF5447" w:rsidRDefault="00B65212" w:rsidP="00530AEC">
            <w:pPr>
              <w:pStyle w:val="TAC"/>
              <w:rPr>
                <w:lang w:eastAsia="zh-CN"/>
              </w:rPr>
            </w:pPr>
            <w:r>
              <w:rPr>
                <w:rFonts w:hint="eastAsia"/>
                <w:lang w:eastAsia="zh-CN"/>
              </w:rPr>
              <w:t>0</w:t>
            </w:r>
            <w:r>
              <w:rPr>
                <w:lang w:eastAsia="zh-CN"/>
              </w:rPr>
              <w:t>.7</w:t>
            </w:r>
          </w:p>
        </w:tc>
        <w:tc>
          <w:tcPr>
            <w:tcW w:w="806" w:type="dxa"/>
            <w:shd w:val="clear" w:color="auto" w:fill="auto"/>
          </w:tcPr>
          <w:p w14:paraId="69403300" w14:textId="77777777" w:rsidR="00B65212" w:rsidRPr="00EF5447" w:rsidRDefault="00B65212" w:rsidP="00530AEC">
            <w:pPr>
              <w:pStyle w:val="TAC"/>
            </w:pPr>
            <w:r w:rsidRPr="00EF5447">
              <w:rPr>
                <w:lang w:eastAsia="zh-CN"/>
              </w:rPr>
              <w:t>0.7</w:t>
            </w:r>
          </w:p>
        </w:tc>
        <w:tc>
          <w:tcPr>
            <w:tcW w:w="806" w:type="dxa"/>
          </w:tcPr>
          <w:p w14:paraId="5EF185A1" w14:textId="77777777" w:rsidR="00B65212" w:rsidRPr="00EF5447" w:rsidRDefault="00B65212" w:rsidP="00530AEC">
            <w:pPr>
              <w:pStyle w:val="TAC"/>
            </w:pPr>
            <w:r w:rsidRPr="00EF5447">
              <w:rPr>
                <w:lang w:eastAsia="zh-CN"/>
              </w:rPr>
              <w:t>0.7</w:t>
            </w:r>
          </w:p>
        </w:tc>
        <w:tc>
          <w:tcPr>
            <w:tcW w:w="877" w:type="dxa"/>
            <w:shd w:val="clear" w:color="auto" w:fill="auto"/>
          </w:tcPr>
          <w:p w14:paraId="72A04A47" w14:textId="77777777" w:rsidR="00B65212" w:rsidRPr="00EF5447" w:rsidRDefault="00B65212" w:rsidP="00530AEC">
            <w:pPr>
              <w:pStyle w:val="TAC"/>
            </w:pPr>
            <w:r w:rsidRPr="00EF5447">
              <w:rPr>
                <w:lang w:eastAsia="zh-CN"/>
              </w:rPr>
              <w:t>0.7</w:t>
            </w:r>
          </w:p>
        </w:tc>
      </w:tr>
      <w:tr w:rsidR="00B65212" w:rsidRPr="00EF5447" w14:paraId="056E8DDA" w14:textId="77777777" w:rsidTr="00530AEC">
        <w:trPr>
          <w:trHeight w:val="187"/>
          <w:jc w:val="center"/>
        </w:trPr>
        <w:tc>
          <w:tcPr>
            <w:tcW w:w="897" w:type="dxa"/>
            <w:shd w:val="clear" w:color="auto" w:fill="auto"/>
            <w:vAlign w:val="center"/>
          </w:tcPr>
          <w:p w14:paraId="7D1EEB5B" w14:textId="77777777" w:rsidR="00B65212" w:rsidRPr="00EF5447" w:rsidRDefault="00B65212" w:rsidP="00530AEC">
            <w:pPr>
              <w:pStyle w:val="TAC"/>
            </w:pPr>
            <w:r w:rsidRPr="00EF5447">
              <w:t>3</w:t>
            </w:r>
          </w:p>
        </w:tc>
        <w:tc>
          <w:tcPr>
            <w:tcW w:w="898" w:type="dxa"/>
            <w:shd w:val="clear" w:color="auto" w:fill="auto"/>
            <w:vAlign w:val="center"/>
          </w:tcPr>
          <w:p w14:paraId="2637F167" w14:textId="77777777" w:rsidR="00B65212" w:rsidRPr="00EF5447" w:rsidRDefault="00B65212" w:rsidP="00530AEC">
            <w:pPr>
              <w:pStyle w:val="TAC"/>
            </w:pPr>
            <w:r w:rsidRPr="00EF5447">
              <w:rPr>
                <w:rFonts w:cs="Arial"/>
              </w:rPr>
              <w:t>n51</w:t>
            </w:r>
          </w:p>
        </w:tc>
        <w:tc>
          <w:tcPr>
            <w:tcW w:w="747" w:type="dxa"/>
            <w:shd w:val="clear" w:color="auto" w:fill="auto"/>
            <w:vAlign w:val="center"/>
          </w:tcPr>
          <w:p w14:paraId="4B34D342" w14:textId="77777777" w:rsidR="00B65212" w:rsidRPr="00EF5447" w:rsidDel="00325E16" w:rsidRDefault="00B65212" w:rsidP="00530AEC">
            <w:pPr>
              <w:pStyle w:val="TAC"/>
              <w:rPr>
                <w:rFonts w:cs="Arial"/>
              </w:rPr>
            </w:pPr>
            <w:r w:rsidRPr="00EF5447">
              <w:rPr>
                <w:rFonts w:cs="Arial"/>
              </w:rPr>
              <w:t>6.4</w:t>
            </w:r>
          </w:p>
        </w:tc>
        <w:tc>
          <w:tcPr>
            <w:tcW w:w="818" w:type="dxa"/>
            <w:shd w:val="clear" w:color="auto" w:fill="auto"/>
            <w:vAlign w:val="center"/>
          </w:tcPr>
          <w:p w14:paraId="449978D2" w14:textId="77777777" w:rsidR="00B65212" w:rsidRPr="00EF5447" w:rsidRDefault="00B65212" w:rsidP="00530AEC">
            <w:pPr>
              <w:pStyle w:val="TAC"/>
              <w:rPr>
                <w:lang w:eastAsia="zh-CN"/>
              </w:rPr>
            </w:pPr>
          </w:p>
        </w:tc>
        <w:tc>
          <w:tcPr>
            <w:tcW w:w="818" w:type="dxa"/>
            <w:shd w:val="clear" w:color="auto" w:fill="auto"/>
            <w:vAlign w:val="center"/>
          </w:tcPr>
          <w:p w14:paraId="4EBCF511" w14:textId="77777777" w:rsidR="00B65212" w:rsidRPr="00EF5447" w:rsidRDefault="00B65212" w:rsidP="00530AEC">
            <w:pPr>
              <w:pStyle w:val="TAC"/>
              <w:rPr>
                <w:lang w:eastAsia="zh-CN"/>
              </w:rPr>
            </w:pPr>
          </w:p>
        </w:tc>
        <w:tc>
          <w:tcPr>
            <w:tcW w:w="818" w:type="dxa"/>
            <w:shd w:val="clear" w:color="auto" w:fill="auto"/>
            <w:vAlign w:val="center"/>
          </w:tcPr>
          <w:p w14:paraId="421272C7" w14:textId="77777777" w:rsidR="00B65212" w:rsidRPr="00EF5447" w:rsidRDefault="00B65212" w:rsidP="00530AEC">
            <w:pPr>
              <w:pStyle w:val="TAC"/>
              <w:rPr>
                <w:lang w:eastAsia="zh-CN"/>
              </w:rPr>
            </w:pPr>
          </w:p>
        </w:tc>
        <w:tc>
          <w:tcPr>
            <w:tcW w:w="818" w:type="dxa"/>
            <w:shd w:val="clear" w:color="auto" w:fill="auto"/>
            <w:vAlign w:val="center"/>
          </w:tcPr>
          <w:p w14:paraId="58CA21D2" w14:textId="77777777" w:rsidR="00B65212" w:rsidRPr="00EF5447" w:rsidRDefault="00B65212" w:rsidP="00530AEC">
            <w:pPr>
              <w:pStyle w:val="TAC"/>
            </w:pPr>
          </w:p>
        </w:tc>
        <w:tc>
          <w:tcPr>
            <w:tcW w:w="818" w:type="dxa"/>
          </w:tcPr>
          <w:p w14:paraId="5D8053D9" w14:textId="77777777" w:rsidR="00B65212" w:rsidRPr="00EF5447" w:rsidRDefault="00B65212" w:rsidP="00530AEC">
            <w:pPr>
              <w:pStyle w:val="TAC"/>
            </w:pPr>
          </w:p>
        </w:tc>
        <w:tc>
          <w:tcPr>
            <w:tcW w:w="818" w:type="dxa"/>
            <w:shd w:val="clear" w:color="auto" w:fill="auto"/>
            <w:vAlign w:val="center"/>
          </w:tcPr>
          <w:p w14:paraId="1F1D8E84" w14:textId="77777777" w:rsidR="00B65212" w:rsidRPr="00EF5447" w:rsidRDefault="00B65212" w:rsidP="00530AEC">
            <w:pPr>
              <w:pStyle w:val="TAC"/>
              <w:rPr>
                <w:lang w:eastAsia="zh-CN"/>
              </w:rPr>
            </w:pPr>
          </w:p>
        </w:tc>
        <w:tc>
          <w:tcPr>
            <w:tcW w:w="818" w:type="dxa"/>
            <w:shd w:val="clear" w:color="auto" w:fill="auto"/>
            <w:vAlign w:val="center"/>
          </w:tcPr>
          <w:p w14:paraId="4BF119E5" w14:textId="77777777" w:rsidR="00B65212" w:rsidRPr="00EF5447" w:rsidRDefault="00B65212" w:rsidP="00530AEC">
            <w:pPr>
              <w:pStyle w:val="TAC"/>
              <w:rPr>
                <w:lang w:eastAsia="zh-CN"/>
              </w:rPr>
            </w:pPr>
          </w:p>
        </w:tc>
        <w:tc>
          <w:tcPr>
            <w:tcW w:w="806" w:type="dxa"/>
            <w:shd w:val="clear" w:color="auto" w:fill="auto"/>
            <w:vAlign w:val="center"/>
          </w:tcPr>
          <w:p w14:paraId="7B7B4C04" w14:textId="77777777" w:rsidR="00B65212" w:rsidRPr="00EF5447" w:rsidRDefault="00B65212" w:rsidP="00530AEC">
            <w:pPr>
              <w:pStyle w:val="TAC"/>
              <w:rPr>
                <w:lang w:eastAsia="zh-CN"/>
              </w:rPr>
            </w:pPr>
          </w:p>
        </w:tc>
        <w:tc>
          <w:tcPr>
            <w:tcW w:w="806" w:type="dxa"/>
          </w:tcPr>
          <w:p w14:paraId="44202FE3" w14:textId="77777777" w:rsidR="00B65212" w:rsidRPr="00EF5447" w:rsidRDefault="00B65212" w:rsidP="00530AEC">
            <w:pPr>
              <w:pStyle w:val="TAC"/>
              <w:rPr>
                <w:lang w:eastAsia="zh-CN"/>
              </w:rPr>
            </w:pPr>
          </w:p>
        </w:tc>
        <w:tc>
          <w:tcPr>
            <w:tcW w:w="806" w:type="dxa"/>
            <w:shd w:val="clear" w:color="auto" w:fill="auto"/>
            <w:vAlign w:val="center"/>
          </w:tcPr>
          <w:p w14:paraId="21D9E9D0" w14:textId="77777777" w:rsidR="00B65212" w:rsidRPr="00EF5447" w:rsidRDefault="00B65212" w:rsidP="00530AEC">
            <w:pPr>
              <w:pStyle w:val="TAC"/>
              <w:rPr>
                <w:lang w:eastAsia="zh-CN"/>
              </w:rPr>
            </w:pPr>
          </w:p>
        </w:tc>
        <w:tc>
          <w:tcPr>
            <w:tcW w:w="806" w:type="dxa"/>
          </w:tcPr>
          <w:p w14:paraId="3FEB9BF1" w14:textId="77777777" w:rsidR="00B65212" w:rsidRPr="00EF5447" w:rsidRDefault="00B65212" w:rsidP="00530AEC">
            <w:pPr>
              <w:pStyle w:val="TAC"/>
              <w:rPr>
                <w:lang w:eastAsia="zh-CN"/>
              </w:rPr>
            </w:pPr>
          </w:p>
        </w:tc>
        <w:tc>
          <w:tcPr>
            <w:tcW w:w="877" w:type="dxa"/>
            <w:shd w:val="clear" w:color="auto" w:fill="auto"/>
          </w:tcPr>
          <w:p w14:paraId="4CCA3C0D" w14:textId="77777777" w:rsidR="00B65212" w:rsidRPr="00EF5447" w:rsidRDefault="00B65212" w:rsidP="00530AEC">
            <w:pPr>
              <w:pStyle w:val="TAC"/>
              <w:rPr>
                <w:lang w:eastAsia="zh-CN"/>
              </w:rPr>
            </w:pPr>
          </w:p>
        </w:tc>
      </w:tr>
      <w:tr w:rsidR="00B65212" w:rsidRPr="00EF5447" w14:paraId="7B47CD05" w14:textId="77777777" w:rsidTr="00530AEC">
        <w:trPr>
          <w:trHeight w:val="187"/>
          <w:jc w:val="center"/>
        </w:trPr>
        <w:tc>
          <w:tcPr>
            <w:tcW w:w="897" w:type="dxa"/>
            <w:shd w:val="clear" w:color="auto" w:fill="auto"/>
            <w:vAlign w:val="center"/>
          </w:tcPr>
          <w:p w14:paraId="7D449079" w14:textId="77777777" w:rsidR="00B65212" w:rsidRPr="00EF5447" w:rsidRDefault="00B65212" w:rsidP="00530AEC">
            <w:pPr>
              <w:pStyle w:val="TAC"/>
            </w:pPr>
            <w:r w:rsidRPr="00EF5447">
              <w:t>30</w:t>
            </w:r>
          </w:p>
        </w:tc>
        <w:tc>
          <w:tcPr>
            <w:tcW w:w="898" w:type="dxa"/>
            <w:shd w:val="clear" w:color="auto" w:fill="auto"/>
            <w:vAlign w:val="center"/>
          </w:tcPr>
          <w:p w14:paraId="4A677F92" w14:textId="77777777" w:rsidR="00B65212" w:rsidRPr="00EF5447" w:rsidRDefault="00B65212" w:rsidP="00530AEC">
            <w:pPr>
              <w:pStyle w:val="TAC"/>
            </w:pPr>
            <w:r w:rsidRPr="00EF5447">
              <w:rPr>
                <w:rFonts w:cs="Arial"/>
              </w:rPr>
              <w:t>n66</w:t>
            </w:r>
          </w:p>
        </w:tc>
        <w:tc>
          <w:tcPr>
            <w:tcW w:w="747" w:type="dxa"/>
            <w:shd w:val="clear" w:color="auto" w:fill="auto"/>
            <w:vAlign w:val="center"/>
          </w:tcPr>
          <w:p w14:paraId="7F95E990" w14:textId="77777777" w:rsidR="00B65212" w:rsidRPr="00EF5447" w:rsidDel="00325E16" w:rsidRDefault="00B65212" w:rsidP="00530AEC">
            <w:pPr>
              <w:pStyle w:val="TAC"/>
              <w:rPr>
                <w:rFonts w:cs="Arial"/>
              </w:rPr>
            </w:pPr>
            <w:r w:rsidRPr="00EF5447">
              <w:t>8.3</w:t>
            </w:r>
          </w:p>
        </w:tc>
        <w:tc>
          <w:tcPr>
            <w:tcW w:w="818" w:type="dxa"/>
            <w:shd w:val="clear" w:color="auto" w:fill="auto"/>
            <w:vAlign w:val="center"/>
          </w:tcPr>
          <w:p w14:paraId="352E3E3C" w14:textId="77777777" w:rsidR="00B65212" w:rsidRPr="00EF5447" w:rsidRDefault="00B65212" w:rsidP="00530AEC">
            <w:pPr>
              <w:pStyle w:val="TAC"/>
              <w:rPr>
                <w:lang w:eastAsia="zh-CN"/>
              </w:rPr>
            </w:pPr>
            <w:r w:rsidRPr="00EF5447">
              <w:t>8.3</w:t>
            </w:r>
          </w:p>
        </w:tc>
        <w:tc>
          <w:tcPr>
            <w:tcW w:w="818" w:type="dxa"/>
            <w:shd w:val="clear" w:color="auto" w:fill="auto"/>
            <w:vAlign w:val="center"/>
          </w:tcPr>
          <w:p w14:paraId="4A1666A1" w14:textId="77777777" w:rsidR="00B65212" w:rsidRPr="00EF5447" w:rsidRDefault="00B65212" w:rsidP="00530AEC">
            <w:pPr>
              <w:pStyle w:val="TAC"/>
              <w:rPr>
                <w:lang w:eastAsia="zh-CN"/>
              </w:rPr>
            </w:pPr>
            <w:r w:rsidRPr="00EF5447">
              <w:t>8.3</w:t>
            </w:r>
          </w:p>
        </w:tc>
        <w:tc>
          <w:tcPr>
            <w:tcW w:w="818" w:type="dxa"/>
            <w:shd w:val="clear" w:color="auto" w:fill="auto"/>
            <w:vAlign w:val="center"/>
          </w:tcPr>
          <w:p w14:paraId="586BF85E" w14:textId="77777777" w:rsidR="00B65212" w:rsidRPr="00EF5447" w:rsidRDefault="00B65212" w:rsidP="00530AEC">
            <w:pPr>
              <w:pStyle w:val="TAC"/>
              <w:rPr>
                <w:lang w:eastAsia="zh-CN"/>
              </w:rPr>
            </w:pPr>
            <w:r w:rsidRPr="00EF5447">
              <w:t>8.3</w:t>
            </w:r>
          </w:p>
        </w:tc>
        <w:tc>
          <w:tcPr>
            <w:tcW w:w="818" w:type="dxa"/>
            <w:shd w:val="clear" w:color="auto" w:fill="auto"/>
            <w:vAlign w:val="center"/>
          </w:tcPr>
          <w:p w14:paraId="41240BBC" w14:textId="77777777" w:rsidR="00B65212" w:rsidRPr="00EF5447" w:rsidRDefault="00B65212" w:rsidP="00530AEC">
            <w:pPr>
              <w:pStyle w:val="TAC"/>
            </w:pPr>
            <w:r w:rsidRPr="00EF5447">
              <w:t>8.3</w:t>
            </w:r>
          </w:p>
        </w:tc>
        <w:tc>
          <w:tcPr>
            <w:tcW w:w="818" w:type="dxa"/>
          </w:tcPr>
          <w:p w14:paraId="1EE3001E" w14:textId="77777777" w:rsidR="00B65212" w:rsidRPr="00EF5447" w:rsidRDefault="00B65212" w:rsidP="00530AEC">
            <w:pPr>
              <w:pStyle w:val="TAC"/>
            </w:pPr>
            <w:r w:rsidRPr="00EF5447">
              <w:t>8.3</w:t>
            </w:r>
          </w:p>
        </w:tc>
        <w:tc>
          <w:tcPr>
            <w:tcW w:w="818" w:type="dxa"/>
            <w:shd w:val="clear" w:color="auto" w:fill="auto"/>
            <w:vAlign w:val="center"/>
          </w:tcPr>
          <w:p w14:paraId="05884A0E" w14:textId="77777777" w:rsidR="00B65212" w:rsidRPr="00EF5447" w:rsidRDefault="00B65212" w:rsidP="00530AEC">
            <w:pPr>
              <w:pStyle w:val="TAC"/>
              <w:rPr>
                <w:lang w:eastAsia="zh-CN"/>
              </w:rPr>
            </w:pPr>
            <w:r w:rsidRPr="00EF5447">
              <w:rPr>
                <w:rFonts w:cs="Arial"/>
                <w:lang w:eastAsia="zh-CN"/>
              </w:rPr>
              <w:t>8.3</w:t>
            </w:r>
          </w:p>
        </w:tc>
        <w:tc>
          <w:tcPr>
            <w:tcW w:w="818" w:type="dxa"/>
            <w:shd w:val="clear" w:color="auto" w:fill="auto"/>
            <w:vAlign w:val="center"/>
          </w:tcPr>
          <w:p w14:paraId="588DB5AE" w14:textId="77777777" w:rsidR="00B65212" w:rsidRPr="00EF5447" w:rsidRDefault="00B65212" w:rsidP="00530AEC">
            <w:pPr>
              <w:pStyle w:val="TAC"/>
              <w:rPr>
                <w:lang w:eastAsia="zh-CN"/>
              </w:rPr>
            </w:pPr>
          </w:p>
        </w:tc>
        <w:tc>
          <w:tcPr>
            <w:tcW w:w="806" w:type="dxa"/>
            <w:shd w:val="clear" w:color="auto" w:fill="auto"/>
            <w:vAlign w:val="center"/>
          </w:tcPr>
          <w:p w14:paraId="4F7FAFB3" w14:textId="77777777" w:rsidR="00B65212" w:rsidRPr="00EF5447" w:rsidRDefault="00B65212" w:rsidP="00530AEC">
            <w:pPr>
              <w:pStyle w:val="TAC"/>
              <w:rPr>
                <w:lang w:eastAsia="zh-CN"/>
              </w:rPr>
            </w:pPr>
          </w:p>
        </w:tc>
        <w:tc>
          <w:tcPr>
            <w:tcW w:w="806" w:type="dxa"/>
          </w:tcPr>
          <w:p w14:paraId="7084378C" w14:textId="77777777" w:rsidR="00B65212" w:rsidRPr="00EF5447" w:rsidRDefault="00B65212" w:rsidP="00530AEC">
            <w:pPr>
              <w:pStyle w:val="TAC"/>
              <w:rPr>
                <w:lang w:eastAsia="zh-CN"/>
              </w:rPr>
            </w:pPr>
          </w:p>
        </w:tc>
        <w:tc>
          <w:tcPr>
            <w:tcW w:w="806" w:type="dxa"/>
            <w:shd w:val="clear" w:color="auto" w:fill="auto"/>
            <w:vAlign w:val="center"/>
          </w:tcPr>
          <w:p w14:paraId="1B53E7AE" w14:textId="77777777" w:rsidR="00B65212" w:rsidRPr="00EF5447" w:rsidRDefault="00B65212" w:rsidP="00530AEC">
            <w:pPr>
              <w:pStyle w:val="TAC"/>
              <w:rPr>
                <w:lang w:eastAsia="zh-CN"/>
              </w:rPr>
            </w:pPr>
          </w:p>
        </w:tc>
        <w:tc>
          <w:tcPr>
            <w:tcW w:w="806" w:type="dxa"/>
          </w:tcPr>
          <w:p w14:paraId="7CEBAE63" w14:textId="77777777" w:rsidR="00B65212" w:rsidRPr="00EF5447" w:rsidRDefault="00B65212" w:rsidP="00530AEC">
            <w:pPr>
              <w:pStyle w:val="TAC"/>
              <w:rPr>
                <w:lang w:eastAsia="zh-CN"/>
              </w:rPr>
            </w:pPr>
          </w:p>
        </w:tc>
        <w:tc>
          <w:tcPr>
            <w:tcW w:w="877" w:type="dxa"/>
            <w:shd w:val="clear" w:color="auto" w:fill="auto"/>
          </w:tcPr>
          <w:p w14:paraId="788E044C" w14:textId="77777777" w:rsidR="00B65212" w:rsidRPr="00EF5447" w:rsidRDefault="00B65212" w:rsidP="00530AEC">
            <w:pPr>
              <w:pStyle w:val="TAC"/>
              <w:rPr>
                <w:lang w:eastAsia="zh-CN"/>
              </w:rPr>
            </w:pPr>
          </w:p>
        </w:tc>
      </w:tr>
      <w:tr w:rsidR="00B65212" w:rsidRPr="00EF5447" w14:paraId="2BB18A37" w14:textId="77777777" w:rsidTr="00530AEC">
        <w:trPr>
          <w:trHeight w:val="187"/>
          <w:jc w:val="center"/>
        </w:trPr>
        <w:tc>
          <w:tcPr>
            <w:tcW w:w="897" w:type="dxa"/>
            <w:shd w:val="clear" w:color="auto" w:fill="auto"/>
            <w:vAlign w:val="center"/>
          </w:tcPr>
          <w:p w14:paraId="0C912AF0" w14:textId="77777777" w:rsidR="00B65212" w:rsidRPr="00EF5447" w:rsidRDefault="00B65212" w:rsidP="00530AEC">
            <w:pPr>
              <w:pStyle w:val="TAC"/>
              <w:rPr>
                <w:lang w:eastAsia="zh-TW"/>
              </w:rPr>
            </w:pPr>
            <w:r w:rsidRPr="00EF5447">
              <w:rPr>
                <w:lang w:eastAsia="zh-TW"/>
              </w:rPr>
              <w:t>n3</w:t>
            </w:r>
          </w:p>
        </w:tc>
        <w:tc>
          <w:tcPr>
            <w:tcW w:w="898" w:type="dxa"/>
            <w:shd w:val="clear" w:color="auto" w:fill="auto"/>
            <w:vAlign w:val="center"/>
          </w:tcPr>
          <w:p w14:paraId="3828DEE1" w14:textId="77777777" w:rsidR="00B65212" w:rsidRPr="00EF5447" w:rsidRDefault="00B65212" w:rsidP="00530AEC">
            <w:pPr>
              <w:pStyle w:val="TAC"/>
              <w:rPr>
                <w:lang w:eastAsia="zh-TW"/>
              </w:rPr>
            </w:pPr>
            <w:r w:rsidRPr="00EF5447">
              <w:rPr>
                <w:lang w:eastAsia="zh-TW"/>
              </w:rPr>
              <w:t>41</w:t>
            </w:r>
          </w:p>
        </w:tc>
        <w:tc>
          <w:tcPr>
            <w:tcW w:w="747" w:type="dxa"/>
            <w:shd w:val="clear" w:color="auto" w:fill="auto"/>
          </w:tcPr>
          <w:p w14:paraId="12FB1F3B" w14:textId="77777777" w:rsidR="00B65212" w:rsidRPr="00EF5447" w:rsidDel="00325E16" w:rsidRDefault="00B65212" w:rsidP="00530AEC">
            <w:pPr>
              <w:pStyle w:val="TAC"/>
              <w:rPr>
                <w:rFonts w:cs="Arial"/>
              </w:rPr>
            </w:pPr>
            <w:r w:rsidRPr="00EF5447">
              <w:rPr>
                <w:rFonts w:eastAsia="Yu Mincho"/>
                <w:lang w:eastAsia="zh-CN"/>
              </w:rPr>
              <w:t>0.7</w:t>
            </w:r>
          </w:p>
        </w:tc>
        <w:tc>
          <w:tcPr>
            <w:tcW w:w="818" w:type="dxa"/>
            <w:shd w:val="clear" w:color="auto" w:fill="auto"/>
          </w:tcPr>
          <w:p w14:paraId="46E9C478" w14:textId="77777777" w:rsidR="00B65212" w:rsidRPr="00EF5447" w:rsidRDefault="00B65212" w:rsidP="00530AEC">
            <w:pPr>
              <w:pStyle w:val="TAC"/>
              <w:rPr>
                <w:lang w:eastAsia="zh-CN"/>
              </w:rPr>
            </w:pPr>
            <w:r w:rsidRPr="00EF5447">
              <w:rPr>
                <w:rFonts w:eastAsia="Yu Mincho"/>
                <w:lang w:eastAsia="zh-CN"/>
              </w:rPr>
              <w:t>0.7</w:t>
            </w:r>
          </w:p>
        </w:tc>
        <w:tc>
          <w:tcPr>
            <w:tcW w:w="818" w:type="dxa"/>
            <w:shd w:val="clear" w:color="auto" w:fill="auto"/>
          </w:tcPr>
          <w:p w14:paraId="1123059D" w14:textId="77777777" w:rsidR="00B65212" w:rsidRPr="00EF5447" w:rsidRDefault="00B65212" w:rsidP="00530AEC">
            <w:pPr>
              <w:pStyle w:val="TAC"/>
              <w:rPr>
                <w:lang w:eastAsia="zh-CN"/>
              </w:rPr>
            </w:pPr>
            <w:r w:rsidRPr="00EF5447">
              <w:rPr>
                <w:rFonts w:eastAsia="Yu Mincho"/>
                <w:lang w:eastAsia="zh-CN"/>
              </w:rPr>
              <w:t>0.7</w:t>
            </w:r>
          </w:p>
        </w:tc>
        <w:tc>
          <w:tcPr>
            <w:tcW w:w="818" w:type="dxa"/>
            <w:shd w:val="clear" w:color="auto" w:fill="auto"/>
          </w:tcPr>
          <w:p w14:paraId="079B1F98" w14:textId="77777777" w:rsidR="00B65212" w:rsidRPr="00EF5447" w:rsidRDefault="00B65212" w:rsidP="00530AEC">
            <w:pPr>
              <w:pStyle w:val="TAC"/>
              <w:rPr>
                <w:lang w:eastAsia="zh-CN"/>
              </w:rPr>
            </w:pPr>
            <w:r w:rsidRPr="00EF5447">
              <w:rPr>
                <w:rFonts w:eastAsia="Yu Mincho"/>
                <w:lang w:eastAsia="zh-CN"/>
              </w:rPr>
              <w:t>0.7</w:t>
            </w:r>
          </w:p>
        </w:tc>
        <w:tc>
          <w:tcPr>
            <w:tcW w:w="818" w:type="dxa"/>
            <w:shd w:val="clear" w:color="auto" w:fill="auto"/>
          </w:tcPr>
          <w:p w14:paraId="6517CF9A" w14:textId="77777777" w:rsidR="00B65212" w:rsidRPr="00EF5447" w:rsidRDefault="00B65212" w:rsidP="00530AEC">
            <w:pPr>
              <w:pStyle w:val="TAC"/>
            </w:pPr>
          </w:p>
        </w:tc>
        <w:tc>
          <w:tcPr>
            <w:tcW w:w="818" w:type="dxa"/>
          </w:tcPr>
          <w:p w14:paraId="5D84286D" w14:textId="77777777" w:rsidR="00B65212" w:rsidRPr="00EF5447" w:rsidRDefault="00B65212" w:rsidP="00530AEC">
            <w:pPr>
              <w:pStyle w:val="TAC"/>
            </w:pPr>
          </w:p>
        </w:tc>
        <w:tc>
          <w:tcPr>
            <w:tcW w:w="818" w:type="dxa"/>
            <w:shd w:val="clear" w:color="auto" w:fill="auto"/>
          </w:tcPr>
          <w:p w14:paraId="320FC380" w14:textId="77777777" w:rsidR="00B65212" w:rsidRPr="00EF5447" w:rsidRDefault="00B65212" w:rsidP="00530AEC">
            <w:pPr>
              <w:pStyle w:val="TAC"/>
              <w:rPr>
                <w:lang w:eastAsia="zh-CN"/>
              </w:rPr>
            </w:pPr>
          </w:p>
        </w:tc>
        <w:tc>
          <w:tcPr>
            <w:tcW w:w="818" w:type="dxa"/>
            <w:shd w:val="clear" w:color="auto" w:fill="auto"/>
          </w:tcPr>
          <w:p w14:paraId="21CBE08A" w14:textId="77777777" w:rsidR="00B65212" w:rsidRPr="00EF5447" w:rsidRDefault="00B65212" w:rsidP="00530AEC">
            <w:pPr>
              <w:pStyle w:val="TAC"/>
              <w:rPr>
                <w:lang w:eastAsia="zh-CN"/>
              </w:rPr>
            </w:pPr>
          </w:p>
        </w:tc>
        <w:tc>
          <w:tcPr>
            <w:tcW w:w="806" w:type="dxa"/>
            <w:shd w:val="clear" w:color="auto" w:fill="auto"/>
          </w:tcPr>
          <w:p w14:paraId="2571DC36" w14:textId="77777777" w:rsidR="00B65212" w:rsidRPr="00EF5447" w:rsidRDefault="00B65212" w:rsidP="00530AEC">
            <w:pPr>
              <w:pStyle w:val="TAC"/>
              <w:rPr>
                <w:lang w:eastAsia="zh-CN"/>
              </w:rPr>
            </w:pPr>
          </w:p>
        </w:tc>
        <w:tc>
          <w:tcPr>
            <w:tcW w:w="806" w:type="dxa"/>
          </w:tcPr>
          <w:p w14:paraId="1C19C170" w14:textId="77777777" w:rsidR="00B65212" w:rsidRPr="00EF5447" w:rsidRDefault="00B65212" w:rsidP="00530AEC">
            <w:pPr>
              <w:pStyle w:val="TAC"/>
              <w:rPr>
                <w:lang w:eastAsia="zh-CN"/>
              </w:rPr>
            </w:pPr>
          </w:p>
        </w:tc>
        <w:tc>
          <w:tcPr>
            <w:tcW w:w="806" w:type="dxa"/>
            <w:shd w:val="clear" w:color="auto" w:fill="auto"/>
          </w:tcPr>
          <w:p w14:paraId="231E938C" w14:textId="77777777" w:rsidR="00B65212" w:rsidRPr="00EF5447" w:rsidRDefault="00B65212" w:rsidP="00530AEC">
            <w:pPr>
              <w:pStyle w:val="TAC"/>
              <w:rPr>
                <w:lang w:eastAsia="zh-CN"/>
              </w:rPr>
            </w:pPr>
          </w:p>
        </w:tc>
        <w:tc>
          <w:tcPr>
            <w:tcW w:w="806" w:type="dxa"/>
          </w:tcPr>
          <w:p w14:paraId="670F1BA1" w14:textId="77777777" w:rsidR="00B65212" w:rsidRPr="00EF5447" w:rsidRDefault="00B65212" w:rsidP="00530AEC">
            <w:pPr>
              <w:pStyle w:val="TAC"/>
              <w:rPr>
                <w:lang w:eastAsia="zh-CN"/>
              </w:rPr>
            </w:pPr>
          </w:p>
        </w:tc>
        <w:tc>
          <w:tcPr>
            <w:tcW w:w="877" w:type="dxa"/>
            <w:shd w:val="clear" w:color="auto" w:fill="auto"/>
          </w:tcPr>
          <w:p w14:paraId="49A3CB0D" w14:textId="77777777" w:rsidR="00B65212" w:rsidRPr="00EF5447" w:rsidRDefault="00B65212" w:rsidP="00530AEC">
            <w:pPr>
              <w:pStyle w:val="TAC"/>
              <w:rPr>
                <w:lang w:eastAsia="zh-CN"/>
              </w:rPr>
            </w:pPr>
          </w:p>
        </w:tc>
      </w:tr>
      <w:tr w:rsidR="00B65212" w:rsidRPr="00EF5447" w14:paraId="4BBF692C" w14:textId="77777777" w:rsidTr="00DE67A6">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Huawei" w:date="2022-08-26T12:17:00Z">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 w:author="Huawei" w:date="2022-08-26T12:17:00Z">
            <w:trPr>
              <w:trHeight w:val="187"/>
              <w:jc w:val="center"/>
            </w:trPr>
          </w:trPrChange>
        </w:trPr>
        <w:tc>
          <w:tcPr>
            <w:tcW w:w="897" w:type="dxa"/>
            <w:shd w:val="clear" w:color="auto" w:fill="auto"/>
            <w:tcPrChange w:id="30" w:author="Huawei" w:date="2022-08-26T12:17:00Z">
              <w:tcPr>
                <w:tcW w:w="897" w:type="dxa"/>
                <w:shd w:val="clear" w:color="auto" w:fill="auto"/>
              </w:tcPr>
            </w:tcPrChange>
          </w:tcPr>
          <w:p w14:paraId="55102750" w14:textId="77777777" w:rsidR="00B65212" w:rsidRPr="00EF5447" w:rsidRDefault="00B65212" w:rsidP="00B65212">
            <w:pPr>
              <w:pStyle w:val="TAC"/>
            </w:pPr>
            <w:r w:rsidRPr="00EF5447">
              <w:rPr>
                <w:lang w:eastAsia="zh-CN"/>
              </w:rPr>
              <w:t>n5</w:t>
            </w:r>
          </w:p>
        </w:tc>
        <w:tc>
          <w:tcPr>
            <w:tcW w:w="898" w:type="dxa"/>
            <w:shd w:val="clear" w:color="auto" w:fill="auto"/>
            <w:tcPrChange w:id="31" w:author="Huawei" w:date="2022-08-26T12:17:00Z">
              <w:tcPr>
                <w:tcW w:w="898" w:type="dxa"/>
                <w:shd w:val="clear" w:color="auto" w:fill="auto"/>
              </w:tcPr>
            </w:tcPrChange>
          </w:tcPr>
          <w:p w14:paraId="67C0FEE7" w14:textId="77777777" w:rsidR="00B65212" w:rsidRPr="00EF5447" w:rsidRDefault="00B65212" w:rsidP="00B65212">
            <w:pPr>
              <w:pStyle w:val="TAC"/>
            </w:pPr>
            <w:r w:rsidRPr="00EF5447">
              <w:rPr>
                <w:lang w:eastAsia="zh-CN"/>
              </w:rPr>
              <w:t>28</w:t>
            </w:r>
          </w:p>
        </w:tc>
        <w:tc>
          <w:tcPr>
            <w:tcW w:w="747" w:type="dxa"/>
            <w:shd w:val="clear" w:color="auto" w:fill="auto"/>
            <w:vAlign w:val="center"/>
            <w:tcPrChange w:id="32" w:author="Huawei" w:date="2022-08-26T12:17:00Z">
              <w:tcPr>
                <w:tcW w:w="747" w:type="dxa"/>
                <w:shd w:val="clear" w:color="auto" w:fill="auto"/>
              </w:tcPr>
            </w:tcPrChange>
          </w:tcPr>
          <w:p w14:paraId="71FFD1C3" w14:textId="2D540C53" w:rsidR="00B65212" w:rsidRPr="00EF5447" w:rsidRDefault="00B65212" w:rsidP="00B65212">
            <w:pPr>
              <w:pStyle w:val="TAC"/>
            </w:pPr>
            <w:ins w:id="33" w:author="Huawei" w:date="2022-08-26T12:17:00Z">
              <w:r>
                <w:rPr>
                  <w:rFonts w:hint="eastAsia"/>
                  <w:lang w:val="en-US" w:eastAsia="zh-CN"/>
                </w:rPr>
                <w:t>[17.5]</w:t>
              </w:r>
            </w:ins>
            <w:del w:id="34" w:author="Huawei" w:date="2022-08-26T12:17:00Z">
              <w:r w:rsidRPr="00EF5447" w:rsidDel="00DE67A6">
                <w:delText>4.5</w:delText>
              </w:r>
            </w:del>
          </w:p>
        </w:tc>
        <w:tc>
          <w:tcPr>
            <w:tcW w:w="818" w:type="dxa"/>
            <w:shd w:val="clear" w:color="auto" w:fill="auto"/>
            <w:vAlign w:val="center"/>
            <w:tcPrChange w:id="35" w:author="Huawei" w:date="2022-08-26T12:17:00Z">
              <w:tcPr>
                <w:tcW w:w="818" w:type="dxa"/>
                <w:shd w:val="clear" w:color="auto" w:fill="auto"/>
              </w:tcPr>
            </w:tcPrChange>
          </w:tcPr>
          <w:p w14:paraId="7E1F0A9D" w14:textId="4C87ADA4" w:rsidR="00B65212" w:rsidRPr="00EF5447" w:rsidRDefault="00B65212" w:rsidP="00B65212">
            <w:pPr>
              <w:pStyle w:val="TAC"/>
            </w:pPr>
            <w:ins w:id="36" w:author="Huawei" w:date="2022-08-26T12:17:00Z">
              <w:r>
                <w:rPr>
                  <w:rFonts w:hint="eastAsia"/>
                  <w:lang w:val="en-US" w:eastAsia="zh-CN"/>
                </w:rPr>
                <w:t>[15.8]</w:t>
              </w:r>
            </w:ins>
            <w:del w:id="37" w:author="Huawei" w:date="2022-08-26T12:17:00Z">
              <w:r w:rsidRPr="00EF5447" w:rsidDel="00DE67A6">
                <w:delText>3</w:delText>
              </w:r>
            </w:del>
          </w:p>
        </w:tc>
        <w:tc>
          <w:tcPr>
            <w:tcW w:w="818" w:type="dxa"/>
            <w:shd w:val="clear" w:color="auto" w:fill="auto"/>
            <w:vAlign w:val="center"/>
            <w:tcPrChange w:id="38" w:author="Huawei" w:date="2022-08-26T12:17:00Z">
              <w:tcPr>
                <w:tcW w:w="818" w:type="dxa"/>
                <w:shd w:val="clear" w:color="auto" w:fill="auto"/>
              </w:tcPr>
            </w:tcPrChange>
          </w:tcPr>
          <w:p w14:paraId="07E73514" w14:textId="5D7EC1DF" w:rsidR="00B65212" w:rsidRPr="00EF5447" w:rsidRDefault="00B65212" w:rsidP="00B65212">
            <w:pPr>
              <w:pStyle w:val="TAC"/>
            </w:pPr>
            <w:ins w:id="39" w:author="Huawei" w:date="2022-08-26T12:17:00Z">
              <w:r>
                <w:rPr>
                  <w:rFonts w:hint="eastAsia"/>
                  <w:lang w:val="en-US" w:eastAsia="zh-CN"/>
                </w:rPr>
                <w:t>[14.0]</w:t>
              </w:r>
            </w:ins>
            <w:del w:id="40" w:author="Huawei" w:date="2022-08-26T12:17:00Z">
              <w:r w:rsidRPr="00EF5447" w:rsidDel="00DE67A6">
                <w:delText>2.2</w:delText>
              </w:r>
            </w:del>
          </w:p>
        </w:tc>
        <w:tc>
          <w:tcPr>
            <w:tcW w:w="818" w:type="dxa"/>
            <w:shd w:val="clear" w:color="auto" w:fill="auto"/>
            <w:vAlign w:val="center"/>
            <w:tcPrChange w:id="41" w:author="Huawei" w:date="2022-08-26T12:17:00Z">
              <w:tcPr>
                <w:tcW w:w="818" w:type="dxa"/>
                <w:shd w:val="clear" w:color="auto" w:fill="auto"/>
              </w:tcPr>
            </w:tcPrChange>
          </w:tcPr>
          <w:p w14:paraId="4BEC0679" w14:textId="5A15E051" w:rsidR="00B65212" w:rsidRPr="00EF5447" w:rsidRDefault="00B65212" w:rsidP="00B65212">
            <w:pPr>
              <w:pStyle w:val="TAC"/>
            </w:pPr>
            <w:ins w:id="42" w:author="Huawei" w:date="2022-08-26T12:17:00Z">
              <w:r>
                <w:rPr>
                  <w:rFonts w:hint="eastAsia"/>
                  <w:lang w:val="en-US" w:eastAsia="zh-CN"/>
                </w:rPr>
                <w:t>[11.7]</w:t>
              </w:r>
            </w:ins>
            <w:del w:id="43" w:author="Huawei" w:date="2022-08-26T12:17:00Z">
              <w:r w:rsidRPr="00EF5447" w:rsidDel="00DE67A6">
                <w:rPr>
                  <w:lang w:eastAsia="zh-CN"/>
                </w:rPr>
                <w:delText>0.3</w:delText>
              </w:r>
            </w:del>
          </w:p>
        </w:tc>
        <w:tc>
          <w:tcPr>
            <w:tcW w:w="818" w:type="dxa"/>
            <w:shd w:val="clear" w:color="auto" w:fill="auto"/>
            <w:vAlign w:val="center"/>
            <w:tcPrChange w:id="44" w:author="Huawei" w:date="2022-08-26T12:17:00Z">
              <w:tcPr>
                <w:tcW w:w="818" w:type="dxa"/>
                <w:shd w:val="clear" w:color="auto" w:fill="auto"/>
                <w:vAlign w:val="center"/>
              </w:tcPr>
            </w:tcPrChange>
          </w:tcPr>
          <w:p w14:paraId="38C1315D" w14:textId="77777777" w:rsidR="00B65212" w:rsidRPr="00EF5447" w:rsidRDefault="00B65212" w:rsidP="00B65212">
            <w:pPr>
              <w:pStyle w:val="TAC"/>
            </w:pPr>
          </w:p>
        </w:tc>
        <w:tc>
          <w:tcPr>
            <w:tcW w:w="818" w:type="dxa"/>
            <w:vAlign w:val="center"/>
            <w:tcPrChange w:id="45" w:author="Huawei" w:date="2022-08-26T12:17:00Z">
              <w:tcPr>
                <w:tcW w:w="818" w:type="dxa"/>
                <w:vAlign w:val="center"/>
              </w:tcPr>
            </w:tcPrChange>
          </w:tcPr>
          <w:p w14:paraId="668F9BB8" w14:textId="77777777" w:rsidR="00B65212" w:rsidRPr="00EF5447" w:rsidRDefault="00B65212" w:rsidP="00B65212">
            <w:pPr>
              <w:pStyle w:val="TAC"/>
              <w:rPr>
                <w:rFonts w:cs="Arial"/>
                <w:lang w:eastAsia="zh-CN"/>
              </w:rPr>
            </w:pPr>
          </w:p>
        </w:tc>
        <w:tc>
          <w:tcPr>
            <w:tcW w:w="818" w:type="dxa"/>
            <w:shd w:val="clear" w:color="auto" w:fill="auto"/>
            <w:vAlign w:val="center"/>
            <w:tcPrChange w:id="46" w:author="Huawei" w:date="2022-08-26T12:17:00Z">
              <w:tcPr>
                <w:tcW w:w="818" w:type="dxa"/>
                <w:shd w:val="clear" w:color="auto" w:fill="auto"/>
                <w:vAlign w:val="center"/>
              </w:tcPr>
            </w:tcPrChange>
          </w:tcPr>
          <w:p w14:paraId="2E55C101" w14:textId="77777777" w:rsidR="00B65212" w:rsidRPr="00EF5447" w:rsidRDefault="00B65212" w:rsidP="00B65212">
            <w:pPr>
              <w:pStyle w:val="TAC"/>
            </w:pPr>
          </w:p>
        </w:tc>
        <w:tc>
          <w:tcPr>
            <w:tcW w:w="818" w:type="dxa"/>
            <w:shd w:val="clear" w:color="auto" w:fill="auto"/>
            <w:vAlign w:val="center"/>
            <w:tcPrChange w:id="47" w:author="Huawei" w:date="2022-08-26T12:17:00Z">
              <w:tcPr>
                <w:tcW w:w="818" w:type="dxa"/>
                <w:shd w:val="clear" w:color="auto" w:fill="auto"/>
                <w:vAlign w:val="center"/>
              </w:tcPr>
            </w:tcPrChange>
          </w:tcPr>
          <w:p w14:paraId="2ADA1111" w14:textId="77777777" w:rsidR="00B65212" w:rsidRPr="00EF5447" w:rsidRDefault="00B65212" w:rsidP="00B65212">
            <w:pPr>
              <w:pStyle w:val="TAC"/>
            </w:pPr>
          </w:p>
        </w:tc>
        <w:tc>
          <w:tcPr>
            <w:tcW w:w="806" w:type="dxa"/>
            <w:shd w:val="clear" w:color="auto" w:fill="auto"/>
            <w:vAlign w:val="center"/>
            <w:tcPrChange w:id="48" w:author="Huawei" w:date="2022-08-26T12:17:00Z">
              <w:tcPr>
                <w:tcW w:w="806" w:type="dxa"/>
                <w:shd w:val="clear" w:color="auto" w:fill="auto"/>
                <w:vAlign w:val="center"/>
              </w:tcPr>
            </w:tcPrChange>
          </w:tcPr>
          <w:p w14:paraId="0ACD7A84" w14:textId="77777777" w:rsidR="00B65212" w:rsidRPr="00EF5447" w:rsidRDefault="00B65212" w:rsidP="00B65212">
            <w:pPr>
              <w:pStyle w:val="TAC"/>
            </w:pPr>
          </w:p>
        </w:tc>
        <w:tc>
          <w:tcPr>
            <w:tcW w:w="806" w:type="dxa"/>
            <w:tcPrChange w:id="49" w:author="Huawei" w:date="2022-08-26T12:17:00Z">
              <w:tcPr>
                <w:tcW w:w="806" w:type="dxa"/>
              </w:tcPr>
            </w:tcPrChange>
          </w:tcPr>
          <w:p w14:paraId="07E1DC6B" w14:textId="77777777" w:rsidR="00B65212" w:rsidRPr="00EF5447" w:rsidRDefault="00B65212" w:rsidP="00B65212">
            <w:pPr>
              <w:pStyle w:val="TAC"/>
            </w:pPr>
          </w:p>
        </w:tc>
        <w:tc>
          <w:tcPr>
            <w:tcW w:w="806" w:type="dxa"/>
            <w:shd w:val="clear" w:color="auto" w:fill="auto"/>
            <w:vAlign w:val="center"/>
            <w:tcPrChange w:id="50" w:author="Huawei" w:date="2022-08-26T12:17:00Z">
              <w:tcPr>
                <w:tcW w:w="806" w:type="dxa"/>
                <w:shd w:val="clear" w:color="auto" w:fill="auto"/>
                <w:vAlign w:val="center"/>
              </w:tcPr>
            </w:tcPrChange>
          </w:tcPr>
          <w:p w14:paraId="7ED1ACC4" w14:textId="77777777" w:rsidR="00B65212" w:rsidRPr="00EF5447" w:rsidRDefault="00B65212" w:rsidP="00B65212">
            <w:pPr>
              <w:pStyle w:val="TAC"/>
            </w:pPr>
          </w:p>
        </w:tc>
        <w:tc>
          <w:tcPr>
            <w:tcW w:w="806" w:type="dxa"/>
            <w:vAlign w:val="center"/>
            <w:tcPrChange w:id="51" w:author="Huawei" w:date="2022-08-26T12:17:00Z">
              <w:tcPr>
                <w:tcW w:w="806" w:type="dxa"/>
                <w:vAlign w:val="center"/>
              </w:tcPr>
            </w:tcPrChange>
          </w:tcPr>
          <w:p w14:paraId="4CDDC860" w14:textId="77777777" w:rsidR="00B65212" w:rsidRPr="00EF5447" w:rsidRDefault="00B65212" w:rsidP="00B65212">
            <w:pPr>
              <w:pStyle w:val="TAC"/>
            </w:pPr>
          </w:p>
        </w:tc>
        <w:tc>
          <w:tcPr>
            <w:tcW w:w="877" w:type="dxa"/>
            <w:shd w:val="clear" w:color="auto" w:fill="auto"/>
            <w:vAlign w:val="center"/>
            <w:tcPrChange w:id="52" w:author="Huawei" w:date="2022-08-26T12:17:00Z">
              <w:tcPr>
                <w:tcW w:w="877" w:type="dxa"/>
                <w:shd w:val="clear" w:color="auto" w:fill="auto"/>
                <w:vAlign w:val="center"/>
              </w:tcPr>
            </w:tcPrChange>
          </w:tcPr>
          <w:p w14:paraId="735CD760" w14:textId="77777777" w:rsidR="00B65212" w:rsidRPr="00EF5447" w:rsidRDefault="00B65212" w:rsidP="00B65212">
            <w:pPr>
              <w:pStyle w:val="TAC"/>
            </w:pPr>
          </w:p>
        </w:tc>
      </w:tr>
      <w:tr w:rsidR="00B65212" w:rsidRPr="00EF5447" w14:paraId="121E358B" w14:textId="77777777" w:rsidTr="00530AEC">
        <w:trPr>
          <w:trHeight w:val="187"/>
          <w:jc w:val="center"/>
        </w:trPr>
        <w:tc>
          <w:tcPr>
            <w:tcW w:w="897" w:type="dxa"/>
            <w:shd w:val="clear" w:color="auto" w:fill="auto"/>
            <w:vAlign w:val="center"/>
          </w:tcPr>
          <w:p w14:paraId="09329B06" w14:textId="77777777" w:rsidR="00B65212" w:rsidRPr="00EF5447" w:rsidRDefault="00B65212" w:rsidP="00530AEC">
            <w:pPr>
              <w:pStyle w:val="TAC"/>
            </w:pPr>
            <w:r w:rsidRPr="00EF5447">
              <w:t>7</w:t>
            </w:r>
          </w:p>
        </w:tc>
        <w:tc>
          <w:tcPr>
            <w:tcW w:w="898" w:type="dxa"/>
            <w:shd w:val="clear" w:color="auto" w:fill="auto"/>
            <w:vAlign w:val="center"/>
          </w:tcPr>
          <w:p w14:paraId="7571E714" w14:textId="77777777" w:rsidR="00B65212" w:rsidRPr="00EF5447" w:rsidRDefault="00B65212" w:rsidP="00530AEC">
            <w:pPr>
              <w:pStyle w:val="TAC"/>
            </w:pPr>
            <w:r w:rsidRPr="00EF5447">
              <w:t>n40</w:t>
            </w:r>
          </w:p>
        </w:tc>
        <w:tc>
          <w:tcPr>
            <w:tcW w:w="747" w:type="dxa"/>
            <w:shd w:val="clear" w:color="auto" w:fill="auto"/>
            <w:vAlign w:val="center"/>
          </w:tcPr>
          <w:p w14:paraId="2DBAE96C" w14:textId="77777777" w:rsidR="00B65212" w:rsidRPr="00EF5447" w:rsidRDefault="00B65212" w:rsidP="00530AEC">
            <w:pPr>
              <w:pStyle w:val="TAC"/>
            </w:pPr>
            <w:r w:rsidRPr="00EF5447">
              <w:t>3.7</w:t>
            </w:r>
          </w:p>
        </w:tc>
        <w:tc>
          <w:tcPr>
            <w:tcW w:w="818" w:type="dxa"/>
            <w:shd w:val="clear" w:color="auto" w:fill="auto"/>
            <w:vAlign w:val="center"/>
          </w:tcPr>
          <w:p w14:paraId="76999126" w14:textId="77777777" w:rsidR="00B65212" w:rsidRPr="00EF5447" w:rsidRDefault="00B65212" w:rsidP="00530AEC">
            <w:pPr>
              <w:pStyle w:val="TAC"/>
            </w:pPr>
            <w:r w:rsidRPr="00EF5447">
              <w:t>3.4</w:t>
            </w:r>
          </w:p>
        </w:tc>
        <w:tc>
          <w:tcPr>
            <w:tcW w:w="818" w:type="dxa"/>
            <w:shd w:val="clear" w:color="auto" w:fill="auto"/>
            <w:vAlign w:val="center"/>
          </w:tcPr>
          <w:p w14:paraId="7C62527E" w14:textId="77777777" w:rsidR="00B65212" w:rsidRPr="00EF5447" w:rsidRDefault="00B65212" w:rsidP="00530AEC">
            <w:pPr>
              <w:pStyle w:val="TAC"/>
            </w:pPr>
            <w:r w:rsidRPr="00EF5447">
              <w:t>3.2</w:t>
            </w:r>
          </w:p>
        </w:tc>
        <w:tc>
          <w:tcPr>
            <w:tcW w:w="818" w:type="dxa"/>
            <w:shd w:val="clear" w:color="auto" w:fill="auto"/>
            <w:vAlign w:val="center"/>
          </w:tcPr>
          <w:p w14:paraId="630396FE" w14:textId="77777777" w:rsidR="00B65212" w:rsidRPr="00EF5447" w:rsidRDefault="00B65212" w:rsidP="00530AEC">
            <w:pPr>
              <w:pStyle w:val="TAC"/>
            </w:pPr>
            <w:r w:rsidRPr="00EF5447">
              <w:t>3.1</w:t>
            </w:r>
          </w:p>
        </w:tc>
        <w:tc>
          <w:tcPr>
            <w:tcW w:w="818" w:type="dxa"/>
            <w:shd w:val="clear" w:color="auto" w:fill="auto"/>
            <w:vAlign w:val="center"/>
          </w:tcPr>
          <w:p w14:paraId="1BC48BC8" w14:textId="77777777" w:rsidR="00B65212" w:rsidRPr="00EF5447" w:rsidRDefault="00B65212" w:rsidP="00530AEC">
            <w:pPr>
              <w:pStyle w:val="TAC"/>
            </w:pPr>
            <w:r w:rsidRPr="00EF5447">
              <w:t>3.1</w:t>
            </w:r>
          </w:p>
        </w:tc>
        <w:tc>
          <w:tcPr>
            <w:tcW w:w="818" w:type="dxa"/>
            <w:vAlign w:val="center"/>
          </w:tcPr>
          <w:p w14:paraId="5E3334A5" w14:textId="77777777" w:rsidR="00B65212" w:rsidRPr="00EF5447" w:rsidRDefault="00B65212" w:rsidP="00530AEC">
            <w:pPr>
              <w:pStyle w:val="TAC"/>
              <w:rPr>
                <w:rFonts w:cs="Arial"/>
                <w:lang w:eastAsia="zh-CN"/>
              </w:rPr>
            </w:pPr>
            <w:r w:rsidRPr="00EF5447">
              <w:t>3.1</w:t>
            </w:r>
          </w:p>
        </w:tc>
        <w:tc>
          <w:tcPr>
            <w:tcW w:w="818" w:type="dxa"/>
            <w:shd w:val="clear" w:color="auto" w:fill="auto"/>
            <w:vAlign w:val="center"/>
          </w:tcPr>
          <w:p w14:paraId="6D779899" w14:textId="77777777" w:rsidR="00B65212" w:rsidRPr="00EF5447" w:rsidRDefault="00B65212" w:rsidP="00530AEC">
            <w:pPr>
              <w:pStyle w:val="TAC"/>
              <w:rPr>
                <w:rFonts w:cs="Arial"/>
                <w:lang w:eastAsia="zh-CN"/>
              </w:rPr>
            </w:pPr>
            <w:r w:rsidRPr="00EF5447">
              <w:t>3.1</w:t>
            </w:r>
          </w:p>
        </w:tc>
        <w:tc>
          <w:tcPr>
            <w:tcW w:w="818" w:type="dxa"/>
            <w:shd w:val="clear" w:color="auto" w:fill="auto"/>
            <w:vAlign w:val="center"/>
          </w:tcPr>
          <w:p w14:paraId="20260CB0" w14:textId="77777777" w:rsidR="00B65212" w:rsidRPr="00EF5447" w:rsidRDefault="00B65212" w:rsidP="00530AEC">
            <w:pPr>
              <w:pStyle w:val="TAC"/>
              <w:rPr>
                <w:rFonts w:cs="Arial"/>
                <w:lang w:eastAsia="zh-CN"/>
              </w:rPr>
            </w:pPr>
            <w:r w:rsidRPr="00EF5447">
              <w:t>3.1</w:t>
            </w:r>
          </w:p>
        </w:tc>
        <w:tc>
          <w:tcPr>
            <w:tcW w:w="806" w:type="dxa"/>
            <w:shd w:val="clear" w:color="auto" w:fill="auto"/>
            <w:vAlign w:val="center"/>
          </w:tcPr>
          <w:p w14:paraId="6EC16D03" w14:textId="77777777" w:rsidR="00B65212" w:rsidRPr="00EF5447" w:rsidRDefault="00B65212" w:rsidP="00530AEC">
            <w:pPr>
              <w:pStyle w:val="TAC"/>
            </w:pPr>
            <w:r w:rsidRPr="00EF5447">
              <w:t>3.1</w:t>
            </w:r>
          </w:p>
        </w:tc>
        <w:tc>
          <w:tcPr>
            <w:tcW w:w="806" w:type="dxa"/>
          </w:tcPr>
          <w:p w14:paraId="0D800B52" w14:textId="77777777" w:rsidR="00B65212" w:rsidRPr="00EF5447" w:rsidRDefault="00B65212" w:rsidP="00530AEC">
            <w:pPr>
              <w:pStyle w:val="TAC"/>
            </w:pPr>
            <w:r>
              <w:rPr>
                <w:rFonts w:hint="eastAsia"/>
                <w:lang w:eastAsia="zh-CN"/>
              </w:rPr>
              <w:t>3</w:t>
            </w:r>
            <w:r>
              <w:rPr>
                <w:lang w:eastAsia="zh-CN"/>
              </w:rPr>
              <w:t>.1</w:t>
            </w:r>
          </w:p>
        </w:tc>
        <w:tc>
          <w:tcPr>
            <w:tcW w:w="806" w:type="dxa"/>
            <w:shd w:val="clear" w:color="auto" w:fill="auto"/>
            <w:vAlign w:val="center"/>
          </w:tcPr>
          <w:p w14:paraId="043F0CC1" w14:textId="77777777" w:rsidR="00B65212" w:rsidRPr="00EF5447" w:rsidRDefault="00B65212" w:rsidP="00530AEC">
            <w:pPr>
              <w:pStyle w:val="TAC"/>
            </w:pPr>
            <w:r w:rsidRPr="00EF5447">
              <w:t>3.1</w:t>
            </w:r>
          </w:p>
        </w:tc>
        <w:tc>
          <w:tcPr>
            <w:tcW w:w="806" w:type="dxa"/>
            <w:vAlign w:val="center"/>
          </w:tcPr>
          <w:p w14:paraId="01D8F1ED" w14:textId="77777777" w:rsidR="00B65212" w:rsidRPr="00EF5447" w:rsidRDefault="00B65212" w:rsidP="00530AEC">
            <w:pPr>
              <w:pStyle w:val="TAC"/>
            </w:pPr>
            <w:r>
              <w:rPr>
                <w:rFonts w:hint="eastAsia"/>
                <w:lang w:eastAsia="zh-CN"/>
              </w:rPr>
              <w:t>3</w:t>
            </w:r>
            <w:r>
              <w:rPr>
                <w:lang w:eastAsia="zh-CN"/>
              </w:rPr>
              <w:t>.1</w:t>
            </w:r>
          </w:p>
        </w:tc>
        <w:tc>
          <w:tcPr>
            <w:tcW w:w="877" w:type="dxa"/>
            <w:shd w:val="clear" w:color="auto" w:fill="auto"/>
            <w:vAlign w:val="center"/>
          </w:tcPr>
          <w:p w14:paraId="7AC5D235" w14:textId="77777777" w:rsidR="00B65212" w:rsidRPr="00EF5447" w:rsidRDefault="00B65212" w:rsidP="00530AEC">
            <w:pPr>
              <w:pStyle w:val="TAC"/>
            </w:pPr>
            <w:r>
              <w:rPr>
                <w:rFonts w:hint="eastAsia"/>
                <w:lang w:eastAsia="zh-CN"/>
              </w:rPr>
              <w:t>3</w:t>
            </w:r>
            <w:r>
              <w:rPr>
                <w:lang w:eastAsia="zh-CN"/>
              </w:rPr>
              <w:t>.1</w:t>
            </w:r>
          </w:p>
        </w:tc>
      </w:tr>
      <w:tr w:rsidR="00B65212" w:rsidRPr="00EF5447" w14:paraId="7C547A01" w14:textId="77777777" w:rsidTr="00530AEC">
        <w:trPr>
          <w:trHeight w:val="187"/>
          <w:jc w:val="center"/>
        </w:trPr>
        <w:tc>
          <w:tcPr>
            <w:tcW w:w="897" w:type="dxa"/>
            <w:shd w:val="clear" w:color="auto" w:fill="auto"/>
          </w:tcPr>
          <w:p w14:paraId="2BF8CA79" w14:textId="77777777" w:rsidR="00B65212" w:rsidRPr="00EF5447" w:rsidRDefault="00B65212" w:rsidP="00530AEC">
            <w:pPr>
              <w:pStyle w:val="TAC"/>
            </w:pPr>
            <w:r w:rsidRPr="00EF5447">
              <w:rPr>
                <w:lang w:eastAsia="zh-CN"/>
              </w:rPr>
              <w:t>18</w:t>
            </w:r>
          </w:p>
        </w:tc>
        <w:tc>
          <w:tcPr>
            <w:tcW w:w="898" w:type="dxa"/>
            <w:shd w:val="clear" w:color="auto" w:fill="auto"/>
          </w:tcPr>
          <w:p w14:paraId="027C478C" w14:textId="77777777" w:rsidR="00B65212" w:rsidRPr="00EF5447" w:rsidRDefault="00B65212" w:rsidP="00530AEC">
            <w:pPr>
              <w:pStyle w:val="TAC"/>
            </w:pPr>
            <w:r w:rsidRPr="00EF5447">
              <w:rPr>
                <w:rFonts w:eastAsia="MS Mincho"/>
                <w:lang w:eastAsia="ja-JP"/>
              </w:rPr>
              <w:t>n28</w:t>
            </w:r>
            <w:r>
              <w:rPr>
                <w:vertAlign w:val="superscript"/>
                <w:lang w:eastAsia="zh-TW"/>
              </w:rPr>
              <w:t>7</w:t>
            </w:r>
          </w:p>
        </w:tc>
        <w:tc>
          <w:tcPr>
            <w:tcW w:w="747" w:type="dxa"/>
            <w:shd w:val="clear" w:color="auto" w:fill="auto"/>
          </w:tcPr>
          <w:p w14:paraId="74D17330" w14:textId="77777777" w:rsidR="00B65212" w:rsidRPr="00EF5447" w:rsidRDefault="00B65212" w:rsidP="00530AEC">
            <w:pPr>
              <w:pStyle w:val="TAC"/>
            </w:pPr>
            <w:r>
              <w:rPr>
                <w:lang w:eastAsia="ja-JP"/>
              </w:rPr>
              <w:t>31.3</w:t>
            </w:r>
          </w:p>
        </w:tc>
        <w:tc>
          <w:tcPr>
            <w:tcW w:w="818" w:type="dxa"/>
            <w:shd w:val="clear" w:color="auto" w:fill="auto"/>
          </w:tcPr>
          <w:p w14:paraId="223CF486" w14:textId="77777777" w:rsidR="00B65212" w:rsidRPr="00EF5447" w:rsidRDefault="00B65212" w:rsidP="00530AEC">
            <w:pPr>
              <w:pStyle w:val="TAC"/>
            </w:pPr>
            <w:r>
              <w:rPr>
                <w:lang w:eastAsia="ja-JP"/>
              </w:rPr>
              <w:t>28.7</w:t>
            </w:r>
          </w:p>
        </w:tc>
        <w:tc>
          <w:tcPr>
            <w:tcW w:w="818" w:type="dxa"/>
            <w:shd w:val="clear" w:color="auto" w:fill="auto"/>
          </w:tcPr>
          <w:p w14:paraId="177D7B72" w14:textId="77777777" w:rsidR="00B65212" w:rsidRPr="00EF5447" w:rsidRDefault="00B65212" w:rsidP="00530AEC">
            <w:pPr>
              <w:pStyle w:val="TAC"/>
            </w:pPr>
            <w:r>
              <w:rPr>
                <w:rFonts w:hint="eastAsia"/>
                <w:lang w:eastAsia="zh-CN"/>
              </w:rPr>
              <w:t>2</w:t>
            </w:r>
            <w:r>
              <w:rPr>
                <w:lang w:eastAsia="zh-CN"/>
              </w:rPr>
              <w:t>6.9</w:t>
            </w:r>
          </w:p>
        </w:tc>
        <w:tc>
          <w:tcPr>
            <w:tcW w:w="818" w:type="dxa"/>
            <w:shd w:val="clear" w:color="auto" w:fill="auto"/>
          </w:tcPr>
          <w:p w14:paraId="43F571D2" w14:textId="77777777" w:rsidR="00B65212" w:rsidRPr="00EF5447" w:rsidRDefault="00B65212" w:rsidP="00530AEC">
            <w:pPr>
              <w:pStyle w:val="TAC"/>
            </w:pPr>
            <w:r>
              <w:rPr>
                <w:rFonts w:hint="eastAsia"/>
                <w:lang w:eastAsia="zh-CN"/>
              </w:rPr>
              <w:t>2</w:t>
            </w:r>
            <w:r>
              <w:rPr>
                <w:lang w:eastAsia="zh-CN"/>
              </w:rPr>
              <w:t>4.3</w:t>
            </w:r>
          </w:p>
        </w:tc>
        <w:tc>
          <w:tcPr>
            <w:tcW w:w="818" w:type="dxa"/>
            <w:shd w:val="clear" w:color="auto" w:fill="auto"/>
          </w:tcPr>
          <w:p w14:paraId="3A1C61FA" w14:textId="77777777" w:rsidR="00B65212" w:rsidRPr="00EF5447" w:rsidRDefault="00B65212" w:rsidP="00530AEC">
            <w:pPr>
              <w:pStyle w:val="TAC"/>
            </w:pPr>
          </w:p>
        </w:tc>
        <w:tc>
          <w:tcPr>
            <w:tcW w:w="818" w:type="dxa"/>
          </w:tcPr>
          <w:p w14:paraId="6DE781BE" w14:textId="77777777" w:rsidR="00B65212" w:rsidRPr="00EF5447" w:rsidRDefault="00B65212" w:rsidP="00530AEC">
            <w:pPr>
              <w:pStyle w:val="TAC"/>
            </w:pPr>
            <w:r>
              <w:rPr>
                <w:lang w:eastAsia="zh-CN"/>
              </w:rPr>
              <w:t>12.4</w:t>
            </w:r>
          </w:p>
        </w:tc>
        <w:tc>
          <w:tcPr>
            <w:tcW w:w="818" w:type="dxa"/>
            <w:shd w:val="clear" w:color="auto" w:fill="auto"/>
          </w:tcPr>
          <w:p w14:paraId="656952A1" w14:textId="77777777" w:rsidR="00B65212" w:rsidRPr="00EF5447" w:rsidRDefault="00B65212" w:rsidP="00530AEC">
            <w:pPr>
              <w:pStyle w:val="TAC"/>
            </w:pPr>
          </w:p>
        </w:tc>
        <w:tc>
          <w:tcPr>
            <w:tcW w:w="818" w:type="dxa"/>
            <w:shd w:val="clear" w:color="auto" w:fill="auto"/>
          </w:tcPr>
          <w:p w14:paraId="1493C707" w14:textId="77777777" w:rsidR="00B65212" w:rsidRPr="00EF5447" w:rsidRDefault="00B65212" w:rsidP="00530AEC">
            <w:pPr>
              <w:pStyle w:val="TAC"/>
            </w:pPr>
          </w:p>
        </w:tc>
        <w:tc>
          <w:tcPr>
            <w:tcW w:w="806" w:type="dxa"/>
            <w:shd w:val="clear" w:color="auto" w:fill="auto"/>
          </w:tcPr>
          <w:p w14:paraId="04471789" w14:textId="77777777" w:rsidR="00B65212" w:rsidRPr="00EF5447" w:rsidRDefault="00B65212" w:rsidP="00530AEC">
            <w:pPr>
              <w:pStyle w:val="TAC"/>
            </w:pPr>
          </w:p>
        </w:tc>
        <w:tc>
          <w:tcPr>
            <w:tcW w:w="806" w:type="dxa"/>
          </w:tcPr>
          <w:p w14:paraId="365E9AE4" w14:textId="77777777" w:rsidR="00B65212" w:rsidRPr="00EF5447" w:rsidRDefault="00B65212" w:rsidP="00530AEC">
            <w:pPr>
              <w:pStyle w:val="TAC"/>
            </w:pPr>
          </w:p>
        </w:tc>
        <w:tc>
          <w:tcPr>
            <w:tcW w:w="806" w:type="dxa"/>
            <w:shd w:val="clear" w:color="auto" w:fill="auto"/>
          </w:tcPr>
          <w:p w14:paraId="6668F88A" w14:textId="77777777" w:rsidR="00B65212" w:rsidRPr="00EF5447" w:rsidRDefault="00B65212" w:rsidP="00530AEC">
            <w:pPr>
              <w:pStyle w:val="TAC"/>
            </w:pPr>
          </w:p>
        </w:tc>
        <w:tc>
          <w:tcPr>
            <w:tcW w:w="806" w:type="dxa"/>
          </w:tcPr>
          <w:p w14:paraId="6413AC8F" w14:textId="77777777" w:rsidR="00B65212" w:rsidRPr="00EF5447" w:rsidRDefault="00B65212" w:rsidP="00530AEC">
            <w:pPr>
              <w:pStyle w:val="TAC"/>
            </w:pPr>
          </w:p>
        </w:tc>
        <w:tc>
          <w:tcPr>
            <w:tcW w:w="877" w:type="dxa"/>
            <w:shd w:val="clear" w:color="auto" w:fill="auto"/>
          </w:tcPr>
          <w:p w14:paraId="61CFCF66" w14:textId="77777777" w:rsidR="00B65212" w:rsidRPr="00EF5447" w:rsidRDefault="00B65212" w:rsidP="00530AEC">
            <w:pPr>
              <w:pStyle w:val="TAC"/>
            </w:pPr>
          </w:p>
        </w:tc>
      </w:tr>
      <w:tr w:rsidR="00B65212" w:rsidRPr="00EF5447" w14:paraId="63FC5DF4" w14:textId="77777777" w:rsidTr="00530AEC">
        <w:trPr>
          <w:trHeight w:val="187"/>
          <w:jc w:val="center"/>
        </w:trPr>
        <w:tc>
          <w:tcPr>
            <w:tcW w:w="897" w:type="dxa"/>
            <w:shd w:val="clear" w:color="auto" w:fill="auto"/>
          </w:tcPr>
          <w:p w14:paraId="4FD98587" w14:textId="77777777" w:rsidR="00B65212" w:rsidRDefault="00B65212" w:rsidP="00530AEC">
            <w:pPr>
              <w:pStyle w:val="TAC"/>
              <w:rPr>
                <w:lang w:val="en-US" w:eastAsia="zh-CN"/>
              </w:rPr>
            </w:pPr>
            <w:r w:rsidRPr="00313608">
              <w:rPr>
                <w:lang w:eastAsia="zh-CN"/>
              </w:rPr>
              <w:t>n25</w:t>
            </w:r>
          </w:p>
        </w:tc>
        <w:tc>
          <w:tcPr>
            <w:tcW w:w="898" w:type="dxa"/>
            <w:shd w:val="clear" w:color="auto" w:fill="auto"/>
          </w:tcPr>
          <w:p w14:paraId="66E46DF9" w14:textId="77777777" w:rsidR="00B65212" w:rsidRDefault="00B65212" w:rsidP="00530AEC">
            <w:pPr>
              <w:pStyle w:val="TAC"/>
              <w:rPr>
                <w:lang w:val="en-US" w:eastAsia="zh-CN"/>
              </w:rPr>
            </w:pPr>
            <w:r w:rsidRPr="00313608">
              <w:rPr>
                <w:lang w:eastAsia="zh-CN"/>
              </w:rPr>
              <w:t>2</w:t>
            </w:r>
          </w:p>
        </w:tc>
        <w:tc>
          <w:tcPr>
            <w:tcW w:w="747" w:type="dxa"/>
            <w:shd w:val="clear" w:color="auto" w:fill="auto"/>
          </w:tcPr>
          <w:p w14:paraId="645BD2CE" w14:textId="77777777" w:rsidR="00B65212" w:rsidRDefault="00B65212" w:rsidP="00530AEC">
            <w:pPr>
              <w:pStyle w:val="TAC"/>
              <w:rPr>
                <w:lang w:val="en-US" w:eastAsia="zh-CN"/>
              </w:rPr>
            </w:pPr>
            <w:r w:rsidRPr="00313608">
              <w:rPr>
                <w:lang w:eastAsia="zh-CN"/>
              </w:rPr>
              <w:t>33</w:t>
            </w:r>
          </w:p>
        </w:tc>
        <w:tc>
          <w:tcPr>
            <w:tcW w:w="818" w:type="dxa"/>
            <w:shd w:val="clear" w:color="auto" w:fill="auto"/>
          </w:tcPr>
          <w:p w14:paraId="31B31183" w14:textId="77777777" w:rsidR="00B65212" w:rsidRDefault="00B65212" w:rsidP="00530AEC">
            <w:pPr>
              <w:pStyle w:val="TAC"/>
              <w:rPr>
                <w:lang w:val="en-US" w:eastAsia="zh-CN"/>
              </w:rPr>
            </w:pPr>
            <w:r w:rsidRPr="00313608">
              <w:rPr>
                <w:lang w:eastAsia="zh-CN"/>
              </w:rPr>
              <w:t>33</w:t>
            </w:r>
          </w:p>
        </w:tc>
        <w:tc>
          <w:tcPr>
            <w:tcW w:w="818" w:type="dxa"/>
            <w:shd w:val="clear" w:color="auto" w:fill="auto"/>
          </w:tcPr>
          <w:p w14:paraId="3DB39EEA" w14:textId="77777777" w:rsidR="00B65212" w:rsidRDefault="00B65212" w:rsidP="00530AEC">
            <w:pPr>
              <w:pStyle w:val="TAC"/>
              <w:rPr>
                <w:lang w:val="en-US" w:eastAsia="zh-CN"/>
              </w:rPr>
            </w:pPr>
            <w:r w:rsidRPr="00313608">
              <w:rPr>
                <w:lang w:eastAsia="zh-CN"/>
              </w:rPr>
              <w:t>33</w:t>
            </w:r>
          </w:p>
        </w:tc>
        <w:tc>
          <w:tcPr>
            <w:tcW w:w="818" w:type="dxa"/>
            <w:shd w:val="clear" w:color="auto" w:fill="auto"/>
          </w:tcPr>
          <w:p w14:paraId="2EE4460F" w14:textId="77777777" w:rsidR="00B65212" w:rsidRDefault="00B65212" w:rsidP="00530AEC">
            <w:pPr>
              <w:pStyle w:val="TAC"/>
              <w:rPr>
                <w:lang w:val="en-US" w:eastAsia="zh-CN"/>
              </w:rPr>
            </w:pPr>
            <w:r w:rsidRPr="00313608">
              <w:rPr>
                <w:rFonts w:cs="Arial"/>
              </w:rPr>
              <w:t>33</w:t>
            </w:r>
          </w:p>
        </w:tc>
        <w:tc>
          <w:tcPr>
            <w:tcW w:w="818" w:type="dxa"/>
            <w:shd w:val="clear" w:color="auto" w:fill="auto"/>
          </w:tcPr>
          <w:p w14:paraId="06607921" w14:textId="77777777" w:rsidR="00B65212" w:rsidRPr="00EF5447" w:rsidRDefault="00B65212" w:rsidP="00530AEC">
            <w:pPr>
              <w:pStyle w:val="TAC"/>
            </w:pPr>
          </w:p>
        </w:tc>
        <w:tc>
          <w:tcPr>
            <w:tcW w:w="818" w:type="dxa"/>
          </w:tcPr>
          <w:p w14:paraId="3E13ABFF" w14:textId="77777777" w:rsidR="00B65212" w:rsidRPr="00EF5447" w:rsidRDefault="00B65212" w:rsidP="00530AEC">
            <w:pPr>
              <w:pStyle w:val="TAC"/>
              <w:rPr>
                <w:rFonts w:cs="Arial"/>
                <w:lang w:eastAsia="zh-CN"/>
              </w:rPr>
            </w:pPr>
          </w:p>
        </w:tc>
        <w:tc>
          <w:tcPr>
            <w:tcW w:w="818" w:type="dxa"/>
            <w:shd w:val="clear" w:color="auto" w:fill="auto"/>
          </w:tcPr>
          <w:p w14:paraId="13BA3AA5" w14:textId="77777777" w:rsidR="00B65212" w:rsidRPr="00EF5447" w:rsidRDefault="00B65212" w:rsidP="00530AEC">
            <w:pPr>
              <w:pStyle w:val="TAC"/>
              <w:rPr>
                <w:rFonts w:cs="Arial"/>
                <w:lang w:eastAsia="zh-CN"/>
              </w:rPr>
            </w:pPr>
          </w:p>
        </w:tc>
        <w:tc>
          <w:tcPr>
            <w:tcW w:w="818" w:type="dxa"/>
            <w:shd w:val="clear" w:color="auto" w:fill="auto"/>
          </w:tcPr>
          <w:p w14:paraId="6A6879B8" w14:textId="77777777" w:rsidR="00B65212" w:rsidRPr="00EF5447" w:rsidRDefault="00B65212" w:rsidP="00530AEC">
            <w:pPr>
              <w:pStyle w:val="TAC"/>
              <w:rPr>
                <w:rFonts w:cs="Arial"/>
                <w:lang w:eastAsia="zh-CN"/>
              </w:rPr>
            </w:pPr>
          </w:p>
        </w:tc>
        <w:tc>
          <w:tcPr>
            <w:tcW w:w="806" w:type="dxa"/>
            <w:shd w:val="clear" w:color="auto" w:fill="auto"/>
          </w:tcPr>
          <w:p w14:paraId="4512875F" w14:textId="77777777" w:rsidR="00B65212" w:rsidRPr="00EF5447" w:rsidRDefault="00B65212" w:rsidP="00530AEC">
            <w:pPr>
              <w:pStyle w:val="TAC"/>
            </w:pPr>
          </w:p>
        </w:tc>
        <w:tc>
          <w:tcPr>
            <w:tcW w:w="806" w:type="dxa"/>
          </w:tcPr>
          <w:p w14:paraId="72E02731" w14:textId="77777777" w:rsidR="00B65212" w:rsidRPr="00EF5447" w:rsidRDefault="00B65212" w:rsidP="00530AEC">
            <w:pPr>
              <w:pStyle w:val="TAC"/>
            </w:pPr>
          </w:p>
        </w:tc>
        <w:tc>
          <w:tcPr>
            <w:tcW w:w="806" w:type="dxa"/>
            <w:shd w:val="clear" w:color="auto" w:fill="auto"/>
          </w:tcPr>
          <w:p w14:paraId="1C4C8148" w14:textId="77777777" w:rsidR="00B65212" w:rsidRPr="00EF5447" w:rsidRDefault="00B65212" w:rsidP="00530AEC">
            <w:pPr>
              <w:pStyle w:val="TAC"/>
            </w:pPr>
          </w:p>
        </w:tc>
        <w:tc>
          <w:tcPr>
            <w:tcW w:w="806" w:type="dxa"/>
          </w:tcPr>
          <w:p w14:paraId="3E087203" w14:textId="77777777" w:rsidR="00B65212" w:rsidRPr="00EF5447" w:rsidRDefault="00B65212" w:rsidP="00530AEC">
            <w:pPr>
              <w:pStyle w:val="TAC"/>
            </w:pPr>
          </w:p>
        </w:tc>
        <w:tc>
          <w:tcPr>
            <w:tcW w:w="877" w:type="dxa"/>
            <w:shd w:val="clear" w:color="auto" w:fill="auto"/>
          </w:tcPr>
          <w:p w14:paraId="650AA22C" w14:textId="77777777" w:rsidR="00B65212" w:rsidRPr="00EF5447" w:rsidRDefault="00B65212" w:rsidP="00530AEC">
            <w:pPr>
              <w:pStyle w:val="TAC"/>
            </w:pPr>
          </w:p>
        </w:tc>
      </w:tr>
      <w:tr w:rsidR="00B65212" w:rsidRPr="00EF5447" w14:paraId="25E9AB22" w14:textId="77777777" w:rsidTr="00530AEC">
        <w:trPr>
          <w:trHeight w:val="187"/>
          <w:jc w:val="center"/>
        </w:trPr>
        <w:tc>
          <w:tcPr>
            <w:tcW w:w="897" w:type="dxa"/>
            <w:shd w:val="clear" w:color="auto" w:fill="auto"/>
            <w:vAlign w:val="center"/>
          </w:tcPr>
          <w:p w14:paraId="63AD5007" w14:textId="77777777" w:rsidR="00B65212" w:rsidRPr="00EF5447" w:rsidRDefault="00B65212" w:rsidP="00530AEC">
            <w:pPr>
              <w:pStyle w:val="TAC"/>
            </w:pPr>
            <w:r>
              <w:rPr>
                <w:rFonts w:hint="eastAsia"/>
                <w:lang w:val="en-US" w:eastAsia="zh-CN"/>
              </w:rPr>
              <w:t>n34</w:t>
            </w:r>
          </w:p>
        </w:tc>
        <w:tc>
          <w:tcPr>
            <w:tcW w:w="898" w:type="dxa"/>
            <w:shd w:val="clear" w:color="auto" w:fill="auto"/>
            <w:vAlign w:val="center"/>
          </w:tcPr>
          <w:p w14:paraId="0AE3F616" w14:textId="77777777" w:rsidR="00B65212" w:rsidRPr="00EF5447" w:rsidRDefault="00B65212" w:rsidP="00530AEC">
            <w:pPr>
              <w:pStyle w:val="TAC"/>
            </w:pPr>
            <w:r>
              <w:rPr>
                <w:rFonts w:hint="eastAsia"/>
                <w:lang w:val="en-US" w:eastAsia="zh-CN"/>
              </w:rPr>
              <w:t>3</w:t>
            </w:r>
          </w:p>
        </w:tc>
        <w:tc>
          <w:tcPr>
            <w:tcW w:w="747" w:type="dxa"/>
            <w:shd w:val="clear" w:color="auto" w:fill="auto"/>
            <w:vAlign w:val="center"/>
          </w:tcPr>
          <w:p w14:paraId="66645FCA" w14:textId="77777777" w:rsidR="00B65212" w:rsidRPr="00EF5447" w:rsidRDefault="00B65212" w:rsidP="00530AEC">
            <w:pPr>
              <w:pStyle w:val="TAC"/>
            </w:pPr>
            <w:r>
              <w:rPr>
                <w:rFonts w:hint="eastAsia"/>
                <w:lang w:val="en-US" w:eastAsia="zh-CN"/>
              </w:rPr>
              <w:t>3</w:t>
            </w:r>
          </w:p>
        </w:tc>
        <w:tc>
          <w:tcPr>
            <w:tcW w:w="818" w:type="dxa"/>
            <w:shd w:val="clear" w:color="auto" w:fill="auto"/>
            <w:vAlign w:val="center"/>
          </w:tcPr>
          <w:p w14:paraId="33BBB242" w14:textId="77777777" w:rsidR="00B65212" w:rsidRPr="00EF5447" w:rsidRDefault="00B65212" w:rsidP="00530AEC">
            <w:pPr>
              <w:pStyle w:val="TAC"/>
            </w:pPr>
            <w:r>
              <w:rPr>
                <w:rFonts w:hint="eastAsia"/>
                <w:lang w:val="en-US" w:eastAsia="zh-CN"/>
              </w:rPr>
              <w:t>2.2</w:t>
            </w:r>
          </w:p>
        </w:tc>
        <w:tc>
          <w:tcPr>
            <w:tcW w:w="818" w:type="dxa"/>
            <w:shd w:val="clear" w:color="auto" w:fill="auto"/>
            <w:vAlign w:val="center"/>
          </w:tcPr>
          <w:p w14:paraId="42B25AB4" w14:textId="77777777" w:rsidR="00B65212" w:rsidRPr="00EF5447" w:rsidRDefault="00B65212" w:rsidP="00530AEC">
            <w:pPr>
              <w:pStyle w:val="TAC"/>
            </w:pPr>
            <w:r>
              <w:rPr>
                <w:rFonts w:hint="eastAsia"/>
                <w:lang w:val="en-US" w:eastAsia="zh-CN"/>
              </w:rPr>
              <w:t>1.9</w:t>
            </w:r>
          </w:p>
        </w:tc>
        <w:tc>
          <w:tcPr>
            <w:tcW w:w="818" w:type="dxa"/>
            <w:shd w:val="clear" w:color="auto" w:fill="auto"/>
            <w:vAlign w:val="center"/>
          </w:tcPr>
          <w:p w14:paraId="4F4E853B" w14:textId="77777777" w:rsidR="00B65212" w:rsidRPr="00EF5447" w:rsidRDefault="00B65212" w:rsidP="00530AEC">
            <w:pPr>
              <w:pStyle w:val="TAC"/>
            </w:pPr>
            <w:r>
              <w:rPr>
                <w:rFonts w:hint="eastAsia"/>
                <w:lang w:val="en-US" w:eastAsia="zh-CN"/>
              </w:rPr>
              <w:t>1.7</w:t>
            </w:r>
          </w:p>
        </w:tc>
        <w:tc>
          <w:tcPr>
            <w:tcW w:w="818" w:type="dxa"/>
            <w:shd w:val="clear" w:color="auto" w:fill="auto"/>
            <w:vAlign w:val="center"/>
          </w:tcPr>
          <w:p w14:paraId="1259FA1C" w14:textId="77777777" w:rsidR="00B65212" w:rsidRPr="00EF5447" w:rsidRDefault="00B65212" w:rsidP="00530AEC">
            <w:pPr>
              <w:pStyle w:val="TAC"/>
            </w:pPr>
          </w:p>
        </w:tc>
        <w:tc>
          <w:tcPr>
            <w:tcW w:w="818" w:type="dxa"/>
          </w:tcPr>
          <w:p w14:paraId="20DCB733" w14:textId="77777777" w:rsidR="00B65212" w:rsidRPr="00EF5447" w:rsidRDefault="00B65212" w:rsidP="00530AEC">
            <w:pPr>
              <w:pStyle w:val="TAC"/>
              <w:rPr>
                <w:rFonts w:cs="Arial"/>
                <w:lang w:eastAsia="zh-CN"/>
              </w:rPr>
            </w:pPr>
          </w:p>
        </w:tc>
        <w:tc>
          <w:tcPr>
            <w:tcW w:w="818" w:type="dxa"/>
            <w:shd w:val="clear" w:color="auto" w:fill="auto"/>
            <w:vAlign w:val="center"/>
          </w:tcPr>
          <w:p w14:paraId="4E6CEDC0" w14:textId="77777777" w:rsidR="00B65212" w:rsidRPr="00EF5447" w:rsidRDefault="00B65212" w:rsidP="00530AEC">
            <w:pPr>
              <w:pStyle w:val="TAC"/>
              <w:rPr>
                <w:rFonts w:cs="Arial"/>
                <w:lang w:eastAsia="zh-CN"/>
              </w:rPr>
            </w:pPr>
          </w:p>
        </w:tc>
        <w:tc>
          <w:tcPr>
            <w:tcW w:w="818" w:type="dxa"/>
            <w:shd w:val="clear" w:color="auto" w:fill="auto"/>
            <w:vAlign w:val="center"/>
          </w:tcPr>
          <w:p w14:paraId="43E9D0DE" w14:textId="77777777" w:rsidR="00B65212" w:rsidRPr="00EF5447" w:rsidRDefault="00B65212" w:rsidP="00530AEC">
            <w:pPr>
              <w:pStyle w:val="TAC"/>
              <w:rPr>
                <w:rFonts w:cs="Arial"/>
                <w:lang w:eastAsia="zh-CN"/>
              </w:rPr>
            </w:pPr>
          </w:p>
        </w:tc>
        <w:tc>
          <w:tcPr>
            <w:tcW w:w="806" w:type="dxa"/>
            <w:shd w:val="clear" w:color="auto" w:fill="auto"/>
            <w:vAlign w:val="center"/>
          </w:tcPr>
          <w:p w14:paraId="7BFEA09F" w14:textId="77777777" w:rsidR="00B65212" w:rsidRPr="00EF5447" w:rsidRDefault="00B65212" w:rsidP="00530AEC">
            <w:pPr>
              <w:pStyle w:val="TAC"/>
            </w:pPr>
          </w:p>
        </w:tc>
        <w:tc>
          <w:tcPr>
            <w:tcW w:w="806" w:type="dxa"/>
          </w:tcPr>
          <w:p w14:paraId="7264FB01" w14:textId="77777777" w:rsidR="00B65212" w:rsidRPr="00EF5447" w:rsidRDefault="00B65212" w:rsidP="00530AEC">
            <w:pPr>
              <w:pStyle w:val="TAC"/>
            </w:pPr>
          </w:p>
        </w:tc>
        <w:tc>
          <w:tcPr>
            <w:tcW w:w="806" w:type="dxa"/>
            <w:shd w:val="clear" w:color="auto" w:fill="auto"/>
            <w:vAlign w:val="center"/>
          </w:tcPr>
          <w:p w14:paraId="26FE5053" w14:textId="77777777" w:rsidR="00B65212" w:rsidRPr="00EF5447" w:rsidRDefault="00B65212" w:rsidP="00530AEC">
            <w:pPr>
              <w:pStyle w:val="TAC"/>
            </w:pPr>
          </w:p>
        </w:tc>
        <w:tc>
          <w:tcPr>
            <w:tcW w:w="806" w:type="dxa"/>
            <w:vAlign w:val="center"/>
          </w:tcPr>
          <w:p w14:paraId="055C367B" w14:textId="77777777" w:rsidR="00B65212" w:rsidRPr="00EF5447" w:rsidRDefault="00B65212" w:rsidP="00530AEC">
            <w:pPr>
              <w:pStyle w:val="TAC"/>
            </w:pPr>
          </w:p>
        </w:tc>
        <w:tc>
          <w:tcPr>
            <w:tcW w:w="877" w:type="dxa"/>
            <w:shd w:val="clear" w:color="auto" w:fill="auto"/>
            <w:vAlign w:val="center"/>
          </w:tcPr>
          <w:p w14:paraId="3DA2B43F" w14:textId="77777777" w:rsidR="00B65212" w:rsidRPr="00EF5447" w:rsidRDefault="00B65212" w:rsidP="00530AEC">
            <w:pPr>
              <w:pStyle w:val="TAC"/>
            </w:pPr>
          </w:p>
        </w:tc>
      </w:tr>
      <w:tr w:rsidR="00B65212" w:rsidRPr="00EF5447" w14:paraId="14281692" w14:textId="77777777" w:rsidTr="00530AEC">
        <w:trPr>
          <w:trHeight w:val="187"/>
          <w:jc w:val="center"/>
        </w:trPr>
        <w:tc>
          <w:tcPr>
            <w:tcW w:w="897" w:type="dxa"/>
            <w:shd w:val="clear" w:color="auto" w:fill="auto"/>
            <w:vAlign w:val="center"/>
          </w:tcPr>
          <w:p w14:paraId="1056ED74" w14:textId="77777777" w:rsidR="00B65212" w:rsidRPr="00EF5447" w:rsidRDefault="00B65212" w:rsidP="00530AEC">
            <w:pPr>
              <w:pStyle w:val="TAC"/>
            </w:pPr>
            <w:r w:rsidRPr="00EF5447">
              <w:t>n38</w:t>
            </w:r>
          </w:p>
        </w:tc>
        <w:tc>
          <w:tcPr>
            <w:tcW w:w="898" w:type="dxa"/>
            <w:shd w:val="clear" w:color="auto" w:fill="auto"/>
            <w:vAlign w:val="center"/>
          </w:tcPr>
          <w:p w14:paraId="71E03429" w14:textId="77777777" w:rsidR="00B65212" w:rsidRPr="00EF5447" w:rsidRDefault="00B65212" w:rsidP="00530AEC">
            <w:pPr>
              <w:pStyle w:val="TAC"/>
              <w:rPr>
                <w:rFonts w:cs="Arial"/>
              </w:rPr>
            </w:pPr>
            <w:r w:rsidRPr="00EF5447">
              <w:t>1</w:t>
            </w:r>
          </w:p>
        </w:tc>
        <w:tc>
          <w:tcPr>
            <w:tcW w:w="747" w:type="dxa"/>
            <w:shd w:val="clear" w:color="auto" w:fill="auto"/>
            <w:vAlign w:val="center"/>
          </w:tcPr>
          <w:p w14:paraId="413DEB80" w14:textId="77777777" w:rsidR="00B65212" w:rsidRPr="00EF5447" w:rsidDel="00325E16" w:rsidRDefault="00B65212" w:rsidP="00530AEC">
            <w:pPr>
              <w:pStyle w:val="TAC"/>
              <w:rPr>
                <w:rFonts w:cs="Arial"/>
              </w:rPr>
            </w:pPr>
            <w:r w:rsidRPr="00EF5447">
              <w:t>1.9</w:t>
            </w:r>
          </w:p>
        </w:tc>
        <w:tc>
          <w:tcPr>
            <w:tcW w:w="818" w:type="dxa"/>
            <w:shd w:val="clear" w:color="auto" w:fill="auto"/>
            <w:vAlign w:val="center"/>
          </w:tcPr>
          <w:p w14:paraId="7F8068D6" w14:textId="77777777" w:rsidR="00B65212" w:rsidRPr="00EF5447" w:rsidRDefault="00B65212" w:rsidP="00530AEC">
            <w:pPr>
              <w:pStyle w:val="TAC"/>
              <w:rPr>
                <w:rFonts w:cs="Arial"/>
                <w:lang w:eastAsia="zh-CN"/>
              </w:rPr>
            </w:pPr>
            <w:r w:rsidRPr="00EF5447">
              <w:t>1.9</w:t>
            </w:r>
          </w:p>
        </w:tc>
        <w:tc>
          <w:tcPr>
            <w:tcW w:w="818" w:type="dxa"/>
            <w:shd w:val="clear" w:color="auto" w:fill="auto"/>
            <w:vAlign w:val="center"/>
          </w:tcPr>
          <w:p w14:paraId="7C42C3B0" w14:textId="77777777" w:rsidR="00B65212" w:rsidRPr="00EF5447" w:rsidRDefault="00B65212" w:rsidP="00530AEC">
            <w:pPr>
              <w:pStyle w:val="TAC"/>
              <w:rPr>
                <w:rFonts w:cs="Arial"/>
                <w:lang w:eastAsia="zh-CN"/>
              </w:rPr>
            </w:pPr>
            <w:r w:rsidRPr="00EF5447">
              <w:t>1.9</w:t>
            </w:r>
          </w:p>
        </w:tc>
        <w:tc>
          <w:tcPr>
            <w:tcW w:w="818" w:type="dxa"/>
            <w:shd w:val="clear" w:color="auto" w:fill="auto"/>
            <w:vAlign w:val="center"/>
          </w:tcPr>
          <w:p w14:paraId="285A3126" w14:textId="77777777" w:rsidR="00B65212" w:rsidRPr="00EF5447" w:rsidRDefault="00B65212" w:rsidP="00530AEC">
            <w:pPr>
              <w:pStyle w:val="TAC"/>
              <w:rPr>
                <w:rFonts w:cs="Arial"/>
                <w:lang w:eastAsia="zh-CN"/>
              </w:rPr>
            </w:pPr>
            <w:r w:rsidRPr="00EF5447">
              <w:t>1.9</w:t>
            </w:r>
          </w:p>
        </w:tc>
        <w:tc>
          <w:tcPr>
            <w:tcW w:w="818" w:type="dxa"/>
            <w:shd w:val="clear" w:color="auto" w:fill="auto"/>
            <w:vAlign w:val="center"/>
          </w:tcPr>
          <w:p w14:paraId="271C3C2C" w14:textId="77777777" w:rsidR="00B65212" w:rsidRPr="00EF5447" w:rsidRDefault="00B65212" w:rsidP="00530AEC">
            <w:pPr>
              <w:pStyle w:val="TAC"/>
            </w:pPr>
          </w:p>
        </w:tc>
        <w:tc>
          <w:tcPr>
            <w:tcW w:w="818" w:type="dxa"/>
          </w:tcPr>
          <w:p w14:paraId="013D34C3" w14:textId="77777777" w:rsidR="00B65212" w:rsidRPr="00EF5447" w:rsidRDefault="00B65212" w:rsidP="00530AEC">
            <w:pPr>
              <w:pStyle w:val="TAC"/>
              <w:rPr>
                <w:rFonts w:cs="Arial"/>
                <w:lang w:eastAsia="zh-CN"/>
              </w:rPr>
            </w:pPr>
          </w:p>
        </w:tc>
        <w:tc>
          <w:tcPr>
            <w:tcW w:w="818" w:type="dxa"/>
            <w:shd w:val="clear" w:color="auto" w:fill="auto"/>
            <w:vAlign w:val="center"/>
          </w:tcPr>
          <w:p w14:paraId="241DC8FA" w14:textId="77777777" w:rsidR="00B65212" w:rsidRPr="00EF5447" w:rsidRDefault="00B65212" w:rsidP="00530AEC">
            <w:pPr>
              <w:pStyle w:val="TAC"/>
              <w:rPr>
                <w:rFonts w:cs="Arial"/>
                <w:lang w:eastAsia="zh-CN"/>
              </w:rPr>
            </w:pPr>
          </w:p>
        </w:tc>
        <w:tc>
          <w:tcPr>
            <w:tcW w:w="818" w:type="dxa"/>
            <w:shd w:val="clear" w:color="auto" w:fill="auto"/>
            <w:vAlign w:val="center"/>
          </w:tcPr>
          <w:p w14:paraId="25B3D1C6" w14:textId="77777777" w:rsidR="00B65212" w:rsidRPr="00EF5447" w:rsidRDefault="00B65212" w:rsidP="00530AEC">
            <w:pPr>
              <w:pStyle w:val="TAC"/>
              <w:rPr>
                <w:rFonts w:cs="Arial"/>
                <w:lang w:eastAsia="zh-CN"/>
              </w:rPr>
            </w:pPr>
          </w:p>
        </w:tc>
        <w:tc>
          <w:tcPr>
            <w:tcW w:w="806" w:type="dxa"/>
            <w:shd w:val="clear" w:color="auto" w:fill="auto"/>
            <w:vAlign w:val="center"/>
          </w:tcPr>
          <w:p w14:paraId="7E836BAF" w14:textId="77777777" w:rsidR="00B65212" w:rsidRPr="00EF5447" w:rsidRDefault="00B65212" w:rsidP="00530AEC">
            <w:pPr>
              <w:pStyle w:val="TAC"/>
            </w:pPr>
          </w:p>
        </w:tc>
        <w:tc>
          <w:tcPr>
            <w:tcW w:w="806" w:type="dxa"/>
          </w:tcPr>
          <w:p w14:paraId="12C71D76" w14:textId="77777777" w:rsidR="00B65212" w:rsidRPr="00EF5447" w:rsidRDefault="00B65212" w:rsidP="00530AEC">
            <w:pPr>
              <w:pStyle w:val="TAC"/>
            </w:pPr>
          </w:p>
        </w:tc>
        <w:tc>
          <w:tcPr>
            <w:tcW w:w="806" w:type="dxa"/>
            <w:shd w:val="clear" w:color="auto" w:fill="auto"/>
            <w:vAlign w:val="center"/>
          </w:tcPr>
          <w:p w14:paraId="7BC203EB" w14:textId="77777777" w:rsidR="00B65212" w:rsidRPr="00EF5447" w:rsidRDefault="00B65212" w:rsidP="00530AEC">
            <w:pPr>
              <w:pStyle w:val="TAC"/>
            </w:pPr>
          </w:p>
        </w:tc>
        <w:tc>
          <w:tcPr>
            <w:tcW w:w="806" w:type="dxa"/>
            <w:vAlign w:val="center"/>
          </w:tcPr>
          <w:p w14:paraId="5D1D3638" w14:textId="77777777" w:rsidR="00B65212" w:rsidRPr="00EF5447" w:rsidRDefault="00B65212" w:rsidP="00530AEC">
            <w:pPr>
              <w:pStyle w:val="TAC"/>
            </w:pPr>
          </w:p>
        </w:tc>
        <w:tc>
          <w:tcPr>
            <w:tcW w:w="877" w:type="dxa"/>
            <w:shd w:val="clear" w:color="auto" w:fill="auto"/>
            <w:vAlign w:val="center"/>
          </w:tcPr>
          <w:p w14:paraId="44B5F941" w14:textId="77777777" w:rsidR="00B65212" w:rsidRPr="00EF5447" w:rsidRDefault="00B65212" w:rsidP="00530AEC">
            <w:pPr>
              <w:pStyle w:val="TAC"/>
            </w:pPr>
          </w:p>
        </w:tc>
      </w:tr>
      <w:tr w:rsidR="00B65212" w:rsidRPr="00EF5447" w14:paraId="34B7B9A7" w14:textId="77777777" w:rsidTr="00530AEC">
        <w:trPr>
          <w:trHeight w:val="187"/>
          <w:jc w:val="center"/>
        </w:trPr>
        <w:tc>
          <w:tcPr>
            <w:tcW w:w="897" w:type="dxa"/>
            <w:shd w:val="clear" w:color="auto" w:fill="auto"/>
            <w:vAlign w:val="center"/>
          </w:tcPr>
          <w:p w14:paraId="60F69E5A" w14:textId="77777777" w:rsidR="00B65212" w:rsidRPr="00EF5447" w:rsidRDefault="00B65212" w:rsidP="00530AEC">
            <w:pPr>
              <w:pStyle w:val="TAC"/>
            </w:pPr>
            <w:r w:rsidRPr="00EF5447">
              <w:t>n38</w:t>
            </w:r>
          </w:p>
        </w:tc>
        <w:tc>
          <w:tcPr>
            <w:tcW w:w="898" w:type="dxa"/>
            <w:shd w:val="clear" w:color="auto" w:fill="auto"/>
            <w:vAlign w:val="center"/>
          </w:tcPr>
          <w:p w14:paraId="7025CF30" w14:textId="77777777" w:rsidR="00B65212" w:rsidRPr="00EF5447" w:rsidRDefault="00B65212" w:rsidP="00530AEC">
            <w:pPr>
              <w:pStyle w:val="TAC"/>
            </w:pPr>
            <w:r w:rsidRPr="00EF5447">
              <w:t>2</w:t>
            </w:r>
          </w:p>
        </w:tc>
        <w:tc>
          <w:tcPr>
            <w:tcW w:w="747" w:type="dxa"/>
            <w:shd w:val="clear" w:color="auto" w:fill="auto"/>
            <w:vAlign w:val="center"/>
          </w:tcPr>
          <w:p w14:paraId="758A653C" w14:textId="77777777" w:rsidR="00B65212" w:rsidRPr="00EF5447" w:rsidRDefault="00B65212" w:rsidP="00530AEC">
            <w:pPr>
              <w:pStyle w:val="TAC"/>
            </w:pPr>
            <w:r w:rsidRPr="00EF5447">
              <w:t>0.6</w:t>
            </w:r>
          </w:p>
        </w:tc>
        <w:tc>
          <w:tcPr>
            <w:tcW w:w="818" w:type="dxa"/>
            <w:shd w:val="clear" w:color="auto" w:fill="auto"/>
            <w:vAlign w:val="center"/>
          </w:tcPr>
          <w:p w14:paraId="595AB84A" w14:textId="77777777" w:rsidR="00B65212" w:rsidRPr="00EF5447" w:rsidRDefault="00B65212" w:rsidP="00530AEC">
            <w:pPr>
              <w:pStyle w:val="TAC"/>
            </w:pPr>
            <w:r w:rsidRPr="00EF5447">
              <w:t>0.6</w:t>
            </w:r>
          </w:p>
        </w:tc>
        <w:tc>
          <w:tcPr>
            <w:tcW w:w="818" w:type="dxa"/>
            <w:shd w:val="clear" w:color="auto" w:fill="auto"/>
            <w:vAlign w:val="center"/>
          </w:tcPr>
          <w:p w14:paraId="085CD4B7" w14:textId="77777777" w:rsidR="00B65212" w:rsidRPr="00EF5447" w:rsidRDefault="00B65212" w:rsidP="00530AEC">
            <w:pPr>
              <w:pStyle w:val="TAC"/>
            </w:pPr>
            <w:r w:rsidRPr="00EF5447">
              <w:t>0.6</w:t>
            </w:r>
          </w:p>
        </w:tc>
        <w:tc>
          <w:tcPr>
            <w:tcW w:w="818" w:type="dxa"/>
            <w:shd w:val="clear" w:color="auto" w:fill="auto"/>
            <w:vAlign w:val="center"/>
          </w:tcPr>
          <w:p w14:paraId="6C591E2F" w14:textId="77777777" w:rsidR="00B65212" w:rsidRPr="00EF5447" w:rsidRDefault="00B65212" w:rsidP="00530AEC">
            <w:pPr>
              <w:pStyle w:val="TAC"/>
            </w:pPr>
            <w:r w:rsidRPr="00EF5447">
              <w:t>0.6</w:t>
            </w:r>
          </w:p>
        </w:tc>
        <w:tc>
          <w:tcPr>
            <w:tcW w:w="818" w:type="dxa"/>
            <w:shd w:val="clear" w:color="auto" w:fill="auto"/>
            <w:vAlign w:val="center"/>
          </w:tcPr>
          <w:p w14:paraId="31E7E9A3" w14:textId="77777777" w:rsidR="00B65212" w:rsidRPr="00EF5447" w:rsidRDefault="00B65212" w:rsidP="00530AEC">
            <w:pPr>
              <w:pStyle w:val="TAC"/>
            </w:pPr>
          </w:p>
        </w:tc>
        <w:tc>
          <w:tcPr>
            <w:tcW w:w="818" w:type="dxa"/>
          </w:tcPr>
          <w:p w14:paraId="28FACFBC" w14:textId="77777777" w:rsidR="00B65212" w:rsidRPr="00EF5447" w:rsidRDefault="00B65212" w:rsidP="00530AEC">
            <w:pPr>
              <w:pStyle w:val="TAC"/>
              <w:rPr>
                <w:rFonts w:cs="Arial"/>
                <w:lang w:eastAsia="zh-CN"/>
              </w:rPr>
            </w:pPr>
          </w:p>
        </w:tc>
        <w:tc>
          <w:tcPr>
            <w:tcW w:w="818" w:type="dxa"/>
            <w:shd w:val="clear" w:color="auto" w:fill="auto"/>
            <w:vAlign w:val="center"/>
          </w:tcPr>
          <w:p w14:paraId="390017A5" w14:textId="77777777" w:rsidR="00B65212" w:rsidRPr="00EF5447" w:rsidRDefault="00B65212" w:rsidP="00530AEC">
            <w:pPr>
              <w:pStyle w:val="TAC"/>
              <w:rPr>
                <w:rFonts w:cs="Arial"/>
                <w:lang w:eastAsia="zh-CN"/>
              </w:rPr>
            </w:pPr>
          </w:p>
        </w:tc>
        <w:tc>
          <w:tcPr>
            <w:tcW w:w="818" w:type="dxa"/>
            <w:shd w:val="clear" w:color="auto" w:fill="auto"/>
            <w:vAlign w:val="center"/>
          </w:tcPr>
          <w:p w14:paraId="5397DF32" w14:textId="77777777" w:rsidR="00B65212" w:rsidRPr="00EF5447" w:rsidRDefault="00B65212" w:rsidP="00530AEC">
            <w:pPr>
              <w:pStyle w:val="TAC"/>
              <w:rPr>
                <w:rFonts w:cs="Arial"/>
                <w:lang w:eastAsia="zh-CN"/>
              </w:rPr>
            </w:pPr>
          </w:p>
        </w:tc>
        <w:tc>
          <w:tcPr>
            <w:tcW w:w="806" w:type="dxa"/>
            <w:shd w:val="clear" w:color="auto" w:fill="auto"/>
            <w:vAlign w:val="center"/>
          </w:tcPr>
          <w:p w14:paraId="045A5B3B" w14:textId="77777777" w:rsidR="00B65212" w:rsidRPr="00EF5447" w:rsidRDefault="00B65212" w:rsidP="00530AEC">
            <w:pPr>
              <w:pStyle w:val="TAC"/>
            </w:pPr>
          </w:p>
        </w:tc>
        <w:tc>
          <w:tcPr>
            <w:tcW w:w="806" w:type="dxa"/>
          </w:tcPr>
          <w:p w14:paraId="196AA6A6" w14:textId="77777777" w:rsidR="00B65212" w:rsidRPr="00EF5447" w:rsidRDefault="00B65212" w:rsidP="00530AEC">
            <w:pPr>
              <w:pStyle w:val="TAC"/>
            </w:pPr>
          </w:p>
        </w:tc>
        <w:tc>
          <w:tcPr>
            <w:tcW w:w="806" w:type="dxa"/>
            <w:shd w:val="clear" w:color="auto" w:fill="auto"/>
            <w:vAlign w:val="center"/>
          </w:tcPr>
          <w:p w14:paraId="2B87FB55" w14:textId="77777777" w:rsidR="00B65212" w:rsidRPr="00EF5447" w:rsidRDefault="00B65212" w:rsidP="00530AEC">
            <w:pPr>
              <w:pStyle w:val="TAC"/>
            </w:pPr>
          </w:p>
        </w:tc>
        <w:tc>
          <w:tcPr>
            <w:tcW w:w="806" w:type="dxa"/>
            <w:vAlign w:val="center"/>
          </w:tcPr>
          <w:p w14:paraId="1AC1BB3B" w14:textId="77777777" w:rsidR="00B65212" w:rsidRPr="00EF5447" w:rsidRDefault="00B65212" w:rsidP="00530AEC">
            <w:pPr>
              <w:pStyle w:val="TAC"/>
            </w:pPr>
          </w:p>
        </w:tc>
        <w:tc>
          <w:tcPr>
            <w:tcW w:w="877" w:type="dxa"/>
            <w:shd w:val="clear" w:color="auto" w:fill="auto"/>
            <w:vAlign w:val="center"/>
          </w:tcPr>
          <w:p w14:paraId="153887A0" w14:textId="77777777" w:rsidR="00B65212" w:rsidRPr="00EF5447" w:rsidRDefault="00B65212" w:rsidP="00530AEC">
            <w:pPr>
              <w:pStyle w:val="TAC"/>
            </w:pPr>
          </w:p>
        </w:tc>
      </w:tr>
      <w:tr w:rsidR="00B65212" w:rsidRPr="00EF5447" w14:paraId="543FED8B" w14:textId="77777777" w:rsidTr="00530AEC">
        <w:trPr>
          <w:trHeight w:val="187"/>
          <w:jc w:val="center"/>
        </w:trPr>
        <w:tc>
          <w:tcPr>
            <w:tcW w:w="897" w:type="dxa"/>
            <w:shd w:val="clear" w:color="auto" w:fill="auto"/>
            <w:vAlign w:val="center"/>
          </w:tcPr>
          <w:p w14:paraId="0759FBCF" w14:textId="77777777" w:rsidR="00B65212" w:rsidRPr="00EF5447" w:rsidRDefault="00B65212" w:rsidP="00530AEC">
            <w:pPr>
              <w:pStyle w:val="TAC"/>
            </w:pPr>
            <w:r w:rsidRPr="00EF5447">
              <w:t>n38</w:t>
            </w:r>
          </w:p>
        </w:tc>
        <w:tc>
          <w:tcPr>
            <w:tcW w:w="898" w:type="dxa"/>
            <w:shd w:val="clear" w:color="auto" w:fill="auto"/>
            <w:vAlign w:val="center"/>
          </w:tcPr>
          <w:p w14:paraId="221DFA42" w14:textId="77777777" w:rsidR="00B65212" w:rsidRPr="00EF5447" w:rsidRDefault="00B65212" w:rsidP="00530AEC">
            <w:pPr>
              <w:pStyle w:val="TAC"/>
            </w:pPr>
            <w:r w:rsidRPr="00EF5447">
              <w:t>4</w:t>
            </w:r>
          </w:p>
        </w:tc>
        <w:tc>
          <w:tcPr>
            <w:tcW w:w="747" w:type="dxa"/>
            <w:shd w:val="clear" w:color="auto" w:fill="auto"/>
            <w:vAlign w:val="center"/>
          </w:tcPr>
          <w:p w14:paraId="73168972" w14:textId="77777777" w:rsidR="00B65212" w:rsidRPr="00EF5447" w:rsidRDefault="00B65212" w:rsidP="00530AEC">
            <w:pPr>
              <w:pStyle w:val="TAC"/>
            </w:pPr>
            <w:r w:rsidRPr="00EF5447">
              <w:t>1.9</w:t>
            </w:r>
          </w:p>
        </w:tc>
        <w:tc>
          <w:tcPr>
            <w:tcW w:w="818" w:type="dxa"/>
            <w:shd w:val="clear" w:color="auto" w:fill="auto"/>
            <w:vAlign w:val="center"/>
          </w:tcPr>
          <w:p w14:paraId="42A3C197" w14:textId="77777777" w:rsidR="00B65212" w:rsidRPr="00EF5447" w:rsidRDefault="00B65212" w:rsidP="00530AEC">
            <w:pPr>
              <w:pStyle w:val="TAC"/>
            </w:pPr>
            <w:r w:rsidRPr="00EF5447">
              <w:t>1.9</w:t>
            </w:r>
          </w:p>
        </w:tc>
        <w:tc>
          <w:tcPr>
            <w:tcW w:w="818" w:type="dxa"/>
            <w:shd w:val="clear" w:color="auto" w:fill="auto"/>
            <w:vAlign w:val="center"/>
          </w:tcPr>
          <w:p w14:paraId="1F469C58" w14:textId="77777777" w:rsidR="00B65212" w:rsidRPr="00EF5447" w:rsidRDefault="00B65212" w:rsidP="00530AEC">
            <w:pPr>
              <w:pStyle w:val="TAC"/>
            </w:pPr>
            <w:r w:rsidRPr="00EF5447">
              <w:t>1.9</w:t>
            </w:r>
          </w:p>
        </w:tc>
        <w:tc>
          <w:tcPr>
            <w:tcW w:w="818" w:type="dxa"/>
            <w:shd w:val="clear" w:color="auto" w:fill="auto"/>
            <w:vAlign w:val="center"/>
          </w:tcPr>
          <w:p w14:paraId="72E89151" w14:textId="77777777" w:rsidR="00B65212" w:rsidRPr="00EF5447" w:rsidRDefault="00B65212" w:rsidP="00530AEC">
            <w:pPr>
              <w:pStyle w:val="TAC"/>
            </w:pPr>
            <w:r w:rsidRPr="00EF5447">
              <w:t>1.9</w:t>
            </w:r>
          </w:p>
        </w:tc>
        <w:tc>
          <w:tcPr>
            <w:tcW w:w="818" w:type="dxa"/>
            <w:shd w:val="clear" w:color="auto" w:fill="auto"/>
            <w:vAlign w:val="center"/>
          </w:tcPr>
          <w:p w14:paraId="5F1BB6DA" w14:textId="77777777" w:rsidR="00B65212" w:rsidRPr="00EF5447" w:rsidRDefault="00B65212" w:rsidP="00530AEC">
            <w:pPr>
              <w:pStyle w:val="TAC"/>
            </w:pPr>
          </w:p>
        </w:tc>
        <w:tc>
          <w:tcPr>
            <w:tcW w:w="818" w:type="dxa"/>
          </w:tcPr>
          <w:p w14:paraId="4542AEB9" w14:textId="77777777" w:rsidR="00B65212" w:rsidRPr="00EF5447" w:rsidRDefault="00B65212" w:rsidP="00530AEC">
            <w:pPr>
              <w:pStyle w:val="TAC"/>
              <w:rPr>
                <w:rFonts w:cs="Arial"/>
                <w:lang w:eastAsia="zh-CN"/>
              </w:rPr>
            </w:pPr>
          </w:p>
        </w:tc>
        <w:tc>
          <w:tcPr>
            <w:tcW w:w="818" w:type="dxa"/>
            <w:shd w:val="clear" w:color="auto" w:fill="auto"/>
            <w:vAlign w:val="center"/>
          </w:tcPr>
          <w:p w14:paraId="2A35CDC5" w14:textId="77777777" w:rsidR="00B65212" w:rsidRPr="00EF5447" w:rsidRDefault="00B65212" w:rsidP="00530AEC">
            <w:pPr>
              <w:pStyle w:val="TAC"/>
              <w:rPr>
                <w:rFonts w:cs="Arial"/>
                <w:lang w:eastAsia="zh-CN"/>
              </w:rPr>
            </w:pPr>
          </w:p>
        </w:tc>
        <w:tc>
          <w:tcPr>
            <w:tcW w:w="818" w:type="dxa"/>
            <w:shd w:val="clear" w:color="auto" w:fill="auto"/>
            <w:vAlign w:val="center"/>
          </w:tcPr>
          <w:p w14:paraId="6D23BAE2" w14:textId="77777777" w:rsidR="00B65212" w:rsidRPr="00EF5447" w:rsidRDefault="00B65212" w:rsidP="00530AEC">
            <w:pPr>
              <w:pStyle w:val="TAC"/>
              <w:rPr>
                <w:rFonts w:cs="Arial"/>
                <w:lang w:eastAsia="zh-CN"/>
              </w:rPr>
            </w:pPr>
          </w:p>
        </w:tc>
        <w:tc>
          <w:tcPr>
            <w:tcW w:w="806" w:type="dxa"/>
            <w:shd w:val="clear" w:color="auto" w:fill="auto"/>
            <w:vAlign w:val="center"/>
          </w:tcPr>
          <w:p w14:paraId="0EC55269" w14:textId="77777777" w:rsidR="00B65212" w:rsidRPr="00EF5447" w:rsidRDefault="00B65212" w:rsidP="00530AEC">
            <w:pPr>
              <w:pStyle w:val="TAC"/>
            </w:pPr>
          </w:p>
        </w:tc>
        <w:tc>
          <w:tcPr>
            <w:tcW w:w="806" w:type="dxa"/>
          </w:tcPr>
          <w:p w14:paraId="42F7459C" w14:textId="77777777" w:rsidR="00B65212" w:rsidRPr="00EF5447" w:rsidRDefault="00B65212" w:rsidP="00530AEC">
            <w:pPr>
              <w:pStyle w:val="TAC"/>
            </w:pPr>
          </w:p>
        </w:tc>
        <w:tc>
          <w:tcPr>
            <w:tcW w:w="806" w:type="dxa"/>
            <w:shd w:val="clear" w:color="auto" w:fill="auto"/>
            <w:vAlign w:val="center"/>
          </w:tcPr>
          <w:p w14:paraId="233645BE" w14:textId="77777777" w:rsidR="00B65212" w:rsidRPr="00EF5447" w:rsidRDefault="00B65212" w:rsidP="00530AEC">
            <w:pPr>
              <w:pStyle w:val="TAC"/>
            </w:pPr>
          </w:p>
        </w:tc>
        <w:tc>
          <w:tcPr>
            <w:tcW w:w="806" w:type="dxa"/>
            <w:vAlign w:val="center"/>
          </w:tcPr>
          <w:p w14:paraId="741E5C38" w14:textId="77777777" w:rsidR="00B65212" w:rsidRPr="00EF5447" w:rsidRDefault="00B65212" w:rsidP="00530AEC">
            <w:pPr>
              <w:pStyle w:val="TAC"/>
            </w:pPr>
          </w:p>
        </w:tc>
        <w:tc>
          <w:tcPr>
            <w:tcW w:w="877" w:type="dxa"/>
            <w:shd w:val="clear" w:color="auto" w:fill="auto"/>
            <w:vAlign w:val="center"/>
          </w:tcPr>
          <w:p w14:paraId="4BC4B426" w14:textId="77777777" w:rsidR="00B65212" w:rsidRPr="00EF5447" w:rsidRDefault="00B65212" w:rsidP="00530AEC">
            <w:pPr>
              <w:pStyle w:val="TAC"/>
            </w:pPr>
          </w:p>
        </w:tc>
      </w:tr>
      <w:tr w:rsidR="00B65212" w:rsidRPr="00EF5447" w14:paraId="036B3EFD" w14:textId="77777777" w:rsidTr="00530AEC">
        <w:trPr>
          <w:trHeight w:val="187"/>
          <w:jc w:val="center"/>
        </w:trPr>
        <w:tc>
          <w:tcPr>
            <w:tcW w:w="897" w:type="dxa"/>
            <w:shd w:val="clear" w:color="auto" w:fill="auto"/>
            <w:vAlign w:val="center"/>
          </w:tcPr>
          <w:p w14:paraId="3388E23C" w14:textId="77777777" w:rsidR="00B65212" w:rsidRPr="00EF5447" w:rsidRDefault="00B65212" w:rsidP="00530AEC">
            <w:pPr>
              <w:pStyle w:val="TAC"/>
            </w:pPr>
            <w:r w:rsidRPr="00EF5447">
              <w:t>n38</w:t>
            </w:r>
          </w:p>
        </w:tc>
        <w:tc>
          <w:tcPr>
            <w:tcW w:w="898" w:type="dxa"/>
            <w:shd w:val="clear" w:color="auto" w:fill="auto"/>
            <w:vAlign w:val="center"/>
          </w:tcPr>
          <w:p w14:paraId="255BF17D" w14:textId="77777777" w:rsidR="00B65212" w:rsidRPr="00EF5447" w:rsidRDefault="00B65212" w:rsidP="00530AEC">
            <w:pPr>
              <w:pStyle w:val="TAC"/>
            </w:pPr>
            <w:r w:rsidRPr="00EF5447">
              <w:t>66</w:t>
            </w:r>
          </w:p>
        </w:tc>
        <w:tc>
          <w:tcPr>
            <w:tcW w:w="747" w:type="dxa"/>
            <w:shd w:val="clear" w:color="auto" w:fill="auto"/>
            <w:vAlign w:val="center"/>
          </w:tcPr>
          <w:p w14:paraId="534C0C25" w14:textId="77777777" w:rsidR="00B65212" w:rsidRPr="00EF5447" w:rsidRDefault="00B65212" w:rsidP="00530AEC">
            <w:pPr>
              <w:pStyle w:val="TAC"/>
            </w:pPr>
            <w:r w:rsidRPr="00EF5447">
              <w:t>1.9</w:t>
            </w:r>
          </w:p>
        </w:tc>
        <w:tc>
          <w:tcPr>
            <w:tcW w:w="818" w:type="dxa"/>
            <w:shd w:val="clear" w:color="auto" w:fill="auto"/>
            <w:vAlign w:val="center"/>
          </w:tcPr>
          <w:p w14:paraId="277AC913" w14:textId="77777777" w:rsidR="00B65212" w:rsidRPr="00EF5447" w:rsidRDefault="00B65212" w:rsidP="00530AEC">
            <w:pPr>
              <w:pStyle w:val="TAC"/>
            </w:pPr>
            <w:r w:rsidRPr="00EF5447">
              <w:t>1.9</w:t>
            </w:r>
          </w:p>
        </w:tc>
        <w:tc>
          <w:tcPr>
            <w:tcW w:w="818" w:type="dxa"/>
            <w:shd w:val="clear" w:color="auto" w:fill="auto"/>
            <w:vAlign w:val="center"/>
          </w:tcPr>
          <w:p w14:paraId="2C80AB61" w14:textId="77777777" w:rsidR="00B65212" w:rsidRPr="00EF5447" w:rsidRDefault="00B65212" w:rsidP="00530AEC">
            <w:pPr>
              <w:pStyle w:val="TAC"/>
            </w:pPr>
            <w:r w:rsidRPr="00EF5447">
              <w:t>1.9</w:t>
            </w:r>
          </w:p>
        </w:tc>
        <w:tc>
          <w:tcPr>
            <w:tcW w:w="818" w:type="dxa"/>
            <w:shd w:val="clear" w:color="auto" w:fill="auto"/>
            <w:vAlign w:val="center"/>
          </w:tcPr>
          <w:p w14:paraId="5F3B7B08" w14:textId="77777777" w:rsidR="00B65212" w:rsidRPr="00EF5447" w:rsidRDefault="00B65212" w:rsidP="00530AEC">
            <w:pPr>
              <w:pStyle w:val="TAC"/>
            </w:pPr>
            <w:r w:rsidRPr="00EF5447">
              <w:t>1.9</w:t>
            </w:r>
          </w:p>
        </w:tc>
        <w:tc>
          <w:tcPr>
            <w:tcW w:w="818" w:type="dxa"/>
            <w:shd w:val="clear" w:color="auto" w:fill="auto"/>
            <w:vAlign w:val="center"/>
          </w:tcPr>
          <w:p w14:paraId="07EBD719" w14:textId="77777777" w:rsidR="00B65212" w:rsidRPr="00EF5447" w:rsidRDefault="00B65212" w:rsidP="00530AEC">
            <w:pPr>
              <w:pStyle w:val="TAC"/>
            </w:pPr>
          </w:p>
        </w:tc>
        <w:tc>
          <w:tcPr>
            <w:tcW w:w="818" w:type="dxa"/>
          </w:tcPr>
          <w:p w14:paraId="7DA790DA" w14:textId="77777777" w:rsidR="00B65212" w:rsidRPr="00EF5447" w:rsidRDefault="00B65212" w:rsidP="00530AEC">
            <w:pPr>
              <w:pStyle w:val="TAC"/>
              <w:rPr>
                <w:rFonts w:cs="Arial"/>
                <w:lang w:eastAsia="zh-CN"/>
              </w:rPr>
            </w:pPr>
          </w:p>
        </w:tc>
        <w:tc>
          <w:tcPr>
            <w:tcW w:w="818" w:type="dxa"/>
            <w:shd w:val="clear" w:color="auto" w:fill="auto"/>
            <w:vAlign w:val="center"/>
          </w:tcPr>
          <w:p w14:paraId="206CF2EF" w14:textId="77777777" w:rsidR="00B65212" w:rsidRPr="00EF5447" w:rsidRDefault="00B65212" w:rsidP="00530AEC">
            <w:pPr>
              <w:pStyle w:val="TAC"/>
              <w:rPr>
                <w:rFonts w:cs="Arial"/>
                <w:lang w:eastAsia="zh-CN"/>
              </w:rPr>
            </w:pPr>
          </w:p>
        </w:tc>
        <w:tc>
          <w:tcPr>
            <w:tcW w:w="818" w:type="dxa"/>
            <w:shd w:val="clear" w:color="auto" w:fill="auto"/>
            <w:vAlign w:val="center"/>
          </w:tcPr>
          <w:p w14:paraId="0EB0787E" w14:textId="77777777" w:rsidR="00B65212" w:rsidRPr="00EF5447" w:rsidRDefault="00B65212" w:rsidP="00530AEC">
            <w:pPr>
              <w:pStyle w:val="TAC"/>
              <w:rPr>
                <w:rFonts w:cs="Arial"/>
                <w:lang w:eastAsia="zh-CN"/>
              </w:rPr>
            </w:pPr>
          </w:p>
        </w:tc>
        <w:tc>
          <w:tcPr>
            <w:tcW w:w="806" w:type="dxa"/>
            <w:shd w:val="clear" w:color="auto" w:fill="auto"/>
            <w:vAlign w:val="center"/>
          </w:tcPr>
          <w:p w14:paraId="230B400F" w14:textId="77777777" w:rsidR="00B65212" w:rsidRPr="00EF5447" w:rsidRDefault="00B65212" w:rsidP="00530AEC">
            <w:pPr>
              <w:pStyle w:val="TAC"/>
            </w:pPr>
          </w:p>
        </w:tc>
        <w:tc>
          <w:tcPr>
            <w:tcW w:w="806" w:type="dxa"/>
          </w:tcPr>
          <w:p w14:paraId="01A54177" w14:textId="77777777" w:rsidR="00B65212" w:rsidRPr="00EF5447" w:rsidRDefault="00B65212" w:rsidP="00530AEC">
            <w:pPr>
              <w:pStyle w:val="TAC"/>
            </w:pPr>
          </w:p>
        </w:tc>
        <w:tc>
          <w:tcPr>
            <w:tcW w:w="806" w:type="dxa"/>
            <w:shd w:val="clear" w:color="auto" w:fill="auto"/>
            <w:vAlign w:val="center"/>
          </w:tcPr>
          <w:p w14:paraId="3BCD26AE" w14:textId="77777777" w:rsidR="00B65212" w:rsidRPr="00EF5447" w:rsidRDefault="00B65212" w:rsidP="00530AEC">
            <w:pPr>
              <w:pStyle w:val="TAC"/>
            </w:pPr>
          </w:p>
        </w:tc>
        <w:tc>
          <w:tcPr>
            <w:tcW w:w="806" w:type="dxa"/>
            <w:vAlign w:val="center"/>
          </w:tcPr>
          <w:p w14:paraId="4851C0BF" w14:textId="77777777" w:rsidR="00B65212" w:rsidRPr="00EF5447" w:rsidRDefault="00B65212" w:rsidP="00530AEC">
            <w:pPr>
              <w:pStyle w:val="TAC"/>
            </w:pPr>
          </w:p>
        </w:tc>
        <w:tc>
          <w:tcPr>
            <w:tcW w:w="877" w:type="dxa"/>
            <w:shd w:val="clear" w:color="auto" w:fill="auto"/>
            <w:vAlign w:val="center"/>
          </w:tcPr>
          <w:p w14:paraId="035C3509" w14:textId="77777777" w:rsidR="00B65212" w:rsidRPr="00EF5447" w:rsidRDefault="00B65212" w:rsidP="00530AEC">
            <w:pPr>
              <w:pStyle w:val="TAC"/>
            </w:pPr>
          </w:p>
        </w:tc>
      </w:tr>
      <w:tr w:rsidR="00B65212" w:rsidRPr="00EF5447" w14:paraId="668B36F8" w14:textId="77777777" w:rsidTr="00530AEC">
        <w:trPr>
          <w:trHeight w:val="187"/>
          <w:jc w:val="center"/>
        </w:trPr>
        <w:tc>
          <w:tcPr>
            <w:tcW w:w="897" w:type="dxa"/>
            <w:shd w:val="clear" w:color="auto" w:fill="auto"/>
            <w:vAlign w:val="center"/>
          </w:tcPr>
          <w:p w14:paraId="445C2389" w14:textId="77777777" w:rsidR="00B65212" w:rsidRPr="00EF5447" w:rsidRDefault="00B65212" w:rsidP="00530AEC">
            <w:pPr>
              <w:pStyle w:val="TAC"/>
            </w:pPr>
            <w:r>
              <w:rPr>
                <w:lang w:val="en-US"/>
              </w:rPr>
              <w:t>38</w:t>
            </w:r>
          </w:p>
        </w:tc>
        <w:tc>
          <w:tcPr>
            <w:tcW w:w="898" w:type="dxa"/>
            <w:shd w:val="clear" w:color="auto" w:fill="auto"/>
            <w:vAlign w:val="center"/>
          </w:tcPr>
          <w:p w14:paraId="1DCC1E61" w14:textId="77777777" w:rsidR="00B65212" w:rsidRPr="00EF5447" w:rsidRDefault="00B65212" w:rsidP="00530AEC">
            <w:pPr>
              <w:pStyle w:val="TAC"/>
            </w:pPr>
            <w:r>
              <w:rPr>
                <w:lang w:val="en-US"/>
              </w:rPr>
              <w:t>n1</w:t>
            </w:r>
          </w:p>
        </w:tc>
        <w:tc>
          <w:tcPr>
            <w:tcW w:w="747" w:type="dxa"/>
            <w:shd w:val="clear" w:color="auto" w:fill="auto"/>
            <w:vAlign w:val="center"/>
          </w:tcPr>
          <w:p w14:paraId="3AB64063" w14:textId="77777777" w:rsidR="00B65212" w:rsidRPr="00EF5447" w:rsidRDefault="00B65212" w:rsidP="00530AEC">
            <w:pPr>
              <w:pStyle w:val="TAC"/>
            </w:pPr>
            <w:r>
              <w:rPr>
                <w:lang w:val="en-US"/>
              </w:rPr>
              <w:t>1.9</w:t>
            </w:r>
          </w:p>
        </w:tc>
        <w:tc>
          <w:tcPr>
            <w:tcW w:w="818" w:type="dxa"/>
            <w:shd w:val="clear" w:color="auto" w:fill="auto"/>
            <w:vAlign w:val="center"/>
          </w:tcPr>
          <w:p w14:paraId="7CD0E4F0" w14:textId="77777777" w:rsidR="00B65212" w:rsidRPr="00EF5447" w:rsidRDefault="00B65212" w:rsidP="00530AEC">
            <w:pPr>
              <w:pStyle w:val="TAC"/>
            </w:pPr>
            <w:r>
              <w:rPr>
                <w:lang w:val="en-US"/>
              </w:rPr>
              <w:t>1.9</w:t>
            </w:r>
          </w:p>
        </w:tc>
        <w:tc>
          <w:tcPr>
            <w:tcW w:w="818" w:type="dxa"/>
            <w:shd w:val="clear" w:color="auto" w:fill="auto"/>
            <w:vAlign w:val="center"/>
          </w:tcPr>
          <w:p w14:paraId="74EBB642" w14:textId="77777777" w:rsidR="00B65212" w:rsidRPr="00EF5447" w:rsidRDefault="00B65212" w:rsidP="00530AEC">
            <w:pPr>
              <w:pStyle w:val="TAC"/>
            </w:pPr>
            <w:r>
              <w:rPr>
                <w:lang w:val="en-US"/>
              </w:rPr>
              <w:t>1.9</w:t>
            </w:r>
          </w:p>
        </w:tc>
        <w:tc>
          <w:tcPr>
            <w:tcW w:w="818" w:type="dxa"/>
            <w:shd w:val="clear" w:color="auto" w:fill="auto"/>
            <w:vAlign w:val="center"/>
          </w:tcPr>
          <w:p w14:paraId="11BBF18C" w14:textId="77777777" w:rsidR="00B65212" w:rsidRPr="00EF5447" w:rsidRDefault="00B65212" w:rsidP="00530AEC">
            <w:pPr>
              <w:pStyle w:val="TAC"/>
            </w:pPr>
            <w:r>
              <w:rPr>
                <w:lang w:val="en-US"/>
              </w:rPr>
              <w:t>1.9</w:t>
            </w:r>
          </w:p>
        </w:tc>
        <w:tc>
          <w:tcPr>
            <w:tcW w:w="818" w:type="dxa"/>
            <w:shd w:val="clear" w:color="auto" w:fill="auto"/>
            <w:vAlign w:val="center"/>
          </w:tcPr>
          <w:p w14:paraId="722E4D2A" w14:textId="77777777" w:rsidR="00B65212" w:rsidRPr="00EF5447" w:rsidRDefault="00B65212" w:rsidP="00530AEC">
            <w:pPr>
              <w:pStyle w:val="TAC"/>
            </w:pPr>
            <w:r>
              <w:rPr>
                <w:lang w:val="en-US"/>
              </w:rPr>
              <w:t>1.9</w:t>
            </w:r>
          </w:p>
        </w:tc>
        <w:tc>
          <w:tcPr>
            <w:tcW w:w="818" w:type="dxa"/>
          </w:tcPr>
          <w:p w14:paraId="75534522" w14:textId="77777777" w:rsidR="00B65212" w:rsidRPr="00EF5447" w:rsidRDefault="00B65212" w:rsidP="00530AEC">
            <w:pPr>
              <w:pStyle w:val="TAC"/>
              <w:rPr>
                <w:rFonts w:cs="Arial"/>
                <w:lang w:eastAsia="zh-CN"/>
              </w:rPr>
            </w:pPr>
            <w:r>
              <w:rPr>
                <w:rFonts w:cs="Arial"/>
                <w:lang w:val="en-US" w:eastAsia="zh-CN"/>
              </w:rPr>
              <w:t>1.9</w:t>
            </w:r>
          </w:p>
        </w:tc>
        <w:tc>
          <w:tcPr>
            <w:tcW w:w="818" w:type="dxa"/>
            <w:shd w:val="clear" w:color="auto" w:fill="auto"/>
            <w:vAlign w:val="center"/>
          </w:tcPr>
          <w:p w14:paraId="16901361" w14:textId="77777777" w:rsidR="00B65212" w:rsidRPr="00EF5447" w:rsidRDefault="00B65212" w:rsidP="00530AEC">
            <w:pPr>
              <w:pStyle w:val="TAC"/>
              <w:rPr>
                <w:rFonts w:cs="Arial"/>
                <w:lang w:eastAsia="zh-CN"/>
              </w:rPr>
            </w:pPr>
            <w:r>
              <w:rPr>
                <w:rFonts w:cs="Arial"/>
                <w:lang w:val="en-US" w:eastAsia="zh-CN"/>
              </w:rPr>
              <w:t>1.9</w:t>
            </w:r>
          </w:p>
        </w:tc>
        <w:tc>
          <w:tcPr>
            <w:tcW w:w="818" w:type="dxa"/>
            <w:shd w:val="clear" w:color="auto" w:fill="auto"/>
            <w:vAlign w:val="center"/>
          </w:tcPr>
          <w:p w14:paraId="3044249D" w14:textId="77777777" w:rsidR="00B65212" w:rsidRPr="00EF5447" w:rsidRDefault="00B65212" w:rsidP="00530AEC">
            <w:pPr>
              <w:pStyle w:val="TAC"/>
              <w:rPr>
                <w:rFonts w:cs="Arial"/>
                <w:lang w:eastAsia="zh-CN"/>
              </w:rPr>
            </w:pPr>
            <w:r>
              <w:rPr>
                <w:rFonts w:cs="Arial"/>
                <w:lang w:val="en-US" w:eastAsia="zh-CN"/>
              </w:rPr>
              <w:t>1.9</w:t>
            </w:r>
          </w:p>
        </w:tc>
        <w:tc>
          <w:tcPr>
            <w:tcW w:w="806" w:type="dxa"/>
            <w:shd w:val="clear" w:color="auto" w:fill="auto"/>
            <w:vAlign w:val="center"/>
          </w:tcPr>
          <w:p w14:paraId="413D739A" w14:textId="77777777" w:rsidR="00B65212" w:rsidRPr="00EF5447" w:rsidRDefault="00B65212" w:rsidP="00530AEC">
            <w:pPr>
              <w:pStyle w:val="TAC"/>
            </w:pPr>
          </w:p>
        </w:tc>
        <w:tc>
          <w:tcPr>
            <w:tcW w:w="806" w:type="dxa"/>
          </w:tcPr>
          <w:p w14:paraId="6D88A93E" w14:textId="77777777" w:rsidR="00B65212" w:rsidRPr="00EF5447" w:rsidRDefault="00B65212" w:rsidP="00530AEC">
            <w:pPr>
              <w:pStyle w:val="TAC"/>
            </w:pPr>
          </w:p>
        </w:tc>
        <w:tc>
          <w:tcPr>
            <w:tcW w:w="806" w:type="dxa"/>
            <w:shd w:val="clear" w:color="auto" w:fill="auto"/>
            <w:vAlign w:val="center"/>
          </w:tcPr>
          <w:p w14:paraId="2ED1A89C" w14:textId="77777777" w:rsidR="00B65212" w:rsidRPr="00EF5447" w:rsidRDefault="00B65212" w:rsidP="00530AEC">
            <w:pPr>
              <w:pStyle w:val="TAC"/>
            </w:pPr>
          </w:p>
        </w:tc>
        <w:tc>
          <w:tcPr>
            <w:tcW w:w="806" w:type="dxa"/>
            <w:vAlign w:val="center"/>
          </w:tcPr>
          <w:p w14:paraId="3C3E3087" w14:textId="77777777" w:rsidR="00B65212" w:rsidRPr="00EF5447" w:rsidRDefault="00B65212" w:rsidP="00530AEC">
            <w:pPr>
              <w:pStyle w:val="TAC"/>
            </w:pPr>
          </w:p>
        </w:tc>
        <w:tc>
          <w:tcPr>
            <w:tcW w:w="877" w:type="dxa"/>
            <w:shd w:val="clear" w:color="auto" w:fill="auto"/>
            <w:vAlign w:val="center"/>
          </w:tcPr>
          <w:p w14:paraId="38D88C4D" w14:textId="77777777" w:rsidR="00B65212" w:rsidRPr="00EF5447" w:rsidRDefault="00B65212" w:rsidP="00530AEC">
            <w:pPr>
              <w:pStyle w:val="TAC"/>
            </w:pPr>
          </w:p>
        </w:tc>
      </w:tr>
      <w:tr w:rsidR="00B65212" w:rsidRPr="00EF5447" w14:paraId="0920D1DB" w14:textId="77777777" w:rsidTr="00530AEC">
        <w:trPr>
          <w:trHeight w:val="187"/>
          <w:jc w:val="center"/>
        </w:trPr>
        <w:tc>
          <w:tcPr>
            <w:tcW w:w="897" w:type="dxa"/>
            <w:shd w:val="clear" w:color="auto" w:fill="auto"/>
            <w:vAlign w:val="center"/>
          </w:tcPr>
          <w:p w14:paraId="05C8AF80" w14:textId="77777777" w:rsidR="00B65212" w:rsidRPr="00EF5447" w:rsidRDefault="00B65212" w:rsidP="00530AEC">
            <w:pPr>
              <w:pStyle w:val="TAC"/>
            </w:pPr>
            <w:r>
              <w:rPr>
                <w:lang w:val="en-US"/>
              </w:rPr>
              <w:t>n1</w:t>
            </w:r>
          </w:p>
        </w:tc>
        <w:tc>
          <w:tcPr>
            <w:tcW w:w="898" w:type="dxa"/>
            <w:shd w:val="clear" w:color="auto" w:fill="auto"/>
            <w:vAlign w:val="center"/>
          </w:tcPr>
          <w:p w14:paraId="7F016816" w14:textId="77777777" w:rsidR="00B65212" w:rsidRPr="00EF5447" w:rsidRDefault="00B65212" w:rsidP="00530AEC">
            <w:pPr>
              <w:pStyle w:val="TAC"/>
            </w:pPr>
            <w:r>
              <w:rPr>
                <w:lang w:val="en-US"/>
              </w:rPr>
              <w:t>38</w:t>
            </w:r>
          </w:p>
        </w:tc>
        <w:tc>
          <w:tcPr>
            <w:tcW w:w="747" w:type="dxa"/>
            <w:shd w:val="clear" w:color="auto" w:fill="auto"/>
            <w:vAlign w:val="center"/>
          </w:tcPr>
          <w:p w14:paraId="740302BC" w14:textId="77777777" w:rsidR="00B65212" w:rsidRPr="00EF5447" w:rsidRDefault="00B65212" w:rsidP="00530AEC">
            <w:pPr>
              <w:pStyle w:val="TAC"/>
            </w:pPr>
            <w:r>
              <w:rPr>
                <w:lang w:val="en-US"/>
              </w:rPr>
              <w:t>2.9</w:t>
            </w:r>
          </w:p>
        </w:tc>
        <w:tc>
          <w:tcPr>
            <w:tcW w:w="818" w:type="dxa"/>
            <w:shd w:val="clear" w:color="auto" w:fill="auto"/>
            <w:vAlign w:val="center"/>
          </w:tcPr>
          <w:p w14:paraId="328CD21F" w14:textId="77777777" w:rsidR="00B65212" w:rsidRPr="00EF5447" w:rsidRDefault="00B65212" w:rsidP="00530AEC">
            <w:pPr>
              <w:pStyle w:val="TAC"/>
            </w:pPr>
            <w:r>
              <w:rPr>
                <w:lang w:val="en-US"/>
              </w:rPr>
              <w:t>2.9</w:t>
            </w:r>
          </w:p>
        </w:tc>
        <w:tc>
          <w:tcPr>
            <w:tcW w:w="818" w:type="dxa"/>
            <w:shd w:val="clear" w:color="auto" w:fill="auto"/>
            <w:vAlign w:val="center"/>
          </w:tcPr>
          <w:p w14:paraId="5F65B16C" w14:textId="77777777" w:rsidR="00B65212" w:rsidRPr="00EF5447" w:rsidRDefault="00B65212" w:rsidP="00530AEC">
            <w:pPr>
              <w:pStyle w:val="TAC"/>
            </w:pPr>
            <w:r>
              <w:rPr>
                <w:lang w:val="en-US"/>
              </w:rPr>
              <w:t>2.9</w:t>
            </w:r>
          </w:p>
        </w:tc>
        <w:tc>
          <w:tcPr>
            <w:tcW w:w="818" w:type="dxa"/>
            <w:shd w:val="clear" w:color="auto" w:fill="auto"/>
            <w:vAlign w:val="center"/>
          </w:tcPr>
          <w:p w14:paraId="5B5464FC" w14:textId="77777777" w:rsidR="00B65212" w:rsidRPr="00EF5447" w:rsidRDefault="00B65212" w:rsidP="00530AEC">
            <w:pPr>
              <w:pStyle w:val="TAC"/>
            </w:pPr>
            <w:r>
              <w:rPr>
                <w:lang w:val="en-US"/>
              </w:rPr>
              <w:t>2.9</w:t>
            </w:r>
          </w:p>
        </w:tc>
        <w:tc>
          <w:tcPr>
            <w:tcW w:w="818" w:type="dxa"/>
            <w:shd w:val="clear" w:color="auto" w:fill="auto"/>
            <w:vAlign w:val="center"/>
          </w:tcPr>
          <w:p w14:paraId="4FB2EED6" w14:textId="77777777" w:rsidR="00B65212" w:rsidRPr="00EF5447" w:rsidRDefault="00B65212" w:rsidP="00530AEC">
            <w:pPr>
              <w:pStyle w:val="TAC"/>
            </w:pPr>
          </w:p>
        </w:tc>
        <w:tc>
          <w:tcPr>
            <w:tcW w:w="818" w:type="dxa"/>
            <w:vAlign w:val="center"/>
          </w:tcPr>
          <w:p w14:paraId="1E817909" w14:textId="77777777" w:rsidR="00B65212" w:rsidRPr="00EF5447" w:rsidRDefault="00B65212" w:rsidP="00530AEC">
            <w:pPr>
              <w:pStyle w:val="TAC"/>
              <w:rPr>
                <w:rFonts w:cs="Arial"/>
                <w:lang w:eastAsia="zh-CN"/>
              </w:rPr>
            </w:pPr>
          </w:p>
        </w:tc>
        <w:tc>
          <w:tcPr>
            <w:tcW w:w="818" w:type="dxa"/>
            <w:shd w:val="clear" w:color="auto" w:fill="auto"/>
            <w:vAlign w:val="center"/>
          </w:tcPr>
          <w:p w14:paraId="680D1A52" w14:textId="77777777" w:rsidR="00B65212" w:rsidRPr="00EF5447" w:rsidRDefault="00B65212" w:rsidP="00530AEC">
            <w:pPr>
              <w:pStyle w:val="TAC"/>
              <w:rPr>
                <w:rFonts w:cs="Arial"/>
                <w:lang w:eastAsia="zh-CN"/>
              </w:rPr>
            </w:pPr>
          </w:p>
        </w:tc>
        <w:tc>
          <w:tcPr>
            <w:tcW w:w="818" w:type="dxa"/>
            <w:shd w:val="clear" w:color="auto" w:fill="auto"/>
            <w:vAlign w:val="center"/>
          </w:tcPr>
          <w:p w14:paraId="59B7A3A3" w14:textId="77777777" w:rsidR="00B65212" w:rsidRPr="00EF5447" w:rsidRDefault="00B65212" w:rsidP="00530AEC">
            <w:pPr>
              <w:pStyle w:val="TAC"/>
              <w:rPr>
                <w:rFonts w:cs="Arial"/>
                <w:lang w:eastAsia="zh-CN"/>
              </w:rPr>
            </w:pPr>
          </w:p>
        </w:tc>
        <w:tc>
          <w:tcPr>
            <w:tcW w:w="806" w:type="dxa"/>
            <w:shd w:val="clear" w:color="auto" w:fill="auto"/>
            <w:vAlign w:val="center"/>
          </w:tcPr>
          <w:p w14:paraId="750D9AF9" w14:textId="77777777" w:rsidR="00B65212" w:rsidRPr="00EF5447" w:rsidRDefault="00B65212" w:rsidP="00530AEC">
            <w:pPr>
              <w:pStyle w:val="TAC"/>
            </w:pPr>
          </w:p>
        </w:tc>
        <w:tc>
          <w:tcPr>
            <w:tcW w:w="806" w:type="dxa"/>
          </w:tcPr>
          <w:p w14:paraId="25FF3ED7" w14:textId="77777777" w:rsidR="00B65212" w:rsidRPr="00EF5447" w:rsidRDefault="00B65212" w:rsidP="00530AEC">
            <w:pPr>
              <w:pStyle w:val="TAC"/>
            </w:pPr>
          </w:p>
        </w:tc>
        <w:tc>
          <w:tcPr>
            <w:tcW w:w="806" w:type="dxa"/>
            <w:shd w:val="clear" w:color="auto" w:fill="auto"/>
            <w:vAlign w:val="center"/>
          </w:tcPr>
          <w:p w14:paraId="4C1A85A9" w14:textId="77777777" w:rsidR="00B65212" w:rsidRPr="00EF5447" w:rsidRDefault="00B65212" w:rsidP="00530AEC">
            <w:pPr>
              <w:pStyle w:val="TAC"/>
            </w:pPr>
          </w:p>
        </w:tc>
        <w:tc>
          <w:tcPr>
            <w:tcW w:w="806" w:type="dxa"/>
            <w:vAlign w:val="center"/>
          </w:tcPr>
          <w:p w14:paraId="30869025" w14:textId="77777777" w:rsidR="00B65212" w:rsidRPr="00EF5447" w:rsidRDefault="00B65212" w:rsidP="00530AEC">
            <w:pPr>
              <w:pStyle w:val="TAC"/>
            </w:pPr>
          </w:p>
        </w:tc>
        <w:tc>
          <w:tcPr>
            <w:tcW w:w="877" w:type="dxa"/>
            <w:shd w:val="clear" w:color="auto" w:fill="auto"/>
            <w:vAlign w:val="center"/>
          </w:tcPr>
          <w:p w14:paraId="35549690" w14:textId="77777777" w:rsidR="00B65212" w:rsidRPr="00EF5447" w:rsidRDefault="00B65212" w:rsidP="00530AEC">
            <w:pPr>
              <w:pStyle w:val="TAC"/>
            </w:pPr>
          </w:p>
        </w:tc>
      </w:tr>
      <w:tr w:rsidR="00B65212" w:rsidRPr="00EF5447" w14:paraId="2AB83C32" w14:textId="77777777" w:rsidTr="00530AEC">
        <w:trPr>
          <w:trHeight w:val="187"/>
          <w:jc w:val="center"/>
        </w:trPr>
        <w:tc>
          <w:tcPr>
            <w:tcW w:w="897" w:type="dxa"/>
            <w:shd w:val="clear" w:color="auto" w:fill="auto"/>
            <w:vAlign w:val="center"/>
          </w:tcPr>
          <w:p w14:paraId="4B1F733C" w14:textId="77777777" w:rsidR="00B65212" w:rsidRPr="00EF5447" w:rsidRDefault="00B65212" w:rsidP="00530AEC">
            <w:pPr>
              <w:pStyle w:val="TAC"/>
            </w:pPr>
            <w:r w:rsidRPr="00EF5447">
              <w:t>n40</w:t>
            </w:r>
          </w:p>
        </w:tc>
        <w:tc>
          <w:tcPr>
            <w:tcW w:w="898" w:type="dxa"/>
            <w:shd w:val="clear" w:color="auto" w:fill="auto"/>
            <w:vAlign w:val="center"/>
          </w:tcPr>
          <w:p w14:paraId="109492E0" w14:textId="77777777" w:rsidR="00B65212" w:rsidRPr="00EF5447" w:rsidRDefault="00B65212" w:rsidP="00530AEC">
            <w:pPr>
              <w:pStyle w:val="TAC"/>
            </w:pPr>
            <w:r w:rsidRPr="00EF5447">
              <w:t>1</w:t>
            </w:r>
          </w:p>
        </w:tc>
        <w:tc>
          <w:tcPr>
            <w:tcW w:w="747" w:type="dxa"/>
            <w:shd w:val="clear" w:color="auto" w:fill="auto"/>
            <w:vAlign w:val="center"/>
          </w:tcPr>
          <w:p w14:paraId="2ED35931" w14:textId="77777777" w:rsidR="00B65212" w:rsidRPr="00EF5447" w:rsidRDefault="00B65212" w:rsidP="00530AEC">
            <w:pPr>
              <w:pStyle w:val="TAC"/>
            </w:pPr>
            <w:r w:rsidRPr="00EF5447">
              <w:t>8.3</w:t>
            </w:r>
          </w:p>
        </w:tc>
        <w:tc>
          <w:tcPr>
            <w:tcW w:w="818" w:type="dxa"/>
            <w:shd w:val="clear" w:color="auto" w:fill="auto"/>
            <w:vAlign w:val="center"/>
          </w:tcPr>
          <w:p w14:paraId="7D118104" w14:textId="77777777" w:rsidR="00B65212" w:rsidRPr="00EF5447" w:rsidRDefault="00B65212" w:rsidP="00530AEC">
            <w:pPr>
              <w:pStyle w:val="TAC"/>
            </w:pPr>
            <w:r w:rsidRPr="00EF5447">
              <w:t>8.3</w:t>
            </w:r>
          </w:p>
        </w:tc>
        <w:tc>
          <w:tcPr>
            <w:tcW w:w="818" w:type="dxa"/>
            <w:shd w:val="clear" w:color="auto" w:fill="auto"/>
            <w:vAlign w:val="center"/>
          </w:tcPr>
          <w:p w14:paraId="238F7CF4" w14:textId="77777777" w:rsidR="00B65212" w:rsidRPr="00EF5447" w:rsidRDefault="00B65212" w:rsidP="00530AEC">
            <w:pPr>
              <w:pStyle w:val="TAC"/>
            </w:pPr>
            <w:r w:rsidRPr="00EF5447">
              <w:t>8.3</w:t>
            </w:r>
          </w:p>
        </w:tc>
        <w:tc>
          <w:tcPr>
            <w:tcW w:w="818" w:type="dxa"/>
            <w:shd w:val="clear" w:color="auto" w:fill="auto"/>
            <w:vAlign w:val="center"/>
          </w:tcPr>
          <w:p w14:paraId="52B951EA" w14:textId="77777777" w:rsidR="00B65212" w:rsidRPr="00EF5447" w:rsidRDefault="00B65212" w:rsidP="00530AEC">
            <w:pPr>
              <w:pStyle w:val="TAC"/>
            </w:pPr>
            <w:r w:rsidRPr="00EF5447">
              <w:t>8.3</w:t>
            </w:r>
          </w:p>
        </w:tc>
        <w:tc>
          <w:tcPr>
            <w:tcW w:w="818" w:type="dxa"/>
            <w:shd w:val="clear" w:color="auto" w:fill="auto"/>
            <w:vAlign w:val="center"/>
          </w:tcPr>
          <w:p w14:paraId="2A885D78" w14:textId="77777777" w:rsidR="00B65212" w:rsidRPr="00EF5447" w:rsidRDefault="00B65212" w:rsidP="00530AEC">
            <w:pPr>
              <w:pStyle w:val="TAC"/>
            </w:pPr>
          </w:p>
        </w:tc>
        <w:tc>
          <w:tcPr>
            <w:tcW w:w="818" w:type="dxa"/>
          </w:tcPr>
          <w:p w14:paraId="4C7687CE" w14:textId="77777777" w:rsidR="00B65212" w:rsidRPr="00EF5447" w:rsidRDefault="00B65212" w:rsidP="00530AEC">
            <w:pPr>
              <w:pStyle w:val="TAC"/>
              <w:rPr>
                <w:rFonts w:cs="Arial"/>
                <w:lang w:eastAsia="zh-CN"/>
              </w:rPr>
            </w:pPr>
          </w:p>
        </w:tc>
        <w:tc>
          <w:tcPr>
            <w:tcW w:w="818" w:type="dxa"/>
            <w:shd w:val="clear" w:color="auto" w:fill="auto"/>
            <w:vAlign w:val="center"/>
          </w:tcPr>
          <w:p w14:paraId="7A44C10D" w14:textId="77777777" w:rsidR="00B65212" w:rsidRPr="00EF5447" w:rsidRDefault="00B65212" w:rsidP="00530AEC">
            <w:pPr>
              <w:pStyle w:val="TAC"/>
              <w:rPr>
                <w:rFonts w:cs="Arial"/>
                <w:lang w:eastAsia="zh-CN"/>
              </w:rPr>
            </w:pPr>
          </w:p>
        </w:tc>
        <w:tc>
          <w:tcPr>
            <w:tcW w:w="818" w:type="dxa"/>
            <w:shd w:val="clear" w:color="auto" w:fill="auto"/>
            <w:vAlign w:val="center"/>
          </w:tcPr>
          <w:p w14:paraId="3AAEFA0C" w14:textId="77777777" w:rsidR="00B65212" w:rsidRPr="00EF5447" w:rsidRDefault="00B65212" w:rsidP="00530AEC">
            <w:pPr>
              <w:pStyle w:val="TAC"/>
              <w:rPr>
                <w:rFonts w:cs="Arial"/>
                <w:lang w:eastAsia="zh-CN"/>
              </w:rPr>
            </w:pPr>
          </w:p>
        </w:tc>
        <w:tc>
          <w:tcPr>
            <w:tcW w:w="806" w:type="dxa"/>
            <w:shd w:val="clear" w:color="auto" w:fill="auto"/>
            <w:vAlign w:val="center"/>
          </w:tcPr>
          <w:p w14:paraId="65BB6E9B" w14:textId="77777777" w:rsidR="00B65212" w:rsidRPr="00EF5447" w:rsidRDefault="00B65212" w:rsidP="00530AEC">
            <w:pPr>
              <w:pStyle w:val="TAC"/>
            </w:pPr>
          </w:p>
        </w:tc>
        <w:tc>
          <w:tcPr>
            <w:tcW w:w="806" w:type="dxa"/>
          </w:tcPr>
          <w:p w14:paraId="628F1EC0" w14:textId="77777777" w:rsidR="00B65212" w:rsidRPr="00EF5447" w:rsidRDefault="00B65212" w:rsidP="00530AEC">
            <w:pPr>
              <w:pStyle w:val="TAC"/>
            </w:pPr>
          </w:p>
        </w:tc>
        <w:tc>
          <w:tcPr>
            <w:tcW w:w="806" w:type="dxa"/>
            <w:shd w:val="clear" w:color="auto" w:fill="auto"/>
            <w:vAlign w:val="center"/>
          </w:tcPr>
          <w:p w14:paraId="279BA1EA" w14:textId="77777777" w:rsidR="00B65212" w:rsidRPr="00EF5447" w:rsidRDefault="00B65212" w:rsidP="00530AEC">
            <w:pPr>
              <w:pStyle w:val="TAC"/>
            </w:pPr>
          </w:p>
        </w:tc>
        <w:tc>
          <w:tcPr>
            <w:tcW w:w="806" w:type="dxa"/>
            <w:vAlign w:val="center"/>
          </w:tcPr>
          <w:p w14:paraId="189F52A5" w14:textId="77777777" w:rsidR="00B65212" w:rsidRPr="00EF5447" w:rsidRDefault="00B65212" w:rsidP="00530AEC">
            <w:pPr>
              <w:pStyle w:val="TAC"/>
            </w:pPr>
          </w:p>
        </w:tc>
        <w:tc>
          <w:tcPr>
            <w:tcW w:w="877" w:type="dxa"/>
            <w:shd w:val="clear" w:color="auto" w:fill="auto"/>
            <w:vAlign w:val="center"/>
          </w:tcPr>
          <w:p w14:paraId="3332461B" w14:textId="77777777" w:rsidR="00B65212" w:rsidRPr="00EF5447" w:rsidRDefault="00B65212" w:rsidP="00530AEC">
            <w:pPr>
              <w:pStyle w:val="TAC"/>
            </w:pPr>
          </w:p>
        </w:tc>
      </w:tr>
      <w:tr w:rsidR="00B65212" w:rsidRPr="00EF5447" w14:paraId="15A6648E" w14:textId="77777777" w:rsidTr="00530AEC">
        <w:trPr>
          <w:trHeight w:val="187"/>
          <w:jc w:val="center"/>
        </w:trPr>
        <w:tc>
          <w:tcPr>
            <w:tcW w:w="897" w:type="dxa"/>
            <w:shd w:val="clear" w:color="auto" w:fill="auto"/>
            <w:vAlign w:val="center"/>
          </w:tcPr>
          <w:p w14:paraId="78EA2174" w14:textId="77777777" w:rsidR="00B65212" w:rsidRPr="00EF5447" w:rsidRDefault="00B65212" w:rsidP="00530AEC">
            <w:pPr>
              <w:pStyle w:val="TAC"/>
            </w:pPr>
            <w:r w:rsidRPr="00EF5447">
              <w:t>n41</w:t>
            </w:r>
          </w:p>
        </w:tc>
        <w:tc>
          <w:tcPr>
            <w:tcW w:w="898" w:type="dxa"/>
            <w:shd w:val="clear" w:color="auto" w:fill="auto"/>
            <w:vAlign w:val="center"/>
          </w:tcPr>
          <w:p w14:paraId="4912506F" w14:textId="77777777" w:rsidR="00B65212" w:rsidRPr="00EF5447" w:rsidRDefault="00B65212" w:rsidP="00530AEC">
            <w:pPr>
              <w:pStyle w:val="TAC"/>
            </w:pPr>
            <w:r w:rsidRPr="00EF5447">
              <w:t>4</w:t>
            </w:r>
          </w:p>
        </w:tc>
        <w:tc>
          <w:tcPr>
            <w:tcW w:w="747" w:type="dxa"/>
            <w:shd w:val="clear" w:color="auto" w:fill="auto"/>
            <w:vAlign w:val="center"/>
          </w:tcPr>
          <w:p w14:paraId="5EA47E60" w14:textId="77777777" w:rsidR="00B65212" w:rsidRPr="00EF5447" w:rsidRDefault="00B65212" w:rsidP="00530AEC">
            <w:pPr>
              <w:pStyle w:val="TAC"/>
            </w:pPr>
            <w:r w:rsidRPr="00EF5447">
              <w:t>3.5</w:t>
            </w:r>
          </w:p>
        </w:tc>
        <w:tc>
          <w:tcPr>
            <w:tcW w:w="818" w:type="dxa"/>
            <w:shd w:val="clear" w:color="auto" w:fill="auto"/>
            <w:vAlign w:val="center"/>
          </w:tcPr>
          <w:p w14:paraId="679110B9" w14:textId="77777777" w:rsidR="00B65212" w:rsidRPr="00EF5447" w:rsidRDefault="00B65212" w:rsidP="00530AEC">
            <w:pPr>
              <w:pStyle w:val="TAC"/>
            </w:pPr>
            <w:r w:rsidRPr="00EF5447">
              <w:t>3.5</w:t>
            </w:r>
          </w:p>
        </w:tc>
        <w:tc>
          <w:tcPr>
            <w:tcW w:w="818" w:type="dxa"/>
            <w:shd w:val="clear" w:color="auto" w:fill="auto"/>
            <w:vAlign w:val="center"/>
          </w:tcPr>
          <w:p w14:paraId="433B7FF8" w14:textId="77777777" w:rsidR="00B65212" w:rsidRPr="00EF5447" w:rsidRDefault="00B65212" w:rsidP="00530AEC">
            <w:pPr>
              <w:pStyle w:val="TAC"/>
            </w:pPr>
            <w:r w:rsidRPr="00EF5447">
              <w:t>3.5</w:t>
            </w:r>
          </w:p>
        </w:tc>
        <w:tc>
          <w:tcPr>
            <w:tcW w:w="818" w:type="dxa"/>
            <w:shd w:val="clear" w:color="auto" w:fill="auto"/>
            <w:vAlign w:val="center"/>
          </w:tcPr>
          <w:p w14:paraId="5CA9231C" w14:textId="77777777" w:rsidR="00B65212" w:rsidRPr="00EF5447" w:rsidRDefault="00B65212" w:rsidP="00530AEC">
            <w:pPr>
              <w:pStyle w:val="TAC"/>
            </w:pPr>
            <w:r w:rsidRPr="00EF5447">
              <w:t>3.5</w:t>
            </w:r>
          </w:p>
        </w:tc>
        <w:tc>
          <w:tcPr>
            <w:tcW w:w="818" w:type="dxa"/>
            <w:shd w:val="clear" w:color="auto" w:fill="auto"/>
            <w:vAlign w:val="center"/>
          </w:tcPr>
          <w:p w14:paraId="5FB4D717" w14:textId="77777777" w:rsidR="00B65212" w:rsidRPr="00EF5447" w:rsidRDefault="00B65212" w:rsidP="00530AEC">
            <w:pPr>
              <w:pStyle w:val="TAC"/>
            </w:pPr>
          </w:p>
        </w:tc>
        <w:tc>
          <w:tcPr>
            <w:tcW w:w="818" w:type="dxa"/>
          </w:tcPr>
          <w:p w14:paraId="37AC791A" w14:textId="77777777" w:rsidR="00B65212" w:rsidRPr="00EF5447" w:rsidRDefault="00B65212" w:rsidP="00530AEC">
            <w:pPr>
              <w:pStyle w:val="TAC"/>
              <w:rPr>
                <w:rFonts w:cs="Arial"/>
                <w:lang w:eastAsia="zh-CN"/>
              </w:rPr>
            </w:pPr>
          </w:p>
        </w:tc>
        <w:tc>
          <w:tcPr>
            <w:tcW w:w="818" w:type="dxa"/>
            <w:shd w:val="clear" w:color="auto" w:fill="auto"/>
            <w:vAlign w:val="center"/>
          </w:tcPr>
          <w:p w14:paraId="6EAEBBED" w14:textId="77777777" w:rsidR="00B65212" w:rsidRPr="00EF5447" w:rsidRDefault="00B65212" w:rsidP="00530AEC">
            <w:pPr>
              <w:pStyle w:val="TAC"/>
              <w:rPr>
                <w:rFonts w:cs="Arial"/>
                <w:lang w:eastAsia="zh-CN"/>
              </w:rPr>
            </w:pPr>
          </w:p>
        </w:tc>
        <w:tc>
          <w:tcPr>
            <w:tcW w:w="818" w:type="dxa"/>
            <w:shd w:val="clear" w:color="auto" w:fill="auto"/>
            <w:vAlign w:val="center"/>
          </w:tcPr>
          <w:p w14:paraId="406C5900" w14:textId="77777777" w:rsidR="00B65212" w:rsidRPr="00EF5447" w:rsidRDefault="00B65212" w:rsidP="00530AEC">
            <w:pPr>
              <w:pStyle w:val="TAC"/>
              <w:rPr>
                <w:rFonts w:cs="Arial"/>
                <w:lang w:eastAsia="zh-CN"/>
              </w:rPr>
            </w:pPr>
          </w:p>
        </w:tc>
        <w:tc>
          <w:tcPr>
            <w:tcW w:w="806" w:type="dxa"/>
            <w:shd w:val="clear" w:color="auto" w:fill="auto"/>
            <w:vAlign w:val="center"/>
          </w:tcPr>
          <w:p w14:paraId="179F300A" w14:textId="77777777" w:rsidR="00B65212" w:rsidRPr="00EF5447" w:rsidRDefault="00B65212" w:rsidP="00530AEC">
            <w:pPr>
              <w:pStyle w:val="TAC"/>
            </w:pPr>
          </w:p>
        </w:tc>
        <w:tc>
          <w:tcPr>
            <w:tcW w:w="806" w:type="dxa"/>
          </w:tcPr>
          <w:p w14:paraId="5102BDB5" w14:textId="77777777" w:rsidR="00B65212" w:rsidRPr="00EF5447" w:rsidRDefault="00B65212" w:rsidP="00530AEC">
            <w:pPr>
              <w:pStyle w:val="TAC"/>
            </w:pPr>
          </w:p>
        </w:tc>
        <w:tc>
          <w:tcPr>
            <w:tcW w:w="806" w:type="dxa"/>
            <w:shd w:val="clear" w:color="auto" w:fill="auto"/>
            <w:vAlign w:val="center"/>
          </w:tcPr>
          <w:p w14:paraId="7134ACEE" w14:textId="77777777" w:rsidR="00B65212" w:rsidRPr="00EF5447" w:rsidRDefault="00B65212" w:rsidP="00530AEC">
            <w:pPr>
              <w:pStyle w:val="TAC"/>
            </w:pPr>
          </w:p>
        </w:tc>
        <w:tc>
          <w:tcPr>
            <w:tcW w:w="806" w:type="dxa"/>
            <w:vAlign w:val="center"/>
          </w:tcPr>
          <w:p w14:paraId="0CDB210C" w14:textId="77777777" w:rsidR="00B65212" w:rsidRPr="00EF5447" w:rsidRDefault="00B65212" w:rsidP="00530AEC">
            <w:pPr>
              <w:pStyle w:val="TAC"/>
            </w:pPr>
          </w:p>
        </w:tc>
        <w:tc>
          <w:tcPr>
            <w:tcW w:w="877" w:type="dxa"/>
            <w:shd w:val="clear" w:color="auto" w:fill="auto"/>
            <w:vAlign w:val="center"/>
          </w:tcPr>
          <w:p w14:paraId="4D8F8321" w14:textId="77777777" w:rsidR="00B65212" w:rsidRPr="00EF5447" w:rsidRDefault="00B65212" w:rsidP="00530AEC">
            <w:pPr>
              <w:pStyle w:val="TAC"/>
            </w:pPr>
          </w:p>
        </w:tc>
      </w:tr>
      <w:tr w:rsidR="00B65212" w:rsidRPr="00EF5447" w14:paraId="62AEEE89" w14:textId="77777777" w:rsidTr="00530AEC">
        <w:trPr>
          <w:trHeight w:val="187"/>
          <w:jc w:val="center"/>
        </w:trPr>
        <w:tc>
          <w:tcPr>
            <w:tcW w:w="897" w:type="dxa"/>
            <w:shd w:val="clear" w:color="auto" w:fill="auto"/>
            <w:vAlign w:val="center"/>
          </w:tcPr>
          <w:p w14:paraId="2B6C4DB7" w14:textId="77777777" w:rsidR="00B65212" w:rsidRPr="00EF5447" w:rsidRDefault="00B65212" w:rsidP="00530AEC">
            <w:pPr>
              <w:pStyle w:val="TAC"/>
            </w:pPr>
            <w:r w:rsidRPr="00EF5447">
              <w:t>40</w:t>
            </w:r>
          </w:p>
        </w:tc>
        <w:tc>
          <w:tcPr>
            <w:tcW w:w="898" w:type="dxa"/>
            <w:shd w:val="clear" w:color="auto" w:fill="auto"/>
            <w:vAlign w:val="center"/>
          </w:tcPr>
          <w:p w14:paraId="74EE2CCF" w14:textId="77777777" w:rsidR="00B65212" w:rsidRPr="00EF5447" w:rsidRDefault="00B65212" w:rsidP="00530AEC">
            <w:pPr>
              <w:pStyle w:val="TAC"/>
            </w:pPr>
            <w:r w:rsidRPr="00EF5447">
              <w:t>n1</w:t>
            </w:r>
          </w:p>
        </w:tc>
        <w:tc>
          <w:tcPr>
            <w:tcW w:w="747" w:type="dxa"/>
            <w:shd w:val="clear" w:color="auto" w:fill="auto"/>
            <w:vAlign w:val="center"/>
          </w:tcPr>
          <w:p w14:paraId="7039FE67" w14:textId="77777777" w:rsidR="00B65212" w:rsidRPr="00EF5447" w:rsidRDefault="00B65212" w:rsidP="00530AEC">
            <w:pPr>
              <w:pStyle w:val="TAC"/>
            </w:pPr>
            <w:r w:rsidRPr="00EF5447">
              <w:t>8.3</w:t>
            </w:r>
          </w:p>
        </w:tc>
        <w:tc>
          <w:tcPr>
            <w:tcW w:w="818" w:type="dxa"/>
            <w:shd w:val="clear" w:color="auto" w:fill="auto"/>
            <w:vAlign w:val="center"/>
          </w:tcPr>
          <w:p w14:paraId="7BE1A356" w14:textId="77777777" w:rsidR="00B65212" w:rsidRPr="00EF5447" w:rsidRDefault="00B65212" w:rsidP="00530AEC">
            <w:pPr>
              <w:pStyle w:val="TAC"/>
            </w:pPr>
            <w:r w:rsidRPr="00EF5447">
              <w:t>8.3</w:t>
            </w:r>
          </w:p>
        </w:tc>
        <w:tc>
          <w:tcPr>
            <w:tcW w:w="818" w:type="dxa"/>
            <w:shd w:val="clear" w:color="auto" w:fill="auto"/>
            <w:vAlign w:val="center"/>
          </w:tcPr>
          <w:p w14:paraId="1A440611" w14:textId="77777777" w:rsidR="00B65212" w:rsidRPr="00EF5447" w:rsidRDefault="00B65212" w:rsidP="00530AEC">
            <w:pPr>
              <w:pStyle w:val="TAC"/>
            </w:pPr>
            <w:r w:rsidRPr="00EF5447">
              <w:t>8.3</w:t>
            </w:r>
          </w:p>
        </w:tc>
        <w:tc>
          <w:tcPr>
            <w:tcW w:w="818" w:type="dxa"/>
            <w:shd w:val="clear" w:color="auto" w:fill="auto"/>
            <w:vAlign w:val="center"/>
          </w:tcPr>
          <w:p w14:paraId="3EA97C56" w14:textId="77777777" w:rsidR="00B65212" w:rsidRPr="00EF5447" w:rsidRDefault="00B65212" w:rsidP="00530AEC">
            <w:pPr>
              <w:pStyle w:val="TAC"/>
            </w:pPr>
            <w:r w:rsidRPr="00EF5447">
              <w:t>8.3</w:t>
            </w:r>
          </w:p>
        </w:tc>
        <w:tc>
          <w:tcPr>
            <w:tcW w:w="818" w:type="dxa"/>
            <w:shd w:val="clear" w:color="auto" w:fill="auto"/>
            <w:vAlign w:val="center"/>
          </w:tcPr>
          <w:p w14:paraId="0713D7FF" w14:textId="77777777" w:rsidR="00B65212" w:rsidRPr="00EF5447" w:rsidRDefault="00B65212" w:rsidP="00530AEC">
            <w:pPr>
              <w:pStyle w:val="TAC"/>
            </w:pPr>
            <w:r w:rsidRPr="00EF5447">
              <w:t>8.3</w:t>
            </w:r>
          </w:p>
        </w:tc>
        <w:tc>
          <w:tcPr>
            <w:tcW w:w="818" w:type="dxa"/>
          </w:tcPr>
          <w:p w14:paraId="1F520291" w14:textId="77777777" w:rsidR="00B65212" w:rsidRPr="00EF5447" w:rsidRDefault="00B65212" w:rsidP="00530AEC">
            <w:pPr>
              <w:pStyle w:val="TAC"/>
              <w:rPr>
                <w:rFonts w:cs="Arial"/>
                <w:lang w:eastAsia="zh-CN"/>
              </w:rPr>
            </w:pPr>
            <w:r w:rsidRPr="00EF5447">
              <w:t>8.3</w:t>
            </w:r>
          </w:p>
        </w:tc>
        <w:tc>
          <w:tcPr>
            <w:tcW w:w="818" w:type="dxa"/>
            <w:shd w:val="clear" w:color="auto" w:fill="auto"/>
            <w:vAlign w:val="center"/>
          </w:tcPr>
          <w:p w14:paraId="28393F9B" w14:textId="77777777" w:rsidR="00B65212" w:rsidRPr="00EF5447" w:rsidRDefault="00B65212" w:rsidP="00530AEC">
            <w:pPr>
              <w:pStyle w:val="TAC"/>
              <w:rPr>
                <w:rFonts w:cs="Arial"/>
                <w:lang w:eastAsia="zh-CN"/>
              </w:rPr>
            </w:pPr>
            <w:r w:rsidRPr="00EF5447">
              <w:t>8.3</w:t>
            </w:r>
          </w:p>
        </w:tc>
        <w:tc>
          <w:tcPr>
            <w:tcW w:w="818" w:type="dxa"/>
            <w:shd w:val="clear" w:color="auto" w:fill="auto"/>
            <w:vAlign w:val="center"/>
          </w:tcPr>
          <w:p w14:paraId="3749E95D" w14:textId="77777777" w:rsidR="00B65212" w:rsidRPr="00EF5447" w:rsidRDefault="00B65212" w:rsidP="00530AEC">
            <w:pPr>
              <w:pStyle w:val="TAC"/>
              <w:rPr>
                <w:rFonts w:cs="Arial"/>
                <w:lang w:eastAsia="zh-CN"/>
              </w:rPr>
            </w:pPr>
            <w:r w:rsidRPr="00EF5447">
              <w:t>8.3</w:t>
            </w:r>
          </w:p>
        </w:tc>
        <w:tc>
          <w:tcPr>
            <w:tcW w:w="806" w:type="dxa"/>
            <w:shd w:val="clear" w:color="auto" w:fill="auto"/>
            <w:vAlign w:val="center"/>
          </w:tcPr>
          <w:p w14:paraId="298A5646" w14:textId="77777777" w:rsidR="00B65212" w:rsidRPr="00EF5447" w:rsidRDefault="00B65212" w:rsidP="00530AEC">
            <w:pPr>
              <w:pStyle w:val="TAC"/>
            </w:pPr>
          </w:p>
        </w:tc>
        <w:tc>
          <w:tcPr>
            <w:tcW w:w="806" w:type="dxa"/>
          </w:tcPr>
          <w:p w14:paraId="3B1C8BD4" w14:textId="77777777" w:rsidR="00B65212" w:rsidRPr="00EF5447" w:rsidRDefault="00B65212" w:rsidP="00530AEC">
            <w:pPr>
              <w:pStyle w:val="TAC"/>
            </w:pPr>
          </w:p>
        </w:tc>
        <w:tc>
          <w:tcPr>
            <w:tcW w:w="806" w:type="dxa"/>
            <w:shd w:val="clear" w:color="auto" w:fill="auto"/>
            <w:vAlign w:val="center"/>
          </w:tcPr>
          <w:p w14:paraId="512D1A08" w14:textId="77777777" w:rsidR="00B65212" w:rsidRPr="00EF5447" w:rsidRDefault="00B65212" w:rsidP="00530AEC">
            <w:pPr>
              <w:pStyle w:val="TAC"/>
            </w:pPr>
          </w:p>
        </w:tc>
        <w:tc>
          <w:tcPr>
            <w:tcW w:w="806" w:type="dxa"/>
            <w:vAlign w:val="center"/>
          </w:tcPr>
          <w:p w14:paraId="4A4C92D3" w14:textId="77777777" w:rsidR="00B65212" w:rsidRPr="00EF5447" w:rsidRDefault="00B65212" w:rsidP="00530AEC">
            <w:pPr>
              <w:pStyle w:val="TAC"/>
            </w:pPr>
          </w:p>
        </w:tc>
        <w:tc>
          <w:tcPr>
            <w:tcW w:w="877" w:type="dxa"/>
            <w:shd w:val="clear" w:color="auto" w:fill="auto"/>
            <w:vAlign w:val="center"/>
          </w:tcPr>
          <w:p w14:paraId="76A99465" w14:textId="77777777" w:rsidR="00B65212" w:rsidRPr="00EF5447" w:rsidRDefault="00B65212" w:rsidP="00530AEC">
            <w:pPr>
              <w:pStyle w:val="TAC"/>
            </w:pPr>
          </w:p>
        </w:tc>
      </w:tr>
      <w:tr w:rsidR="00B65212" w:rsidRPr="00EF5447" w14:paraId="79E1E0CC" w14:textId="77777777" w:rsidTr="00530AEC">
        <w:trPr>
          <w:trHeight w:val="187"/>
          <w:jc w:val="center"/>
        </w:trPr>
        <w:tc>
          <w:tcPr>
            <w:tcW w:w="897" w:type="dxa"/>
            <w:shd w:val="clear" w:color="auto" w:fill="auto"/>
            <w:vAlign w:val="center"/>
          </w:tcPr>
          <w:p w14:paraId="6C01E3BF" w14:textId="77777777" w:rsidR="00B65212" w:rsidRPr="00EF5447" w:rsidRDefault="00B65212" w:rsidP="00530AEC">
            <w:pPr>
              <w:pStyle w:val="TAC"/>
            </w:pPr>
            <w:r w:rsidRPr="00EF5447">
              <w:rPr>
                <w:lang w:eastAsia="zh-CN"/>
              </w:rPr>
              <w:t>n40</w:t>
            </w:r>
          </w:p>
        </w:tc>
        <w:tc>
          <w:tcPr>
            <w:tcW w:w="898" w:type="dxa"/>
            <w:shd w:val="clear" w:color="auto" w:fill="auto"/>
            <w:vAlign w:val="center"/>
          </w:tcPr>
          <w:p w14:paraId="1F8AF865" w14:textId="77777777" w:rsidR="00B65212" w:rsidRPr="00EF5447" w:rsidRDefault="00B65212" w:rsidP="00530AEC">
            <w:pPr>
              <w:pStyle w:val="TAC"/>
              <w:rPr>
                <w:rFonts w:cs="Arial"/>
              </w:rPr>
            </w:pPr>
            <w:r w:rsidRPr="00EF5447">
              <w:rPr>
                <w:lang w:eastAsia="zh-CN"/>
              </w:rPr>
              <w:t>7</w:t>
            </w:r>
          </w:p>
        </w:tc>
        <w:tc>
          <w:tcPr>
            <w:tcW w:w="747" w:type="dxa"/>
            <w:shd w:val="clear" w:color="auto" w:fill="auto"/>
            <w:vAlign w:val="center"/>
          </w:tcPr>
          <w:p w14:paraId="316804A6" w14:textId="77777777" w:rsidR="00B65212" w:rsidRPr="00EF5447" w:rsidRDefault="00B65212" w:rsidP="00530AEC">
            <w:pPr>
              <w:pStyle w:val="TAC"/>
            </w:pPr>
            <w:r w:rsidRPr="00EF5447">
              <w:t>3.7</w:t>
            </w:r>
          </w:p>
        </w:tc>
        <w:tc>
          <w:tcPr>
            <w:tcW w:w="818" w:type="dxa"/>
            <w:shd w:val="clear" w:color="auto" w:fill="auto"/>
            <w:vAlign w:val="center"/>
          </w:tcPr>
          <w:p w14:paraId="7E87127E" w14:textId="77777777" w:rsidR="00B65212" w:rsidRPr="00EF5447" w:rsidRDefault="00B65212" w:rsidP="00530AEC">
            <w:pPr>
              <w:pStyle w:val="TAC"/>
            </w:pPr>
            <w:r w:rsidRPr="00EF5447">
              <w:t>3.7</w:t>
            </w:r>
          </w:p>
        </w:tc>
        <w:tc>
          <w:tcPr>
            <w:tcW w:w="818" w:type="dxa"/>
            <w:shd w:val="clear" w:color="auto" w:fill="auto"/>
            <w:vAlign w:val="center"/>
          </w:tcPr>
          <w:p w14:paraId="1EDD62D6" w14:textId="77777777" w:rsidR="00B65212" w:rsidRPr="00EF5447" w:rsidRDefault="00B65212" w:rsidP="00530AEC">
            <w:pPr>
              <w:pStyle w:val="TAC"/>
            </w:pPr>
            <w:r w:rsidRPr="00EF5447">
              <w:t>3.7</w:t>
            </w:r>
          </w:p>
        </w:tc>
        <w:tc>
          <w:tcPr>
            <w:tcW w:w="818" w:type="dxa"/>
            <w:shd w:val="clear" w:color="auto" w:fill="auto"/>
            <w:vAlign w:val="center"/>
          </w:tcPr>
          <w:p w14:paraId="2E257759" w14:textId="77777777" w:rsidR="00B65212" w:rsidRPr="00EF5447" w:rsidRDefault="00B65212" w:rsidP="00530AEC">
            <w:pPr>
              <w:pStyle w:val="TAC"/>
            </w:pPr>
            <w:r w:rsidRPr="00EF5447">
              <w:t>3.7</w:t>
            </w:r>
          </w:p>
        </w:tc>
        <w:tc>
          <w:tcPr>
            <w:tcW w:w="818" w:type="dxa"/>
            <w:shd w:val="clear" w:color="auto" w:fill="auto"/>
            <w:vAlign w:val="center"/>
          </w:tcPr>
          <w:p w14:paraId="6E604F5F" w14:textId="77777777" w:rsidR="00B65212" w:rsidRPr="00EF5447" w:rsidRDefault="00B65212" w:rsidP="00530AEC">
            <w:pPr>
              <w:pStyle w:val="TAC"/>
            </w:pPr>
          </w:p>
        </w:tc>
        <w:tc>
          <w:tcPr>
            <w:tcW w:w="818" w:type="dxa"/>
          </w:tcPr>
          <w:p w14:paraId="7FD1D8A2" w14:textId="77777777" w:rsidR="00B65212" w:rsidRPr="00EF5447" w:rsidRDefault="00B65212" w:rsidP="00530AEC">
            <w:pPr>
              <w:pStyle w:val="TAC"/>
              <w:rPr>
                <w:rFonts w:cs="Arial"/>
                <w:lang w:eastAsia="zh-CN"/>
              </w:rPr>
            </w:pPr>
          </w:p>
        </w:tc>
        <w:tc>
          <w:tcPr>
            <w:tcW w:w="818" w:type="dxa"/>
            <w:shd w:val="clear" w:color="auto" w:fill="auto"/>
            <w:vAlign w:val="center"/>
          </w:tcPr>
          <w:p w14:paraId="3070B910" w14:textId="77777777" w:rsidR="00B65212" w:rsidRPr="00EF5447" w:rsidRDefault="00B65212" w:rsidP="00530AEC">
            <w:pPr>
              <w:pStyle w:val="TAC"/>
              <w:rPr>
                <w:rFonts w:cs="Arial"/>
                <w:lang w:eastAsia="zh-CN"/>
              </w:rPr>
            </w:pPr>
          </w:p>
        </w:tc>
        <w:tc>
          <w:tcPr>
            <w:tcW w:w="818" w:type="dxa"/>
            <w:shd w:val="clear" w:color="auto" w:fill="auto"/>
            <w:vAlign w:val="center"/>
          </w:tcPr>
          <w:p w14:paraId="6F78582D" w14:textId="77777777" w:rsidR="00B65212" w:rsidRPr="00EF5447" w:rsidRDefault="00B65212" w:rsidP="00530AEC">
            <w:pPr>
              <w:pStyle w:val="TAC"/>
              <w:rPr>
                <w:rFonts w:cs="Arial"/>
                <w:lang w:eastAsia="zh-CN"/>
              </w:rPr>
            </w:pPr>
          </w:p>
        </w:tc>
        <w:tc>
          <w:tcPr>
            <w:tcW w:w="806" w:type="dxa"/>
            <w:shd w:val="clear" w:color="auto" w:fill="auto"/>
            <w:vAlign w:val="center"/>
          </w:tcPr>
          <w:p w14:paraId="76DBAD7B" w14:textId="77777777" w:rsidR="00B65212" w:rsidRPr="00EF5447" w:rsidRDefault="00B65212" w:rsidP="00530AEC">
            <w:pPr>
              <w:pStyle w:val="TAC"/>
            </w:pPr>
          </w:p>
        </w:tc>
        <w:tc>
          <w:tcPr>
            <w:tcW w:w="806" w:type="dxa"/>
          </w:tcPr>
          <w:p w14:paraId="649B40B1" w14:textId="77777777" w:rsidR="00B65212" w:rsidRPr="00EF5447" w:rsidRDefault="00B65212" w:rsidP="00530AEC">
            <w:pPr>
              <w:pStyle w:val="TAC"/>
            </w:pPr>
          </w:p>
        </w:tc>
        <w:tc>
          <w:tcPr>
            <w:tcW w:w="806" w:type="dxa"/>
            <w:shd w:val="clear" w:color="auto" w:fill="auto"/>
            <w:vAlign w:val="center"/>
          </w:tcPr>
          <w:p w14:paraId="330DADA1" w14:textId="77777777" w:rsidR="00B65212" w:rsidRPr="00EF5447" w:rsidRDefault="00B65212" w:rsidP="00530AEC">
            <w:pPr>
              <w:pStyle w:val="TAC"/>
            </w:pPr>
          </w:p>
        </w:tc>
        <w:tc>
          <w:tcPr>
            <w:tcW w:w="806" w:type="dxa"/>
            <w:vAlign w:val="center"/>
          </w:tcPr>
          <w:p w14:paraId="2ECABF79" w14:textId="77777777" w:rsidR="00B65212" w:rsidRPr="00EF5447" w:rsidRDefault="00B65212" w:rsidP="00530AEC">
            <w:pPr>
              <w:pStyle w:val="TAC"/>
            </w:pPr>
          </w:p>
        </w:tc>
        <w:tc>
          <w:tcPr>
            <w:tcW w:w="877" w:type="dxa"/>
            <w:shd w:val="clear" w:color="auto" w:fill="auto"/>
            <w:vAlign w:val="center"/>
          </w:tcPr>
          <w:p w14:paraId="33205176" w14:textId="77777777" w:rsidR="00B65212" w:rsidRPr="00EF5447" w:rsidRDefault="00B65212" w:rsidP="00530AEC">
            <w:pPr>
              <w:pStyle w:val="TAC"/>
            </w:pPr>
          </w:p>
        </w:tc>
      </w:tr>
      <w:tr w:rsidR="00B65212" w:rsidRPr="00EF5447" w14:paraId="3D37293A" w14:textId="77777777" w:rsidTr="00530AEC">
        <w:trPr>
          <w:trHeight w:val="187"/>
          <w:jc w:val="center"/>
        </w:trPr>
        <w:tc>
          <w:tcPr>
            <w:tcW w:w="897" w:type="dxa"/>
            <w:shd w:val="clear" w:color="auto" w:fill="auto"/>
            <w:vAlign w:val="center"/>
          </w:tcPr>
          <w:p w14:paraId="6979F681" w14:textId="77777777" w:rsidR="00B65212" w:rsidRPr="00EF5447" w:rsidRDefault="00B65212" w:rsidP="00530AEC">
            <w:pPr>
              <w:pStyle w:val="TAC"/>
            </w:pPr>
            <w:r w:rsidRPr="00EF5447">
              <w:t>n41</w:t>
            </w:r>
          </w:p>
        </w:tc>
        <w:tc>
          <w:tcPr>
            <w:tcW w:w="898" w:type="dxa"/>
            <w:shd w:val="clear" w:color="auto" w:fill="auto"/>
            <w:vAlign w:val="center"/>
          </w:tcPr>
          <w:p w14:paraId="06F2B192" w14:textId="77777777" w:rsidR="00B65212" w:rsidRPr="00EF5447" w:rsidRDefault="00B65212" w:rsidP="00530AEC">
            <w:pPr>
              <w:pStyle w:val="TAC"/>
            </w:pPr>
            <w:r w:rsidRPr="00EF5447">
              <w:rPr>
                <w:rFonts w:cs="Arial"/>
              </w:rPr>
              <w:t>1</w:t>
            </w:r>
          </w:p>
        </w:tc>
        <w:tc>
          <w:tcPr>
            <w:tcW w:w="747" w:type="dxa"/>
            <w:shd w:val="clear" w:color="auto" w:fill="auto"/>
            <w:vAlign w:val="center"/>
          </w:tcPr>
          <w:p w14:paraId="2792E770" w14:textId="77777777" w:rsidR="00B65212" w:rsidRPr="00EF5447" w:rsidRDefault="00B65212" w:rsidP="00530AEC">
            <w:pPr>
              <w:pStyle w:val="TAC"/>
            </w:pPr>
            <w:r w:rsidRPr="00EF5447">
              <w:t>9.1</w:t>
            </w:r>
          </w:p>
        </w:tc>
        <w:tc>
          <w:tcPr>
            <w:tcW w:w="818" w:type="dxa"/>
            <w:shd w:val="clear" w:color="auto" w:fill="auto"/>
            <w:vAlign w:val="center"/>
          </w:tcPr>
          <w:p w14:paraId="49C56C68" w14:textId="77777777" w:rsidR="00B65212" w:rsidRPr="00EF5447" w:rsidRDefault="00B65212" w:rsidP="00530AEC">
            <w:pPr>
              <w:pStyle w:val="TAC"/>
            </w:pPr>
            <w:r w:rsidRPr="00EF5447">
              <w:t>9.1</w:t>
            </w:r>
          </w:p>
        </w:tc>
        <w:tc>
          <w:tcPr>
            <w:tcW w:w="818" w:type="dxa"/>
            <w:shd w:val="clear" w:color="auto" w:fill="auto"/>
            <w:vAlign w:val="center"/>
          </w:tcPr>
          <w:p w14:paraId="35DCBEE1" w14:textId="77777777" w:rsidR="00B65212" w:rsidRPr="00EF5447" w:rsidRDefault="00B65212" w:rsidP="00530AEC">
            <w:pPr>
              <w:pStyle w:val="TAC"/>
            </w:pPr>
            <w:r w:rsidRPr="00EF5447">
              <w:t>9.1</w:t>
            </w:r>
          </w:p>
        </w:tc>
        <w:tc>
          <w:tcPr>
            <w:tcW w:w="818" w:type="dxa"/>
            <w:shd w:val="clear" w:color="auto" w:fill="auto"/>
            <w:vAlign w:val="center"/>
          </w:tcPr>
          <w:p w14:paraId="70938332" w14:textId="77777777" w:rsidR="00B65212" w:rsidRPr="00EF5447" w:rsidRDefault="00B65212" w:rsidP="00530AEC">
            <w:pPr>
              <w:pStyle w:val="TAC"/>
            </w:pPr>
            <w:r w:rsidRPr="00EF5447">
              <w:t>9.1</w:t>
            </w:r>
          </w:p>
        </w:tc>
        <w:tc>
          <w:tcPr>
            <w:tcW w:w="818" w:type="dxa"/>
            <w:shd w:val="clear" w:color="auto" w:fill="auto"/>
            <w:vAlign w:val="center"/>
          </w:tcPr>
          <w:p w14:paraId="661CFD9D" w14:textId="77777777" w:rsidR="00B65212" w:rsidRPr="00EF5447" w:rsidRDefault="00B65212" w:rsidP="00530AEC">
            <w:pPr>
              <w:pStyle w:val="TAC"/>
            </w:pPr>
          </w:p>
        </w:tc>
        <w:tc>
          <w:tcPr>
            <w:tcW w:w="818" w:type="dxa"/>
          </w:tcPr>
          <w:p w14:paraId="013A51F8" w14:textId="77777777" w:rsidR="00B65212" w:rsidRPr="00EF5447" w:rsidRDefault="00B65212" w:rsidP="00530AEC">
            <w:pPr>
              <w:pStyle w:val="TAC"/>
              <w:rPr>
                <w:rFonts w:cs="Arial"/>
                <w:lang w:eastAsia="zh-CN"/>
              </w:rPr>
            </w:pPr>
          </w:p>
        </w:tc>
        <w:tc>
          <w:tcPr>
            <w:tcW w:w="818" w:type="dxa"/>
            <w:shd w:val="clear" w:color="auto" w:fill="auto"/>
            <w:vAlign w:val="center"/>
          </w:tcPr>
          <w:p w14:paraId="35675A15" w14:textId="77777777" w:rsidR="00B65212" w:rsidRPr="00EF5447" w:rsidRDefault="00B65212" w:rsidP="00530AEC">
            <w:pPr>
              <w:pStyle w:val="TAC"/>
              <w:rPr>
                <w:rFonts w:cs="Arial"/>
                <w:lang w:eastAsia="zh-CN"/>
              </w:rPr>
            </w:pPr>
          </w:p>
        </w:tc>
        <w:tc>
          <w:tcPr>
            <w:tcW w:w="818" w:type="dxa"/>
            <w:shd w:val="clear" w:color="auto" w:fill="auto"/>
            <w:vAlign w:val="center"/>
          </w:tcPr>
          <w:p w14:paraId="58F799F1" w14:textId="77777777" w:rsidR="00B65212" w:rsidRPr="00EF5447" w:rsidRDefault="00B65212" w:rsidP="00530AEC">
            <w:pPr>
              <w:pStyle w:val="TAC"/>
              <w:rPr>
                <w:rFonts w:cs="Arial"/>
                <w:lang w:eastAsia="zh-CN"/>
              </w:rPr>
            </w:pPr>
          </w:p>
        </w:tc>
        <w:tc>
          <w:tcPr>
            <w:tcW w:w="806" w:type="dxa"/>
            <w:shd w:val="clear" w:color="auto" w:fill="auto"/>
            <w:vAlign w:val="center"/>
          </w:tcPr>
          <w:p w14:paraId="2DD98E57" w14:textId="77777777" w:rsidR="00B65212" w:rsidRPr="00EF5447" w:rsidRDefault="00B65212" w:rsidP="00530AEC">
            <w:pPr>
              <w:pStyle w:val="TAC"/>
            </w:pPr>
          </w:p>
        </w:tc>
        <w:tc>
          <w:tcPr>
            <w:tcW w:w="806" w:type="dxa"/>
          </w:tcPr>
          <w:p w14:paraId="0E3666A4" w14:textId="77777777" w:rsidR="00B65212" w:rsidRPr="00EF5447" w:rsidRDefault="00B65212" w:rsidP="00530AEC">
            <w:pPr>
              <w:pStyle w:val="TAC"/>
            </w:pPr>
          </w:p>
        </w:tc>
        <w:tc>
          <w:tcPr>
            <w:tcW w:w="806" w:type="dxa"/>
            <w:shd w:val="clear" w:color="auto" w:fill="auto"/>
            <w:vAlign w:val="center"/>
          </w:tcPr>
          <w:p w14:paraId="580C5C8C" w14:textId="77777777" w:rsidR="00B65212" w:rsidRPr="00EF5447" w:rsidRDefault="00B65212" w:rsidP="00530AEC">
            <w:pPr>
              <w:pStyle w:val="TAC"/>
            </w:pPr>
          </w:p>
        </w:tc>
        <w:tc>
          <w:tcPr>
            <w:tcW w:w="806" w:type="dxa"/>
            <w:vAlign w:val="center"/>
          </w:tcPr>
          <w:p w14:paraId="6D473ED3" w14:textId="77777777" w:rsidR="00B65212" w:rsidRPr="00EF5447" w:rsidRDefault="00B65212" w:rsidP="00530AEC">
            <w:pPr>
              <w:pStyle w:val="TAC"/>
            </w:pPr>
          </w:p>
        </w:tc>
        <w:tc>
          <w:tcPr>
            <w:tcW w:w="877" w:type="dxa"/>
            <w:shd w:val="clear" w:color="auto" w:fill="auto"/>
            <w:vAlign w:val="center"/>
          </w:tcPr>
          <w:p w14:paraId="614207EE" w14:textId="77777777" w:rsidR="00B65212" w:rsidRPr="00EF5447" w:rsidRDefault="00B65212" w:rsidP="00530AEC">
            <w:pPr>
              <w:pStyle w:val="TAC"/>
            </w:pPr>
          </w:p>
        </w:tc>
      </w:tr>
      <w:tr w:rsidR="00B65212" w:rsidRPr="00EF5447" w14:paraId="0FB6DC8C" w14:textId="77777777" w:rsidTr="00530AEC">
        <w:trPr>
          <w:trHeight w:val="187"/>
          <w:jc w:val="center"/>
        </w:trPr>
        <w:tc>
          <w:tcPr>
            <w:tcW w:w="897" w:type="dxa"/>
            <w:shd w:val="clear" w:color="auto" w:fill="auto"/>
            <w:vAlign w:val="center"/>
          </w:tcPr>
          <w:p w14:paraId="083561E7" w14:textId="77777777" w:rsidR="00B65212" w:rsidRPr="00EF5447" w:rsidRDefault="00B65212" w:rsidP="00530AEC">
            <w:pPr>
              <w:pStyle w:val="TAC"/>
            </w:pPr>
            <w:r w:rsidRPr="00EF5447">
              <w:t>n41</w:t>
            </w:r>
          </w:p>
        </w:tc>
        <w:tc>
          <w:tcPr>
            <w:tcW w:w="898" w:type="dxa"/>
            <w:shd w:val="clear" w:color="auto" w:fill="auto"/>
            <w:vAlign w:val="center"/>
          </w:tcPr>
          <w:p w14:paraId="02F98781" w14:textId="77777777" w:rsidR="00B65212" w:rsidRPr="00EF5447" w:rsidRDefault="00B65212" w:rsidP="00530AEC">
            <w:pPr>
              <w:pStyle w:val="TAC"/>
              <w:rPr>
                <w:rFonts w:cs="Arial"/>
              </w:rPr>
            </w:pPr>
            <w:r w:rsidRPr="00EF5447">
              <w:t>2</w:t>
            </w:r>
          </w:p>
        </w:tc>
        <w:tc>
          <w:tcPr>
            <w:tcW w:w="747" w:type="dxa"/>
            <w:shd w:val="clear" w:color="auto" w:fill="auto"/>
            <w:vAlign w:val="center"/>
          </w:tcPr>
          <w:p w14:paraId="39D01643" w14:textId="77777777" w:rsidR="00B65212" w:rsidRPr="00EF5447" w:rsidDel="00325E16" w:rsidRDefault="00B65212" w:rsidP="00530AEC">
            <w:pPr>
              <w:pStyle w:val="TAC"/>
              <w:rPr>
                <w:rFonts w:cs="Arial"/>
              </w:rPr>
            </w:pPr>
            <w:r w:rsidRPr="00EF5447">
              <w:t>0.6</w:t>
            </w:r>
          </w:p>
        </w:tc>
        <w:tc>
          <w:tcPr>
            <w:tcW w:w="818" w:type="dxa"/>
            <w:shd w:val="clear" w:color="auto" w:fill="auto"/>
            <w:vAlign w:val="center"/>
          </w:tcPr>
          <w:p w14:paraId="7EF2DD3C" w14:textId="77777777" w:rsidR="00B65212" w:rsidRPr="00EF5447" w:rsidRDefault="00B65212" w:rsidP="00530AEC">
            <w:pPr>
              <w:pStyle w:val="TAC"/>
              <w:rPr>
                <w:rFonts w:cs="Arial"/>
              </w:rPr>
            </w:pPr>
            <w:r w:rsidRPr="00EF5447">
              <w:t>0.6</w:t>
            </w:r>
          </w:p>
        </w:tc>
        <w:tc>
          <w:tcPr>
            <w:tcW w:w="818" w:type="dxa"/>
            <w:shd w:val="clear" w:color="auto" w:fill="auto"/>
            <w:vAlign w:val="center"/>
          </w:tcPr>
          <w:p w14:paraId="461E2FEC" w14:textId="77777777" w:rsidR="00B65212" w:rsidRPr="00EF5447" w:rsidRDefault="00B65212" w:rsidP="00530AEC">
            <w:pPr>
              <w:pStyle w:val="TAC"/>
              <w:rPr>
                <w:rFonts w:cs="Arial"/>
              </w:rPr>
            </w:pPr>
            <w:r w:rsidRPr="00EF5447">
              <w:t>0.6</w:t>
            </w:r>
          </w:p>
        </w:tc>
        <w:tc>
          <w:tcPr>
            <w:tcW w:w="818" w:type="dxa"/>
            <w:shd w:val="clear" w:color="auto" w:fill="auto"/>
            <w:vAlign w:val="center"/>
          </w:tcPr>
          <w:p w14:paraId="0F214495" w14:textId="77777777" w:rsidR="00B65212" w:rsidRPr="00EF5447" w:rsidRDefault="00B65212" w:rsidP="00530AEC">
            <w:pPr>
              <w:pStyle w:val="TAC"/>
              <w:rPr>
                <w:rFonts w:cs="Arial"/>
              </w:rPr>
            </w:pPr>
            <w:r w:rsidRPr="00EF5447">
              <w:t>0.6</w:t>
            </w:r>
          </w:p>
        </w:tc>
        <w:tc>
          <w:tcPr>
            <w:tcW w:w="818" w:type="dxa"/>
            <w:shd w:val="clear" w:color="auto" w:fill="auto"/>
            <w:vAlign w:val="center"/>
          </w:tcPr>
          <w:p w14:paraId="0A50C56D" w14:textId="77777777" w:rsidR="00B65212" w:rsidRPr="00EF5447" w:rsidRDefault="00B65212" w:rsidP="00530AEC">
            <w:pPr>
              <w:pStyle w:val="TAC"/>
            </w:pPr>
          </w:p>
        </w:tc>
        <w:tc>
          <w:tcPr>
            <w:tcW w:w="818" w:type="dxa"/>
          </w:tcPr>
          <w:p w14:paraId="57B28A0A" w14:textId="77777777" w:rsidR="00B65212" w:rsidRPr="00EF5447" w:rsidRDefault="00B65212" w:rsidP="00530AEC">
            <w:pPr>
              <w:pStyle w:val="TAC"/>
            </w:pPr>
          </w:p>
        </w:tc>
        <w:tc>
          <w:tcPr>
            <w:tcW w:w="818" w:type="dxa"/>
            <w:shd w:val="clear" w:color="auto" w:fill="auto"/>
            <w:vAlign w:val="center"/>
          </w:tcPr>
          <w:p w14:paraId="7766783F" w14:textId="77777777" w:rsidR="00B65212" w:rsidRPr="00EF5447" w:rsidRDefault="00B65212" w:rsidP="00530AEC">
            <w:pPr>
              <w:pStyle w:val="TAC"/>
            </w:pPr>
          </w:p>
        </w:tc>
        <w:tc>
          <w:tcPr>
            <w:tcW w:w="818" w:type="dxa"/>
            <w:shd w:val="clear" w:color="auto" w:fill="auto"/>
            <w:vAlign w:val="center"/>
          </w:tcPr>
          <w:p w14:paraId="31200831" w14:textId="77777777" w:rsidR="00B65212" w:rsidRPr="00EF5447" w:rsidRDefault="00B65212" w:rsidP="00530AEC">
            <w:pPr>
              <w:pStyle w:val="TAC"/>
            </w:pPr>
          </w:p>
        </w:tc>
        <w:tc>
          <w:tcPr>
            <w:tcW w:w="806" w:type="dxa"/>
            <w:shd w:val="clear" w:color="auto" w:fill="auto"/>
            <w:vAlign w:val="center"/>
          </w:tcPr>
          <w:p w14:paraId="34E70AA8" w14:textId="77777777" w:rsidR="00B65212" w:rsidRPr="00EF5447" w:rsidRDefault="00B65212" w:rsidP="00530AEC">
            <w:pPr>
              <w:pStyle w:val="TAC"/>
            </w:pPr>
          </w:p>
        </w:tc>
        <w:tc>
          <w:tcPr>
            <w:tcW w:w="806" w:type="dxa"/>
          </w:tcPr>
          <w:p w14:paraId="1E90941E" w14:textId="77777777" w:rsidR="00B65212" w:rsidRPr="00EF5447" w:rsidRDefault="00B65212" w:rsidP="00530AEC">
            <w:pPr>
              <w:pStyle w:val="TAC"/>
            </w:pPr>
          </w:p>
        </w:tc>
        <w:tc>
          <w:tcPr>
            <w:tcW w:w="806" w:type="dxa"/>
            <w:shd w:val="clear" w:color="auto" w:fill="auto"/>
            <w:vAlign w:val="center"/>
          </w:tcPr>
          <w:p w14:paraId="2B8F0882" w14:textId="77777777" w:rsidR="00B65212" w:rsidRPr="00EF5447" w:rsidRDefault="00B65212" w:rsidP="00530AEC">
            <w:pPr>
              <w:pStyle w:val="TAC"/>
            </w:pPr>
          </w:p>
        </w:tc>
        <w:tc>
          <w:tcPr>
            <w:tcW w:w="806" w:type="dxa"/>
            <w:vAlign w:val="center"/>
          </w:tcPr>
          <w:p w14:paraId="29463340" w14:textId="77777777" w:rsidR="00B65212" w:rsidRPr="00EF5447" w:rsidRDefault="00B65212" w:rsidP="00530AEC">
            <w:pPr>
              <w:pStyle w:val="TAC"/>
            </w:pPr>
          </w:p>
        </w:tc>
        <w:tc>
          <w:tcPr>
            <w:tcW w:w="877" w:type="dxa"/>
            <w:shd w:val="clear" w:color="auto" w:fill="auto"/>
            <w:vAlign w:val="center"/>
          </w:tcPr>
          <w:p w14:paraId="0528F7CB" w14:textId="77777777" w:rsidR="00B65212" w:rsidRPr="00EF5447" w:rsidRDefault="00B65212" w:rsidP="00530AEC">
            <w:pPr>
              <w:pStyle w:val="TAC"/>
            </w:pPr>
          </w:p>
        </w:tc>
      </w:tr>
      <w:tr w:rsidR="00B65212" w:rsidRPr="00EF5447" w14:paraId="7BA59464" w14:textId="77777777" w:rsidTr="00530AEC">
        <w:trPr>
          <w:trHeight w:val="187"/>
          <w:jc w:val="center"/>
        </w:trPr>
        <w:tc>
          <w:tcPr>
            <w:tcW w:w="897" w:type="dxa"/>
            <w:shd w:val="clear" w:color="auto" w:fill="auto"/>
            <w:vAlign w:val="center"/>
          </w:tcPr>
          <w:p w14:paraId="7537AA5E" w14:textId="77777777" w:rsidR="00B65212" w:rsidRPr="00EF5447" w:rsidRDefault="00B65212" w:rsidP="00530AEC">
            <w:pPr>
              <w:pStyle w:val="TAC"/>
            </w:pPr>
            <w:r w:rsidRPr="00EF5447">
              <w:t>n41</w:t>
            </w:r>
          </w:p>
        </w:tc>
        <w:tc>
          <w:tcPr>
            <w:tcW w:w="898" w:type="dxa"/>
            <w:shd w:val="clear" w:color="auto" w:fill="auto"/>
            <w:vAlign w:val="center"/>
          </w:tcPr>
          <w:p w14:paraId="738FCB3C" w14:textId="77777777" w:rsidR="00B65212" w:rsidRPr="00EF5447" w:rsidRDefault="00B65212" w:rsidP="00530AEC">
            <w:pPr>
              <w:pStyle w:val="TAC"/>
              <w:rPr>
                <w:rFonts w:cs="Arial"/>
              </w:rPr>
            </w:pPr>
            <w:r w:rsidRPr="00EF5447">
              <w:t>3</w:t>
            </w:r>
          </w:p>
        </w:tc>
        <w:tc>
          <w:tcPr>
            <w:tcW w:w="747" w:type="dxa"/>
            <w:shd w:val="clear" w:color="auto" w:fill="auto"/>
            <w:vAlign w:val="center"/>
          </w:tcPr>
          <w:p w14:paraId="6E74BCFF" w14:textId="77777777" w:rsidR="00B65212" w:rsidRPr="00EF5447" w:rsidDel="00325E16" w:rsidRDefault="00B65212" w:rsidP="00530AEC">
            <w:pPr>
              <w:pStyle w:val="TAC"/>
              <w:rPr>
                <w:rFonts w:cs="Arial"/>
              </w:rPr>
            </w:pPr>
            <w:r w:rsidRPr="00EF5447">
              <w:rPr>
                <w:rFonts w:eastAsia="Yu Mincho"/>
                <w:lang w:eastAsia="zh-CN"/>
              </w:rPr>
              <w:t>0.6</w:t>
            </w:r>
          </w:p>
        </w:tc>
        <w:tc>
          <w:tcPr>
            <w:tcW w:w="818" w:type="dxa"/>
            <w:shd w:val="clear" w:color="auto" w:fill="auto"/>
            <w:vAlign w:val="center"/>
          </w:tcPr>
          <w:p w14:paraId="0F837AC0" w14:textId="77777777" w:rsidR="00B65212" w:rsidRPr="00EF5447" w:rsidRDefault="00B65212" w:rsidP="00530AEC">
            <w:pPr>
              <w:pStyle w:val="TAC"/>
              <w:rPr>
                <w:rFonts w:cs="Arial"/>
              </w:rPr>
            </w:pPr>
            <w:r w:rsidRPr="00EF5447">
              <w:rPr>
                <w:rFonts w:eastAsia="Yu Mincho"/>
                <w:lang w:eastAsia="zh-CN"/>
              </w:rPr>
              <w:t>0.6</w:t>
            </w:r>
          </w:p>
        </w:tc>
        <w:tc>
          <w:tcPr>
            <w:tcW w:w="818" w:type="dxa"/>
            <w:shd w:val="clear" w:color="auto" w:fill="auto"/>
            <w:vAlign w:val="center"/>
          </w:tcPr>
          <w:p w14:paraId="4208D1D2" w14:textId="77777777" w:rsidR="00B65212" w:rsidRPr="00EF5447" w:rsidRDefault="00B65212" w:rsidP="00530AEC">
            <w:pPr>
              <w:pStyle w:val="TAC"/>
              <w:rPr>
                <w:rFonts w:cs="Arial"/>
              </w:rPr>
            </w:pPr>
            <w:r w:rsidRPr="00EF5447">
              <w:rPr>
                <w:rFonts w:eastAsia="Yu Mincho"/>
                <w:lang w:eastAsia="zh-CN"/>
              </w:rPr>
              <w:t>0.6</w:t>
            </w:r>
          </w:p>
        </w:tc>
        <w:tc>
          <w:tcPr>
            <w:tcW w:w="818" w:type="dxa"/>
            <w:shd w:val="clear" w:color="auto" w:fill="auto"/>
            <w:vAlign w:val="center"/>
          </w:tcPr>
          <w:p w14:paraId="6766365C" w14:textId="77777777" w:rsidR="00B65212" w:rsidRPr="00EF5447" w:rsidRDefault="00B65212" w:rsidP="00530AEC">
            <w:pPr>
              <w:pStyle w:val="TAC"/>
              <w:rPr>
                <w:rFonts w:cs="Arial"/>
              </w:rPr>
            </w:pPr>
            <w:r w:rsidRPr="00EF5447">
              <w:rPr>
                <w:rFonts w:eastAsia="Yu Mincho"/>
                <w:lang w:eastAsia="zh-CN"/>
              </w:rPr>
              <w:t>0.6</w:t>
            </w:r>
          </w:p>
        </w:tc>
        <w:tc>
          <w:tcPr>
            <w:tcW w:w="818" w:type="dxa"/>
            <w:shd w:val="clear" w:color="auto" w:fill="auto"/>
            <w:vAlign w:val="center"/>
          </w:tcPr>
          <w:p w14:paraId="574055CA" w14:textId="77777777" w:rsidR="00B65212" w:rsidRPr="00EF5447" w:rsidRDefault="00B65212" w:rsidP="00530AEC">
            <w:pPr>
              <w:pStyle w:val="TAC"/>
            </w:pPr>
          </w:p>
        </w:tc>
        <w:tc>
          <w:tcPr>
            <w:tcW w:w="818" w:type="dxa"/>
          </w:tcPr>
          <w:p w14:paraId="5A281593" w14:textId="77777777" w:rsidR="00B65212" w:rsidRPr="00EF5447" w:rsidRDefault="00B65212" w:rsidP="00530AEC">
            <w:pPr>
              <w:pStyle w:val="TAC"/>
            </w:pPr>
          </w:p>
        </w:tc>
        <w:tc>
          <w:tcPr>
            <w:tcW w:w="818" w:type="dxa"/>
            <w:shd w:val="clear" w:color="auto" w:fill="auto"/>
            <w:vAlign w:val="center"/>
          </w:tcPr>
          <w:p w14:paraId="4ED09785" w14:textId="77777777" w:rsidR="00B65212" w:rsidRPr="00EF5447" w:rsidRDefault="00B65212" w:rsidP="00530AEC">
            <w:pPr>
              <w:pStyle w:val="TAC"/>
            </w:pPr>
          </w:p>
        </w:tc>
        <w:tc>
          <w:tcPr>
            <w:tcW w:w="818" w:type="dxa"/>
            <w:shd w:val="clear" w:color="auto" w:fill="auto"/>
            <w:vAlign w:val="center"/>
          </w:tcPr>
          <w:p w14:paraId="3351B178" w14:textId="77777777" w:rsidR="00B65212" w:rsidRPr="00EF5447" w:rsidRDefault="00B65212" w:rsidP="00530AEC">
            <w:pPr>
              <w:pStyle w:val="TAC"/>
            </w:pPr>
          </w:p>
        </w:tc>
        <w:tc>
          <w:tcPr>
            <w:tcW w:w="806" w:type="dxa"/>
            <w:shd w:val="clear" w:color="auto" w:fill="auto"/>
            <w:vAlign w:val="center"/>
          </w:tcPr>
          <w:p w14:paraId="60120E80" w14:textId="77777777" w:rsidR="00B65212" w:rsidRPr="00EF5447" w:rsidRDefault="00B65212" w:rsidP="00530AEC">
            <w:pPr>
              <w:pStyle w:val="TAC"/>
            </w:pPr>
          </w:p>
        </w:tc>
        <w:tc>
          <w:tcPr>
            <w:tcW w:w="806" w:type="dxa"/>
          </w:tcPr>
          <w:p w14:paraId="2FC33066" w14:textId="77777777" w:rsidR="00B65212" w:rsidRPr="00EF5447" w:rsidRDefault="00B65212" w:rsidP="00530AEC">
            <w:pPr>
              <w:pStyle w:val="TAC"/>
            </w:pPr>
          </w:p>
        </w:tc>
        <w:tc>
          <w:tcPr>
            <w:tcW w:w="806" w:type="dxa"/>
            <w:shd w:val="clear" w:color="auto" w:fill="auto"/>
            <w:vAlign w:val="center"/>
          </w:tcPr>
          <w:p w14:paraId="6E24821B" w14:textId="77777777" w:rsidR="00B65212" w:rsidRPr="00EF5447" w:rsidRDefault="00B65212" w:rsidP="00530AEC">
            <w:pPr>
              <w:pStyle w:val="TAC"/>
            </w:pPr>
          </w:p>
        </w:tc>
        <w:tc>
          <w:tcPr>
            <w:tcW w:w="806" w:type="dxa"/>
            <w:vAlign w:val="center"/>
          </w:tcPr>
          <w:p w14:paraId="09A049D6" w14:textId="77777777" w:rsidR="00B65212" w:rsidRPr="00EF5447" w:rsidRDefault="00B65212" w:rsidP="00530AEC">
            <w:pPr>
              <w:pStyle w:val="TAC"/>
            </w:pPr>
          </w:p>
        </w:tc>
        <w:tc>
          <w:tcPr>
            <w:tcW w:w="877" w:type="dxa"/>
            <w:shd w:val="clear" w:color="auto" w:fill="auto"/>
            <w:vAlign w:val="center"/>
          </w:tcPr>
          <w:p w14:paraId="653D4C50" w14:textId="77777777" w:rsidR="00B65212" w:rsidRPr="00EF5447" w:rsidRDefault="00B65212" w:rsidP="00530AEC">
            <w:pPr>
              <w:pStyle w:val="TAC"/>
            </w:pPr>
          </w:p>
        </w:tc>
      </w:tr>
      <w:tr w:rsidR="00B65212" w:rsidRPr="00EF5447" w14:paraId="7700CD97" w14:textId="77777777" w:rsidTr="00530AEC">
        <w:trPr>
          <w:trHeight w:val="187"/>
          <w:jc w:val="center"/>
        </w:trPr>
        <w:tc>
          <w:tcPr>
            <w:tcW w:w="897" w:type="dxa"/>
            <w:shd w:val="clear" w:color="auto" w:fill="auto"/>
            <w:vAlign w:val="center"/>
          </w:tcPr>
          <w:p w14:paraId="1A3ABFC9" w14:textId="77777777" w:rsidR="00B65212" w:rsidRPr="00EF5447" w:rsidRDefault="00B65212" w:rsidP="00530AEC">
            <w:pPr>
              <w:pStyle w:val="TAC"/>
            </w:pPr>
            <w:r>
              <w:rPr>
                <w:rFonts w:hint="eastAsia"/>
              </w:rPr>
              <w:t>4</w:t>
            </w:r>
            <w:r>
              <w:t>1</w:t>
            </w:r>
          </w:p>
        </w:tc>
        <w:tc>
          <w:tcPr>
            <w:tcW w:w="898" w:type="dxa"/>
            <w:shd w:val="clear" w:color="auto" w:fill="auto"/>
            <w:vAlign w:val="center"/>
          </w:tcPr>
          <w:p w14:paraId="5ADC3472" w14:textId="77777777" w:rsidR="00B65212" w:rsidRPr="00EF5447" w:rsidRDefault="00B65212" w:rsidP="00530AEC">
            <w:pPr>
              <w:pStyle w:val="TAC"/>
            </w:pPr>
            <w:r>
              <w:rPr>
                <w:rFonts w:hint="eastAsia"/>
              </w:rPr>
              <w:t>n</w:t>
            </w:r>
            <w:r>
              <w:t>1</w:t>
            </w:r>
          </w:p>
        </w:tc>
        <w:tc>
          <w:tcPr>
            <w:tcW w:w="747" w:type="dxa"/>
            <w:shd w:val="clear" w:color="auto" w:fill="auto"/>
            <w:vAlign w:val="center"/>
          </w:tcPr>
          <w:p w14:paraId="4CD4DC9E" w14:textId="77777777" w:rsidR="00B65212" w:rsidRPr="00EF5447" w:rsidRDefault="00B65212" w:rsidP="00530AEC">
            <w:pPr>
              <w:pStyle w:val="TAC"/>
              <w:rPr>
                <w:rFonts w:eastAsia="Yu Mincho"/>
                <w:lang w:eastAsia="zh-CN"/>
              </w:rPr>
            </w:pPr>
            <w:r>
              <w:rPr>
                <w:rFonts w:hint="eastAsia"/>
              </w:rPr>
              <w:t>9</w:t>
            </w:r>
            <w:r>
              <w:t>.1</w:t>
            </w:r>
          </w:p>
        </w:tc>
        <w:tc>
          <w:tcPr>
            <w:tcW w:w="818" w:type="dxa"/>
            <w:shd w:val="clear" w:color="auto" w:fill="auto"/>
            <w:vAlign w:val="center"/>
          </w:tcPr>
          <w:p w14:paraId="1D20861F" w14:textId="77777777" w:rsidR="00B65212" w:rsidRPr="00EF5447" w:rsidRDefault="00B65212" w:rsidP="00530AEC">
            <w:pPr>
              <w:pStyle w:val="TAC"/>
              <w:rPr>
                <w:rFonts w:eastAsia="Yu Mincho"/>
                <w:lang w:eastAsia="zh-CN"/>
              </w:rPr>
            </w:pPr>
            <w:r>
              <w:rPr>
                <w:rFonts w:hint="eastAsia"/>
              </w:rPr>
              <w:t>9</w:t>
            </w:r>
            <w:r>
              <w:t>.1</w:t>
            </w:r>
          </w:p>
        </w:tc>
        <w:tc>
          <w:tcPr>
            <w:tcW w:w="818" w:type="dxa"/>
            <w:shd w:val="clear" w:color="auto" w:fill="auto"/>
            <w:vAlign w:val="center"/>
          </w:tcPr>
          <w:p w14:paraId="03C61C3F" w14:textId="77777777" w:rsidR="00B65212" w:rsidRPr="00EF5447" w:rsidRDefault="00B65212" w:rsidP="00530AEC">
            <w:pPr>
              <w:pStyle w:val="TAC"/>
              <w:rPr>
                <w:rFonts w:eastAsia="Yu Mincho"/>
                <w:lang w:eastAsia="zh-CN"/>
              </w:rPr>
            </w:pPr>
            <w:r>
              <w:rPr>
                <w:rFonts w:hint="eastAsia"/>
              </w:rPr>
              <w:t>9</w:t>
            </w:r>
            <w:r>
              <w:t>.1</w:t>
            </w:r>
          </w:p>
        </w:tc>
        <w:tc>
          <w:tcPr>
            <w:tcW w:w="818" w:type="dxa"/>
            <w:shd w:val="clear" w:color="auto" w:fill="auto"/>
            <w:vAlign w:val="center"/>
          </w:tcPr>
          <w:p w14:paraId="62364D37" w14:textId="77777777" w:rsidR="00B65212" w:rsidRPr="00EF5447" w:rsidRDefault="00B65212" w:rsidP="00530AEC">
            <w:pPr>
              <w:pStyle w:val="TAC"/>
              <w:rPr>
                <w:rFonts w:eastAsia="Yu Mincho"/>
                <w:lang w:eastAsia="zh-CN"/>
              </w:rPr>
            </w:pPr>
            <w:r>
              <w:rPr>
                <w:rFonts w:hint="eastAsia"/>
              </w:rPr>
              <w:t>9</w:t>
            </w:r>
            <w:r>
              <w:t>.1</w:t>
            </w:r>
          </w:p>
        </w:tc>
        <w:tc>
          <w:tcPr>
            <w:tcW w:w="818" w:type="dxa"/>
            <w:shd w:val="clear" w:color="auto" w:fill="auto"/>
            <w:vAlign w:val="center"/>
          </w:tcPr>
          <w:p w14:paraId="583D16E3" w14:textId="77777777" w:rsidR="00B65212" w:rsidRPr="00EF5447" w:rsidRDefault="00B65212" w:rsidP="00530AEC">
            <w:pPr>
              <w:pStyle w:val="TAC"/>
            </w:pPr>
            <w:r>
              <w:rPr>
                <w:rFonts w:hint="eastAsia"/>
              </w:rPr>
              <w:t>9</w:t>
            </w:r>
            <w:r>
              <w:t>.1</w:t>
            </w:r>
          </w:p>
        </w:tc>
        <w:tc>
          <w:tcPr>
            <w:tcW w:w="818" w:type="dxa"/>
            <w:vAlign w:val="center"/>
          </w:tcPr>
          <w:p w14:paraId="3AA3EF7C" w14:textId="77777777" w:rsidR="00B65212" w:rsidRPr="00EF5447" w:rsidRDefault="00B65212" w:rsidP="00530AEC">
            <w:pPr>
              <w:pStyle w:val="TAC"/>
            </w:pPr>
            <w:r>
              <w:rPr>
                <w:rFonts w:hint="eastAsia"/>
              </w:rPr>
              <w:t>9</w:t>
            </w:r>
            <w:r>
              <w:t>.1</w:t>
            </w:r>
          </w:p>
        </w:tc>
        <w:tc>
          <w:tcPr>
            <w:tcW w:w="818" w:type="dxa"/>
            <w:shd w:val="clear" w:color="auto" w:fill="auto"/>
            <w:vAlign w:val="center"/>
          </w:tcPr>
          <w:p w14:paraId="3E274CE7" w14:textId="77777777" w:rsidR="00B65212" w:rsidRPr="00EF5447" w:rsidRDefault="00B65212" w:rsidP="00530AEC">
            <w:pPr>
              <w:pStyle w:val="TAC"/>
            </w:pPr>
            <w:r>
              <w:rPr>
                <w:rFonts w:hint="eastAsia"/>
              </w:rPr>
              <w:t>9</w:t>
            </w:r>
            <w:r>
              <w:t>.1</w:t>
            </w:r>
          </w:p>
        </w:tc>
        <w:tc>
          <w:tcPr>
            <w:tcW w:w="818" w:type="dxa"/>
            <w:shd w:val="clear" w:color="auto" w:fill="auto"/>
            <w:vAlign w:val="center"/>
          </w:tcPr>
          <w:p w14:paraId="04BE0021" w14:textId="77777777" w:rsidR="00B65212" w:rsidRPr="00EF5447" w:rsidRDefault="00B65212" w:rsidP="00530AEC">
            <w:pPr>
              <w:pStyle w:val="TAC"/>
            </w:pPr>
            <w:r>
              <w:rPr>
                <w:rFonts w:hint="eastAsia"/>
              </w:rPr>
              <w:t>9</w:t>
            </w:r>
            <w:r>
              <w:t>.1</w:t>
            </w:r>
          </w:p>
        </w:tc>
        <w:tc>
          <w:tcPr>
            <w:tcW w:w="806" w:type="dxa"/>
            <w:shd w:val="clear" w:color="auto" w:fill="auto"/>
            <w:vAlign w:val="center"/>
          </w:tcPr>
          <w:p w14:paraId="0817AD09" w14:textId="77777777" w:rsidR="00B65212" w:rsidRPr="00EF5447" w:rsidRDefault="00B65212" w:rsidP="00530AEC">
            <w:pPr>
              <w:pStyle w:val="TAC"/>
            </w:pPr>
          </w:p>
        </w:tc>
        <w:tc>
          <w:tcPr>
            <w:tcW w:w="806" w:type="dxa"/>
          </w:tcPr>
          <w:p w14:paraId="0F55EAD8" w14:textId="77777777" w:rsidR="00B65212" w:rsidRPr="00EF5447" w:rsidRDefault="00B65212" w:rsidP="00530AEC">
            <w:pPr>
              <w:pStyle w:val="TAC"/>
            </w:pPr>
          </w:p>
        </w:tc>
        <w:tc>
          <w:tcPr>
            <w:tcW w:w="806" w:type="dxa"/>
            <w:shd w:val="clear" w:color="auto" w:fill="auto"/>
            <w:vAlign w:val="center"/>
          </w:tcPr>
          <w:p w14:paraId="6E1F1943" w14:textId="77777777" w:rsidR="00B65212" w:rsidRPr="00EF5447" w:rsidRDefault="00B65212" w:rsidP="00530AEC">
            <w:pPr>
              <w:pStyle w:val="TAC"/>
            </w:pPr>
          </w:p>
        </w:tc>
        <w:tc>
          <w:tcPr>
            <w:tcW w:w="806" w:type="dxa"/>
            <w:vAlign w:val="center"/>
          </w:tcPr>
          <w:p w14:paraId="3A191368" w14:textId="77777777" w:rsidR="00B65212" w:rsidRPr="00EF5447" w:rsidRDefault="00B65212" w:rsidP="00530AEC">
            <w:pPr>
              <w:pStyle w:val="TAC"/>
            </w:pPr>
          </w:p>
        </w:tc>
        <w:tc>
          <w:tcPr>
            <w:tcW w:w="877" w:type="dxa"/>
            <w:shd w:val="clear" w:color="auto" w:fill="auto"/>
            <w:vAlign w:val="center"/>
          </w:tcPr>
          <w:p w14:paraId="6F0A3E31" w14:textId="77777777" w:rsidR="00B65212" w:rsidRPr="00EF5447" w:rsidRDefault="00B65212" w:rsidP="00530AEC">
            <w:pPr>
              <w:pStyle w:val="TAC"/>
            </w:pPr>
          </w:p>
        </w:tc>
      </w:tr>
      <w:tr w:rsidR="00B65212" w:rsidRPr="00EF5447" w14:paraId="2247283D" w14:textId="77777777" w:rsidTr="00530AEC">
        <w:trPr>
          <w:trHeight w:val="187"/>
          <w:jc w:val="center"/>
        </w:trPr>
        <w:tc>
          <w:tcPr>
            <w:tcW w:w="897" w:type="dxa"/>
            <w:shd w:val="clear" w:color="auto" w:fill="auto"/>
            <w:vAlign w:val="center"/>
          </w:tcPr>
          <w:p w14:paraId="74DC1A5B" w14:textId="77777777" w:rsidR="00B65212" w:rsidRPr="00EF5447" w:rsidRDefault="00B65212" w:rsidP="00530AEC">
            <w:pPr>
              <w:pStyle w:val="TAC"/>
              <w:rPr>
                <w:lang w:eastAsia="zh-TW"/>
              </w:rPr>
            </w:pPr>
            <w:r w:rsidRPr="00EF5447">
              <w:rPr>
                <w:lang w:eastAsia="zh-TW"/>
              </w:rPr>
              <w:t>41</w:t>
            </w:r>
          </w:p>
        </w:tc>
        <w:tc>
          <w:tcPr>
            <w:tcW w:w="898" w:type="dxa"/>
            <w:shd w:val="clear" w:color="auto" w:fill="auto"/>
            <w:vAlign w:val="center"/>
          </w:tcPr>
          <w:p w14:paraId="3AEC02AE" w14:textId="77777777" w:rsidR="00B65212" w:rsidRPr="00EF5447" w:rsidRDefault="00B65212" w:rsidP="00530AEC">
            <w:pPr>
              <w:pStyle w:val="TAC"/>
              <w:rPr>
                <w:lang w:eastAsia="zh-TW"/>
              </w:rPr>
            </w:pPr>
            <w:r w:rsidRPr="00EF5447">
              <w:rPr>
                <w:lang w:eastAsia="zh-TW"/>
              </w:rPr>
              <w:t>n3</w:t>
            </w:r>
          </w:p>
        </w:tc>
        <w:tc>
          <w:tcPr>
            <w:tcW w:w="747" w:type="dxa"/>
            <w:shd w:val="clear" w:color="auto" w:fill="auto"/>
          </w:tcPr>
          <w:p w14:paraId="0B2F9D2A" w14:textId="77777777" w:rsidR="00B65212" w:rsidRPr="00EF5447" w:rsidRDefault="00B65212" w:rsidP="00530AEC">
            <w:pPr>
              <w:pStyle w:val="TAC"/>
              <w:rPr>
                <w:rFonts w:eastAsia="Yu Mincho"/>
                <w:lang w:eastAsia="zh-CN"/>
              </w:rPr>
            </w:pPr>
            <w:r w:rsidRPr="00EF5447">
              <w:rPr>
                <w:rFonts w:eastAsia="Yu Mincho"/>
                <w:lang w:eastAsia="zh-CN"/>
              </w:rPr>
              <w:t>0.6</w:t>
            </w:r>
          </w:p>
        </w:tc>
        <w:tc>
          <w:tcPr>
            <w:tcW w:w="818" w:type="dxa"/>
            <w:shd w:val="clear" w:color="auto" w:fill="auto"/>
          </w:tcPr>
          <w:p w14:paraId="3CAD0077" w14:textId="77777777" w:rsidR="00B65212" w:rsidRPr="00EF5447" w:rsidRDefault="00B65212" w:rsidP="00530AEC">
            <w:pPr>
              <w:pStyle w:val="TAC"/>
              <w:rPr>
                <w:rFonts w:eastAsia="Yu Mincho"/>
                <w:lang w:eastAsia="zh-CN"/>
              </w:rPr>
            </w:pPr>
            <w:r w:rsidRPr="00EF5447">
              <w:rPr>
                <w:rFonts w:eastAsia="Yu Mincho"/>
                <w:lang w:eastAsia="zh-CN"/>
              </w:rPr>
              <w:t>0.6</w:t>
            </w:r>
          </w:p>
        </w:tc>
        <w:tc>
          <w:tcPr>
            <w:tcW w:w="818" w:type="dxa"/>
            <w:shd w:val="clear" w:color="auto" w:fill="auto"/>
          </w:tcPr>
          <w:p w14:paraId="53F7B583" w14:textId="77777777" w:rsidR="00B65212" w:rsidRPr="00EF5447" w:rsidRDefault="00B65212" w:rsidP="00530AEC">
            <w:pPr>
              <w:pStyle w:val="TAC"/>
              <w:rPr>
                <w:rFonts w:eastAsia="Yu Mincho"/>
                <w:lang w:eastAsia="zh-CN"/>
              </w:rPr>
            </w:pPr>
            <w:r w:rsidRPr="00EF5447">
              <w:rPr>
                <w:rFonts w:eastAsia="Yu Mincho"/>
                <w:lang w:eastAsia="zh-CN"/>
              </w:rPr>
              <w:t>0.6</w:t>
            </w:r>
          </w:p>
        </w:tc>
        <w:tc>
          <w:tcPr>
            <w:tcW w:w="818" w:type="dxa"/>
            <w:shd w:val="clear" w:color="auto" w:fill="auto"/>
          </w:tcPr>
          <w:p w14:paraId="60FB4C16" w14:textId="77777777" w:rsidR="00B65212" w:rsidRPr="00EF5447" w:rsidRDefault="00B65212" w:rsidP="00530AEC">
            <w:pPr>
              <w:pStyle w:val="TAC"/>
              <w:rPr>
                <w:rFonts w:eastAsia="Yu Mincho"/>
                <w:lang w:eastAsia="zh-CN"/>
              </w:rPr>
            </w:pPr>
            <w:r w:rsidRPr="00EF5447">
              <w:rPr>
                <w:rFonts w:eastAsia="Yu Mincho"/>
                <w:lang w:eastAsia="zh-CN"/>
              </w:rPr>
              <w:t>0.6</w:t>
            </w:r>
          </w:p>
        </w:tc>
        <w:tc>
          <w:tcPr>
            <w:tcW w:w="818" w:type="dxa"/>
            <w:shd w:val="clear" w:color="auto" w:fill="auto"/>
          </w:tcPr>
          <w:p w14:paraId="23A2DE9B" w14:textId="77777777" w:rsidR="00B65212" w:rsidRPr="00EF5447" w:rsidRDefault="00B65212" w:rsidP="00530AEC">
            <w:pPr>
              <w:pStyle w:val="TAC"/>
            </w:pPr>
            <w:r w:rsidRPr="00EF5447">
              <w:rPr>
                <w:rFonts w:eastAsia="Yu Mincho"/>
                <w:lang w:eastAsia="zh-CN"/>
              </w:rPr>
              <w:t>0.6</w:t>
            </w:r>
          </w:p>
        </w:tc>
        <w:tc>
          <w:tcPr>
            <w:tcW w:w="818" w:type="dxa"/>
          </w:tcPr>
          <w:p w14:paraId="3A42A864" w14:textId="77777777" w:rsidR="00B65212" w:rsidRPr="00EF5447" w:rsidRDefault="00B65212" w:rsidP="00530AEC">
            <w:pPr>
              <w:pStyle w:val="TAC"/>
            </w:pPr>
            <w:r w:rsidRPr="00EF5447">
              <w:rPr>
                <w:rFonts w:eastAsia="Yu Mincho"/>
                <w:lang w:eastAsia="zh-CN"/>
              </w:rPr>
              <w:t>0.6</w:t>
            </w:r>
          </w:p>
        </w:tc>
        <w:tc>
          <w:tcPr>
            <w:tcW w:w="818" w:type="dxa"/>
            <w:shd w:val="clear" w:color="auto" w:fill="auto"/>
            <w:vAlign w:val="center"/>
          </w:tcPr>
          <w:p w14:paraId="2A42D421" w14:textId="77777777" w:rsidR="00B65212" w:rsidRPr="00EF5447" w:rsidRDefault="00B65212" w:rsidP="00530AEC">
            <w:pPr>
              <w:pStyle w:val="TAC"/>
            </w:pPr>
            <w:r w:rsidRPr="00EF5447">
              <w:t>0.6</w:t>
            </w:r>
          </w:p>
        </w:tc>
        <w:tc>
          <w:tcPr>
            <w:tcW w:w="818" w:type="dxa"/>
            <w:shd w:val="clear" w:color="auto" w:fill="auto"/>
            <w:vAlign w:val="center"/>
          </w:tcPr>
          <w:p w14:paraId="60D0BA9F" w14:textId="77777777" w:rsidR="00B65212" w:rsidRPr="00EF5447" w:rsidRDefault="00B65212" w:rsidP="00530AEC">
            <w:pPr>
              <w:pStyle w:val="TAC"/>
            </w:pPr>
            <w:r>
              <w:rPr>
                <w:rFonts w:hint="eastAsia"/>
                <w:lang w:eastAsia="zh-CN"/>
              </w:rPr>
              <w:t>0</w:t>
            </w:r>
            <w:r>
              <w:rPr>
                <w:lang w:eastAsia="zh-CN"/>
              </w:rPr>
              <w:t>.6</w:t>
            </w:r>
          </w:p>
        </w:tc>
        <w:tc>
          <w:tcPr>
            <w:tcW w:w="806" w:type="dxa"/>
            <w:shd w:val="clear" w:color="auto" w:fill="auto"/>
            <w:vAlign w:val="center"/>
          </w:tcPr>
          <w:p w14:paraId="42944E49" w14:textId="77777777" w:rsidR="00B65212" w:rsidRPr="00EF5447" w:rsidRDefault="00B65212" w:rsidP="00530AEC">
            <w:pPr>
              <w:pStyle w:val="TAC"/>
            </w:pPr>
          </w:p>
        </w:tc>
        <w:tc>
          <w:tcPr>
            <w:tcW w:w="806" w:type="dxa"/>
          </w:tcPr>
          <w:p w14:paraId="4E8C2F45" w14:textId="77777777" w:rsidR="00B65212" w:rsidRPr="00EF5447" w:rsidRDefault="00B65212" w:rsidP="00530AEC">
            <w:pPr>
              <w:pStyle w:val="TAC"/>
            </w:pPr>
          </w:p>
        </w:tc>
        <w:tc>
          <w:tcPr>
            <w:tcW w:w="806" w:type="dxa"/>
            <w:shd w:val="clear" w:color="auto" w:fill="auto"/>
            <w:vAlign w:val="center"/>
          </w:tcPr>
          <w:p w14:paraId="72FE415B" w14:textId="77777777" w:rsidR="00B65212" w:rsidRPr="00EF5447" w:rsidRDefault="00B65212" w:rsidP="00530AEC">
            <w:pPr>
              <w:pStyle w:val="TAC"/>
            </w:pPr>
          </w:p>
        </w:tc>
        <w:tc>
          <w:tcPr>
            <w:tcW w:w="806" w:type="dxa"/>
            <w:vAlign w:val="center"/>
          </w:tcPr>
          <w:p w14:paraId="1F1E315A" w14:textId="77777777" w:rsidR="00B65212" w:rsidRPr="00EF5447" w:rsidRDefault="00B65212" w:rsidP="00530AEC">
            <w:pPr>
              <w:pStyle w:val="TAC"/>
            </w:pPr>
          </w:p>
        </w:tc>
        <w:tc>
          <w:tcPr>
            <w:tcW w:w="877" w:type="dxa"/>
            <w:shd w:val="clear" w:color="auto" w:fill="auto"/>
            <w:vAlign w:val="center"/>
          </w:tcPr>
          <w:p w14:paraId="645815BF" w14:textId="77777777" w:rsidR="00B65212" w:rsidRPr="00EF5447" w:rsidRDefault="00B65212" w:rsidP="00530AEC">
            <w:pPr>
              <w:pStyle w:val="TAC"/>
            </w:pPr>
          </w:p>
        </w:tc>
      </w:tr>
      <w:tr w:rsidR="00B65212" w:rsidRPr="00EF5447" w14:paraId="7B329B0B" w14:textId="77777777" w:rsidTr="00530AEC">
        <w:trPr>
          <w:trHeight w:val="187"/>
          <w:jc w:val="center"/>
        </w:trPr>
        <w:tc>
          <w:tcPr>
            <w:tcW w:w="897" w:type="dxa"/>
            <w:shd w:val="clear" w:color="auto" w:fill="auto"/>
            <w:vAlign w:val="center"/>
          </w:tcPr>
          <w:p w14:paraId="1EDF7C90" w14:textId="77777777" w:rsidR="00B65212" w:rsidRPr="00EF5447" w:rsidRDefault="00B65212" w:rsidP="00530AEC">
            <w:pPr>
              <w:pStyle w:val="TAC"/>
            </w:pPr>
            <w:r w:rsidRPr="00EF5447">
              <w:t>n41</w:t>
            </w:r>
          </w:p>
        </w:tc>
        <w:tc>
          <w:tcPr>
            <w:tcW w:w="898" w:type="dxa"/>
            <w:shd w:val="clear" w:color="auto" w:fill="auto"/>
            <w:vAlign w:val="center"/>
          </w:tcPr>
          <w:p w14:paraId="7EBA4FF7" w14:textId="77777777" w:rsidR="00B65212" w:rsidRPr="00EF5447" w:rsidRDefault="00B65212" w:rsidP="00530AEC">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4C9AA4A6" w14:textId="77777777" w:rsidR="00B65212" w:rsidRPr="00EF5447" w:rsidRDefault="00B65212" w:rsidP="00530AEC">
            <w:pPr>
              <w:pStyle w:val="TAC"/>
              <w:rPr>
                <w:rFonts w:cs="Arial"/>
                <w:lang w:eastAsia="zh-CN"/>
              </w:rPr>
            </w:pPr>
            <w:r w:rsidRPr="00EF5447">
              <w:t>3.5</w:t>
            </w:r>
          </w:p>
        </w:tc>
        <w:tc>
          <w:tcPr>
            <w:tcW w:w="818" w:type="dxa"/>
            <w:shd w:val="clear" w:color="auto" w:fill="auto"/>
            <w:vAlign w:val="center"/>
          </w:tcPr>
          <w:p w14:paraId="63AB6020" w14:textId="77777777" w:rsidR="00B65212" w:rsidRPr="00EF5447" w:rsidRDefault="00B65212" w:rsidP="00530AEC">
            <w:pPr>
              <w:pStyle w:val="TAC"/>
              <w:rPr>
                <w:rFonts w:cs="Arial"/>
                <w:lang w:eastAsia="zh-CN"/>
              </w:rPr>
            </w:pPr>
            <w:r w:rsidRPr="00EF5447">
              <w:t>3.5</w:t>
            </w:r>
          </w:p>
        </w:tc>
        <w:tc>
          <w:tcPr>
            <w:tcW w:w="818" w:type="dxa"/>
            <w:shd w:val="clear" w:color="auto" w:fill="auto"/>
            <w:vAlign w:val="center"/>
          </w:tcPr>
          <w:p w14:paraId="40939413" w14:textId="77777777" w:rsidR="00B65212" w:rsidRPr="00EF5447" w:rsidRDefault="00B65212" w:rsidP="00530AEC">
            <w:pPr>
              <w:pStyle w:val="TAC"/>
              <w:rPr>
                <w:rFonts w:cs="Arial"/>
                <w:lang w:eastAsia="zh-CN"/>
              </w:rPr>
            </w:pPr>
            <w:r w:rsidRPr="00EF5447">
              <w:t>3.5</w:t>
            </w:r>
          </w:p>
        </w:tc>
        <w:tc>
          <w:tcPr>
            <w:tcW w:w="818" w:type="dxa"/>
            <w:shd w:val="clear" w:color="auto" w:fill="auto"/>
            <w:vAlign w:val="center"/>
          </w:tcPr>
          <w:p w14:paraId="78A47EAE" w14:textId="77777777" w:rsidR="00B65212" w:rsidRPr="00EF5447" w:rsidRDefault="00B65212" w:rsidP="00530AEC">
            <w:pPr>
              <w:pStyle w:val="TAC"/>
              <w:rPr>
                <w:rFonts w:cs="Arial"/>
                <w:lang w:eastAsia="zh-CN"/>
              </w:rPr>
            </w:pPr>
            <w:r w:rsidRPr="00EF5447">
              <w:t>3.5</w:t>
            </w:r>
          </w:p>
        </w:tc>
        <w:tc>
          <w:tcPr>
            <w:tcW w:w="818" w:type="dxa"/>
            <w:shd w:val="clear" w:color="auto" w:fill="auto"/>
            <w:vAlign w:val="center"/>
          </w:tcPr>
          <w:p w14:paraId="599CDAFC" w14:textId="77777777" w:rsidR="00B65212" w:rsidRPr="00EF5447" w:rsidRDefault="00B65212" w:rsidP="00530AEC">
            <w:pPr>
              <w:pStyle w:val="TAC"/>
              <w:rPr>
                <w:rFonts w:cs="Arial"/>
                <w:lang w:eastAsia="zh-CN"/>
              </w:rPr>
            </w:pPr>
          </w:p>
        </w:tc>
        <w:tc>
          <w:tcPr>
            <w:tcW w:w="818" w:type="dxa"/>
          </w:tcPr>
          <w:p w14:paraId="7189E676" w14:textId="77777777" w:rsidR="00B65212" w:rsidRPr="00EF5447" w:rsidRDefault="00B65212" w:rsidP="00530AEC">
            <w:pPr>
              <w:pStyle w:val="TAC"/>
              <w:rPr>
                <w:rFonts w:cs="Arial"/>
                <w:lang w:eastAsia="zh-CN"/>
              </w:rPr>
            </w:pPr>
          </w:p>
        </w:tc>
        <w:tc>
          <w:tcPr>
            <w:tcW w:w="818" w:type="dxa"/>
            <w:shd w:val="clear" w:color="auto" w:fill="auto"/>
            <w:vAlign w:val="center"/>
          </w:tcPr>
          <w:p w14:paraId="525B32CE" w14:textId="77777777" w:rsidR="00B65212" w:rsidRPr="00EF5447" w:rsidRDefault="00B65212" w:rsidP="00530AEC">
            <w:pPr>
              <w:pStyle w:val="TAC"/>
              <w:rPr>
                <w:rFonts w:cs="Arial"/>
                <w:lang w:eastAsia="zh-CN"/>
              </w:rPr>
            </w:pPr>
          </w:p>
        </w:tc>
        <w:tc>
          <w:tcPr>
            <w:tcW w:w="818" w:type="dxa"/>
            <w:shd w:val="clear" w:color="auto" w:fill="auto"/>
            <w:vAlign w:val="center"/>
          </w:tcPr>
          <w:p w14:paraId="0FB8DF15" w14:textId="77777777" w:rsidR="00B65212" w:rsidRPr="00EF5447" w:rsidRDefault="00B65212" w:rsidP="00530AEC">
            <w:pPr>
              <w:pStyle w:val="TAC"/>
            </w:pPr>
          </w:p>
        </w:tc>
        <w:tc>
          <w:tcPr>
            <w:tcW w:w="806" w:type="dxa"/>
            <w:shd w:val="clear" w:color="auto" w:fill="auto"/>
            <w:vAlign w:val="center"/>
          </w:tcPr>
          <w:p w14:paraId="4252DEBA" w14:textId="77777777" w:rsidR="00B65212" w:rsidRPr="00EF5447" w:rsidRDefault="00B65212" w:rsidP="00530AEC">
            <w:pPr>
              <w:pStyle w:val="TAC"/>
            </w:pPr>
          </w:p>
        </w:tc>
        <w:tc>
          <w:tcPr>
            <w:tcW w:w="806" w:type="dxa"/>
          </w:tcPr>
          <w:p w14:paraId="003764F5" w14:textId="77777777" w:rsidR="00B65212" w:rsidRPr="00EF5447" w:rsidRDefault="00B65212" w:rsidP="00530AEC">
            <w:pPr>
              <w:pStyle w:val="TAC"/>
            </w:pPr>
          </w:p>
        </w:tc>
        <w:tc>
          <w:tcPr>
            <w:tcW w:w="806" w:type="dxa"/>
            <w:shd w:val="clear" w:color="auto" w:fill="auto"/>
            <w:vAlign w:val="center"/>
          </w:tcPr>
          <w:p w14:paraId="6828C73E" w14:textId="77777777" w:rsidR="00B65212" w:rsidRPr="00EF5447" w:rsidRDefault="00B65212" w:rsidP="00530AEC">
            <w:pPr>
              <w:pStyle w:val="TAC"/>
            </w:pPr>
          </w:p>
        </w:tc>
        <w:tc>
          <w:tcPr>
            <w:tcW w:w="806" w:type="dxa"/>
            <w:vAlign w:val="center"/>
          </w:tcPr>
          <w:p w14:paraId="7F709739" w14:textId="77777777" w:rsidR="00B65212" w:rsidRPr="00EF5447" w:rsidRDefault="00B65212" w:rsidP="00530AEC">
            <w:pPr>
              <w:pStyle w:val="TAC"/>
            </w:pPr>
          </w:p>
        </w:tc>
        <w:tc>
          <w:tcPr>
            <w:tcW w:w="877" w:type="dxa"/>
            <w:shd w:val="clear" w:color="auto" w:fill="auto"/>
            <w:vAlign w:val="center"/>
          </w:tcPr>
          <w:p w14:paraId="1D665E0B" w14:textId="77777777" w:rsidR="00B65212" w:rsidRPr="00EF5447" w:rsidRDefault="00B65212" w:rsidP="00530AEC">
            <w:pPr>
              <w:pStyle w:val="TAC"/>
            </w:pPr>
          </w:p>
        </w:tc>
      </w:tr>
      <w:tr w:rsidR="00B65212" w:rsidRPr="00EF5447" w14:paraId="76BB1F8C" w14:textId="77777777" w:rsidTr="00530AEC">
        <w:trPr>
          <w:trHeight w:val="187"/>
          <w:jc w:val="center"/>
        </w:trPr>
        <w:tc>
          <w:tcPr>
            <w:tcW w:w="897" w:type="dxa"/>
            <w:shd w:val="clear" w:color="auto" w:fill="auto"/>
            <w:vAlign w:val="center"/>
          </w:tcPr>
          <w:p w14:paraId="5F72E709" w14:textId="77777777" w:rsidR="00B65212" w:rsidRPr="00EF5447" w:rsidRDefault="00B65212" w:rsidP="00530AEC">
            <w:pPr>
              <w:pStyle w:val="TAC"/>
            </w:pPr>
            <w:r w:rsidRPr="00EF5447">
              <w:t>n41</w:t>
            </w:r>
          </w:p>
        </w:tc>
        <w:tc>
          <w:tcPr>
            <w:tcW w:w="898" w:type="dxa"/>
            <w:shd w:val="clear" w:color="auto" w:fill="auto"/>
            <w:vAlign w:val="center"/>
          </w:tcPr>
          <w:p w14:paraId="56162FCA" w14:textId="77777777" w:rsidR="00B65212" w:rsidRPr="00EF5447" w:rsidRDefault="00B65212" w:rsidP="00530AEC">
            <w:pPr>
              <w:pStyle w:val="TAC"/>
              <w:rPr>
                <w:rFonts w:cs="Arial"/>
              </w:rPr>
            </w:pPr>
            <w:r w:rsidRPr="00EF5447">
              <w:t>25</w:t>
            </w:r>
          </w:p>
        </w:tc>
        <w:tc>
          <w:tcPr>
            <w:tcW w:w="747" w:type="dxa"/>
            <w:shd w:val="clear" w:color="auto" w:fill="auto"/>
            <w:vAlign w:val="center"/>
          </w:tcPr>
          <w:p w14:paraId="2C344B53" w14:textId="77777777" w:rsidR="00B65212" w:rsidRPr="00EF5447" w:rsidDel="00325E16" w:rsidRDefault="00B65212" w:rsidP="00530AEC">
            <w:pPr>
              <w:pStyle w:val="TAC"/>
              <w:rPr>
                <w:rFonts w:cs="Arial"/>
              </w:rPr>
            </w:pPr>
            <w:r w:rsidRPr="00EF5447">
              <w:t>0.6</w:t>
            </w:r>
          </w:p>
        </w:tc>
        <w:tc>
          <w:tcPr>
            <w:tcW w:w="818" w:type="dxa"/>
            <w:shd w:val="clear" w:color="auto" w:fill="auto"/>
            <w:vAlign w:val="center"/>
          </w:tcPr>
          <w:p w14:paraId="6D3A7B0D" w14:textId="77777777" w:rsidR="00B65212" w:rsidRPr="00EF5447" w:rsidRDefault="00B65212" w:rsidP="00530AEC">
            <w:pPr>
              <w:pStyle w:val="TAC"/>
              <w:rPr>
                <w:rFonts w:cs="Arial"/>
              </w:rPr>
            </w:pPr>
            <w:r w:rsidRPr="00EF5447">
              <w:t>0.6</w:t>
            </w:r>
          </w:p>
        </w:tc>
        <w:tc>
          <w:tcPr>
            <w:tcW w:w="818" w:type="dxa"/>
            <w:shd w:val="clear" w:color="auto" w:fill="auto"/>
            <w:vAlign w:val="center"/>
          </w:tcPr>
          <w:p w14:paraId="778FA1FF" w14:textId="77777777" w:rsidR="00B65212" w:rsidRPr="00EF5447" w:rsidRDefault="00B65212" w:rsidP="00530AEC">
            <w:pPr>
              <w:pStyle w:val="TAC"/>
              <w:rPr>
                <w:rFonts w:cs="Arial"/>
              </w:rPr>
            </w:pPr>
            <w:r w:rsidRPr="00EF5447">
              <w:t>0.6</w:t>
            </w:r>
          </w:p>
        </w:tc>
        <w:tc>
          <w:tcPr>
            <w:tcW w:w="818" w:type="dxa"/>
            <w:shd w:val="clear" w:color="auto" w:fill="auto"/>
            <w:vAlign w:val="center"/>
          </w:tcPr>
          <w:p w14:paraId="5C46B2A4" w14:textId="77777777" w:rsidR="00B65212" w:rsidRPr="00EF5447" w:rsidRDefault="00B65212" w:rsidP="00530AEC">
            <w:pPr>
              <w:pStyle w:val="TAC"/>
              <w:rPr>
                <w:rFonts w:cs="Arial"/>
              </w:rPr>
            </w:pPr>
            <w:r w:rsidRPr="00EF5447">
              <w:t>0.6</w:t>
            </w:r>
          </w:p>
        </w:tc>
        <w:tc>
          <w:tcPr>
            <w:tcW w:w="818" w:type="dxa"/>
            <w:shd w:val="clear" w:color="auto" w:fill="auto"/>
            <w:vAlign w:val="center"/>
          </w:tcPr>
          <w:p w14:paraId="1F4012EC" w14:textId="77777777" w:rsidR="00B65212" w:rsidRPr="00EF5447" w:rsidRDefault="00B65212" w:rsidP="00530AEC">
            <w:pPr>
              <w:pStyle w:val="TAC"/>
            </w:pPr>
          </w:p>
        </w:tc>
        <w:tc>
          <w:tcPr>
            <w:tcW w:w="818" w:type="dxa"/>
          </w:tcPr>
          <w:p w14:paraId="7822BD4D" w14:textId="77777777" w:rsidR="00B65212" w:rsidRPr="00EF5447" w:rsidRDefault="00B65212" w:rsidP="00530AEC">
            <w:pPr>
              <w:pStyle w:val="TAC"/>
            </w:pPr>
          </w:p>
        </w:tc>
        <w:tc>
          <w:tcPr>
            <w:tcW w:w="818" w:type="dxa"/>
            <w:shd w:val="clear" w:color="auto" w:fill="auto"/>
            <w:vAlign w:val="center"/>
          </w:tcPr>
          <w:p w14:paraId="67C51D72" w14:textId="77777777" w:rsidR="00B65212" w:rsidRPr="00EF5447" w:rsidRDefault="00B65212" w:rsidP="00530AEC">
            <w:pPr>
              <w:pStyle w:val="TAC"/>
            </w:pPr>
          </w:p>
        </w:tc>
        <w:tc>
          <w:tcPr>
            <w:tcW w:w="818" w:type="dxa"/>
            <w:shd w:val="clear" w:color="auto" w:fill="auto"/>
            <w:vAlign w:val="center"/>
          </w:tcPr>
          <w:p w14:paraId="10077C9A" w14:textId="77777777" w:rsidR="00B65212" w:rsidRPr="00EF5447" w:rsidRDefault="00B65212" w:rsidP="00530AEC">
            <w:pPr>
              <w:pStyle w:val="TAC"/>
            </w:pPr>
          </w:p>
        </w:tc>
        <w:tc>
          <w:tcPr>
            <w:tcW w:w="806" w:type="dxa"/>
            <w:shd w:val="clear" w:color="auto" w:fill="auto"/>
            <w:vAlign w:val="center"/>
          </w:tcPr>
          <w:p w14:paraId="0A43DFCA" w14:textId="77777777" w:rsidR="00B65212" w:rsidRPr="00EF5447" w:rsidRDefault="00B65212" w:rsidP="00530AEC">
            <w:pPr>
              <w:pStyle w:val="TAC"/>
            </w:pPr>
          </w:p>
        </w:tc>
        <w:tc>
          <w:tcPr>
            <w:tcW w:w="806" w:type="dxa"/>
          </w:tcPr>
          <w:p w14:paraId="68ECF291" w14:textId="77777777" w:rsidR="00B65212" w:rsidRPr="00EF5447" w:rsidRDefault="00B65212" w:rsidP="00530AEC">
            <w:pPr>
              <w:pStyle w:val="TAC"/>
            </w:pPr>
          </w:p>
        </w:tc>
        <w:tc>
          <w:tcPr>
            <w:tcW w:w="806" w:type="dxa"/>
            <w:shd w:val="clear" w:color="auto" w:fill="auto"/>
            <w:vAlign w:val="center"/>
          </w:tcPr>
          <w:p w14:paraId="652288A1" w14:textId="77777777" w:rsidR="00B65212" w:rsidRPr="00EF5447" w:rsidRDefault="00B65212" w:rsidP="00530AEC">
            <w:pPr>
              <w:pStyle w:val="TAC"/>
            </w:pPr>
          </w:p>
        </w:tc>
        <w:tc>
          <w:tcPr>
            <w:tcW w:w="806" w:type="dxa"/>
            <w:vAlign w:val="center"/>
          </w:tcPr>
          <w:p w14:paraId="78E06E2A" w14:textId="77777777" w:rsidR="00B65212" w:rsidRPr="00EF5447" w:rsidRDefault="00B65212" w:rsidP="00530AEC">
            <w:pPr>
              <w:pStyle w:val="TAC"/>
            </w:pPr>
          </w:p>
        </w:tc>
        <w:tc>
          <w:tcPr>
            <w:tcW w:w="877" w:type="dxa"/>
            <w:shd w:val="clear" w:color="auto" w:fill="auto"/>
            <w:vAlign w:val="center"/>
          </w:tcPr>
          <w:p w14:paraId="54EF2DC1" w14:textId="77777777" w:rsidR="00B65212" w:rsidRPr="00EF5447" w:rsidRDefault="00B65212" w:rsidP="00530AEC">
            <w:pPr>
              <w:pStyle w:val="TAC"/>
            </w:pPr>
          </w:p>
        </w:tc>
      </w:tr>
      <w:tr w:rsidR="00B65212" w:rsidRPr="00EF5447" w14:paraId="7256FF56" w14:textId="77777777" w:rsidTr="00530AEC">
        <w:trPr>
          <w:trHeight w:val="187"/>
          <w:jc w:val="center"/>
        </w:trPr>
        <w:tc>
          <w:tcPr>
            <w:tcW w:w="897" w:type="dxa"/>
            <w:shd w:val="clear" w:color="auto" w:fill="auto"/>
            <w:vAlign w:val="center"/>
          </w:tcPr>
          <w:p w14:paraId="03B64748" w14:textId="77777777" w:rsidR="00B65212" w:rsidRPr="00EF5447" w:rsidRDefault="00B65212" w:rsidP="00530AEC">
            <w:pPr>
              <w:pStyle w:val="TAC"/>
            </w:pPr>
            <w:r w:rsidRPr="00EF5447">
              <w:rPr>
                <w:lang w:eastAsia="zh-CN"/>
              </w:rPr>
              <w:t>n50</w:t>
            </w:r>
          </w:p>
        </w:tc>
        <w:tc>
          <w:tcPr>
            <w:tcW w:w="898" w:type="dxa"/>
            <w:shd w:val="clear" w:color="auto" w:fill="auto"/>
            <w:vAlign w:val="center"/>
          </w:tcPr>
          <w:p w14:paraId="02D94DBB" w14:textId="77777777" w:rsidR="00B65212" w:rsidRPr="00EF5447" w:rsidRDefault="00B65212" w:rsidP="00530AEC">
            <w:pPr>
              <w:pStyle w:val="TAC"/>
            </w:pPr>
            <w:r w:rsidRPr="00EF5447">
              <w:rPr>
                <w:lang w:eastAsia="zh-CN"/>
              </w:rPr>
              <w:t>3</w:t>
            </w:r>
          </w:p>
        </w:tc>
        <w:tc>
          <w:tcPr>
            <w:tcW w:w="747" w:type="dxa"/>
            <w:shd w:val="clear" w:color="auto" w:fill="auto"/>
            <w:vAlign w:val="center"/>
          </w:tcPr>
          <w:p w14:paraId="6587B7BA" w14:textId="77777777" w:rsidR="00B65212" w:rsidRPr="00EF5447" w:rsidRDefault="00B65212" w:rsidP="00530AEC">
            <w:pPr>
              <w:pStyle w:val="TAC"/>
            </w:pPr>
            <w:r w:rsidRPr="00EF5447">
              <w:t>2.5</w:t>
            </w:r>
          </w:p>
        </w:tc>
        <w:tc>
          <w:tcPr>
            <w:tcW w:w="818" w:type="dxa"/>
            <w:shd w:val="clear" w:color="auto" w:fill="auto"/>
            <w:vAlign w:val="center"/>
          </w:tcPr>
          <w:p w14:paraId="22A04EA4" w14:textId="77777777" w:rsidR="00B65212" w:rsidRPr="00EF5447" w:rsidRDefault="00B65212" w:rsidP="00530AEC">
            <w:pPr>
              <w:pStyle w:val="TAC"/>
            </w:pPr>
            <w:r w:rsidRPr="00EF5447">
              <w:t>1.9</w:t>
            </w:r>
          </w:p>
        </w:tc>
        <w:tc>
          <w:tcPr>
            <w:tcW w:w="818" w:type="dxa"/>
            <w:shd w:val="clear" w:color="auto" w:fill="auto"/>
            <w:vAlign w:val="center"/>
          </w:tcPr>
          <w:p w14:paraId="7AF59B8D" w14:textId="77777777" w:rsidR="00B65212" w:rsidRPr="00EF5447" w:rsidRDefault="00B65212" w:rsidP="00530AEC">
            <w:pPr>
              <w:pStyle w:val="TAC"/>
            </w:pPr>
            <w:r w:rsidRPr="00EF5447">
              <w:t>1.6</w:t>
            </w:r>
          </w:p>
        </w:tc>
        <w:tc>
          <w:tcPr>
            <w:tcW w:w="818" w:type="dxa"/>
            <w:shd w:val="clear" w:color="auto" w:fill="auto"/>
            <w:vAlign w:val="center"/>
          </w:tcPr>
          <w:p w14:paraId="3B5D7658" w14:textId="77777777" w:rsidR="00B65212" w:rsidRPr="00EF5447" w:rsidRDefault="00B65212" w:rsidP="00530AEC">
            <w:pPr>
              <w:pStyle w:val="TAC"/>
            </w:pPr>
            <w:r w:rsidRPr="00EF5447">
              <w:t>1.5</w:t>
            </w:r>
          </w:p>
        </w:tc>
        <w:tc>
          <w:tcPr>
            <w:tcW w:w="818" w:type="dxa"/>
            <w:shd w:val="clear" w:color="auto" w:fill="auto"/>
            <w:vAlign w:val="center"/>
          </w:tcPr>
          <w:p w14:paraId="0B91ED35" w14:textId="77777777" w:rsidR="00B65212" w:rsidRPr="00EF5447" w:rsidRDefault="00B65212" w:rsidP="00530AEC">
            <w:pPr>
              <w:pStyle w:val="TAC"/>
            </w:pPr>
          </w:p>
        </w:tc>
        <w:tc>
          <w:tcPr>
            <w:tcW w:w="818" w:type="dxa"/>
          </w:tcPr>
          <w:p w14:paraId="7845B88E" w14:textId="77777777" w:rsidR="00B65212" w:rsidRPr="00EF5447" w:rsidRDefault="00B65212" w:rsidP="00530AEC">
            <w:pPr>
              <w:pStyle w:val="TAC"/>
            </w:pPr>
          </w:p>
        </w:tc>
        <w:tc>
          <w:tcPr>
            <w:tcW w:w="818" w:type="dxa"/>
            <w:shd w:val="clear" w:color="auto" w:fill="auto"/>
            <w:vAlign w:val="center"/>
          </w:tcPr>
          <w:p w14:paraId="25C62988" w14:textId="77777777" w:rsidR="00B65212" w:rsidRPr="00EF5447" w:rsidRDefault="00B65212" w:rsidP="00530AEC">
            <w:pPr>
              <w:pStyle w:val="TAC"/>
            </w:pPr>
          </w:p>
        </w:tc>
        <w:tc>
          <w:tcPr>
            <w:tcW w:w="818" w:type="dxa"/>
            <w:shd w:val="clear" w:color="auto" w:fill="auto"/>
            <w:vAlign w:val="center"/>
          </w:tcPr>
          <w:p w14:paraId="3E340951" w14:textId="77777777" w:rsidR="00B65212" w:rsidRPr="00EF5447" w:rsidRDefault="00B65212" w:rsidP="00530AEC">
            <w:pPr>
              <w:pStyle w:val="TAC"/>
            </w:pPr>
          </w:p>
        </w:tc>
        <w:tc>
          <w:tcPr>
            <w:tcW w:w="806" w:type="dxa"/>
            <w:shd w:val="clear" w:color="auto" w:fill="auto"/>
            <w:vAlign w:val="center"/>
          </w:tcPr>
          <w:p w14:paraId="6D564A21" w14:textId="77777777" w:rsidR="00B65212" w:rsidRPr="00EF5447" w:rsidRDefault="00B65212" w:rsidP="00530AEC">
            <w:pPr>
              <w:pStyle w:val="TAC"/>
            </w:pPr>
          </w:p>
        </w:tc>
        <w:tc>
          <w:tcPr>
            <w:tcW w:w="806" w:type="dxa"/>
          </w:tcPr>
          <w:p w14:paraId="2266CECC" w14:textId="77777777" w:rsidR="00B65212" w:rsidRPr="00EF5447" w:rsidRDefault="00B65212" w:rsidP="00530AEC">
            <w:pPr>
              <w:pStyle w:val="TAC"/>
            </w:pPr>
          </w:p>
        </w:tc>
        <w:tc>
          <w:tcPr>
            <w:tcW w:w="806" w:type="dxa"/>
            <w:shd w:val="clear" w:color="auto" w:fill="auto"/>
            <w:vAlign w:val="center"/>
          </w:tcPr>
          <w:p w14:paraId="5D1836DC" w14:textId="77777777" w:rsidR="00B65212" w:rsidRPr="00EF5447" w:rsidRDefault="00B65212" w:rsidP="00530AEC">
            <w:pPr>
              <w:pStyle w:val="TAC"/>
            </w:pPr>
          </w:p>
        </w:tc>
        <w:tc>
          <w:tcPr>
            <w:tcW w:w="806" w:type="dxa"/>
            <w:vAlign w:val="center"/>
          </w:tcPr>
          <w:p w14:paraId="04FD6C18" w14:textId="77777777" w:rsidR="00B65212" w:rsidRPr="00EF5447" w:rsidRDefault="00B65212" w:rsidP="00530AEC">
            <w:pPr>
              <w:pStyle w:val="TAC"/>
            </w:pPr>
          </w:p>
        </w:tc>
        <w:tc>
          <w:tcPr>
            <w:tcW w:w="877" w:type="dxa"/>
            <w:shd w:val="clear" w:color="auto" w:fill="auto"/>
            <w:vAlign w:val="center"/>
          </w:tcPr>
          <w:p w14:paraId="092883DA" w14:textId="77777777" w:rsidR="00B65212" w:rsidRPr="00EF5447" w:rsidRDefault="00B65212" w:rsidP="00530AEC">
            <w:pPr>
              <w:pStyle w:val="TAC"/>
            </w:pPr>
          </w:p>
        </w:tc>
      </w:tr>
      <w:tr w:rsidR="00B65212" w:rsidRPr="00EF5447" w14:paraId="1F8447B8" w14:textId="77777777" w:rsidTr="00530AEC">
        <w:trPr>
          <w:trHeight w:val="187"/>
          <w:jc w:val="center"/>
        </w:trPr>
        <w:tc>
          <w:tcPr>
            <w:tcW w:w="897" w:type="dxa"/>
            <w:shd w:val="clear" w:color="auto" w:fill="auto"/>
          </w:tcPr>
          <w:p w14:paraId="0E8E687A" w14:textId="77777777" w:rsidR="00B65212" w:rsidRPr="00EF5447" w:rsidRDefault="00B65212" w:rsidP="00530AEC">
            <w:pPr>
              <w:pStyle w:val="TAC"/>
            </w:pPr>
            <w:r w:rsidRPr="00E062F1">
              <w:rPr>
                <w:lang w:eastAsia="zh-CN"/>
              </w:rPr>
              <w:t>n</w:t>
            </w:r>
            <w:r>
              <w:rPr>
                <w:lang w:eastAsia="zh-CN"/>
              </w:rPr>
              <w:t>71</w:t>
            </w:r>
          </w:p>
        </w:tc>
        <w:tc>
          <w:tcPr>
            <w:tcW w:w="898" w:type="dxa"/>
            <w:shd w:val="clear" w:color="auto" w:fill="auto"/>
          </w:tcPr>
          <w:p w14:paraId="084AC8E5" w14:textId="77777777" w:rsidR="00B65212" w:rsidRPr="00EF5447" w:rsidRDefault="00B65212" w:rsidP="00530AEC">
            <w:pPr>
              <w:pStyle w:val="TAC"/>
              <w:rPr>
                <w:rFonts w:cs="Arial"/>
              </w:rPr>
            </w:pPr>
            <w:r>
              <w:rPr>
                <w:lang w:eastAsia="zh-CN"/>
              </w:rPr>
              <w:t>12</w:t>
            </w:r>
          </w:p>
        </w:tc>
        <w:tc>
          <w:tcPr>
            <w:tcW w:w="747" w:type="dxa"/>
            <w:shd w:val="clear" w:color="auto" w:fill="auto"/>
            <w:vAlign w:val="center"/>
          </w:tcPr>
          <w:p w14:paraId="3809B1FD" w14:textId="77777777" w:rsidR="00B65212" w:rsidRPr="00EF5447" w:rsidRDefault="00B65212" w:rsidP="00530AEC">
            <w:pPr>
              <w:pStyle w:val="TAC"/>
              <w:rPr>
                <w:rFonts w:cs="Arial"/>
              </w:rPr>
            </w:pPr>
            <w:r>
              <w:rPr>
                <w:lang w:eastAsia="zh-CN"/>
              </w:rPr>
              <w:t>2.3</w:t>
            </w:r>
          </w:p>
        </w:tc>
        <w:tc>
          <w:tcPr>
            <w:tcW w:w="818" w:type="dxa"/>
            <w:shd w:val="clear" w:color="auto" w:fill="auto"/>
          </w:tcPr>
          <w:p w14:paraId="66FE049C" w14:textId="77777777" w:rsidR="00B65212" w:rsidRPr="00EF5447" w:rsidRDefault="00B65212" w:rsidP="00530AEC">
            <w:pPr>
              <w:pStyle w:val="TAC"/>
              <w:rPr>
                <w:rFonts w:cs="Arial"/>
              </w:rPr>
            </w:pPr>
            <w:r w:rsidRPr="00E062F1">
              <w:t>2.3</w:t>
            </w:r>
          </w:p>
        </w:tc>
        <w:tc>
          <w:tcPr>
            <w:tcW w:w="818" w:type="dxa"/>
            <w:shd w:val="clear" w:color="auto" w:fill="auto"/>
            <w:vAlign w:val="center"/>
          </w:tcPr>
          <w:p w14:paraId="3A03BC60" w14:textId="77777777" w:rsidR="00B65212" w:rsidRPr="00EF5447" w:rsidRDefault="00B65212" w:rsidP="00530AEC">
            <w:pPr>
              <w:pStyle w:val="TAC"/>
              <w:rPr>
                <w:rFonts w:cs="Arial"/>
              </w:rPr>
            </w:pPr>
          </w:p>
        </w:tc>
        <w:tc>
          <w:tcPr>
            <w:tcW w:w="818" w:type="dxa"/>
            <w:shd w:val="clear" w:color="auto" w:fill="auto"/>
            <w:vAlign w:val="center"/>
          </w:tcPr>
          <w:p w14:paraId="3C5E7156" w14:textId="77777777" w:rsidR="00B65212" w:rsidRPr="00EF5447" w:rsidRDefault="00B65212" w:rsidP="00530AEC">
            <w:pPr>
              <w:pStyle w:val="TAC"/>
              <w:rPr>
                <w:rFonts w:cs="Arial"/>
              </w:rPr>
            </w:pPr>
          </w:p>
        </w:tc>
        <w:tc>
          <w:tcPr>
            <w:tcW w:w="818" w:type="dxa"/>
            <w:shd w:val="clear" w:color="auto" w:fill="auto"/>
            <w:vAlign w:val="center"/>
          </w:tcPr>
          <w:p w14:paraId="0E2ECE81" w14:textId="77777777" w:rsidR="00B65212" w:rsidRPr="00EF5447" w:rsidRDefault="00B65212" w:rsidP="00530AEC">
            <w:pPr>
              <w:pStyle w:val="TAC"/>
            </w:pPr>
          </w:p>
        </w:tc>
        <w:tc>
          <w:tcPr>
            <w:tcW w:w="818" w:type="dxa"/>
          </w:tcPr>
          <w:p w14:paraId="34B4F1AC" w14:textId="77777777" w:rsidR="00B65212" w:rsidRPr="00EF5447" w:rsidRDefault="00B65212" w:rsidP="00530AEC">
            <w:pPr>
              <w:pStyle w:val="TAC"/>
            </w:pPr>
          </w:p>
        </w:tc>
        <w:tc>
          <w:tcPr>
            <w:tcW w:w="818" w:type="dxa"/>
            <w:shd w:val="clear" w:color="auto" w:fill="auto"/>
            <w:vAlign w:val="center"/>
          </w:tcPr>
          <w:p w14:paraId="1CA81FEA" w14:textId="77777777" w:rsidR="00B65212" w:rsidRPr="00EF5447" w:rsidRDefault="00B65212" w:rsidP="00530AEC">
            <w:pPr>
              <w:pStyle w:val="TAC"/>
            </w:pPr>
          </w:p>
        </w:tc>
        <w:tc>
          <w:tcPr>
            <w:tcW w:w="818" w:type="dxa"/>
            <w:shd w:val="clear" w:color="auto" w:fill="auto"/>
            <w:vAlign w:val="center"/>
          </w:tcPr>
          <w:p w14:paraId="78DD11F8" w14:textId="77777777" w:rsidR="00B65212" w:rsidRPr="00EF5447" w:rsidRDefault="00B65212" w:rsidP="00530AEC">
            <w:pPr>
              <w:pStyle w:val="TAC"/>
            </w:pPr>
          </w:p>
        </w:tc>
        <w:tc>
          <w:tcPr>
            <w:tcW w:w="806" w:type="dxa"/>
            <w:shd w:val="clear" w:color="auto" w:fill="auto"/>
            <w:vAlign w:val="center"/>
          </w:tcPr>
          <w:p w14:paraId="54075F9D" w14:textId="77777777" w:rsidR="00B65212" w:rsidRPr="00EF5447" w:rsidRDefault="00B65212" w:rsidP="00530AEC">
            <w:pPr>
              <w:pStyle w:val="TAC"/>
            </w:pPr>
          </w:p>
        </w:tc>
        <w:tc>
          <w:tcPr>
            <w:tcW w:w="806" w:type="dxa"/>
          </w:tcPr>
          <w:p w14:paraId="39EBE214" w14:textId="77777777" w:rsidR="00B65212" w:rsidRPr="00EF5447" w:rsidRDefault="00B65212" w:rsidP="00530AEC">
            <w:pPr>
              <w:pStyle w:val="TAC"/>
            </w:pPr>
          </w:p>
        </w:tc>
        <w:tc>
          <w:tcPr>
            <w:tcW w:w="806" w:type="dxa"/>
            <w:shd w:val="clear" w:color="auto" w:fill="auto"/>
            <w:vAlign w:val="center"/>
          </w:tcPr>
          <w:p w14:paraId="294CDD27" w14:textId="77777777" w:rsidR="00B65212" w:rsidRPr="00EF5447" w:rsidRDefault="00B65212" w:rsidP="00530AEC">
            <w:pPr>
              <w:pStyle w:val="TAC"/>
            </w:pPr>
          </w:p>
        </w:tc>
        <w:tc>
          <w:tcPr>
            <w:tcW w:w="806" w:type="dxa"/>
            <w:vAlign w:val="center"/>
          </w:tcPr>
          <w:p w14:paraId="04CCEA60" w14:textId="77777777" w:rsidR="00B65212" w:rsidRPr="00EF5447" w:rsidRDefault="00B65212" w:rsidP="00530AEC">
            <w:pPr>
              <w:pStyle w:val="TAC"/>
            </w:pPr>
          </w:p>
        </w:tc>
        <w:tc>
          <w:tcPr>
            <w:tcW w:w="877" w:type="dxa"/>
            <w:shd w:val="clear" w:color="auto" w:fill="auto"/>
            <w:vAlign w:val="center"/>
          </w:tcPr>
          <w:p w14:paraId="44482A1C" w14:textId="77777777" w:rsidR="00B65212" w:rsidRPr="00EF5447" w:rsidRDefault="00B65212" w:rsidP="00530AEC">
            <w:pPr>
              <w:pStyle w:val="TAC"/>
            </w:pPr>
          </w:p>
        </w:tc>
      </w:tr>
      <w:tr w:rsidR="00B65212" w:rsidRPr="00EF5447" w14:paraId="7A64A9DC" w14:textId="77777777" w:rsidTr="00530AEC">
        <w:trPr>
          <w:trHeight w:val="187"/>
          <w:jc w:val="center"/>
        </w:trPr>
        <w:tc>
          <w:tcPr>
            <w:tcW w:w="897" w:type="dxa"/>
            <w:shd w:val="clear" w:color="auto" w:fill="auto"/>
            <w:vAlign w:val="center"/>
          </w:tcPr>
          <w:p w14:paraId="30C025A0" w14:textId="77777777" w:rsidR="00B65212" w:rsidRPr="00EF5447" w:rsidRDefault="00B65212" w:rsidP="00530AEC">
            <w:pPr>
              <w:pStyle w:val="TAC"/>
            </w:pPr>
            <w:r w:rsidRPr="00EF5447">
              <w:t>n77</w:t>
            </w:r>
          </w:p>
        </w:tc>
        <w:tc>
          <w:tcPr>
            <w:tcW w:w="898" w:type="dxa"/>
            <w:shd w:val="clear" w:color="auto" w:fill="auto"/>
            <w:vAlign w:val="center"/>
          </w:tcPr>
          <w:p w14:paraId="5670456A" w14:textId="77777777" w:rsidR="00B65212" w:rsidRPr="00EF5447" w:rsidRDefault="00B65212" w:rsidP="00530AEC">
            <w:pPr>
              <w:pStyle w:val="TAC"/>
            </w:pPr>
            <w:r w:rsidRPr="00EF5447">
              <w:rPr>
                <w:rFonts w:cs="Arial"/>
              </w:rPr>
              <w:t>7</w:t>
            </w:r>
            <w:r w:rsidRPr="00EF5447">
              <w:rPr>
                <w:rFonts w:cs="Arial"/>
                <w:vertAlign w:val="superscript"/>
              </w:rPr>
              <w:t>1</w:t>
            </w:r>
          </w:p>
        </w:tc>
        <w:tc>
          <w:tcPr>
            <w:tcW w:w="747" w:type="dxa"/>
            <w:shd w:val="clear" w:color="auto" w:fill="auto"/>
            <w:vAlign w:val="center"/>
          </w:tcPr>
          <w:p w14:paraId="2C23C8A1"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73D48926"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3B9E6DA4"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47E109B7"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1F3E82DB" w14:textId="77777777" w:rsidR="00B65212" w:rsidRPr="00EF5447" w:rsidRDefault="00B65212" w:rsidP="00530AEC">
            <w:pPr>
              <w:pStyle w:val="TAC"/>
            </w:pPr>
          </w:p>
        </w:tc>
        <w:tc>
          <w:tcPr>
            <w:tcW w:w="818" w:type="dxa"/>
          </w:tcPr>
          <w:p w14:paraId="3C2EC913" w14:textId="77777777" w:rsidR="00B65212" w:rsidRPr="00EF5447" w:rsidRDefault="00B65212" w:rsidP="00530AEC">
            <w:pPr>
              <w:pStyle w:val="TAC"/>
            </w:pPr>
          </w:p>
        </w:tc>
        <w:tc>
          <w:tcPr>
            <w:tcW w:w="818" w:type="dxa"/>
            <w:shd w:val="clear" w:color="auto" w:fill="auto"/>
            <w:vAlign w:val="center"/>
          </w:tcPr>
          <w:p w14:paraId="69E4BC9C" w14:textId="77777777" w:rsidR="00B65212" w:rsidRPr="00EF5447" w:rsidRDefault="00B65212" w:rsidP="00530AEC">
            <w:pPr>
              <w:pStyle w:val="TAC"/>
            </w:pPr>
          </w:p>
        </w:tc>
        <w:tc>
          <w:tcPr>
            <w:tcW w:w="818" w:type="dxa"/>
            <w:shd w:val="clear" w:color="auto" w:fill="auto"/>
            <w:vAlign w:val="center"/>
          </w:tcPr>
          <w:p w14:paraId="07249D4B" w14:textId="77777777" w:rsidR="00B65212" w:rsidRPr="00EF5447" w:rsidRDefault="00B65212" w:rsidP="00530AEC">
            <w:pPr>
              <w:pStyle w:val="TAC"/>
            </w:pPr>
          </w:p>
        </w:tc>
        <w:tc>
          <w:tcPr>
            <w:tcW w:w="806" w:type="dxa"/>
            <w:shd w:val="clear" w:color="auto" w:fill="auto"/>
            <w:vAlign w:val="center"/>
          </w:tcPr>
          <w:p w14:paraId="22B2F9F3" w14:textId="77777777" w:rsidR="00B65212" w:rsidRPr="00EF5447" w:rsidRDefault="00B65212" w:rsidP="00530AEC">
            <w:pPr>
              <w:pStyle w:val="TAC"/>
            </w:pPr>
          </w:p>
        </w:tc>
        <w:tc>
          <w:tcPr>
            <w:tcW w:w="806" w:type="dxa"/>
          </w:tcPr>
          <w:p w14:paraId="472B9F7E" w14:textId="77777777" w:rsidR="00B65212" w:rsidRPr="00EF5447" w:rsidRDefault="00B65212" w:rsidP="00530AEC">
            <w:pPr>
              <w:pStyle w:val="TAC"/>
            </w:pPr>
          </w:p>
        </w:tc>
        <w:tc>
          <w:tcPr>
            <w:tcW w:w="806" w:type="dxa"/>
            <w:shd w:val="clear" w:color="auto" w:fill="auto"/>
            <w:vAlign w:val="center"/>
          </w:tcPr>
          <w:p w14:paraId="6F9271CC" w14:textId="77777777" w:rsidR="00B65212" w:rsidRPr="00EF5447" w:rsidRDefault="00B65212" w:rsidP="00530AEC">
            <w:pPr>
              <w:pStyle w:val="TAC"/>
            </w:pPr>
          </w:p>
        </w:tc>
        <w:tc>
          <w:tcPr>
            <w:tcW w:w="806" w:type="dxa"/>
            <w:vAlign w:val="center"/>
          </w:tcPr>
          <w:p w14:paraId="602494D2" w14:textId="77777777" w:rsidR="00B65212" w:rsidRPr="00EF5447" w:rsidRDefault="00B65212" w:rsidP="00530AEC">
            <w:pPr>
              <w:pStyle w:val="TAC"/>
            </w:pPr>
          </w:p>
        </w:tc>
        <w:tc>
          <w:tcPr>
            <w:tcW w:w="877" w:type="dxa"/>
            <w:shd w:val="clear" w:color="auto" w:fill="auto"/>
            <w:vAlign w:val="center"/>
          </w:tcPr>
          <w:p w14:paraId="766E23E9" w14:textId="77777777" w:rsidR="00B65212" w:rsidRPr="00EF5447" w:rsidRDefault="00B65212" w:rsidP="00530AEC">
            <w:pPr>
              <w:pStyle w:val="TAC"/>
            </w:pPr>
          </w:p>
        </w:tc>
      </w:tr>
      <w:tr w:rsidR="00B65212" w:rsidRPr="00EF5447" w14:paraId="50319679" w14:textId="77777777" w:rsidTr="00530AEC">
        <w:trPr>
          <w:trHeight w:val="187"/>
          <w:jc w:val="center"/>
        </w:trPr>
        <w:tc>
          <w:tcPr>
            <w:tcW w:w="897" w:type="dxa"/>
            <w:shd w:val="clear" w:color="auto" w:fill="auto"/>
            <w:vAlign w:val="center"/>
          </w:tcPr>
          <w:p w14:paraId="02D565D2" w14:textId="77777777" w:rsidR="00B65212" w:rsidRPr="00EF5447" w:rsidRDefault="00B65212" w:rsidP="00530AEC">
            <w:pPr>
              <w:pStyle w:val="TAC"/>
            </w:pPr>
            <w:r w:rsidRPr="00EF5447">
              <w:t>n77</w:t>
            </w:r>
          </w:p>
        </w:tc>
        <w:tc>
          <w:tcPr>
            <w:tcW w:w="898" w:type="dxa"/>
            <w:shd w:val="clear" w:color="auto" w:fill="auto"/>
            <w:vAlign w:val="center"/>
          </w:tcPr>
          <w:p w14:paraId="4FAFD75F" w14:textId="77777777" w:rsidR="00B65212" w:rsidRPr="00EF5447" w:rsidRDefault="00B65212" w:rsidP="00530AEC">
            <w:pPr>
              <w:pStyle w:val="TAC"/>
            </w:pPr>
            <w:r w:rsidRPr="00EF5447">
              <w:rPr>
                <w:rFonts w:cs="Arial"/>
              </w:rPr>
              <w:t>41</w:t>
            </w:r>
            <w:r w:rsidRPr="00EF5447">
              <w:rPr>
                <w:rFonts w:cs="Arial"/>
                <w:vertAlign w:val="superscript"/>
              </w:rPr>
              <w:t>1</w:t>
            </w:r>
          </w:p>
        </w:tc>
        <w:tc>
          <w:tcPr>
            <w:tcW w:w="747" w:type="dxa"/>
            <w:shd w:val="clear" w:color="auto" w:fill="auto"/>
            <w:vAlign w:val="center"/>
          </w:tcPr>
          <w:p w14:paraId="27E62631"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4353E5A4"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049D9521"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2C6ED095"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3244A372" w14:textId="77777777" w:rsidR="00B65212" w:rsidRPr="00EF5447" w:rsidRDefault="00B65212" w:rsidP="00530AEC">
            <w:pPr>
              <w:pStyle w:val="TAC"/>
            </w:pPr>
          </w:p>
        </w:tc>
        <w:tc>
          <w:tcPr>
            <w:tcW w:w="818" w:type="dxa"/>
          </w:tcPr>
          <w:p w14:paraId="0E3F128D" w14:textId="77777777" w:rsidR="00B65212" w:rsidRPr="00EF5447" w:rsidRDefault="00B65212" w:rsidP="00530AEC">
            <w:pPr>
              <w:pStyle w:val="TAC"/>
            </w:pPr>
          </w:p>
        </w:tc>
        <w:tc>
          <w:tcPr>
            <w:tcW w:w="818" w:type="dxa"/>
            <w:shd w:val="clear" w:color="auto" w:fill="auto"/>
            <w:vAlign w:val="center"/>
          </w:tcPr>
          <w:p w14:paraId="24B75F4D" w14:textId="77777777" w:rsidR="00B65212" w:rsidRPr="00EF5447" w:rsidRDefault="00B65212" w:rsidP="00530AEC">
            <w:pPr>
              <w:pStyle w:val="TAC"/>
            </w:pPr>
          </w:p>
        </w:tc>
        <w:tc>
          <w:tcPr>
            <w:tcW w:w="818" w:type="dxa"/>
            <w:shd w:val="clear" w:color="auto" w:fill="auto"/>
            <w:vAlign w:val="center"/>
          </w:tcPr>
          <w:p w14:paraId="29CFC9AB" w14:textId="77777777" w:rsidR="00B65212" w:rsidRPr="00EF5447" w:rsidRDefault="00B65212" w:rsidP="00530AEC">
            <w:pPr>
              <w:pStyle w:val="TAC"/>
            </w:pPr>
          </w:p>
        </w:tc>
        <w:tc>
          <w:tcPr>
            <w:tcW w:w="806" w:type="dxa"/>
            <w:shd w:val="clear" w:color="auto" w:fill="auto"/>
            <w:vAlign w:val="center"/>
          </w:tcPr>
          <w:p w14:paraId="23785D8B" w14:textId="77777777" w:rsidR="00B65212" w:rsidRPr="00EF5447" w:rsidRDefault="00B65212" w:rsidP="00530AEC">
            <w:pPr>
              <w:pStyle w:val="TAC"/>
            </w:pPr>
          </w:p>
        </w:tc>
        <w:tc>
          <w:tcPr>
            <w:tcW w:w="806" w:type="dxa"/>
          </w:tcPr>
          <w:p w14:paraId="5BA96EB8" w14:textId="77777777" w:rsidR="00B65212" w:rsidRPr="00EF5447" w:rsidRDefault="00B65212" w:rsidP="00530AEC">
            <w:pPr>
              <w:pStyle w:val="TAC"/>
            </w:pPr>
          </w:p>
        </w:tc>
        <w:tc>
          <w:tcPr>
            <w:tcW w:w="806" w:type="dxa"/>
            <w:shd w:val="clear" w:color="auto" w:fill="auto"/>
            <w:vAlign w:val="center"/>
          </w:tcPr>
          <w:p w14:paraId="0E095ECA" w14:textId="77777777" w:rsidR="00B65212" w:rsidRPr="00EF5447" w:rsidRDefault="00B65212" w:rsidP="00530AEC">
            <w:pPr>
              <w:pStyle w:val="TAC"/>
            </w:pPr>
          </w:p>
        </w:tc>
        <w:tc>
          <w:tcPr>
            <w:tcW w:w="806" w:type="dxa"/>
            <w:vAlign w:val="center"/>
          </w:tcPr>
          <w:p w14:paraId="18862BF9" w14:textId="77777777" w:rsidR="00B65212" w:rsidRPr="00EF5447" w:rsidRDefault="00B65212" w:rsidP="00530AEC">
            <w:pPr>
              <w:pStyle w:val="TAC"/>
            </w:pPr>
          </w:p>
        </w:tc>
        <w:tc>
          <w:tcPr>
            <w:tcW w:w="877" w:type="dxa"/>
            <w:shd w:val="clear" w:color="auto" w:fill="auto"/>
            <w:vAlign w:val="center"/>
          </w:tcPr>
          <w:p w14:paraId="6E51B8F6" w14:textId="77777777" w:rsidR="00B65212" w:rsidRPr="00EF5447" w:rsidRDefault="00B65212" w:rsidP="00530AEC">
            <w:pPr>
              <w:pStyle w:val="TAC"/>
            </w:pPr>
          </w:p>
        </w:tc>
      </w:tr>
      <w:tr w:rsidR="00B65212" w:rsidRPr="00EF5447" w14:paraId="627E1F5D" w14:textId="77777777" w:rsidTr="00530AEC">
        <w:trPr>
          <w:trHeight w:val="187"/>
          <w:jc w:val="center"/>
        </w:trPr>
        <w:tc>
          <w:tcPr>
            <w:tcW w:w="897" w:type="dxa"/>
            <w:shd w:val="clear" w:color="auto" w:fill="auto"/>
            <w:vAlign w:val="center"/>
          </w:tcPr>
          <w:p w14:paraId="19668962" w14:textId="77777777" w:rsidR="00B65212" w:rsidRPr="00EF5447" w:rsidRDefault="00B65212" w:rsidP="00530AEC">
            <w:pPr>
              <w:pStyle w:val="TAC"/>
            </w:pPr>
            <w:r w:rsidRPr="00EF5447">
              <w:t>41</w:t>
            </w:r>
          </w:p>
        </w:tc>
        <w:tc>
          <w:tcPr>
            <w:tcW w:w="898" w:type="dxa"/>
            <w:shd w:val="clear" w:color="auto" w:fill="auto"/>
            <w:vAlign w:val="center"/>
          </w:tcPr>
          <w:p w14:paraId="0DB13DE3" w14:textId="77777777" w:rsidR="00B65212" w:rsidRPr="00EF5447" w:rsidRDefault="00B65212" w:rsidP="00530AEC">
            <w:pPr>
              <w:pStyle w:val="TAC"/>
              <w:rPr>
                <w:rFonts w:cs="Arial"/>
              </w:rPr>
            </w:pPr>
            <w:r w:rsidRPr="00EF5447">
              <w:rPr>
                <w:rFonts w:cs="Arial"/>
              </w:rPr>
              <w:t>n77</w:t>
            </w:r>
          </w:p>
        </w:tc>
        <w:tc>
          <w:tcPr>
            <w:tcW w:w="747" w:type="dxa"/>
            <w:shd w:val="clear" w:color="auto" w:fill="auto"/>
            <w:vAlign w:val="center"/>
          </w:tcPr>
          <w:p w14:paraId="639FD34D" w14:textId="77777777" w:rsidR="00B65212" w:rsidRPr="00EF5447" w:rsidRDefault="00B65212" w:rsidP="00530AEC">
            <w:pPr>
              <w:pStyle w:val="TAC"/>
              <w:rPr>
                <w:rFonts w:cs="Arial"/>
              </w:rPr>
            </w:pPr>
          </w:p>
        </w:tc>
        <w:tc>
          <w:tcPr>
            <w:tcW w:w="818" w:type="dxa"/>
            <w:shd w:val="clear" w:color="auto" w:fill="auto"/>
            <w:vAlign w:val="center"/>
          </w:tcPr>
          <w:p w14:paraId="057A26C4" w14:textId="77777777" w:rsidR="00B65212" w:rsidRPr="00EF5447" w:rsidRDefault="00B65212" w:rsidP="00530AEC">
            <w:pPr>
              <w:pStyle w:val="TAC"/>
              <w:rPr>
                <w:rFonts w:cs="Arial"/>
              </w:rPr>
            </w:pPr>
            <w:r w:rsidRPr="00EF5447">
              <w:rPr>
                <w:rFonts w:cs="Arial"/>
              </w:rPr>
              <w:t>8.3</w:t>
            </w:r>
          </w:p>
        </w:tc>
        <w:tc>
          <w:tcPr>
            <w:tcW w:w="818" w:type="dxa"/>
            <w:shd w:val="clear" w:color="auto" w:fill="auto"/>
            <w:vAlign w:val="center"/>
          </w:tcPr>
          <w:p w14:paraId="3A2DCEFF" w14:textId="77777777" w:rsidR="00B65212" w:rsidRPr="00EF5447" w:rsidRDefault="00B65212" w:rsidP="00530AEC">
            <w:pPr>
              <w:pStyle w:val="TAC"/>
              <w:rPr>
                <w:rFonts w:cs="Arial"/>
              </w:rPr>
            </w:pPr>
            <w:r w:rsidRPr="00EF5447">
              <w:rPr>
                <w:rFonts w:cs="Arial"/>
              </w:rPr>
              <w:t>8.3</w:t>
            </w:r>
          </w:p>
        </w:tc>
        <w:tc>
          <w:tcPr>
            <w:tcW w:w="818" w:type="dxa"/>
            <w:shd w:val="clear" w:color="auto" w:fill="auto"/>
            <w:vAlign w:val="center"/>
          </w:tcPr>
          <w:p w14:paraId="0A6AE368" w14:textId="77777777" w:rsidR="00B65212" w:rsidRPr="00EF5447" w:rsidRDefault="00B65212" w:rsidP="00530AEC">
            <w:pPr>
              <w:pStyle w:val="TAC"/>
              <w:rPr>
                <w:rFonts w:cs="Arial"/>
              </w:rPr>
            </w:pPr>
            <w:r w:rsidRPr="00EF5447">
              <w:rPr>
                <w:rFonts w:cs="Arial"/>
              </w:rPr>
              <w:t>8.3</w:t>
            </w:r>
          </w:p>
        </w:tc>
        <w:tc>
          <w:tcPr>
            <w:tcW w:w="818" w:type="dxa"/>
            <w:shd w:val="clear" w:color="auto" w:fill="auto"/>
          </w:tcPr>
          <w:p w14:paraId="41A2CD4B" w14:textId="77777777" w:rsidR="00B65212" w:rsidRPr="00EF5447" w:rsidRDefault="00B65212" w:rsidP="00530AEC">
            <w:pPr>
              <w:pStyle w:val="TAC"/>
            </w:pPr>
            <w:r w:rsidRPr="00EF5447">
              <w:t>7.3</w:t>
            </w:r>
          </w:p>
        </w:tc>
        <w:tc>
          <w:tcPr>
            <w:tcW w:w="818" w:type="dxa"/>
          </w:tcPr>
          <w:p w14:paraId="1DAA9F26" w14:textId="77777777" w:rsidR="00B65212" w:rsidRPr="00EF5447" w:rsidRDefault="00B65212" w:rsidP="00530AEC">
            <w:pPr>
              <w:pStyle w:val="TAC"/>
            </w:pPr>
            <w:r w:rsidRPr="00EF5447">
              <w:t>6.5</w:t>
            </w:r>
          </w:p>
        </w:tc>
        <w:tc>
          <w:tcPr>
            <w:tcW w:w="818" w:type="dxa"/>
            <w:shd w:val="clear" w:color="auto" w:fill="auto"/>
          </w:tcPr>
          <w:p w14:paraId="35A833AC" w14:textId="77777777" w:rsidR="00B65212" w:rsidRPr="00EF5447" w:rsidRDefault="00B65212" w:rsidP="00530AEC">
            <w:pPr>
              <w:pStyle w:val="TAC"/>
            </w:pPr>
            <w:r w:rsidRPr="00EF5447">
              <w:t>6.3</w:t>
            </w:r>
          </w:p>
        </w:tc>
        <w:tc>
          <w:tcPr>
            <w:tcW w:w="818" w:type="dxa"/>
            <w:shd w:val="clear" w:color="auto" w:fill="auto"/>
          </w:tcPr>
          <w:p w14:paraId="10D3102C" w14:textId="77777777" w:rsidR="00B65212" w:rsidRPr="00EF5447" w:rsidRDefault="00B65212" w:rsidP="00530AEC">
            <w:pPr>
              <w:pStyle w:val="TAC"/>
            </w:pPr>
            <w:r w:rsidRPr="00EF5447">
              <w:t>5.3</w:t>
            </w:r>
          </w:p>
        </w:tc>
        <w:tc>
          <w:tcPr>
            <w:tcW w:w="806" w:type="dxa"/>
            <w:shd w:val="clear" w:color="auto" w:fill="auto"/>
          </w:tcPr>
          <w:p w14:paraId="0C2034CA" w14:textId="77777777" w:rsidR="00B65212" w:rsidRPr="00EF5447" w:rsidRDefault="00B65212" w:rsidP="00530AEC">
            <w:pPr>
              <w:pStyle w:val="TAC"/>
            </w:pPr>
            <w:r w:rsidRPr="00EF5447">
              <w:t>4.5</w:t>
            </w:r>
          </w:p>
        </w:tc>
        <w:tc>
          <w:tcPr>
            <w:tcW w:w="806" w:type="dxa"/>
          </w:tcPr>
          <w:p w14:paraId="4A95E3D4" w14:textId="77777777" w:rsidR="00B65212" w:rsidRPr="00EF5447" w:rsidRDefault="00B65212" w:rsidP="00530AEC">
            <w:pPr>
              <w:pStyle w:val="TAC"/>
            </w:pPr>
            <w:r w:rsidRPr="00EF5447">
              <w:t>4.3</w:t>
            </w:r>
          </w:p>
        </w:tc>
        <w:tc>
          <w:tcPr>
            <w:tcW w:w="806" w:type="dxa"/>
            <w:shd w:val="clear" w:color="auto" w:fill="auto"/>
          </w:tcPr>
          <w:p w14:paraId="73520990" w14:textId="77777777" w:rsidR="00B65212" w:rsidRPr="00EF5447" w:rsidRDefault="00B65212" w:rsidP="00530AEC">
            <w:pPr>
              <w:pStyle w:val="TAC"/>
            </w:pPr>
            <w:r w:rsidRPr="00EF5447">
              <w:t>4.0</w:t>
            </w:r>
          </w:p>
        </w:tc>
        <w:tc>
          <w:tcPr>
            <w:tcW w:w="806" w:type="dxa"/>
          </w:tcPr>
          <w:p w14:paraId="2D45D971" w14:textId="77777777" w:rsidR="00B65212" w:rsidRPr="00EF5447" w:rsidRDefault="00B65212" w:rsidP="00530AEC">
            <w:pPr>
              <w:pStyle w:val="TAC"/>
            </w:pPr>
            <w:r w:rsidRPr="00EF5447">
              <w:t>3.9</w:t>
            </w:r>
          </w:p>
        </w:tc>
        <w:tc>
          <w:tcPr>
            <w:tcW w:w="877" w:type="dxa"/>
            <w:shd w:val="clear" w:color="auto" w:fill="auto"/>
          </w:tcPr>
          <w:p w14:paraId="6BB38EE7" w14:textId="77777777" w:rsidR="00B65212" w:rsidRPr="00EF5447" w:rsidRDefault="00B65212" w:rsidP="00530AEC">
            <w:pPr>
              <w:pStyle w:val="TAC"/>
            </w:pPr>
            <w:r w:rsidRPr="00EF5447">
              <w:t>3.8</w:t>
            </w:r>
          </w:p>
        </w:tc>
      </w:tr>
      <w:tr w:rsidR="00B65212" w:rsidRPr="00EF5447" w14:paraId="7F870F8B" w14:textId="77777777" w:rsidTr="00530AEC">
        <w:trPr>
          <w:trHeight w:val="187"/>
          <w:jc w:val="center"/>
        </w:trPr>
        <w:tc>
          <w:tcPr>
            <w:tcW w:w="897" w:type="dxa"/>
            <w:shd w:val="clear" w:color="auto" w:fill="auto"/>
            <w:vAlign w:val="center"/>
          </w:tcPr>
          <w:p w14:paraId="1B861EE9" w14:textId="77777777" w:rsidR="00B65212" w:rsidRPr="00EF5447" w:rsidRDefault="00B65212" w:rsidP="00530AEC">
            <w:pPr>
              <w:pStyle w:val="TAC"/>
            </w:pPr>
            <w:r w:rsidRPr="00EF5447">
              <w:t>n78</w:t>
            </w:r>
          </w:p>
        </w:tc>
        <w:tc>
          <w:tcPr>
            <w:tcW w:w="898" w:type="dxa"/>
            <w:shd w:val="clear" w:color="auto" w:fill="auto"/>
            <w:vAlign w:val="center"/>
          </w:tcPr>
          <w:p w14:paraId="035C883F" w14:textId="77777777" w:rsidR="00B65212" w:rsidRPr="00EF5447" w:rsidRDefault="00B65212" w:rsidP="00530AEC">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0FE383D3" w14:textId="77777777" w:rsidR="00B65212" w:rsidRPr="00EF5447" w:rsidRDefault="00B65212" w:rsidP="00530AEC">
            <w:pPr>
              <w:pStyle w:val="TAC"/>
              <w:rPr>
                <w:rFonts w:cs="Arial"/>
              </w:rPr>
            </w:pPr>
            <w:r w:rsidRPr="00EF5447">
              <w:rPr>
                <w:rFonts w:cs="Arial"/>
              </w:rPr>
              <w:t>4.5</w:t>
            </w:r>
          </w:p>
        </w:tc>
        <w:tc>
          <w:tcPr>
            <w:tcW w:w="818" w:type="dxa"/>
            <w:shd w:val="clear" w:color="auto" w:fill="auto"/>
            <w:vAlign w:val="center"/>
          </w:tcPr>
          <w:p w14:paraId="2644EC34" w14:textId="77777777" w:rsidR="00B65212" w:rsidRPr="00EF5447" w:rsidRDefault="00B65212" w:rsidP="00530AEC">
            <w:pPr>
              <w:pStyle w:val="TAC"/>
              <w:rPr>
                <w:rFonts w:cs="Arial"/>
              </w:rPr>
            </w:pPr>
            <w:r w:rsidRPr="00EF5447">
              <w:rPr>
                <w:rFonts w:cs="Arial"/>
              </w:rPr>
              <w:t>4.5</w:t>
            </w:r>
          </w:p>
        </w:tc>
        <w:tc>
          <w:tcPr>
            <w:tcW w:w="818" w:type="dxa"/>
            <w:shd w:val="clear" w:color="auto" w:fill="auto"/>
            <w:vAlign w:val="center"/>
          </w:tcPr>
          <w:p w14:paraId="3D26435C" w14:textId="77777777" w:rsidR="00B65212" w:rsidRPr="00EF5447" w:rsidRDefault="00B65212" w:rsidP="00530AEC">
            <w:pPr>
              <w:pStyle w:val="TAC"/>
              <w:rPr>
                <w:rFonts w:cs="Arial"/>
              </w:rPr>
            </w:pPr>
            <w:r w:rsidRPr="00EF5447">
              <w:rPr>
                <w:rFonts w:cs="Arial"/>
              </w:rPr>
              <w:t>4.5</w:t>
            </w:r>
          </w:p>
        </w:tc>
        <w:tc>
          <w:tcPr>
            <w:tcW w:w="818" w:type="dxa"/>
            <w:shd w:val="clear" w:color="auto" w:fill="auto"/>
            <w:vAlign w:val="center"/>
          </w:tcPr>
          <w:p w14:paraId="7FF2EA4C" w14:textId="77777777" w:rsidR="00B65212" w:rsidRPr="00EF5447" w:rsidRDefault="00B65212" w:rsidP="00530AEC">
            <w:pPr>
              <w:pStyle w:val="TAC"/>
              <w:rPr>
                <w:rFonts w:cs="Arial"/>
              </w:rPr>
            </w:pPr>
            <w:r w:rsidRPr="00EF5447">
              <w:rPr>
                <w:rFonts w:cs="Arial"/>
              </w:rPr>
              <w:t>4.5</w:t>
            </w:r>
          </w:p>
        </w:tc>
        <w:tc>
          <w:tcPr>
            <w:tcW w:w="818" w:type="dxa"/>
            <w:shd w:val="clear" w:color="auto" w:fill="auto"/>
          </w:tcPr>
          <w:p w14:paraId="2513698F" w14:textId="77777777" w:rsidR="00B65212" w:rsidRPr="00EF5447" w:rsidRDefault="00B65212" w:rsidP="00530AEC">
            <w:pPr>
              <w:pStyle w:val="TAC"/>
            </w:pPr>
          </w:p>
        </w:tc>
        <w:tc>
          <w:tcPr>
            <w:tcW w:w="818" w:type="dxa"/>
          </w:tcPr>
          <w:p w14:paraId="74C567D7" w14:textId="77777777" w:rsidR="00B65212" w:rsidRPr="00EF5447" w:rsidRDefault="00B65212" w:rsidP="00530AEC">
            <w:pPr>
              <w:pStyle w:val="TAC"/>
            </w:pPr>
          </w:p>
        </w:tc>
        <w:tc>
          <w:tcPr>
            <w:tcW w:w="818" w:type="dxa"/>
            <w:shd w:val="clear" w:color="auto" w:fill="auto"/>
          </w:tcPr>
          <w:p w14:paraId="542D9B97" w14:textId="77777777" w:rsidR="00B65212" w:rsidRPr="00EF5447" w:rsidRDefault="00B65212" w:rsidP="00530AEC">
            <w:pPr>
              <w:pStyle w:val="TAC"/>
            </w:pPr>
          </w:p>
        </w:tc>
        <w:tc>
          <w:tcPr>
            <w:tcW w:w="818" w:type="dxa"/>
            <w:shd w:val="clear" w:color="auto" w:fill="auto"/>
          </w:tcPr>
          <w:p w14:paraId="74B6CCB0" w14:textId="77777777" w:rsidR="00B65212" w:rsidRPr="00EF5447" w:rsidRDefault="00B65212" w:rsidP="00530AEC">
            <w:pPr>
              <w:pStyle w:val="TAC"/>
            </w:pPr>
          </w:p>
        </w:tc>
        <w:tc>
          <w:tcPr>
            <w:tcW w:w="806" w:type="dxa"/>
            <w:shd w:val="clear" w:color="auto" w:fill="auto"/>
          </w:tcPr>
          <w:p w14:paraId="23D77E2A" w14:textId="77777777" w:rsidR="00B65212" w:rsidRPr="00EF5447" w:rsidRDefault="00B65212" w:rsidP="00530AEC">
            <w:pPr>
              <w:pStyle w:val="TAC"/>
            </w:pPr>
          </w:p>
        </w:tc>
        <w:tc>
          <w:tcPr>
            <w:tcW w:w="806" w:type="dxa"/>
          </w:tcPr>
          <w:p w14:paraId="1D0FDF69" w14:textId="77777777" w:rsidR="00B65212" w:rsidRPr="00EF5447" w:rsidRDefault="00B65212" w:rsidP="00530AEC">
            <w:pPr>
              <w:pStyle w:val="TAC"/>
            </w:pPr>
          </w:p>
        </w:tc>
        <w:tc>
          <w:tcPr>
            <w:tcW w:w="806" w:type="dxa"/>
            <w:shd w:val="clear" w:color="auto" w:fill="auto"/>
          </w:tcPr>
          <w:p w14:paraId="04FA83EF" w14:textId="77777777" w:rsidR="00B65212" w:rsidRPr="00EF5447" w:rsidRDefault="00B65212" w:rsidP="00530AEC">
            <w:pPr>
              <w:pStyle w:val="TAC"/>
            </w:pPr>
          </w:p>
        </w:tc>
        <w:tc>
          <w:tcPr>
            <w:tcW w:w="806" w:type="dxa"/>
          </w:tcPr>
          <w:p w14:paraId="19A41190" w14:textId="77777777" w:rsidR="00B65212" w:rsidRPr="00EF5447" w:rsidRDefault="00B65212" w:rsidP="00530AEC">
            <w:pPr>
              <w:pStyle w:val="TAC"/>
            </w:pPr>
          </w:p>
        </w:tc>
        <w:tc>
          <w:tcPr>
            <w:tcW w:w="877" w:type="dxa"/>
            <w:shd w:val="clear" w:color="auto" w:fill="auto"/>
          </w:tcPr>
          <w:p w14:paraId="46427B75" w14:textId="77777777" w:rsidR="00B65212" w:rsidRPr="00EF5447" w:rsidRDefault="00B65212" w:rsidP="00530AEC">
            <w:pPr>
              <w:pStyle w:val="TAC"/>
            </w:pPr>
          </w:p>
        </w:tc>
      </w:tr>
      <w:tr w:rsidR="00B65212" w:rsidRPr="00EF5447" w14:paraId="460ECD45" w14:textId="77777777" w:rsidTr="00530AEC">
        <w:trPr>
          <w:trHeight w:val="187"/>
          <w:jc w:val="center"/>
        </w:trPr>
        <w:tc>
          <w:tcPr>
            <w:tcW w:w="897" w:type="dxa"/>
            <w:shd w:val="clear" w:color="auto" w:fill="auto"/>
            <w:vAlign w:val="center"/>
          </w:tcPr>
          <w:p w14:paraId="7B6C31BE" w14:textId="77777777" w:rsidR="00B65212" w:rsidRPr="00EF5447" w:rsidRDefault="00B65212" w:rsidP="00530AEC">
            <w:pPr>
              <w:pStyle w:val="TAC"/>
            </w:pPr>
            <w:r w:rsidRPr="00EF5447">
              <w:lastRenderedPageBreak/>
              <w:t>n78</w:t>
            </w:r>
          </w:p>
        </w:tc>
        <w:tc>
          <w:tcPr>
            <w:tcW w:w="898" w:type="dxa"/>
            <w:shd w:val="clear" w:color="auto" w:fill="auto"/>
            <w:vAlign w:val="center"/>
          </w:tcPr>
          <w:p w14:paraId="00BD35BF" w14:textId="77777777" w:rsidR="00B65212" w:rsidRPr="00EF5447" w:rsidRDefault="00B65212" w:rsidP="00530AEC">
            <w:pPr>
              <w:pStyle w:val="TAC"/>
              <w:rPr>
                <w:rFonts w:cs="Arial"/>
              </w:rPr>
            </w:pPr>
            <w:r w:rsidRPr="00EF5447">
              <w:rPr>
                <w:rFonts w:cs="Arial"/>
              </w:rPr>
              <w:t>38</w:t>
            </w:r>
          </w:p>
        </w:tc>
        <w:tc>
          <w:tcPr>
            <w:tcW w:w="747" w:type="dxa"/>
            <w:shd w:val="clear" w:color="auto" w:fill="auto"/>
            <w:vAlign w:val="center"/>
          </w:tcPr>
          <w:p w14:paraId="75C38D44" w14:textId="77777777" w:rsidR="00B65212" w:rsidRPr="00EF5447" w:rsidRDefault="00B65212" w:rsidP="00530AEC">
            <w:pPr>
              <w:pStyle w:val="TAC"/>
              <w:rPr>
                <w:rFonts w:cs="Arial"/>
              </w:rPr>
            </w:pPr>
            <w:r w:rsidRPr="00EF5447">
              <w:rPr>
                <w:rFonts w:cs="Arial"/>
              </w:rPr>
              <w:t>3.3</w:t>
            </w:r>
          </w:p>
        </w:tc>
        <w:tc>
          <w:tcPr>
            <w:tcW w:w="818" w:type="dxa"/>
            <w:shd w:val="clear" w:color="auto" w:fill="auto"/>
            <w:vAlign w:val="center"/>
          </w:tcPr>
          <w:p w14:paraId="6A0F6256" w14:textId="77777777" w:rsidR="00B65212" w:rsidRPr="00EF5447" w:rsidRDefault="00B65212" w:rsidP="00530AEC">
            <w:pPr>
              <w:pStyle w:val="TAC"/>
              <w:rPr>
                <w:rFonts w:cs="Arial"/>
              </w:rPr>
            </w:pPr>
            <w:r w:rsidRPr="00EF5447">
              <w:rPr>
                <w:rFonts w:cs="Arial"/>
              </w:rPr>
              <w:t>3.3</w:t>
            </w:r>
          </w:p>
        </w:tc>
        <w:tc>
          <w:tcPr>
            <w:tcW w:w="818" w:type="dxa"/>
            <w:shd w:val="clear" w:color="auto" w:fill="auto"/>
            <w:vAlign w:val="center"/>
          </w:tcPr>
          <w:p w14:paraId="6B3C738D" w14:textId="77777777" w:rsidR="00B65212" w:rsidRPr="00EF5447" w:rsidRDefault="00B65212" w:rsidP="00530AEC">
            <w:pPr>
              <w:pStyle w:val="TAC"/>
              <w:rPr>
                <w:rFonts w:cs="Arial"/>
              </w:rPr>
            </w:pPr>
            <w:r w:rsidRPr="00EF5447">
              <w:rPr>
                <w:rFonts w:cs="Arial"/>
              </w:rPr>
              <w:t>3.3</w:t>
            </w:r>
          </w:p>
        </w:tc>
        <w:tc>
          <w:tcPr>
            <w:tcW w:w="818" w:type="dxa"/>
            <w:shd w:val="clear" w:color="auto" w:fill="auto"/>
            <w:vAlign w:val="center"/>
          </w:tcPr>
          <w:p w14:paraId="0929E129" w14:textId="77777777" w:rsidR="00B65212" w:rsidRPr="00EF5447" w:rsidRDefault="00B65212" w:rsidP="00530AEC">
            <w:pPr>
              <w:pStyle w:val="TAC"/>
              <w:rPr>
                <w:rFonts w:cs="Arial"/>
              </w:rPr>
            </w:pPr>
            <w:r w:rsidRPr="00EF5447">
              <w:rPr>
                <w:rFonts w:cs="Arial"/>
              </w:rPr>
              <w:t>3.3</w:t>
            </w:r>
          </w:p>
        </w:tc>
        <w:tc>
          <w:tcPr>
            <w:tcW w:w="818" w:type="dxa"/>
            <w:shd w:val="clear" w:color="auto" w:fill="auto"/>
          </w:tcPr>
          <w:p w14:paraId="26AF9BF7" w14:textId="77777777" w:rsidR="00B65212" w:rsidRPr="00EF5447" w:rsidRDefault="00B65212" w:rsidP="00530AEC">
            <w:pPr>
              <w:pStyle w:val="TAC"/>
            </w:pPr>
          </w:p>
        </w:tc>
        <w:tc>
          <w:tcPr>
            <w:tcW w:w="818" w:type="dxa"/>
          </w:tcPr>
          <w:p w14:paraId="39FF23CE" w14:textId="77777777" w:rsidR="00B65212" w:rsidRPr="00EF5447" w:rsidRDefault="00B65212" w:rsidP="00530AEC">
            <w:pPr>
              <w:pStyle w:val="TAC"/>
            </w:pPr>
          </w:p>
        </w:tc>
        <w:tc>
          <w:tcPr>
            <w:tcW w:w="818" w:type="dxa"/>
            <w:shd w:val="clear" w:color="auto" w:fill="auto"/>
          </w:tcPr>
          <w:p w14:paraId="0C0D5DD8" w14:textId="77777777" w:rsidR="00B65212" w:rsidRPr="00EF5447" w:rsidRDefault="00B65212" w:rsidP="00530AEC">
            <w:pPr>
              <w:pStyle w:val="TAC"/>
            </w:pPr>
          </w:p>
        </w:tc>
        <w:tc>
          <w:tcPr>
            <w:tcW w:w="818" w:type="dxa"/>
            <w:shd w:val="clear" w:color="auto" w:fill="auto"/>
          </w:tcPr>
          <w:p w14:paraId="77D5F04C" w14:textId="77777777" w:rsidR="00B65212" w:rsidRPr="00EF5447" w:rsidRDefault="00B65212" w:rsidP="00530AEC">
            <w:pPr>
              <w:pStyle w:val="TAC"/>
            </w:pPr>
          </w:p>
        </w:tc>
        <w:tc>
          <w:tcPr>
            <w:tcW w:w="806" w:type="dxa"/>
            <w:shd w:val="clear" w:color="auto" w:fill="auto"/>
          </w:tcPr>
          <w:p w14:paraId="657082BA" w14:textId="77777777" w:rsidR="00B65212" w:rsidRPr="00EF5447" w:rsidRDefault="00B65212" w:rsidP="00530AEC">
            <w:pPr>
              <w:pStyle w:val="TAC"/>
            </w:pPr>
          </w:p>
        </w:tc>
        <w:tc>
          <w:tcPr>
            <w:tcW w:w="806" w:type="dxa"/>
          </w:tcPr>
          <w:p w14:paraId="285401CC" w14:textId="77777777" w:rsidR="00B65212" w:rsidRPr="00EF5447" w:rsidRDefault="00B65212" w:rsidP="00530AEC">
            <w:pPr>
              <w:pStyle w:val="TAC"/>
            </w:pPr>
          </w:p>
        </w:tc>
        <w:tc>
          <w:tcPr>
            <w:tcW w:w="806" w:type="dxa"/>
            <w:shd w:val="clear" w:color="auto" w:fill="auto"/>
          </w:tcPr>
          <w:p w14:paraId="39D5BBFD" w14:textId="77777777" w:rsidR="00B65212" w:rsidRPr="00EF5447" w:rsidRDefault="00B65212" w:rsidP="00530AEC">
            <w:pPr>
              <w:pStyle w:val="TAC"/>
            </w:pPr>
          </w:p>
        </w:tc>
        <w:tc>
          <w:tcPr>
            <w:tcW w:w="806" w:type="dxa"/>
          </w:tcPr>
          <w:p w14:paraId="57999A52" w14:textId="77777777" w:rsidR="00B65212" w:rsidRPr="00EF5447" w:rsidRDefault="00B65212" w:rsidP="00530AEC">
            <w:pPr>
              <w:pStyle w:val="TAC"/>
            </w:pPr>
          </w:p>
        </w:tc>
        <w:tc>
          <w:tcPr>
            <w:tcW w:w="877" w:type="dxa"/>
            <w:shd w:val="clear" w:color="auto" w:fill="auto"/>
          </w:tcPr>
          <w:p w14:paraId="3AC22B95" w14:textId="77777777" w:rsidR="00B65212" w:rsidRPr="00EF5447" w:rsidRDefault="00B65212" w:rsidP="00530AEC">
            <w:pPr>
              <w:pStyle w:val="TAC"/>
            </w:pPr>
          </w:p>
        </w:tc>
      </w:tr>
      <w:tr w:rsidR="00B65212" w:rsidRPr="00EF5447" w14:paraId="1EEA8394" w14:textId="77777777" w:rsidTr="00530AEC">
        <w:trPr>
          <w:trHeight w:val="187"/>
          <w:jc w:val="center"/>
        </w:trPr>
        <w:tc>
          <w:tcPr>
            <w:tcW w:w="897" w:type="dxa"/>
            <w:shd w:val="clear" w:color="auto" w:fill="auto"/>
            <w:vAlign w:val="center"/>
          </w:tcPr>
          <w:p w14:paraId="40E59740" w14:textId="77777777" w:rsidR="00B65212" w:rsidRPr="00EF5447" w:rsidRDefault="00B65212" w:rsidP="00530AEC">
            <w:pPr>
              <w:pStyle w:val="TAC"/>
            </w:pPr>
            <w:r w:rsidRPr="00EF5447">
              <w:t>n78</w:t>
            </w:r>
          </w:p>
        </w:tc>
        <w:tc>
          <w:tcPr>
            <w:tcW w:w="898" w:type="dxa"/>
            <w:shd w:val="clear" w:color="auto" w:fill="auto"/>
            <w:vAlign w:val="center"/>
          </w:tcPr>
          <w:p w14:paraId="42E83B28" w14:textId="77777777" w:rsidR="00B65212" w:rsidRPr="00EF5447" w:rsidRDefault="00B65212" w:rsidP="00530AEC">
            <w:pPr>
              <w:pStyle w:val="TAC"/>
              <w:rPr>
                <w:rFonts w:cs="Arial"/>
              </w:rPr>
            </w:pPr>
            <w:r>
              <w:rPr>
                <w:rFonts w:cs="Arial"/>
              </w:rPr>
              <w:t>40</w:t>
            </w:r>
            <w:r>
              <w:rPr>
                <w:rFonts w:cs="Arial"/>
                <w:vertAlign w:val="superscript"/>
              </w:rPr>
              <w:t>1</w:t>
            </w:r>
          </w:p>
        </w:tc>
        <w:tc>
          <w:tcPr>
            <w:tcW w:w="747" w:type="dxa"/>
            <w:shd w:val="clear" w:color="auto" w:fill="auto"/>
            <w:vAlign w:val="center"/>
          </w:tcPr>
          <w:p w14:paraId="62323D41" w14:textId="77777777" w:rsidR="00B65212" w:rsidRPr="00EF5447" w:rsidRDefault="00B65212" w:rsidP="00530AEC">
            <w:pPr>
              <w:pStyle w:val="TAC"/>
              <w:rPr>
                <w:rFonts w:cs="Arial"/>
              </w:rPr>
            </w:pPr>
            <w:r w:rsidRPr="00EF5447">
              <w:rPr>
                <w:rFonts w:cs="Arial"/>
              </w:rPr>
              <w:t>4.5</w:t>
            </w:r>
          </w:p>
        </w:tc>
        <w:tc>
          <w:tcPr>
            <w:tcW w:w="818" w:type="dxa"/>
            <w:shd w:val="clear" w:color="auto" w:fill="auto"/>
            <w:vAlign w:val="center"/>
          </w:tcPr>
          <w:p w14:paraId="3C64CAA5" w14:textId="77777777" w:rsidR="00B65212" w:rsidRPr="00EF5447" w:rsidRDefault="00B65212" w:rsidP="00530AEC">
            <w:pPr>
              <w:pStyle w:val="TAC"/>
              <w:rPr>
                <w:rFonts w:cs="Arial"/>
              </w:rPr>
            </w:pPr>
            <w:r w:rsidRPr="00EF5447">
              <w:rPr>
                <w:rFonts w:cs="Arial"/>
              </w:rPr>
              <w:t>4.5</w:t>
            </w:r>
          </w:p>
        </w:tc>
        <w:tc>
          <w:tcPr>
            <w:tcW w:w="818" w:type="dxa"/>
            <w:shd w:val="clear" w:color="auto" w:fill="auto"/>
            <w:vAlign w:val="center"/>
          </w:tcPr>
          <w:p w14:paraId="01BEE23A" w14:textId="77777777" w:rsidR="00B65212" w:rsidRPr="00EF5447" w:rsidRDefault="00B65212" w:rsidP="00530AEC">
            <w:pPr>
              <w:pStyle w:val="TAC"/>
              <w:rPr>
                <w:rFonts w:cs="Arial"/>
              </w:rPr>
            </w:pPr>
            <w:r w:rsidRPr="00EF5447">
              <w:rPr>
                <w:rFonts w:cs="Arial"/>
              </w:rPr>
              <w:t>4.5</w:t>
            </w:r>
          </w:p>
        </w:tc>
        <w:tc>
          <w:tcPr>
            <w:tcW w:w="818" w:type="dxa"/>
            <w:shd w:val="clear" w:color="auto" w:fill="auto"/>
            <w:vAlign w:val="center"/>
          </w:tcPr>
          <w:p w14:paraId="12F98D16" w14:textId="77777777" w:rsidR="00B65212" w:rsidRPr="00EF5447" w:rsidRDefault="00B65212" w:rsidP="00530AEC">
            <w:pPr>
              <w:pStyle w:val="TAC"/>
              <w:rPr>
                <w:rFonts w:cs="Arial"/>
              </w:rPr>
            </w:pPr>
            <w:r w:rsidRPr="00EF5447">
              <w:rPr>
                <w:rFonts w:cs="Arial"/>
              </w:rPr>
              <w:t>4.5</w:t>
            </w:r>
          </w:p>
        </w:tc>
        <w:tc>
          <w:tcPr>
            <w:tcW w:w="818" w:type="dxa"/>
            <w:shd w:val="clear" w:color="auto" w:fill="auto"/>
          </w:tcPr>
          <w:p w14:paraId="0AA63973" w14:textId="77777777" w:rsidR="00B65212" w:rsidRPr="00EF5447" w:rsidRDefault="00B65212" w:rsidP="00530AEC">
            <w:pPr>
              <w:pStyle w:val="TAC"/>
            </w:pPr>
          </w:p>
        </w:tc>
        <w:tc>
          <w:tcPr>
            <w:tcW w:w="818" w:type="dxa"/>
          </w:tcPr>
          <w:p w14:paraId="25F69A97" w14:textId="77777777" w:rsidR="00B65212" w:rsidRPr="00EF5447" w:rsidRDefault="00B65212" w:rsidP="00530AEC">
            <w:pPr>
              <w:pStyle w:val="TAC"/>
            </w:pPr>
          </w:p>
        </w:tc>
        <w:tc>
          <w:tcPr>
            <w:tcW w:w="818" w:type="dxa"/>
            <w:shd w:val="clear" w:color="auto" w:fill="auto"/>
          </w:tcPr>
          <w:p w14:paraId="009553F9" w14:textId="77777777" w:rsidR="00B65212" w:rsidRPr="00EF5447" w:rsidRDefault="00B65212" w:rsidP="00530AEC">
            <w:pPr>
              <w:pStyle w:val="TAC"/>
            </w:pPr>
          </w:p>
        </w:tc>
        <w:tc>
          <w:tcPr>
            <w:tcW w:w="818" w:type="dxa"/>
            <w:shd w:val="clear" w:color="auto" w:fill="auto"/>
          </w:tcPr>
          <w:p w14:paraId="7BC32503" w14:textId="77777777" w:rsidR="00B65212" w:rsidRPr="00EF5447" w:rsidRDefault="00B65212" w:rsidP="00530AEC">
            <w:pPr>
              <w:pStyle w:val="TAC"/>
            </w:pPr>
          </w:p>
        </w:tc>
        <w:tc>
          <w:tcPr>
            <w:tcW w:w="806" w:type="dxa"/>
            <w:shd w:val="clear" w:color="auto" w:fill="auto"/>
          </w:tcPr>
          <w:p w14:paraId="086FCEB8" w14:textId="77777777" w:rsidR="00B65212" w:rsidRPr="00EF5447" w:rsidRDefault="00B65212" w:rsidP="00530AEC">
            <w:pPr>
              <w:pStyle w:val="TAC"/>
            </w:pPr>
          </w:p>
        </w:tc>
        <w:tc>
          <w:tcPr>
            <w:tcW w:w="806" w:type="dxa"/>
          </w:tcPr>
          <w:p w14:paraId="445A13C7" w14:textId="77777777" w:rsidR="00B65212" w:rsidRPr="00EF5447" w:rsidRDefault="00B65212" w:rsidP="00530AEC">
            <w:pPr>
              <w:pStyle w:val="TAC"/>
            </w:pPr>
          </w:p>
        </w:tc>
        <w:tc>
          <w:tcPr>
            <w:tcW w:w="806" w:type="dxa"/>
            <w:shd w:val="clear" w:color="auto" w:fill="auto"/>
          </w:tcPr>
          <w:p w14:paraId="4EB59634" w14:textId="77777777" w:rsidR="00B65212" w:rsidRPr="00EF5447" w:rsidRDefault="00B65212" w:rsidP="00530AEC">
            <w:pPr>
              <w:pStyle w:val="TAC"/>
            </w:pPr>
          </w:p>
        </w:tc>
        <w:tc>
          <w:tcPr>
            <w:tcW w:w="806" w:type="dxa"/>
          </w:tcPr>
          <w:p w14:paraId="27502BB9" w14:textId="77777777" w:rsidR="00B65212" w:rsidRPr="00EF5447" w:rsidRDefault="00B65212" w:rsidP="00530AEC">
            <w:pPr>
              <w:pStyle w:val="TAC"/>
            </w:pPr>
          </w:p>
        </w:tc>
        <w:tc>
          <w:tcPr>
            <w:tcW w:w="877" w:type="dxa"/>
            <w:shd w:val="clear" w:color="auto" w:fill="auto"/>
          </w:tcPr>
          <w:p w14:paraId="49AA2216" w14:textId="77777777" w:rsidR="00B65212" w:rsidRPr="00EF5447" w:rsidRDefault="00B65212" w:rsidP="00530AEC">
            <w:pPr>
              <w:pStyle w:val="TAC"/>
            </w:pPr>
          </w:p>
        </w:tc>
      </w:tr>
      <w:tr w:rsidR="00B65212" w:rsidRPr="00EF5447" w14:paraId="6E3E3039" w14:textId="77777777" w:rsidTr="00530AEC">
        <w:trPr>
          <w:trHeight w:val="187"/>
          <w:jc w:val="center"/>
        </w:trPr>
        <w:tc>
          <w:tcPr>
            <w:tcW w:w="897" w:type="dxa"/>
            <w:shd w:val="clear" w:color="auto" w:fill="auto"/>
            <w:vAlign w:val="center"/>
          </w:tcPr>
          <w:p w14:paraId="25C69996" w14:textId="77777777" w:rsidR="00B65212" w:rsidRPr="00EF5447" w:rsidRDefault="00B65212" w:rsidP="00530AEC">
            <w:pPr>
              <w:pStyle w:val="TAC"/>
            </w:pPr>
            <w:r w:rsidRPr="00EF5447">
              <w:t>n78</w:t>
            </w:r>
          </w:p>
        </w:tc>
        <w:tc>
          <w:tcPr>
            <w:tcW w:w="898" w:type="dxa"/>
            <w:shd w:val="clear" w:color="auto" w:fill="auto"/>
            <w:vAlign w:val="center"/>
          </w:tcPr>
          <w:p w14:paraId="4EFEDAA5" w14:textId="77777777" w:rsidR="00B65212" w:rsidRPr="00EF5447" w:rsidRDefault="00B65212" w:rsidP="00530AEC">
            <w:pPr>
              <w:pStyle w:val="TAC"/>
            </w:pPr>
            <w:r w:rsidRPr="00EF5447">
              <w:rPr>
                <w:rFonts w:cs="Arial"/>
              </w:rPr>
              <w:t>41</w:t>
            </w:r>
            <w:r w:rsidRPr="00EF5447">
              <w:rPr>
                <w:rFonts w:cs="Arial"/>
                <w:vertAlign w:val="superscript"/>
              </w:rPr>
              <w:t>1</w:t>
            </w:r>
          </w:p>
        </w:tc>
        <w:tc>
          <w:tcPr>
            <w:tcW w:w="747" w:type="dxa"/>
            <w:shd w:val="clear" w:color="auto" w:fill="auto"/>
            <w:vAlign w:val="center"/>
          </w:tcPr>
          <w:p w14:paraId="2216CCE7"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5FBF6F0A"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4E13CA84" w14:textId="77777777" w:rsidR="00B65212" w:rsidRPr="00EF5447" w:rsidRDefault="00B65212" w:rsidP="00530AEC">
            <w:pPr>
              <w:pStyle w:val="TAC"/>
            </w:pPr>
            <w:r w:rsidRPr="00EF5447">
              <w:rPr>
                <w:rFonts w:cs="Arial"/>
              </w:rPr>
              <w:t>4.5</w:t>
            </w:r>
          </w:p>
        </w:tc>
        <w:tc>
          <w:tcPr>
            <w:tcW w:w="818" w:type="dxa"/>
            <w:shd w:val="clear" w:color="auto" w:fill="auto"/>
            <w:vAlign w:val="center"/>
          </w:tcPr>
          <w:p w14:paraId="684D1BC4" w14:textId="77777777" w:rsidR="00B65212" w:rsidRPr="00EF5447" w:rsidRDefault="00B65212" w:rsidP="00530AEC">
            <w:pPr>
              <w:pStyle w:val="TAC"/>
            </w:pPr>
            <w:r w:rsidRPr="00EF5447">
              <w:rPr>
                <w:rFonts w:cs="Arial"/>
              </w:rPr>
              <w:t>4.5</w:t>
            </w:r>
          </w:p>
        </w:tc>
        <w:tc>
          <w:tcPr>
            <w:tcW w:w="818" w:type="dxa"/>
            <w:shd w:val="clear" w:color="auto" w:fill="auto"/>
          </w:tcPr>
          <w:p w14:paraId="712F2B08" w14:textId="77777777" w:rsidR="00B65212" w:rsidRPr="00EF5447" w:rsidRDefault="00B65212" w:rsidP="00530AEC">
            <w:pPr>
              <w:pStyle w:val="TAC"/>
            </w:pPr>
          </w:p>
        </w:tc>
        <w:tc>
          <w:tcPr>
            <w:tcW w:w="818" w:type="dxa"/>
          </w:tcPr>
          <w:p w14:paraId="3992C346" w14:textId="77777777" w:rsidR="00B65212" w:rsidRPr="00EF5447" w:rsidRDefault="00B65212" w:rsidP="00530AEC">
            <w:pPr>
              <w:pStyle w:val="TAC"/>
            </w:pPr>
          </w:p>
        </w:tc>
        <w:tc>
          <w:tcPr>
            <w:tcW w:w="818" w:type="dxa"/>
            <w:shd w:val="clear" w:color="auto" w:fill="auto"/>
          </w:tcPr>
          <w:p w14:paraId="4E5A2786" w14:textId="77777777" w:rsidR="00B65212" w:rsidRPr="00EF5447" w:rsidRDefault="00B65212" w:rsidP="00530AEC">
            <w:pPr>
              <w:pStyle w:val="TAC"/>
            </w:pPr>
          </w:p>
        </w:tc>
        <w:tc>
          <w:tcPr>
            <w:tcW w:w="818" w:type="dxa"/>
            <w:shd w:val="clear" w:color="auto" w:fill="auto"/>
          </w:tcPr>
          <w:p w14:paraId="73AB2A60" w14:textId="77777777" w:rsidR="00B65212" w:rsidRPr="00EF5447" w:rsidRDefault="00B65212" w:rsidP="00530AEC">
            <w:pPr>
              <w:pStyle w:val="TAC"/>
            </w:pPr>
          </w:p>
        </w:tc>
        <w:tc>
          <w:tcPr>
            <w:tcW w:w="806" w:type="dxa"/>
            <w:shd w:val="clear" w:color="auto" w:fill="auto"/>
          </w:tcPr>
          <w:p w14:paraId="088597E5" w14:textId="77777777" w:rsidR="00B65212" w:rsidRPr="00EF5447" w:rsidRDefault="00B65212" w:rsidP="00530AEC">
            <w:pPr>
              <w:pStyle w:val="TAC"/>
            </w:pPr>
          </w:p>
        </w:tc>
        <w:tc>
          <w:tcPr>
            <w:tcW w:w="806" w:type="dxa"/>
          </w:tcPr>
          <w:p w14:paraId="0820D8C7" w14:textId="77777777" w:rsidR="00B65212" w:rsidRPr="00EF5447" w:rsidRDefault="00B65212" w:rsidP="00530AEC">
            <w:pPr>
              <w:pStyle w:val="TAC"/>
            </w:pPr>
          </w:p>
        </w:tc>
        <w:tc>
          <w:tcPr>
            <w:tcW w:w="806" w:type="dxa"/>
            <w:shd w:val="clear" w:color="auto" w:fill="auto"/>
          </w:tcPr>
          <w:p w14:paraId="6F2900B0" w14:textId="77777777" w:rsidR="00B65212" w:rsidRPr="00EF5447" w:rsidRDefault="00B65212" w:rsidP="00530AEC">
            <w:pPr>
              <w:pStyle w:val="TAC"/>
            </w:pPr>
          </w:p>
        </w:tc>
        <w:tc>
          <w:tcPr>
            <w:tcW w:w="806" w:type="dxa"/>
          </w:tcPr>
          <w:p w14:paraId="130C5B33" w14:textId="77777777" w:rsidR="00B65212" w:rsidRPr="00EF5447" w:rsidRDefault="00B65212" w:rsidP="00530AEC">
            <w:pPr>
              <w:pStyle w:val="TAC"/>
            </w:pPr>
          </w:p>
        </w:tc>
        <w:tc>
          <w:tcPr>
            <w:tcW w:w="877" w:type="dxa"/>
            <w:shd w:val="clear" w:color="auto" w:fill="auto"/>
          </w:tcPr>
          <w:p w14:paraId="5C135F5C" w14:textId="77777777" w:rsidR="00B65212" w:rsidRPr="00EF5447" w:rsidRDefault="00B65212" w:rsidP="00530AEC">
            <w:pPr>
              <w:pStyle w:val="TAC"/>
            </w:pPr>
          </w:p>
        </w:tc>
      </w:tr>
      <w:tr w:rsidR="00B65212" w:rsidRPr="00EF5447" w14:paraId="7FB4520C" w14:textId="77777777" w:rsidTr="00530AEC">
        <w:trPr>
          <w:trHeight w:val="187"/>
          <w:jc w:val="center"/>
        </w:trPr>
        <w:tc>
          <w:tcPr>
            <w:tcW w:w="897" w:type="dxa"/>
            <w:shd w:val="clear" w:color="auto" w:fill="auto"/>
            <w:vAlign w:val="center"/>
          </w:tcPr>
          <w:p w14:paraId="62CCF8CF" w14:textId="77777777" w:rsidR="00B65212" w:rsidRPr="00EF5447" w:rsidRDefault="00B65212" w:rsidP="00530AEC">
            <w:pPr>
              <w:pStyle w:val="TAC"/>
            </w:pPr>
            <w:r w:rsidRPr="00EF5447">
              <w:t>n78</w:t>
            </w:r>
          </w:p>
        </w:tc>
        <w:tc>
          <w:tcPr>
            <w:tcW w:w="898" w:type="dxa"/>
            <w:shd w:val="clear" w:color="auto" w:fill="auto"/>
            <w:vAlign w:val="center"/>
          </w:tcPr>
          <w:p w14:paraId="6C721203" w14:textId="77777777" w:rsidR="00B65212" w:rsidRPr="00EF5447" w:rsidRDefault="00B65212" w:rsidP="00530AEC">
            <w:pPr>
              <w:pStyle w:val="TAC"/>
              <w:rPr>
                <w:rFonts w:cs="Arial"/>
              </w:rPr>
            </w:pPr>
            <w:r w:rsidRPr="00EF5447">
              <w:rPr>
                <w:rFonts w:cs="Arial"/>
              </w:rPr>
              <w:t>46</w:t>
            </w:r>
          </w:p>
        </w:tc>
        <w:tc>
          <w:tcPr>
            <w:tcW w:w="747" w:type="dxa"/>
            <w:shd w:val="clear" w:color="auto" w:fill="auto"/>
            <w:vAlign w:val="center"/>
          </w:tcPr>
          <w:p w14:paraId="6F29DDBF" w14:textId="77777777" w:rsidR="00B65212" w:rsidRPr="00EF5447" w:rsidRDefault="00B65212" w:rsidP="00530AEC">
            <w:pPr>
              <w:pStyle w:val="TAC"/>
              <w:rPr>
                <w:rFonts w:cs="Arial"/>
              </w:rPr>
            </w:pPr>
          </w:p>
        </w:tc>
        <w:tc>
          <w:tcPr>
            <w:tcW w:w="818" w:type="dxa"/>
            <w:shd w:val="clear" w:color="auto" w:fill="auto"/>
            <w:vAlign w:val="center"/>
          </w:tcPr>
          <w:p w14:paraId="342CCE84" w14:textId="77777777" w:rsidR="00B65212" w:rsidRPr="00EF5447" w:rsidRDefault="00B65212" w:rsidP="00530AEC">
            <w:pPr>
              <w:pStyle w:val="TAC"/>
              <w:rPr>
                <w:rFonts w:cs="Arial"/>
              </w:rPr>
            </w:pPr>
          </w:p>
        </w:tc>
        <w:tc>
          <w:tcPr>
            <w:tcW w:w="818" w:type="dxa"/>
            <w:shd w:val="clear" w:color="auto" w:fill="auto"/>
            <w:vAlign w:val="center"/>
          </w:tcPr>
          <w:p w14:paraId="35FB679C" w14:textId="77777777" w:rsidR="00B65212" w:rsidRPr="00EF5447" w:rsidRDefault="00B65212" w:rsidP="00530AEC">
            <w:pPr>
              <w:pStyle w:val="TAC"/>
              <w:rPr>
                <w:rFonts w:cs="Arial"/>
              </w:rPr>
            </w:pPr>
          </w:p>
        </w:tc>
        <w:tc>
          <w:tcPr>
            <w:tcW w:w="818" w:type="dxa"/>
            <w:shd w:val="clear" w:color="auto" w:fill="auto"/>
            <w:vAlign w:val="center"/>
          </w:tcPr>
          <w:p w14:paraId="08C2945B" w14:textId="77777777" w:rsidR="00B65212" w:rsidRPr="00EF5447" w:rsidRDefault="00B65212" w:rsidP="00530AEC">
            <w:pPr>
              <w:pStyle w:val="TAC"/>
              <w:rPr>
                <w:rFonts w:cs="Arial"/>
              </w:rPr>
            </w:pPr>
            <w:r w:rsidRPr="00EF5447">
              <w:rPr>
                <w:rFonts w:cs="Arial"/>
              </w:rPr>
              <w:t>7</w:t>
            </w:r>
          </w:p>
        </w:tc>
        <w:tc>
          <w:tcPr>
            <w:tcW w:w="818" w:type="dxa"/>
            <w:shd w:val="clear" w:color="auto" w:fill="auto"/>
          </w:tcPr>
          <w:p w14:paraId="2BC221E1" w14:textId="77777777" w:rsidR="00B65212" w:rsidRPr="00EF5447" w:rsidRDefault="00B65212" w:rsidP="00530AEC">
            <w:pPr>
              <w:pStyle w:val="TAC"/>
            </w:pPr>
          </w:p>
        </w:tc>
        <w:tc>
          <w:tcPr>
            <w:tcW w:w="818" w:type="dxa"/>
          </w:tcPr>
          <w:p w14:paraId="519A7EC4" w14:textId="77777777" w:rsidR="00B65212" w:rsidRPr="00EF5447" w:rsidRDefault="00B65212" w:rsidP="00530AEC">
            <w:pPr>
              <w:pStyle w:val="TAC"/>
            </w:pPr>
          </w:p>
        </w:tc>
        <w:tc>
          <w:tcPr>
            <w:tcW w:w="818" w:type="dxa"/>
            <w:shd w:val="clear" w:color="auto" w:fill="auto"/>
          </w:tcPr>
          <w:p w14:paraId="2EFE10BA" w14:textId="77777777" w:rsidR="00B65212" w:rsidRPr="00EF5447" w:rsidRDefault="00B65212" w:rsidP="00530AEC">
            <w:pPr>
              <w:pStyle w:val="TAC"/>
            </w:pPr>
          </w:p>
        </w:tc>
        <w:tc>
          <w:tcPr>
            <w:tcW w:w="818" w:type="dxa"/>
            <w:shd w:val="clear" w:color="auto" w:fill="auto"/>
          </w:tcPr>
          <w:p w14:paraId="63D47C25" w14:textId="77777777" w:rsidR="00B65212" w:rsidRPr="00EF5447" w:rsidRDefault="00B65212" w:rsidP="00530AEC">
            <w:pPr>
              <w:pStyle w:val="TAC"/>
            </w:pPr>
          </w:p>
        </w:tc>
        <w:tc>
          <w:tcPr>
            <w:tcW w:w="806" w:type="dxa"/>
            <w:shd w:val="clear" w:color="auto" w:fill="auto"/>
          </w:tcPr>
          <w:p w14:paraId="69AB89B4" w14:textId="77777777" w:rsidR="00B65212" w:rsidRPr="00EF5447" w:rsidRDefault="00B65212" w:rsidP="00530AEC">
            <w:pPr>
              <w:pStyle w:val="TAC"/>
            </w:pPr>
          </w:p>
        </w:tc>
        <w:tc>
          <w:tcPr>
            <w:tcW w:w="806" w:type="dxa"/>
          </w:tcPr>
          <w:p w14:paraId="74CEBEAA" w14:textId="77777777" w:rsidR="00B65212" w:rsidRPr="00EF5447" w:rsidRDefault="00B65212" w:rsidP="00530AEC">
            <w:pPr>
              <w:pStyle w:val="TAC"/>
            </w:pPr>
          </w:p>
        </w:tc>
        <w:tc>
          <w:tcPr>
            <w:tcW w:w="806" w:type="dxa"/>
            <w:shd w:val="clear" w:color="auto" w:fill="auto"/>
          </w:tcPr>
          <w:p w14:paraId="3A757EC3" w14:textId="77777777" w:rsidR="00B65212" w:rsidRPr="00EF5447" w:rsidRDefault="00B65212" w:rsidP="00530AEC">
            <w:pPr>
              <w:pStyle w:val="TAC"/>
            </w:pPr>
          </w:p>
        </w:tc>
        <w:tc>
          <w:tcPr>
            <w:tcW w:w="806" w:type="dxa"/>
          </w:tcPr>
          <w:p w14:paraId="488CD42F" w14:textId="77777777" w:rsidR="00B65212" w:rsidRPr="00EF5447" w:rsidRDefault="00B65212" w:rsidP="00530AEC">
            <w:pPr>
              <w:pStyle w:val="TAC"/>
            </w:pPr>
          </w:p>
        </w:tc>
        <w:tc>
          <w:tcPr>
            <w:tcW w:w="877" w:type="dxa"/>
            <w:shd w:val="clear" w:color="auto" w:fill="auto"/>
          </w:tcPr>
          <w:p w14:paraId="5DB4E4A4" w14:textId="77777777" w:rsidR="00B65212" w:rsidRPr="00EF5447" w:rsidRDefault="00B65212" w:rsidP="00530AEC">
            <w:pPr>
              <w:pStyle w:val="TAC"/>
            </w:pPr>
          </w:p>
        </w:tc>
      </w:tr>
      <w:tr w:rsidR="00B65212" w:rsidRPr="00EF5447" w14:paraId="080E8FA0" w14:textId="77777777" w:rsidTr="00530AEC">
        <w:trPr>
          <w:trHeight w:val="187"/>
          <w:jc w:val="center"/>
        </w:trPr>
        <w:tc>
          <w:tcPr>
            <w:tcW w:w="897" w:type="dxa"/>
            <w:shd w:val="clear" w:color="auto" w:fill="auto"/>
            <w:vAlign w:val="center"/>
          </w:tcPr>
          <w:p w14:paraId="43BC9AD5" w14:textId="77777777" w:rsidR="00B65212" w:rsidRPr="00EF5447" w:rsidRDefault="00B65212" w:rsidP="00530AEC">
            <w:pPr>
              <w:pStyle w:val="TAC"/>
            </w:pPr>
            <w:r w:rsidRPr="00EF5447">
              <w:t>41</w:t>
            </w:r>
          </w:p>
        </w:tc>
        <w:tc>
          <w:tcPr>
            <w:tcW w:w="898" w:type="dxa"/>
            <w:shd w:val="clear" w:color="auto" w:fill="auto"/>
            <w:vAlign w:val="center"/>
          </w:tcPr>
          <w:p w14:paraId="358CBC9D" w14:textId="77777777" w:rsidR="00B65212" w:rsidRPr="00EF5447" w:rsidRDefault="00B65212" w:rsidP="00530AEC">
            <w:pPr>
              <w:pStyle w:val="TAC"/>
              <w:rPr>
                <w:rFonts w:cs="Arial"/>
              </w:rPr>
            </w:pPr>
            <w:r w:rsidRPr="00EF5447">
              <w:rPr>
                <w:rFonts w:cs="Arial"/>
              </w:rPr>
              <w:t>n78</w:t>
            </w:r>
          </w:p>
        </w:tc>
        <w:tc>
          <w:tcPr>
            <w:tcW w:w="747" w:type="dxa"/>
            <w:shd w:val="clear" w:color="auto" w:fill="auto"/>
            <w:vAlign w:val="center"/>
          </w:tcPr>
          <w:p w14:paraId="732CA7B4" w14:textId="77777777" w:rsidR="00B65212" w:rsidRPr="00EF5447" w:rsidRDefault="00B65212" w:rsidP="00530AEC">
            <w:pPr>
              <w:pStyle w:val="TAC"/>
              <w:rPr>
                <w:rFonts w:cs="Arial"/>
              </w:rPr>
            </w:pPr>
          </w:p>
        </w:tc>
        <w:tc>
          <w:tcPr>
            <w:tcW w:w="818" w:type="dxa"/>
            <w:shd w:val="clear" w:color="auto" w:fill="auto"/>
            <w:vAlign w:val="center"/>
          </w:tcPr>
          <w:p w14:paraId="132A87F9" w14:textId="77777777" w:rsidR="00B65212" w:rsidRPr="00EF5447" w:rsidRDefault="00B65212" w:rsidP="00530AEC">
            <w:pPr>
              <w:pStyle w:val="TAC"/>
              <w:rPr>
                <w:rFonts w:cs="Arial"/>
              </w:rPr>
            </w:pPr>
            <w:r w:rsidRPr="00EF5447">
              <w:rPr>
                <w:rFonts w:cs="Arial"/>
              </w:rPr>
              <w:t>8.3</w:t>
            </w:r>
          </w:p>
        </w:tc>
        <w:tc>
          <w:tcPr>
            <w:tcW w:w="818" w:type="dxa"/>
            <w:shd w:val="clear" w:color="auto" w:fill="auto"/>
            <w:vAlign w:val="center"/>
          </w:tcPr>
          <w:p w14:paraId="61AF1E5E" w14:textId="77777777" w:rsidR="00B65212" w:rsidRPr="00EF5447" w:rsidRDefault="00B65212" w:rsidP="00530AEC">
            <w:pPr>
              <w:pStyle w:val="TAC"/>
              <w:rPr>
                <w:rFonts w:cs="Arial"/>
              </w:rPr>
            </w:pPr>
            <w:r w:rsidRPr="00EF5447">
              <w:rPr>
                <w:rFonts w:cs="Arial"/>
              </w:rPr>
              <w:t>8.3</w:t>
            </w:r>
          </w:p>
        </w:tc>
        <w:tc>
          <w:tcPr>
            <w:tcW w:w="818" w:type="dxa"/>
            <w:shd w:val="clear" w:color="auto" w:fill="auto"/>
            <w:vAlign w:val="center"/>
          </w:tcPr>
          <w:p w14:paraId="162CDDDC" w14:textId="77777777" w:rsidR="00B65212" w:rsidRPr="00EF5447" w:rsidRDefault="00B65212" w:rsidP="00530AEC">
            <w:pPr>
              <w:pStyle w:val="TAC"/>
              <w:rPr>
                <w:rFonts w:cs="Arial"/>
              </w:rPr>
            </w:pPr>
            <w:r w:rsidRPr="00EF5447">
              <w:rPr>
                <w:rFonts w:cs="Arial"/>
              </w:rPr>
              <w:t>8.3</w:t>
            </w:r>
          </w:p>
        </w:tc>
        <w:tc>
          <w:tcPr>
            <w:tcW w:w="818" w:type="dxa"/>
            <w:shd w:val="clear" w:color="auto" w:fill="auto"/>
          </w:tcPr>
          <w:p w14:paraId="5247EF01" w14:textId="77777777" w:rsidR="00B65212" w:rsidRPr="00EF5447" w:rsidRDefault="00B65212" w:rsidP="00530AEC">
            <w:pPr>
              <w:pStyle w:val="TAC"/>
            </w:pPr>
            <w:r w:rsidRPr="00EF5447">
              <w:t>7.3</w:t>
            </w:r>
          </w:p>
        </w:tc>
        <w:tc>
          <w:tcPr>
            <w:tcW w:w="818" w:type="dxa"/>
          </w:tcPr>
          <w:p w14:paraId="2CA8C80A" w14:textId="77777777" w:rsidR="00B65212" w:rsidRPr="00EF5447" w:rsidRDefault="00B65212" w:rsidP="00530AEC">
            <w:pPr>
              <w:pStyle w:val="TAC"/>
            </w:pPr>
            <w:r w:rsidRPr="00EF5447">
              <w:t>6.5</w:t>
            </w:r>
          </w:p>
        </w:tc>
        <w:tc>
          <w:tcPr>
            <w:tcW w:w="818" w:type="dxa"/>
            <w:shd w:val="clear" w:color="auto" w:fill="auto"/>
          </w:tcPr>
          <w:p w14:paraId="620EF6D5" w14:textId="77777777" w:rsidR="00B65212" w:rsidRPr="00EF5447" w:rsidRDefault="00B65212" w:rsidP="00530AEC">
            <w:pPr>
              <w:pStyle w:val="TAC"/>
            </w:pPr>
            <w:r w:rsidRPr="00EF5447">
              <w:t>6.3</w:t>
            </w:r>
          </w:p>
        </w:tc>
        <w:tc>
          <w:tcPr>
            <w:tcW w:w="818" w:type="dxa"/>
            <w:shd w:val="clear" w:color="auto" w:fill="auto"/>
          </w:tcPr>
          <w:p w14:paraId="732022FE" w14:textId="77777777" w:rsidR="00B65212" w:rsidRPr="00EF5447" w:rsidRDefault="00B65212" w:rsidP="00530AEC">
            <w:pPr>
              <w:pStyle w:val="TAC"/>
            </w:pPr>
            <w:r w:rsidRPr="00EF5447">
              <w:t>5.3</w:t>
            </w:r>
          </w:p>
        </w:tc>
        <w:tc>
          <w:tcPr>
            <w:tcW w:w="806" w:type="dxa"/>
            <w:shd w:val="clear" w:color="auto" w:fill="auto"/>
          </w:tcPr>
          <w:p w14:paraId="32EB4D68" w14:textId="77777777" w:rsidR="00B65212" w:rsidRPr="00EF5447" w:rsidRDefault="00B65212" w:rsidP="00530AEC">
            <w:pPr>
              <w:pStyle w:val="TAC"/>
            </w:pPr>
            <w:r w:rsidRPr="00EF5447">
              <w:t>4.5</w:t>
            </w:r>
          </w:p>
        </w:tc>
        <w:tc>
          <w:tcPr>
            <w:tcW w:w="806" w:type="dxa"/>
          </w:tcPr>
          <w:p w14:paraId="08054E40" w14:textId="77777777" w:rsidR="00B65212" w:rsidRPr="00EF5447" w:rsidRDefault="00B65212" w:rsidP="00530AEC">
            <w:pPr>
              <w:pStyle w:val="TAC"/>
            </w:pPr>
            <w:r w:rsidRPr="00EF5447">
              <w:t>4.3</w:t>
            </w:r>
          </w:p>
        </w:tc>
        <w:tc>
          <w:tcPr>
            <w:tcW w:w="806" w:type="dxa"/>
            <w:shd w:val="clear" w:color="auto" w:fill="auto"/>
          </w:tcPr>
          <w:p w14:paraId="4E979AF5" w14:textId="77777777" w:rsidR="00B65212" w:rsidRPr="00EF5447" w:rsidRDefault="00B65212" w:rsidP="00530AEC">
            <w:pPr>
              <w:pStyle w:val="TAC"/>
            </w:pPr>
            <w:r w:rsidRPr="00EF5447">
              <w:t>4.0</w:t>
            </w:r>
          </w:p>
        </w:tc>
        <w:tc>
          <w:tcPr>
            <w:tcW w:w="806" w:type="dxa"/>
          </w:tcPr>
          <w:p w14:paraId="29207B34" w14:textId="77777777" w:rsidR="00B65212" w:rsidRPr="00EF5447" w:rsidRDefault="00B65212" w:rsidP="00530AEC">
            <w:pPr>
              <w:pStyle w:val="TAC"/>
            </w:pPr>
            <w:r w:rsidRPr="00EF5447">
              <w:t>3.9</w:t>
            </w:r>
          </w:p>
        </w:tc>
        <w:tc>
          <w:tcPr>
            <w:tcW w:w="877" w:type="dxa"/>
            <w:shd w:val="clear" w:color="auto" w:fill="auto"/>
          </w:tcPr>
          <w:p w14:paraId="5E233755" w14:textId="77777777" w:rsidR="00B65212" w:rsidRPr="00EF5447" w:rsidRDefault="00B65212" w:rsidP="00530AEC">
            <w:pPr>
              <w:pStyle w:val="TAC"/>
            </w:pPr>
            <w:r w:rsidRPr="00EF5447">
              <w:t>3.8</w:t>
            </w:r>
          </w:p>
        </w:tc>
      </w:tr>
      <w:tr w:rsidR="00B65212" w:rsidRPr="00EF5447" w14:paraId="3E358828" w14:textId="77777777" w:rsidTr="00530AEC">
        <w:trPr>
          <w:trHeight w:val="187"/>
          <w:jc w:val="center"/>
        </w:trPr>
        <w:tc>
          <w:tcPr>
            <w:tcW w:w="897" w:type="dxa"/>
            <w:shd w:val="clear" w:color="auto" w:fill="auto"/>
            <w:vAlign w:val="center"/>
          </w:tcPr>
          <w:p w14:paraId="31A89523" w14:textId="77777777" w:rsidR="00B65212" w:rsidRPr="00EF5447" w:rsidRDefault="00B65212" w:rsidP="00530AEC">
            <w:pPr>
              <w:pStyle w:val="TAC"/>
            </w:pPr>
            <w:r w:rsidRPr="00EF5447">
              <w:t>n79</w:t>
            </w:r>
          </w:p>
        </w:tc>
        <w:tc>
          <w:tcPr>
            <w:tcW w:w="898" w:type="dxa"/>
            <w:shd w:val="clear" w:color="auto" w:fill="auto"/>
            <w:vAlign w:val="center"/>
          </w:tcPr>
          <w:p w14:paraId="2B6E3968" w14:textId="77777777" w:rsidR="00B65212" w:rsidRPr="00EF5447" w:rsidRDefault="00B65212" w:rsidP="00530AEC">
            <w:pPr>
              <w:pStyle w:val="TAC"/>
            </w:pPr>
            <w:r w:rsidRPr="00EF5447">
              <w:t>42</w:t>
            </w:r>
            <w:r w:rsidRPr="00EF5447">
              <w:rPr>
                <w:vertAlign w:val="superscript"/>
              </w:rPr>
              <w:t>6</w:t>
            </w:r>
          </w:p>
        </w:tc>
        <w:tc>
          <w:tcPr>
            <w:tcW w:w="747" w:type="dxa"/>
            <w:shd w:val="clear" w:color="auto" w:fill="auto"/>
            <w:vAlign w:val="center"/>
          </w:tcPr>
          <w:p w14:paraId="3E9D0E84" w14:textId="77777777" w:rsidR="00B65212" w:rsidRPr="00EF5447" w:rsidRDefault="00B65212" w:rsidP="00530AEC">
            <w:pPr>
              <w:pStyle w:val="TAC"/>
            </w:pPr>
            <w:r w:rsidRPr="00EF5447">
              <w:rPr>
                <w:rFonts w:eastAsia="Yu Mincho"/>
                <w:lang w:eastAsia="ja-JP"/>
              </w:rPr>
              <w:t>2.6</w:t>
            </w:r>
          </w:p>
        </w:tc>
        <w:tc>
          <w:tcPr>
            <w:tcW w:w="818" w:type="dxa"/>
            <w:shd w:val="clear" w:color="auto" w:fill="auto"/>
            <w:vAlign w:val="center"/>
          </w:tcPr>
          <w:p w14:paraId="2A42BF96" w14:textId="77777777" w:rsidR="00B65212" w:rsidRPr="00EF5447" w:rsidRDefault="00B65212" w:rsidP="00530AEC">
            <w:pPr>
              <w:pStyle w:val="TAC"/>
            </w:pPr>
            <w:r w:rsidRPr="00EF5447">
              <w:rPr>
                <w:rFonts w:eastAsia="Yu Mincho"/>
                <w:lang w:eastAsia="ja-JP"/>
              </w:rPr>
              <w:t>2.6</w:t>
            </w:r>
          </w:p>
        </w:tc>
        <w:tc>
          <w:tcPr>
            <w:tcW w:w="818" w:type="dxa"/>
            <w:shd w:val="clear" w:color="auto" w:fill="auto"/>
            <w:vAlign w:val="center"/>
          </w:tcPr>
          <w:p w14:paraId="5DBCAAF7" w14:textId="77777777" w:rsidR="00B65212" w:rsidRPr="00EF5447" w:rsidRDefault="00B65212" w:rsidP="00530AEC">
            <w:pPr>
              <w:pStyle w:val="TAC"/>
            </w:pPr>
            <w:r w:rsidRPr="00EF5447">
              <w:rPr>
                <w:rFonts w:eastAsia="Yu Mincho"/>
                <w:lang w:eastAsia="ja-JP"/>
              </w:rPr>
              <w:t>2.6</w:t>
            </w:r>
          </w:p>
        </w:tc>
        <w:tc>
          <w:tcPr>
            <w:tcW w:w="818" w:type="dxa"/>
            <w:shd w:val="clear" w:color="auto" w:fill="auto"/>
            <w:vAlign w:val="center"/>
          </w:tcPr>
          <w:p w14:paraId="29F7BEE4" w14:textId="77777777" w:rsidR="00B65212" w:rsidRPr="00EF5447" w:rsidRDefault="00B65212" w:rsidP="00530AEC">
            <w:pPr>
              <w:pStyle w:val="TAC"/>
            </w:pPr>
            <w:r w:rsidRPr="00EF5447">
              <w:rPr>
                <w:rFonts w:cs="Arial"/>
                <w:szCs w:val="18"/>
              </w:rPr>
              <w:t>2.6</w:t>
            </w:r>
          </w:p>
        </w:tc>
        <w:tc>
          <w:tcPr>
            <w:tcW w:w="818" w:type="dxa"/>
            <w:shd w:val="clear" w:color="auto" w:fill="auto"/>
          </w:tcPr>
          <w:p w14:paraId="2062FFA8" w14:textId="77777777" w:rsidR="00B65212" w:rsidRPr="00EF5447" w:rsidRDefault="00B65212" w:rsidP="00530AEC">
            <w:pPr>
              <w:pStyle w:val="TAC"/>
            </w:pPr>
          </w:p>
        </w:tc>
        <w:tc>
          <w:tcPr>
            <w:tcW w:w="818" w:type="dxa"/>
          </w:tcPr>
          <w:p w14:paraId="10F686CF" w14:textId="77777777" w:rsidR="00B65212" w:rsidRPr="00EF5447" w:rsidRDefault="00B65212" w:rsidP="00530AEC">
            <w:pPr>
              <w:pStyle w:val="TAC"/>
            </w:pPr>
          </w:p>
        </w:tc>
        <w:tc>
          <w:tcPr>
            <w:tcW w:w="818" w:type="dxa"/>
            <w:shd w:val="clear" w:color="auto" w:fill="auto"/>
          </w:tcPr>
          <w:p w14:paraId="5C9E5E35" w14:textId="77777777" w:rsidR="00B65212" w:rsidRPr="00EF5447" w:rsidRDefault="00B65212" w:rsidP="00530AEC">
            <w:pPr>
              <w:pStyle w:val="TAC"/>
            </w:pPr>
          </w:p>
        </w:tc>
        <w:tc>
          <w:tcPr>
            <w:tcW w:w="818" w:type="dxa"/>
            <w:shd w:val="clear" w:color="auto" w:fill="auto"/>
          </w:tcPr>
          <w:p w14:paraId="4290FB22" w14:textId="77777777" w:rsidR="00B65212" w:rsidRPr="00EF5447" w:rsidRDefault="00B65212" w:rsidP="00530AEC">
            <w:pPr>
              <w:pStyle w:val="TAC"/>
            </w:pPr>
          </w:p>
        </w:tc>
        <w:tc>
          <w:tcPr>
            <w:tcW w:w="806" w:type="dxa"/>
            <w:shd w:val="clear" w:color="auto" w:fill="auto"/>
          </w:tcPr>
          <w:p w14:paraId="4EFF260F" w14:textId="77777777" w:rsidR="00B65212" w:rsidRPr="00EF5447" w:rsidRDefault="00B65212" w:rsidP="00530AEC">
            <w:pPr>
              <w:pStyle w:val="TAC"/>
            </w:pPr>
          </w:p>
        </w:tc>
        <w:tc>
          <w:tcPr>
            <w:tcW w:w="806" w:type="dxa"/>
          </w:tcPr>
          <w:p w14:paraId="2D63FE11" w14:textId="77777777" w:rsidR="00B65212" w:rsidRPr="00EF5447" w:rsidRDefault="00B65212" w:rsidP="00530AEC">
            <w:pPr>
              <w:pStyle w:val="TAC"/>
            </w:pPr>
          </w:p>
        </w:tc>
        <w:tc>
          <w:tcPr>
            <w:tcW w:w="806" w:type="dxa"/>
            <w:shd w:val="clear" w:color="auto" w:fill="auto"/>
          </w:tcPr>
          <w:p w14:paraId="7016AC3D" w14:textId="77777777" w:rsidR="00B65212" w:rsidRPr="00EF5447" w:rsidRDefault="00B65212" w:rsidP="00530AEC">
            <w:pPr>
              <w:pStyle w:val="TAC"/>
            </w:pPr>
          </w:p>
        </w:tc>
        <w:tc>
          <w:tcPr>
            <w:tcW w:w="806" w:type="dxa"/>
          </w:tcPr>
          <w:p w14:paraId="30DA86BD" w14:textId="77777777" w:rsidR="00B65212" w:rsidRPr="00EF5447" w:rsidRDefault="00B65212" w:rsidP="00530AEC">
            <w:pPr>
              <w:pStyle w:val="TAC"/>
            </w:pPr>
          </w:p>
        </w:tc>
        <w:tc>
          <w:tcPr>
            <w:tcW w:w="877" w:type="dxa"/>
            <w:shd w:val="clear" w:color="auto" w:fill="auto"/>
          </w:tcPr>
          <w:p w14:paraId="4A6FCDC3" w14:textId="77777777" w:rsidR="00B65212" w:rsidRPr="00EF5447" w:rsidRDefault="00B65212" w:rsidP="00530AEC">
            <w:pPr>
              <w:pStyle w:val="TAC"/>
            </w:pPr>
          </w:p>
        </w:tc>
      </w:tr>
      <w:tr w:rsidR="00B65212" w:rsidRPr="00EF5447" w14:paraId="4917C4BC" w14:textId="77777777" w:rsidTr="00530AEC">
        <w:trPr>
          <w:trHeight w:val="187"/>
          <w:jc w:val="center"/>
        </w:trPr>
        <w:tc>
          <w:tcPr>
            <w:tcW w:w="897" w:type="dxa"/>
            <w:shd w:val="clear" w:color="auto" w:fill="auto"/>
          </w:tcPr>
          <w:p w14:paraId="26B549F7" w14:textId="77777777" w:rsidR="00B65212" w:rsidRPr="00EF5447" w:rsidRDefault="00B65212" w:rsidP="00530AEC">
            <w:pPr>
              <w:pStyle w:val="TAC"/>
            </w:pPr>
            <w:r w:rsidRPr="00EF5447">
              <w:t>n84</w:t>
            </w:r>
            <w:r w:rsidRPr="00EF5447">
              <w:rPr>
                <w:vertAlign w:val="superscript"/>
              </w:rPr>
              <w:t>3</w:t>
            </w:r>
          </w:p>
        </w:tc>
        <w:tc>
          <w:tcPr>
            <w:tcW w:w="898" w:type="dxa"/>
            <w:shd w:val="clear" w:color="auto" w:fill="auto"/>
          </w:tcPr>
          <w:p w14:paraId="13E33DA2" w14:textId="77777777" w:rsidR="00B65212" w:rsidRPr="00EF5447" w:rsidRDefault="00B65212" w:rsidP="00530AEC">
            <w:pPr>
              <w:pStyle w:val="TAC"/>
              <w:rPr>
                <w:rFonts w:cs="Arial"/>
              </w:rPr>
            </w:pPr>
            <w:r w:rsidRPr="00EF5447">
              <w:t>3</w:t>
            </w:r>
          </w:p>
        </w:tc>
        <w:tc>
          <w:tcPr>
            <w:tcW w:w="747" w:type="dxa"/>
            <w:shd w:val="clear" w:color="auto" w:fill="auto"/>
          </w:tcPr>
          <w:p w14:paraId="0FC02C79" w14:textId="77777777" w:rsidR="00B65212" w:rsidRPr="00EF5447" w:rsidRDefault="00B65212" w:rsidP="00530AEC">
            <w:pPr>
              <w:pStyle w:val="TAC"/>
              <w:rPr>
                <w:rFonts w:cs="Arial"/>
              </w:rPr>
            </w:pPr>
            <w:r w:rsidRPr="00EF5447">
              <w:t>3</w:t>
            </w:r>
          </w:p>
        </w:tc>
        <w:tc>
          <w:tcPr>
            <w:tcW w:w="818" w:type="dxa"/>
            <w:shd w:val="clear" w:color="auto" w:fill="auto"/>
          </w:tcPr>
          <w:p w14:paraId="5A76CF69" w14:textId="77777777" w:rsidR="00B65212" w:rsidRPr="00EF5447" w:rsidRDefault="00B65212" w:rsidP="00530AEC">
            <w:pPr>
              <w:pStyle w:val="TAC"/>
              <w:rPr>
                <w:rFonts w:cs="Arial"/>
              </w:rPr>
            </w:pPr>
            <w:r w:rsidRPr="00EF5447">
              <w:t>2.3</w:t>
            </w:r>
          </w:p>
        </w:tc>
        <w:tc>
          <w:tcPr>
            <w:tcW w:w="818" w:type="dxa"/>
            <w:shd w:val="clear" w:color="auto" w:fill="auto"/>
          </w:tcPr>
          <w:p w14:paraId="1AFFC47E" w14:textId="77777777" w:rsidR="00B65212" w:rsidRPr="00EF5447" w:rsidRDefault="00B65212" w:rsidP="00530AEC">
            <w:pPr>
              <w:pStyle w:val="TAC"/>
              <w:rPr>
                <w:rFonts w:cs="Arial"/>
              </w:rPr>
            </w:pPr>
            <w:r w:rsidRPr="00EF5447">
              <w:t>2</w:t>
            </w:r>
          </w:p>
        </w:tc>
        <w:tc>
          <w:tcPr>
            <w:tcW w:w="818" w:type="dxa"/>
            <w:shd w:val="clear" w:color="auto" w:fill="auto"/>
          </w:tcPr>
          <w:p w14:paraId="6121C4FA" w14:textId="77777777" w:rsidR="00B65212" w:rsidRPr="00EF5447" w:rsidRDefault="00B65212" w:rsidP="00530AEC">
            <w:pPr>
              <w:pStyle w:val="TAC"/>
              <w:rPr>
                <w:rFonts w:cs="Arial"/>
              </w:rPr>
            </w:pPr>
            <w:r w:rsidRPr="00EF5447">
              <w:t>1.8</w:t>
            </w:r>
          </w:p>
        </w:tc>
        <w:tc>
          <w:tcPr>
            <w:tcW w:w="818" w:type="dxa"/>
            <w:shd w:val="clear" w:color="auto" w:fill="auto"/>
          </w:tcPr>
          <w:p w14:paraId="678E954B" w14:textId="77777777" w:rsidR="00B65212" w:rsidRPr="00EF5447" w:rsidRDefault="00B65212" w:rsidP="00530AEC">
            <w:pPr>
              <w:pStyle w:val="TAC"/>
            </w:pPr>
          </w:p>
        </w:tc>
        <w:tc>
          <w:tcPr>
            <w:tcW w:w="818" w:type="dxa"/>
          </w:tcPr>
          <w:p w14:paraId="64023C5B" w14:textId="77777777" w:rsidR="00B65212" w:rsidRPr="00EF5447" w:rsidRDefault="00B65212" w:rsidP="00530AEC">
            <w:pPr>
              <w:pStyle w:val="TAC"/>
            </w:pPr>
          </w:p>
        </w:tc>
        <w:tc>
          <w:tcPr>
            <w:tcW w:w="818" w:type="dxa"/>
            <w:shd w:val="clear" w:color="auto" w:fill="auto"/>
          </w:tcPr>
          <w:p w14:paraId="44D24E4B" w14:textId="77777777" w:rsidR="00B65212" w:rsidRPr="00EF5447" w:rsidRDefault="00B65212" w:rsidP="00530AEC">
            <w:pPr>
              <w:pStyle w:val="TAC"/>
            </w:pPr>
          </w:p>
        </w:tc>
        <w:tc>
          <w:tcPr>
            <w:tcW w:w="818" w:type="dxa"/>
            <w:shd w:val="clear" w:color="auto" w:fill="auto"/>
          </w:tcPr>
          <w:p w14:paraId="531267EA" w14:textId="77777777" w:rsidR="00B65212" w:rsidRPr="00EF5447" w:rsidRDefault="00B65212" w:rsidP="00530AEC">
            <w:pPr>
              <w:pStyle w:val="TAC"/>
            </w:pPr>
          </w:p>
        </w:tc>
        <w:tc>
          <w:tcPr>
            <w:tcW w:w="806" w:type="dxa"/>
            <w:shd w:val="clear" w:color="auto" w:fill="auto"/>
          </w:tcPr>
          <w:p w14:paraId="04295F97" w14:textId="77777777" w:rsidR="00B65212" w:rsidRPr="00EF5447" w:rsidRDefault="00B65212" w:rsidP="00530AEC">
            <w:pPr>
              <w:pStyle w:val="TAC"/>
            </w:pPr>
          </w:p>
        </w:tc>
        <w:tc>
          <w:tcPr>
            <w:tcW w:w="806" w:type="dxa"/>
          </w:tcPr>
          <w:p w14:paraId="4244E6B1" w14:textId="77777777" w:rsidR="00B65212" w:rsidRPr="00EF5447" w:rsidRDefault="00B65212" w:rsidP="00530AEC">
            <w:pPr>
              <w:pStyle w:val="TAC"/>
            </w:pPr>
          </w:p>
        </w:tc>
        <w:tc>
          <w:tcPr>
            <w:tcW w:w="806" w:type="dxa"/>
            <w:shd w:val="clear" w:color="auto" w:fill="auto"/>
          </w:tcPr>
          <w:p w14:paraId="6852EF09" w14:textId="77777777" w:rsidR="00B65212" w:rsidRPr="00EF5447" w:rsidRDefault="00B65212" w:rsidP="00530AEC">
            <w:pPr>
              <w:pStyle w:val="TAC"/>
            </w:pPr>
          </w:p>
        </w:tc>
        <w:tc>
          <w:tcPr>
            <w:tcW w:w="806" w:type="dxa"/>
          </w:tcPr>
          <w:p w14:paraId="50A92B33" w14:textId="77777777" w:rsidR="00B65212" w:rsidRPr="00EF5447" w:rsidRDefault="00B65212" w:rsidP="00530AEC">
            <w:pPr>
              <w:pStyle w:val="TAC"/>
            </w:pPr>
          </w:p>
        </w:tc>
        <w:tc>
          <w:tcPr>
            <w:tcW w:w="877" w:type="dxa"/>
            <w:shd w:val="clear" w:color="auto" w:fill="auto"/>
          </w:tcPr>
          <w:p w14:paraId="04EB11D5" w14:textId="77777777" w:rsidR="00B65212" w:rsidRPr="00EF5447" w:rsidRDefault="00B65212" w:rsidP="00530AEC">
            <w:pPr>
              <w:pStyle w:val="TAC"/>
            </w:pPr>
          </w:p>
        </w:tc>
      </w:tr>
      <w:tr w:rsidR="00B65212" w:rsidRPr="00EF5447" w14:paraId="14479789" w14:textId="77777777" w:rsidTr="00530AEC">
        <w:trPr>
          <w:trHeight w:val="187"/>
          <w:jc w:val="center"/>
        </w:trPr>
        <w:tc>
          <w:tcPr>
            <w:tcW w:w="897" w:type="dxa"/>
            <w:shd w:val="clear" w:color="auto" w:fill="auto"/>
          </w:tcPr>
          <w:p w14:paraId="2FE34E85" w14:textId="77777777" w:rsidR="00B65212" w:rsidRPr="00EF5447" w:rsidRDefault="00B65212" w:rsidP="00530AEC">
            <w:pPr>
              <w:pStyle w:val="TAC"/>
            </w:pPr>
            <w:r w:rsidRPr="00EF5447">
              <w:t>48</w:t>
            </w:r>
          </w:p>
        </w:tc>
        <w:tc>
          <w:tcPr>
            <w:tcW w:w="898" w:type="dxa"/>
            <w:shd w:val="clear" w:color="auto" w:fill="auto"/>
          </w:tcPr>
          <w:p w14:paraId="3E47FF36" w14:textId="77777777" w:rsidR="00B65212" w:rsidRPr="00EF5447" w:rsidRDefault="00B65212" w:rsidP="00530AEC">
            <w:pPr>
              <w:pStyle w:val="TAC"/>
            </w:pPr>
            <w:r w:rsidRPr="00EF5447">
              <w:t>n46</w:t>
            </w:r>
          </w:p>
        </w:tc>
        <w:tc>
          <w:tcPr>
            <w:tcW w:w="747" w:type="dxa"/>
            <w:shd w:val="clear" w:color="auto" w:fill="auto"/>
          </w:tcPr>
          <w:p w14:paraId="6B168B9D" w14:textId="77777777" w:rsidR="00B65212" w:rsidRPr="00EF5447" w:rsidRDefault="00B65212" w:rsidP="00530AEC">
            <w:pPr>
              <w:pStyle w:val="TAC"/>
            </w:pPr>
            <w:r w:rsidRPr="00EF5447">
              <w:t>-</w:t>
            </w:r>
          </w:p>
        </w:tc>
        <w:tc>
          <w:tcPr>
            <w:tcW w:w="818" w:type="dxa"/>
            <w:shd w:val="clear" w:color="auto" w:fill="auto"/>
          </w:tcPr>
          <w:p w14:paraId="5AF6ED6F" w14:textId="77777777" w:rsidR="00B65212" w:rsidRPr="00EF5447" w:rsidRDefault="00B65212" w:rsidP="00530AEC">
            <w:pPr>
              <w:pStyle w:val="TAC"/>
            </w:pPr>
            <w:r w:rsidRPr="00EF5447">
              <w:t>-</w:t>
            </w:r>
          </w:p>
        </w:tc>
        <w:tc>
          <w:tcPr>
            <w:tcW w:w="818" w:type="dxa"/>
            <w:shd w:val="clear" w:color="auto" w:fill="auto"/>
          </w:tcPr>
          <w:p w14:paraId="4DFFAEA3" w14:textId="77777777" w:rsidR="00B65212" w:rsidRPr="00EF5447" w:rsidRDefault="00B65212" w:rsidP="00530AEC">
            <w:pPr>
              <w:pStyle w:val="TAC"/>
            </w:pPr>
            <w:r w:rsidRPr="00EF5447">
              <w:t>-</w:t>
            </w:r>
          </w:p>
        </w:tc>
        <w:tc>
          <w:tcPr>
            <w:tcW w:w="818" w:type="dxa"/>
            <w:shd w:val="clear" w:color="auto" w:fill="auto"/>
          </w:tcPr>
          <w:p w14:paraId="64DB91F5" w14:textId="77777777" w:rsidR="00B65212" w:rsidRPr="00EF5447" w:rsidRDefault="00B65212" w:rsidP="00530AEC">
            <w:pPr>
              <w:pStyle w:val="TAC"/>
            </w:pPr>
            <w:r w:rsidRPr="00EF5447">
              <w:t>7</w:t>
            </w:r>
          </w:p>
        </w:tc>
        <w:tc>
          <w:tcPr>
            <w:tcW w:w="818" w:type="dxa"/>
            <w:shd w:val="clear" w:color="auto" w:fill="auto"/>
          </w:tcPr>
          <w:p w14:paraId="567B4FAD" w14:textId="77777777" w:rsidR="00B65212" w:rsidRPr="00EF5447" w:rsidRDefault="00B65212" w:rsidP="00530AEC">
            <w:pPr>
              <w:pStyle w:val="TAC"/>
            </w:pPr>
            <w:r w:rsidRPr="00EF5447">
              <w:t>-</w:t>
            </w:r>
          </w:p>
        </w:tc>
        <w:tc>
          <w:tcPr>
            <w:tcW w:w="818" w:type="dxa"/>
          </w:tcPr>
          <w:p w14:paraId="53AC7A5C" w14:textId="77777777" w:rsidR="00B65212" w:rsidRPr="00EF5447" w:rsidRDefault="00B65212" w:rsidP="00530AEC">
            <w:pPr>
              <w:pStyle w:val="TAC"/>
            </w:pPr>
            <w:r w:rsidRPr="00EF5447">
              <w:t>-</w:t>
            </w:r>
          </w:p>
        </w:tc>
        <w:tc>
          <w:tcPr>
            <w:tcW w:w="818" w:type="dxa"/>
            <w:shd w:val="clear" w:color="auto" w:fill="auto"/>
          </w:tcPr>
          <w:p w14:paraId="1ADF0573" w14:textId="77777777" w:rsidR="00B65212" w:rsidRPr="00EF5447" w:rsidRDefault="00B65212" w:rsidP="00530AEC">
            <w:pPr>
              <w:pStyle w:val="TAC"/>
            </w:pPr>
            <w:r w:rsidRPr="00EF5447">
              <w:t>5.7</w:t>
            </w:r>
          </w:p>
        </w:tc>
        <w:tc>
          <w:tcPr>
            <w:tcW w:w="818" w:type="dxa"/>
            <w:shd w:val="clear" w:color="auto" w:fill="auto"/>
          </w:tcPr>
          <w:p w14:paraId="78E0C113" w14:textId="77777777" w:rsidR="00B65212" w:rsidRPr="00EF5447" w:rsidRDefault="00B65212" w:rsidP="00530AEC">
            <w:pPr>
              <w:pStyle w:val="TAC"/>
            </w:pPr>
            <w:r w:rsidRPr="00EF5447">
              <w:t>-</w:t>
            </w:r>
          </w:p>
        </w:tc>
        <w:tc>
          <w:tcPr>
            <w:tcW w:w="806" w:type="dxa"/>
            <w:shd w:val="clear" w:color="auto" w:fill="auto"/>
          </w:tcPr>
          <w:p w14:paraId="615BEDDC" w14:textId="77777777" w:rsidR="00B65212" w:rsidRPr="00EF5447" w:rsidRDefault="00B65212" w:rsidP="00530AEC">
            <w:pPr>
              <w:pStyle w:val="TAC"/>
            </w:pPr>
            <w:r w:rsidRPr="00EF5447">
              <w:t>5.1</w:t>
            </w:r>
          </w:p>
        </w:tc>
        <w:tc>
          <w:tcPr>
            <w:tcW w:w="806" w:type="dxa"/>
          </w:tcPr>
          <w:p w14:paraId="1EC109C9" w14:textId="77777777" w:rsidR="00B65212" w:rsidRPr="00EF5447" w:rsidRDefault="00B65212" w:rsidP="00530AEC">
            <w:pPr>
              <w:pStyle w:val="TAC"/>
            </w:pPr>
            <w:r w:rsidRPr="00EF5447">
              <w:t>-</w:t>
            </w:r>
          </w:p>
        </w:tc>
        <w:tc>
          <w:tcPr>
            <w:tcW w:w="806" w:type="dxa"/>
            <w:shd w:val="clear" w:color="auto" w:fill="auto"/>
          </w:tcPr>
          <w:p w14:paraId="6EA116F8" w14:textId="77777777" w:rsidR="00B65212" w:rsidRPr="00EF5447" w:rsidRDefault="00B65212" w:rsidP="00530AEC">
            <w:pPr>
              <w:pStyle w:val="TAC"/>
            </w:pPr>
            <w:r w:rsidRPr="00EF5447">
              <w:t>4.7</w:t>
            </w:r>
          </w:p>
        </w:tc>
        <w:tc>
          <w:tcPr>
            <w:tcW w:w="806" w:type="dxa"/>
          </w:tcPr>
          <w:p w14:paraId="34FB15B7" w14:textId="77777777" w:rsidR="00B65212" w:rsidRPr="00EF5447" w:rsidRDefault="00B65212" w:rsidP="00530AEC">
            <w:pPr>
              <w:pStyle w:val="TAC"/>
            </w:pPr>
            <w:r w:rsidRPr="00EF5447">
              <w:t>-</w:t>
            </w:r>
          </w:p>
        </w:tc>
        <w:tc>
          <w:tcPr>
            <w:tcW w:w="877" w:type="dxa"/>
            <w:shd w:val="clear" w:color="auto" w:fill="auto"/>
          </w:tcPr>
          <w:p w14:paraId="1F7CDD6E" w14:textId="77777777" w:rsidR="00B65212" w:rsidRPr="00EF5447" w:rsidRDefault="00B65212" w:rsidP="00530AEC">
            <w:pPr>
              <w:pStyle w:val="TAC"/>
            </w:pPr>
            <w:r w:rsidRPr="00EF5447">
              <w:t>-</w:t>
            </w:r>
          </w:p>
        </w:tc>
      </w:tr>
      <w:tr w:rsidR="00B65212" w:rsidRPr="00EF5447" w14:paraId="4BECEC49" w14:textId="77777777" w:rsidTr="00530AEC">
        <w:trPr>
          <w:trHeight w:val="187"/>
          <w:jc w:val="center"/>
        </w:trPr>
        <w:tc>
          <w:tcPr>
            <w:tcW w:w="897" w:type="dxa"/>
            <w:shd w:val="clear" w:color="auto" w:fill="auto"/>
          </w:tcPr>
          <w:p w14:paraId="198D1CB1" w14:textId="77777777" w:rsidR="00B65212" w:rsidRPr="00EF5447" w:rsidRDefault="00B65212" w:rsidP="00530AEC">
            <w:pPr>
              <w:pStyle w:val="TAC"/>
            </w:pPr>
            <w:r w:rsidRPr="00EF5447">
              <w:t>n46</w:t>
            </w:r>
          </w:p>
        </w:tc>
        <w:tc>
          <w:tcPr>
            <w:tcW w:w="898" w:type="dxa"/>
            <w:shd w:val="clear" w:color="auto" w:fill="auto"/>
          </w:tcPr>
          <w:p w14:paraId="5592756F" w14:textId="77777777" w:rsidR="00B65212" w:rsidRPr="00EF5447" w:rsidRDefault="00B65212" w:rsidP="00530AEC">
            <w:pPr>
              <w:pStyle w:val="TAC"/>
            </w:pPr>
            <w:r w:rsidRPr="00EF5447">
              <w:t>48</w:t>
            </w:r>
          </w:p>
        </w:tc>
        <w:tc>
          <w:tcPr>
            <w:tcW w:w="747" w:type="dxa"/>
            <w:shd w:val="clear" w:color="auto" w:fill="auto"/>
          </w:tcPr>
          <w:p w14:paraId="6EB019EF" w14:textId="77777777" w:rsidR="00B65212" w:rsidRPr="00EF5447" w:rsidRDefault="00B65212" w:rsidP="00530AEC">
            <w:pPr>
              <w:pStyle w:val="TAC"/>
            </w:pPr>
            <w:r w:rsidRPr="00EF5447">
              <w:t>13.3</w:t>
            </w:r>
          </w:p>
        </w:tc>
        <w:tc>
          <w:tcPr>
            <w:tcW w:w="818" w:type="dxa"/>
            <w:shd w:val="clear" w:color="auto" w:fill="auto"/>
          </w:tcPr>
          <w:p w14:paraId="74DFD444" w14:textId="77777777" w:rsidR="00B65212" w:rsidRPr="00EF5447" w:rsidRDefault="00B65212" w:rsidP="00530AEC">
            <w:pPr>
              <w:pStyle w:val="TAC"/>
            </w:pPr>
            <w:r w:rsidRPr="00EF5447">
              <w:t>10.4</w:t>
            </w:r>
          </w:p>
        </w:tc>
        <w:tc>
          <w:tcPr>
            <w:tcW w:w="818" w:type="dxa"/>
            <w:shd w:val="clear" w:color="auto" w:fill="auto"/>
          </w:tcPr>
          <w:p w14:paraId="49DF2B04" w14:textId="77777777" w:rsidR="00B65212" w:rsidRPr="00EF5447" w:rsidRDefault="00B65212" w:rsidP="00530AEC">
            <w:pPr>
              <w:pStyle w:val="TAC"/>
            </w:pPr>
            <w:r w:rsidRPr="00EF5447">
              <w:t>8.8</w:t>
            </w:r>
          </w:p>
        </w:tc>
        <w:tc>
          <w:tcPr>
            <w:tcW w:w="818" w:type="dxa"/>
            <w:shd w:val="clear" w:color="auto" w:fill="auto"/>
          </w:tcPr>
          <w:p w14:paraId="11820B1A" w14:textId="77777777" w:rsidR="00B65212" w:rsidRPr="00EF5447" w:rsidRDefault="00B65212" w:rsidP="00530AEC">
            <w:pPr>
              <w:pStyle w:val="TAC"/>
            </w:pPr>
            <w:r w:rsidRPr="00EF5447">
              <w:t>7.8</w:t>
            </w:r>
          </w:p>
        </w:tc>
        <w:tc>
          <w:tcPr>
            <w:tcW w:w="818" w:type="dxa"/>
            <w:shd w:val="clear" w:color="auto" w:fill="auto"/>
          </w:tcPr>
          <w:p w14:paraId="44F0A555" w14:textId="77777777" w:rsidR="00B65212" w:rsidRPr="00EF5447" w:rsidRDefault="00B65212" w:rsidP="00530AEC">
            <w:pPr>
              <w:pStyle w:val="TAC"/>
            </w:pPr>
            <w:r w:rsidRPr="00EF5447">
              <w:t>-</w:t>
            </w:r>
          </w:p>
        </w:tc>
        <w:tc>
          <w:tcPr>
            <w:tcW w:w="818" w:type="dxa"/>
          </w:tcPr>
          <w:p w14:paraId="5F039341" w14:textId="77777777" w:rsidR="00B65212" w:rsidRPr="00EF5447" w:rsidRDefault="00B65212" w:rsidP="00530AEC">
            <w:pPr>
              <w:pStyle w:val="TAC"/>
            </w:pPr>
            <w:r w:rsidRPr="00EF5447">
              <w:t>-</w:t>
            </w:r>
          </w:p>
        </w:tc>
        <w:tc>
          <w:tcPr>
            <w:tcW w:w="818" w:type="dxa"/>
            <w:shd w:val="clear" w:color="auto" w:fill="auto"/>
          </w:tcPr>
          <w:p w14:paraId="27351B9A" w14:textId="77777777" w:rsidR="00B65212" w:rsidRPr="00EF5447" w:rsidRDefault="00B65212" w:rsidP="00530AEC">
            <w:pPr>
              <w:pStyle w:val="TAC"/>
            </w:pPr>
            <w:r w:rsidRPr="00EF5447">
              <w:t>7.8</w:t>
            </w:r>
          </w:p>
        </w:tc>
        <w:tc>
          <w:tcPr>
            <w:tcW w:w="818" w:type="dxa"/>
            <w:shd w:val="clear" w:color="auto" w:fill="auto"/>
          </w:tcPr>
          <w:p w14:paraId="3B70A781" w14:textId="77777777" w:rsidR="00B65212" w:rsidRPr="00EF5447" w:rsidRDefault="00B65212" w:rsidP="00530AEC">
            <w:pPr>
              <w:pStyle w:val="TAC"/>
            </w:pPr>
            <w:r w:rsidRPr="00EF5447">
              <w:t>7</w:t>
            </w:r>
          </w:p>
        </w:tc>
        <w:tc>
          <w:tcPr>
            <w:tcW w:w="806" w:type="dxa"/>
            <w:shd w:val="clear" w:color="auto" w:fill="auto"/>
          </w:tcPr>
          <w:p w14:paraId="6BD6E16B" w14:textId="77777777" w:rsidR="00B65212" w:rsidRPr="00EF5447" w:rsidRDefault="00B65212" w:rsidP="00530AEC">
            <w:pPr>
              <w:pStyle w:val="TAC"/>
            </w:pPr>
            <w:r w:rsidRPr="00EF5447">
              <w:t>6.5</w:t>
            </w:r>
          </w:p>
        </w:tc>
        <w:tc>
          <w:tcPr>
            <w:tcW w:w="806" w:type="dxa"/>
          </w:tcPr>
          <w:p w14:paraId="2D92B2BE" w14:textId="77777777" w:rsidR="00B65212" w:rsidRPr="00EF5447" w:rsidRDefault="00B65212" w:rsidP="00530AEC">
            <w:pPr>
              <w:pStyle w:val="TAC"/>
            </w:pPr>
            <w:r w:rsidRPr="00EF5447">
              <w:t>-</w:t>
            </w:r>
          </w:p>
        </w:tc>
        <w:tc>
          <w:tcPr>
            <w:tcW w:w="806" w:type="dxa"/>
            <w:shd w:val="clear" w:color="auto" w:fill="auto"/>
          </w:tcPr>
          <w:p w14:paraId="6FDFFA03" w14:textId="77777777" w:rsidR="00B65212" w:rsidRPr="00EF5447" w:rsidRDefault="00B65212" w:rsidP="00530AEC">
            <w:pPr>
              <w:pStyle w:val="TAC"/>
            </w:pPr>
            <w:r w:rsidRPr="00EF5447">
              <w:t>5.7</w:t>
            </w:r>
          </w:p>
        </w:tc>
        <w:tc>
          <w:tcPr>
            <w:tcW w:w="806" w:type="dxa"/>
          </w:tcPr>
          <w:p w14:paraId="7E8740DE" w14:textId="77777777" w:rsidR="00B65212" w:rsidRPr="00EF5447" w:rsidRDefault="00B65212" w:rsidP="00530AEC">
            <w:pPr>
              <w:pStyle w:val="TAC"/>
            </w:pPr>
            <w:r w:rsidRPr="00EF5447">
              <w:t>5.4</w:t>
            </w:r>
          </w:p>
        </w:tc>
        <w:tc>
          <w:tcPr>
            <w:tcW w:w="877" w:type="dxa"/>
            <w:shd w:val="clear" w:color="auto" w:fill="auto"/>
          </w:tcPr>
          <w:p w14:paraId="25D0878D" w14:textId="77777777" w:rsidR="00B65212" w:rsidRPr="00EF5447" w:rsidRDefault="00B65212" w:rsidP="00530AEC">
            <w:pPr>
              <w:pStyle w:val="TAC"/>
            </w:pPr>
            <w:r w:rsidRPr="00EF5447">
              <w:t>5.1</w:t>
            </w:r>
          </w:p>
        </w:tc>
      </w:tr>
      <w:tr w:rsidR="00B65212" w:rsidRPr="00EF5447" w14:paraId="79F44A08" w14:textId="77777777" w:rsidTr="00530AEC">
        <w:trPr>
          <w:jc w:val="center"/>
        </w:trPr>
        <w:tc>
          <w:tcPr>
            <w:tcW w:w="12369" w:type="dxa"/>
            <w:gridSpan w:val="15"/>
          </w:tcPr>
          <w:p w14:paraId="5B3191F9" w14:textId="77777777" w:rsidR="00B65212" w:rsidRPr="00EF5447" w:rsidRDefault="00B65212" w:rsidP="00530AEC">
            <w:pPr>
              <w:pStyle w:val="TAN"/>
            </w:pPr>
            <w:r w:rsidRPr="00EF5447">
              <w:t>NOTE 1:</w:t>
            </w:r>
            <w:r w:rsidRPr="00EF5447">
              <w:tab/>
              <w:t>Applicable only when harmonic mixing MSD for this combination is not applied.</w:t>
            </w:r>
          </w:p>
          <w:p w14:paraId="17B9D50D" w14:textId="77777777" w:rsidR="00B65212" w:rsidRPr="00EF5447" w:rsidRDefault="00B65212" w:rsidP="00530AEC">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14:paraId="4F2F1429" w14:textId="77777777" w:rsidR="00B65212" w:rsidRPr="00EF5447" w:rsidRDefault="00B65212" w:rsidP="00530AEC">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14:paraId="5C254AD3" w14:textId="77777777" w:rsidR="00B65212" w:rsidRPr="00EF5447" w:rsidRDefault="00B65212" w:rsidP="00530AEC">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1DB46A01" w14:textId="77777777" w:rsidR="00B65212" w:rsidRPr="00EF5447" w:rsidRDefault="00B65212" w:rsidP="00530AEC">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2D536AAD" w14:textId="77777777" w:rsidR="00B65212" w:rsidRDefault="00B65212" w:rsidP="00530AEC">
            <w:pPr>
              <w:pStyle w:val="TAN"/>
              <w:rPr>
                <w:rFonts w:cs="Arial"/>
                <w:szCs w:val="18"/>
              </w:rPr>
            </w:pPr>
            <w:r w:rsidRPr="00EF5447">
              <w:rPr>
                <w:lang w:eastAsia="ja-JP"/>
              </w:rPr>
              <w:t>NOTE 6:</w:t>
            </w:r>
            <w:r w:rsidRPr="00EF5447">
              <w:tab/>
            </w:r>
            <w:r w:rsidRPr="00EF5447">
              <w:rPr>
                <w:lang w:eastAsia="ja-JP"/>
              </w:rPr>
              <w:t>The requirements only apply for UEs supporting inter-band DC_42_n79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74303F2B" w14:textId="77777777" w:rsidR="00B65212" w:rsidRPr="00EF5447" w:rsidRDefault="00B65212" w:rsidP="00530AEC">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14:paraId="2BC90706" w14:textId="77777777" w:rsidR="00B65212" w:rsidRPr="00EF5447" w:rsidRDefault="00B65212" w:rsidP="00B65212"/>
    <w:p w14:paraId="5A1F3D3B" w14:textId="77777777" w:rsidR="00B65212" w:rsidRPr="00EF5447" w:rsidRDefault="00B65212" w:rsidP="00B65212">
      <w:pPr>
        <w:sectPr w:rsidR="00B65212"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7B7CE848" w14:textId="77777777" w:rsidR="00B65212" w:rsidRPr="00EF5447" w:rsidRDefault="00B65212" w:rsidP="00B65212">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B65212" w:rsidRPr="00EF5447" w14:paraId="3DAAF577" w14:textId="77777777" w:rsidTr="00530AEC">
        <w:trPr>
          <w:trHeight w:val="187"/>
          <w:jc w:val="center"/>
        </w:trPr>
        <w:tc>
          <w:tcPr>
            <w:tcW w:w="11335" w:type="dxa"/>
            <w:gridSpan w:val="15"/>
          </w:tcPr>
          <w:p w14:paraId="01E808EC" w14:textId="77777777" w:rsidR="00B65212" w:rsidRPr="00EF5447" w:rsidRDefault="00B65212" w:rsidP="00530AEC">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B65212" w:rsidRPr="00EF5447" w14:paraId="037903F9" w14:textId="77777777" w:rsidTr="00530AEC">
        <w:trPr>
          <w:trHeight w:val="187"/>
          <w:jc w:val="center"/>
        </w:trPr>
        <w:tc>
          <w:tcPr>
            <w:tcW w:w="741" w:type="dxa"/>
          </w:tcPr>
          <w:p w14:paraId="6297A4C2" w14:textId="77777777" w:rsidR="00B65212" w:rsidRPr="00EF5447" w:rsidRDefault="00B65212" w:rsidP="00530AEC">
            <w:pPr>
              <w:pStyle w:val="TAH"/>
              <w:kinsoku w:val="0"/>
              <w:autoSpaceDE w:val="0"/>
            </w:pPr>
            <w:r w:rsidRPr="00EF5447">
              <w:t>UL band</w:t>
            </w:r>
          </w:p>
        </w:tc>
        <w:tc>
          <w:tcPr>
            <w:tcW w:w="788" w:type="dxa"/>
          </w:tcPr>
          <w:p w14:paraId="6E987EBD" w14:textId="77777777" w:rsidR="00B65212" w:rsidRPr="00EF5447" w:rsidRDefault="00B65212" w:rsidP="00530AEC">
            <w:pPr>
              <w:pStyle w:val="TAH"/>
              <w:kinsoku w:val="0"/>
              <w:autoSpaceDE w:val="0"/>
            </w:pPr>
            <w:r w:rsidRPr="00EF5447">
              <w:t>DL band</w:t>
            </w:r>
          </w:p>
        </w:tc>
        <w:tc>
          <w:tcPr>
            <w:tcW w:w="709" w:type="dxa"/>
          </w:tcPr>
          <w:p w14:paraId="6B4317D0" w14:textId="77777777" w:rsidR="00B65212" w:rsidRPr="00EF5447" w:rsidRDefault="00B65212" w:rsidP="00530AEC">
            <w:pPr>
              <w:pStyle w:val="TAH"/>
              <w:kinsoku w:val="0"/>
              <w:autoSpaceDE w:val="0"/>
            </w:pPr>
            <w:r w:rsidRPr="00EF5447">
              <w:t>5 MHz</w:t>
            </w:r>
          </w:p>
          <w:p w14:paraId="07F569D9" w14:textId="77777777" w:rsidR="00B65212" w:rsidRPr="00EF5447" w:rsidRDefault="00B65212" w:rsidP="00530AEC">
            <w:pPr>
              <w:pStyle w:val="TAH"/>
              <w:kinsoku w:val="0"/>
              <w:autoSpaceDE w:val="0"/>
            </w:pPr>
            <w:r w:rsidRPr="00EF5447">
              <w:t>(dB)</w:t>
            </w:r>
          </w:p>
        </w:tc>
        <w:tc>
          <w:tcPr>
            <w:tcW w:w="671" w:type="dxa"/>
          </w:tcPr>
          <w:p w14:paraId="6CEA50DE" w14:textId="77777777" w:rsidR="00B65212" w:rsidRPr="00EF5447" w:rsidRDefault="00B65212" w:rsidP="00530AEC">
            <w:pPr>
              <w:pStyle w:val="TAH"/>
              <w:kinsoku w:val="0"/>
              <w:autoSpaceDE w:val="0"/>
            </w:pPr>
            <w:r w:rsidRPr="00EF5447">
              <w:t>10 MHz</w:t>
            </w:r>
          </w:p>
          <w:p w14:paraId="742D46D6" w14:textId="77777777" w:rsidR="00B65212" w:rsidRPr="00EF5447" w:rsidRDefault="00B65212" w:rsidP="00530AEC">
            <w:pPr>
              <w:pStyle w:val="TAH"/>
              <w:kinsoku w:val="0"/>
              <w:autoSpaceDE w:val="0"/>
            </w:pPr>
            <w:r w:rsidRPr="00EF5447">
              <w:t>(dB)</w:t>
            </w:r>
          </w:p>
        </w:tc>
        <w:tc>
          <w:tcPr>
            <w:tcW w:w="818" w:type="dxa"/>
          </w:tcPr>
          <w:p w14:paraId="0803790E" w14:textId="77777777" w:rsidR="00B65212" w:rsidRPr="00EF5447" w:rsidRDefault="00B65212" w:rsidP="00530AEC">
            <w:pPr>
              <w:pStyle w:val="TAH"/>
              <w:kinsoku w:val="0"/>
              <w:autoSpaceDE w:val="0"/>
            </w:pPr>
            <w:r w:rsidRPr="00EF5447">
              <w:t>15 MHz</w:t>
            </w:r>
          </w:p>
          <w:p w14:paraId="0847C490" w14:textId="77777777" w:rsidR="00B65212" w:rsidRPr="00EF5447" w:rsidRDefault="00B65212" w:rsidP="00530AEC">
            <w:pPr>
              <w:pStyle w:val="TAH"/>
              <w:kinsoku w:val="0"/>
              <w:autoSpaceDE w:val="0"/>
            </w:pPr>
            <w:r w:rsidRPr="00EF5447">
              <w:t>(dB)</w:t>
            </w:r>
          </w:p>
        </w:tc>
        <w:tc>
          <w:tcPr>
            <w:tcW w:w="818" w:type="dxa"/>
          </w:tcPr>
          <w:p w14:paraId="444C7DD0" w14:textId="77777777" w:rsidR="00B65212" w:rsidRPr="00EF5447" w:rsidRDefault="00B65212" w:rsidP="00530AEC">
            <w:pPr>
              <w:pStyle w:val="TAH"/>
              <w:kinsoku w:val="0"/>
              <w:autoSpaceDE w:val="0"/>
            </w:pPr>
            <w:r w:rsidRPr="00EF5447">
              <w:t>20 MHz</w:t>
            </w:r>
          </w:p>
          <w:p w14:paraId="45836290" w14:textId="77777777" w:rsidR="00B65212" w:rsidRPr="00EF5447" w:rsidRDefault="00B65212" w:rsidP="00530AEC">
            <w:pPr>
              <w:pStyle w:val="TAH"/>
              <w:kinsoku w:val="0"/>
              <w:autoSpaceDE w:val="0"/>
            </w:pPr>
            <w:r w:rsidRPr="00EF5447">
              <w:t>(dB)</w:t>
            </w:r>
          </w:p>
        </w:tc>
        <w:tc>
          <w:tcPr>
            <w:tcW w:w="818" w:type="dxa"/>
          </w:tcPr>
          <w:p w14:paraId="5C690B86" w14:textId="77777777" w:rsidR="00B65212" w:rsidRPr="00EF5447" w:rsidRDefault="00B65212" w:rsidP="00530AEC">
            <w:pPr>
              <w:pStyle w:val="TAH"/>
              <w:kinsoku w:val="0"/>
              <w:autoSpaceDE w:val="0"/>
            </w:pPr>
            <w:r w:rsidRPr="00EF5447">
              <w:t>25 MHz</w:t>
            </w:r>
          </w:p>
          <w:p w14:paraId="44EBEC05" w14:textId="77777777" w:rsidR="00B65212" w:rsidRPr="00EF5447" w:rsidRDefault="00B65212" w:rsidP="00530AEC">
            <w:pPr>
              <w:pStyle w:val="TAH"/>
              <w:kinsoku w:val="0"/>
              <w:autoSpaceDE w:val="0"/>
            </w:pPr>
            <w:r w:rsidRPr="00EF5447">
              <w:t>(dB)</w:t>
            </w:r>
          </w:p>
        </w:tc>
        <w:tc>
          <w:tcPr>
            <w:tcW w:w="702" w:type="dxa"/>
          </w:tcPr>
          <w:p w14:paraId="29CA5B94" w14:textId="77777777" w:rsidR="00B65212" w:rsidRPr="00EF5447" w:rsidRDefault="00B65212" w:rsidP="00530AEC">
            <w:pPr>
              <w:pStyle w:val="TAH"/>
              <w:kinsoku w:val="0"/>
            </w:pPr>
            <w:r w:rsidRPr="00EF5447">
              <w:t>30 MHz</w:t>
            </w:r>
          </w:p>
          <w:p w14:paraId="5327F57C" w14:textId="77777777" w:rsidR="00B65212" w:rsidRPr="00EF5447" w:rsidRDefault="00B65212" w:rsidP="00530AEC">
            <w:pPr>
              <w:pStyle w:val="TAH"/>
              <w:kinsoku w:val="0"/>
              <w:autoSpaceDE w:val="0"/>
            </w:pPr>
            <w:r w:rsidRPr="00EF5447">
              <w:t>(dB)</w:t>
            </w:r>
          </w:p>
        </w:tc>
        <w:tc>
          <w:tcPr>
            <w:tcW w:w="709" w:type="dxa"/>
          </w:tcPr>
          <w:p w14:paraId="3F018325" w14:textId="77777777" w:rsidR="00B65212" w:rsidRPr="00EF5447" w:rsidRDefault="00B65212" w:rsidP="00530AEC">
            <w:pPr>
              <w:pStyle w:val="TAH"/>
              <w:kinsoku w:val="0"/>
              <w:autoSpaceDE w:val="0"/>
            </w:pPr>
            <w:r w:rsidRPr="00EF5447">
              <w:t>40 MHz</w:t>
            </w:r>
          </w:p>
          <w:p w14:paraId="3810E7E7" w14:textId="77777777" w:rsidR="00B65212" w:rsidRPr="00EF5447" w:rsidRDefault="00B65212" w:rsidP="00530AEC">
            <w:pPr>
              <w:pStyle w:val="TAH"/>
              <w:kinsoku w:val="0"/>
              <w:autoSpaceDE w:val="0"/>
            </w:pPr>
            <w:r w:rsidRPr="00EF5447">
              <w:t>(dB)</w:t>
            </w:r>
          </w:p>
        </w:tc>
        <w:tc>
          <w:tcPr>
            <w:tcW w:w="708" w:type="dxa"/>
          </w:tcPr>
          <w:p w14:paraId="7B9D4B00" w14:textId="77777777" w:rsidR="00B65212" w:rsidRPr="00EF5447" w:rsidRDefault="00B65212" w:rsidP="00530AEC">
            <w:pPr>
              <w:pStyle w:val="TAH"/>
              <w:kinsoku w:val="0"/>
              <w:autoSpaceDE w:val="0"/>
            </w:pPr>
            <w:r w:rsidRPr="00EF5447">
              <w:t>50 MHz</w:t>
            </w:r>
          </w:p>
          <w:p w14:paraId="5C534725" w14:textId="77777777" w:rsidR="00B65212" w:rsidRPr="00EF5447" w:rsidRDefault="00B65212" w:rsidP="00530AEC">
            <w:pPr>
              <w:pStyle w:val="TAH"/>
              <w:kinsoku w:val="0"/>
              <w:autoSpaceDE w:val="0"/>
            </w:pPr>
            <w:r w:rsidRPr="00EF5447">
              <w:t>(dB)</w:t>
            </w:r>
          </w:p>
        </w:tc>
        <w:tc>
          <w:tcPr>
            <w:tcW w:w="735" w:type="dxa"/>
          </w:tcPr>
          <w:p w14:paraId="01DD31EF" w14:textId="77777777" w:rsidR="00B65212" w:rsidRPr="00EF5447" w:rsidRDefault="00B65212" w:rsidP="00530AEC">
            <w:pPr>
              <w:pStyle w:val="TAH"/>
              <w:kinsoku w:val="0"/>
              <w:autoSpaceDE w:val="0"/>
            </w:pPr>
            <w:r w:rsidRPr="00EF5447">
              <w:t>60 MHz</w:t>
            </w:r>
          </w:p>
          <w:p w14:paraId="1DD148FC" w14:textId="77777777" w:rsidR="00B65212" w:rsidRPr="00EF5447" w:rsidRDefault="00B65212" w:rsidP="00530AEC">
            <w:pPr>
              <w:pStyle w:val="TAH"/>
              <w:kinsoku w:val="0"/>
              <w:autoSpaceDE w:val="0"/>
            </w:pPr>
            <w:r w:rsidRPr="00EF5447">
              <w:t>(dB)</w:t>
            </w:r>
          </w:p>
        </w:tc>
        <w:tc>
          <w:tcPr>
            <w:tcW w:w="825" w:type="dxa"/>
          </w:tcPr>
          <w:p w14:paraId="00E9B702" w14:textId="77777777" w:rsidR="00B65212" w:rsidRPr="00EF5447" w:rsidRDefault="00B65212" w:rsidP="00530AEC">
            <w:pPr>
              <w:pStyle w:val="TAH"/>
              <w:kinsoku w:val="0"/>
              <w:autoSpaceDE w:val="0"/>
            </w:pPr>
            <w:r>
              <w:t>7</w:t>
            </w:r>
            <w:r w:rsidRPr="00EF5447">
              <w:t>0 MHz</w:t>
            </w:r>
          </w:p>
          <w:p w14:paraId="211E6879" w14:textId="77777777" w:rsidR="00B65212" w:rsidRPr="00EF5447" w:rsidRDefault="00B65212" w:rsidP="00530AEC">
            <w:pPr>
              <w:pStyle w:val="TAH"/>
              <w:kinsoku w:val="0"/>
              <w:autoSpaceDE w:val="0"/>
            </w:pPr>
            <w:r w:rsidRPr="00EF5447">
              <w:t>(dB)</w:t>
            </w:r>
          </w:p>
        </w:tc>
        <w:tc>
          <w:tcPr>
            <w:tcW w:w="788" w:type="dxa"/>
          </w:tcPr>
          <w:p w14:paraId="269AABE6" w14:textId="77777777" w:rsidR="00B65212" w:rsidRPr="00EF5447" w:rsidRDefault="00B65212" w:rsidP="00530AEC">
            <w:pPr>
              <w:pStyle w:val="TAH"/>
              <w:kinsoku w:val="0"/>
              <w:autoSpaceDE w:val="0"/>
            </w:pPr>
            <w:r w:rsidRPr="00EF5447">
              <w:t>80 MHz</w:t>
            </w:r>
          </w:p>
          <w:p w14:paraId="16C14F8A" w14:textId="77777777" w:rsidR="00B65212" w:rsidRPr="00EF5447" w:rsidRDefault="00B65212" w:rsidP="00530AEC">
            <w:pPr>
              <w:pStyle w:val="TAH"/>
              <w:kinsoku w:val="0"/>
              <w:autoSpaceDE w:val="0"/>
            </w:pPr>
            <w:r w:rsidRPr="00EF5447">
              <w:t>(dB)</w:t>
            </w:r>
          </w:p>
        </w:tc>
        <w:tc>
          <w:tcPr>
            <w:tcW w:w="788" w:type="dxa"/>
          </w:tcPr>
          <w:p w14:paraId="11152D13" w14:textId="77777777" w:rsidR="00B65212" w:rsidRPr="00EF5447" w:rsidRDefault="00B65212" w:rsidP="00530AEC">
            <w:pPr>
              <w:pStyle w:val="TAH"/>
              <w:kinsoku w:val="0"/>
              <w:autoSpaceDE w:val="0"/>
            </w:pPr>
            <w:r w:rsidRPr="00EF5447">
              <w:t>90 MHz</w:t>
            </w:r>
          </w:p>
          <w:p w14:paraId="746EFC1E" w14:textId="77777777" w:rsidR="00B65212" w:rsidRPr="00EF5447" w:rsidRDefault="00B65212" w:rsidP="00530AEC">
            <w:pPr>
              <w:pStyle w:val="TAH"/>
              <w:kinsoku w:val="0"/>
              <w:autoSpaceDE w:val="0"/>
            </w:pPr>
            <w:r w:rsidRPr="00EF5447">
              <w:t>(dB)</w:t>
            </w:r>
          </w:p>
        </w:tc>
        <w:tc>
          <w:tcPr>
            <w:tcW w:w="717" w:type="dxa"/>
          </w:tcPr>
          <w:p w14:paraId="60CAF4A8" w14:textId="77777777" w:rsidR="00B65212" w:rsidRPr="00EF5447" w:rsidRDefault="00B65212" w:rsidP="00530AEC">
            <w:pPr>
              <w:pStyle w:val="TAH"/>
              <w:kinsoku w:val="0"/>
              <w:autoSpaceDE w:val="0"/>
            </w:pPr>
            <w:r w:rsidRPr="00EF5447">
              <w:t>100 MHz</w:t>
            </w:r>
          </w:p>
          <w:p w14:paraId="6518CCE3" w14:textId="77777777" w:rsidR="00B65212" w:rsidRPr="00EF5447" w:rsidRDefault="00B65212" w:rsidP="00530AEC">
            <w:pPr>
              <w:pStyle w:val="TAH"/>
              <w:kinsoku w:val="0"/>
              <w:autoSpaceDE w:val="0"/>
            </w:pPr>
            <w:r w:rsidRPr="00EF5447">
              <w:t>(dB)</w:t>
            </w:r>
          </w:p>
        </w:tc>
      </w:tr>
      <w:tr w:rsidR="00B65212" w:rsidRPr="00EF5447" w14:paraId="046CF40B" w14:textId="77777777" w:rsidTr="00530AEC">
        <w:trPr>
          <w:trHeight w:val="187"/>
          <w:jc w:val="center"/>
        </w:trPr>
        <w:tc>
          <w:tcPr>
            <w:tcW w:w="741" w:type="dxa"/>
            <w:vAlign w:val="center"/>
          </w:tcPr>
          <w:p w14:paraId="549A2353" w14:textId="77777777" w:rsidR="00B65212" w:rsidRPr="00EF5447" w:rsidRDefault="00B65212" w:rsidP="00530AEC">
            <w:pPr>
              <w:pStyle w:val="TAC"/>
            </w:pPr>
            <w:r w:rsidRPr="00EF5447">
              <w:t>3</w:t>
            </w:r>
          </w:p>
        </w:tc>
        <w:tc>
          <w:tcPr>
            <w:tcW w:w="788" w:type="dxa"/>
            <w:vAlign w:val="center"/>
          </w:tcPr>
          <w:p w14:paraId="384A0603" w14:textId="77777777" w:rsidR="00B65212" w:rsidRPr="00EF5447" w:rsidRDefault="00B65212" w:rsidP="00530AEC">
            <w:pPr>
              <w:pStyle w:val="TAC"/>
              <w:rPr>
                <w:rFonts w:cs="Arial"/>
              </w:rPr>
            </w:pPr>
            <w:r w:rsidRPr="00EF5447">
              <w:t>n41</w:t>
            </w:r>
          </w:p>
        </w:tc>
        <w:tc>
          <w:tcPr>
            <w:tcW w:w="709" w:type="dxa"/>
            <w:vAlign w:val="center"/>
          </w:tcPr>
          <w:p w14:paraId="0AD57949" w14:textId="77777777" w:rsidR="00B65212" w:rsidRPr="00EF5447" w:rsidRDefault="00B65212" w:rsidP="00530AEC">
            <w:pPr>
              <w:pStyle w:val="TAC"/>
              <w:rPr>
                <w:rFonts w:cs="Arial"/>
              </w:rPr>
            </w:pPr>
          </w:p>
        </w:tc>
        <w:tc>
          <w:tcPr>
            <w:tcW w:w="671" w:type="dxa"/>
          </w:tcPr>
          <w:p w14:paraId="3A9A90FB" w14:textId="77777777" w:rsidR="00B65212" w:rsidRPr="00EF5447" w:rsidRDefault="00B65212" w:rsidP="00530AEC">
            <w:pPr>
              <w:pStyle w:val="TAC"/>
              <w:rPr>
                <w:rFonts w:cs="Arial"/>
              </w:rPr>
            </w:pPr>
            <w:r w:rsidRPr="00EF5447">
              <w:rPr>
                <w:lang w:eastAsia="zh-CN"/>
              </w:rPr>
              <w:t>0.7</w:t>
            </w:r>
          </w:p>
        </w:tc>
        <w:tc>
          <w:tcPr>
            <w:tcW w:w="818" w:type="dxa"/>
          </w:tcPr>
          <w:p w14:paraId="56B8AE25" w14:textId="77777777" w:rsidR="00B65212" w:rsidRPr="00EF5447" w:rsidRDefault="00B65212" w:rsidP="00530AEC">
            <w:pPr>
              <w:pStyle w:val="TAC"/>
              <w:rPr>
                <w:rFonts w:cs="Arial"/>
              </w:rPr>
            </w:pPr>
            <w:r w:rsidRPr="00EF5447">
              <w:rPr>
                <w:lang w:eastAsia="zh-CN"/>
              </w:rPr>
              <w:t>0.7</w:t>
            </w:r>
          </w:p>
        </w:tc>
        <w:tc>
          <w:tcPr>
            <w:tcW w:w="818" w:type="dxa"/>
          </w:tcPr>
          <w:p w14:paraId="05FDADCB" w14:textId="77777777" w:rsidR="00B65212" w:rsidRPr="00EF5447" w:rsidRDefault="00B65212" w:rsidP="00530AEC">
            <w:pPr>
              <w:pStyle w:val="TAC"/>
              <w:rPr>
                <w:rFonts w:cs="Arial"/>
              </w:rPr>
            </w:pPr>
            <w:r w:rsidRPr="00EF5447">
              <w:rPr>
                <w:lang w:eastAsia="zh-CN"/>
              </w:rPr>
              <w:t>0.7</w:t>
            </w:r>
          </w:p>
        </w:tc>
        <w:tc>
          <w:tcPr>
            <w:tcW w:w="818" w:type="dxa"/>
          </w:tcPr>
          <w:p w14:paraId="7000EAE2" w14:textId="77777777" w:rsidR="00B65212" w:rsidRPr="00EF5447" w:rsidRDefault="00B65212" w:rsidP="00530AEC">
            <w:pPr>
              <w:pStyle w:val="TAC"/>
            </w:pPr>
          </w:p>
        </w:tc>
        <w:tc>
          <w:tcPr>
            <w:tcW w:w="702" w:type="dxa"/>
          </w:tcPr>
          <w:p w14:paraId="6E3FCB65" w14:textId="77777777" w:rsidR="00B65212" w:rsidRPr="00EF5447" w:rsidRDefault="00B65212" w:rsidP="00530AEC">
            <w:pPr>
              <w:pStyle w:val="TAC"/>
            </w:pPr>
            <w:r>
              <w:rPr>
                <w:rFonts w:hint="eastAsia"/>
                <w:lang w:eastAsia="zh-CN"/>
              </w:rPr>
              <w:t>0</w:t>
            </w:r>
            <w:r>
              <w:rPr>
                <w:lang w:eastAsia="zh-CN"/>
              </w:rPr>
              <w:t>.7</w:t>
            </w:r>
          </w:p>
        </w:tc>
        <w:tc>
          <w:tcPr>
            <w:tcW w:w="709" w:type="dxa"/>
          </w:tcPr>
          <w:p w14:paraId="206AE618" w14:textId="77777777" w:rsidR="00B65212" w:rsidRPr="00EF5447" w:rsidRDefault="00B65212" w:rsidP="00530AEC">
            <w:pPr>
              <w:pStyle w:val="TAC"/>
            </w:pPr>
            <w:r w:rsidRPr="00EF5447">
              <w:rPr>
                <w:lang w:eastAsia="zh-CN"/>
              </w:rPr>
              <w:t>0.7</w:t>
            </w:r>
          </w:p>
        </w:tc>
        <w:tc>
          <w:tcPr>
            <w:tcW w:w="708" w:type="dxa"/>
          </w:tcPr>
          <w:p w14:paraId="4009D8B2" w14:textId="77777777" w:rsidR="00B65212" w:rsidRPr="00EF5447" w:rsidRDefault="00B65212" w:rsidP="00530AEC">
            <w:pPr>
              <w:pStyle w:val="TAC"/>
            </w:pPr>
            <w:r w:rsidRPr="00EF5447">
              <w:rPr>
                <w:lang w:eastAsia="zh-CN"/>
              </w:rPr>
              <w:t>0.7</w:t>
            </w:r>
          </w:p>
        </w:tc>
        <w:tc>
          <w:tcPr>
            <w:tcW w:w="735" w:type="dxa"/>
          </w:tcPr>
          <w:p w14:paraId="54CB046C" w14:textId="77777777" w:rsidR="00B65212" w:rsidRPr="00EF5447" w:rsidRDefault="00B65212" w:rsidP="00530AEC">
            <w:pPr>
              <w:pStyle w:val="TAC"/>
            </w:pPr>
            <w:r w:rsidRPr="00EF5447">
              <w:rPr>
                <w:lang w:eastAsia="zh-CN"/>
              </w:rPr>
              <w:t>0.7</w:t>
            </w:r>
          </w:p>
        </w:tc>
        <w:tc>
          <w:tcPr>
            <w:tcW w:w="825" w:type="dxa"/>
          </w:tcPr>
          <w:p w14:paraId="0B758252" w14:textId="77777777" w:rsidR="00B65212" w:rsidRPr="00EF5447" w:rsidRDefault="00B65212" w:rsidP="00530AEC">
            <w:pPr>
              <w:pStyle w:val="TAC"/>
              <w:rPr>
                <w:lang w:eastAsia="zh-CN"/>
              </w:rPr>
            </w:pPr>
            <w:r w:rsidRPr="00EF5447">
              <w:rPr>
                <w:lang w:eastAsia="zh-CN"/>
              </w:rPr>
              <w:t>0.7</w:t>
            </w:r>
          </w:p>
        </w:tc>
        <w:tc>
          <w:tcPr>
            <w:tcW w:w="788" w:type="dxa"/>
          </w:tcPr>
          <w:p w14:paraId="36154A86" w14:textId="77777777" w:rsidR="00B65212" w:rsidRPr="00EF5447" w:rsidRDefault="00B65212" w:rsidP="00530AEC">
            <w:pPr>
              <w:pStyle w:val="TAC"/>
            </w:pPr>
            <w:r w:rsidRPr="00EF5447">
              <w:rPr>
                <w:lang w:eastAsia="zh-CN"/>
              </w:rPr>
              <w:t>0.7</w:t>
            </w:r>
          </w:p>
        </w:tc>
        <w:tc>
          <w:tcPr>
            <w:tcW w:w="788" w:type="dxa"/>
          </w:tcPr>
          <w:p w14:paraId="69D8BC23" w14:textId="77777777" w:rsidR="00B65212" w:rsidRPr="00EF5447" w:rsidRDefault="00B65212" w:rsidP="00530AEC">
            <w:pPr>
              <w:pStyle w:val="TAC"/>
            </w:pPr>
            <w:r w:rsidRPr="00EF5447">
              <w:rPr>
                <w:lang w:eastAsia="zh-CN"/>
              </w:rPr>
              <w:t>0.7</w:t>
            </w:r>
          </w:p>
        </w:tc>
        <w:tc>
          <w:tcPr>
            <w:tcW w:w="717" w:type="dxa"/>
          </w:tcPr>
          <w:p w14:paraId="3AB6732A" w14:textId="77777777" w:rsidR="00B65212" w:rsidRPr="00EF5447" w:rsidRDefault="00B65212" w:rsidP="00530AEC">
            <w:pPr>
              <w:pStyle w:val="TAC"/>
            </w:pPr>
            <w:r w:rsidRPr="00EF5447">
              <w:rPr>
                <w:lang w:eastAsia="zh-CN"/>
              </w:rPr>
              <w:t>0.7</w:t>
            </w:r>
          </w:p>
        </w:tc>
      </w:tr>
      <w:tr w:rsidR="00B65212" w:rsidRPr="00EF5447" w14:paraId="74E51AE5" w14:textId="77777777" w:rsidTr="00530AEC">
        <w:trPr>
          <w:trHeight w:val="187"/>
          <w:jc w:val="center"/>
        </w:trPr>
        <w:tc>
          <w:tcPr>
            <w:tcW w:w="741" w:type="dxa"/>
            <w:vAlign w:val="center"/>
          </w:tcPr>
          <w:p w14:paraId="62DAFF0B" w14:textId="77777777" w:rsidR="00B65212" w:rsidRPr="00EF5447" w:rsidRDefault="00B65212" w:rsidP="00530AEC">
            <w:pPr>
              <w:pStyle w:val="TAC"/>
            </w:pPr>
            <w:r w:rsidRPr="00EF5447">
              <w:t>n41</w:t>
            </w:r>
          </w:p>
        </w:tc>
        <w:tc>
          <w:tcPr>
            <w:tcW w:w="788" w:type="dxa"/>
            <w:vAlign w:val="center"/>
          </w:tcPr>
          <w:p w14:paraId="067739EB" w14:textId="77777777" w:rsidR="00B65212" w:rsidRPr="00EF5447" w:rsidRDefault="00B65212" w:rsidP="00530AEC">
            <w:pPr>
              <w:pStyle w:val="TAC"/>
            </w:pPr>
            <w:r w:rsidRPr="00EF5447">
              <w:t>3</w:t>
            </w:r>
          </w:p>
        </w:tc>
        <w:tc>
          <w:tcPr>
            <w:tcW w:w="709" w:type="dxa"/>
            <w:vAlign w:val="center"/>
          </w:tcPr>
          <w:p w14:paraId="26F59595" w14:textId="77777777" w:rsidR="00B65212" w:rsidRPr="00EF5447" w:rsidRDefault="00B65212" w:rsidP="00530AEC">
            <w:pPr>
              <w:pStyle w:val="TAC"/>
              <w:rPr>
                <w:rFonts w:cs="Arial"/>
              </w:rPr>
            </w:pPr>
            <w:r w:rsidRPr="00EF5447">
              <w:rPr>
                <w:rFonts w:eastAsia="Yu Mincho"/>
                <w:lang w:eastAsia="zh-CN"/>
              </w:rPr>
              <w:t>2.3</w:t>
            </w:r>
          </w:p>
        </w:tc>
        <w:tc>
          <w:tcPr>
            <w:tcW w:w="671" w:type="dxa"/>
            <w:vAlign w:val="center"/>
          </w:tcPr>
          <w:p w14:paraId="36784B39" w14:textId="77777777" w:rsidR="00B65212" w:rsidRPr="00EF5447" w:rsidRDefault="00B65212" w:rsidP="00530AEC">
            <w:pPr>
              <w:pStyle w:val="TAC"/>
              <w:rPr>
                <w:lang w:eastAsia="zh-CN"/>
              </w:rPr>
            </w:pPr>
            <w:r w:rsidRPr="00EF5447">
              <w:rPr>
                <w:rFonts w:eastAsia="Yu Mincho"/>
                <w:lang w:eastAsia="zh-CN"/>
              </w:rPr>
              <w:t>2.3</w:t>
            </w:r>
          </w:p>
        </w:tc>
        <w:tc>
          <w:tcPr>
            <w:tcW w:w="818" w:type="dxa"/>
            <w:vAlign w:val="center"/>
          </w:tcPr>
          <w:p w14:paraId="3FEA983B" w14:textId="77777777" w:rsidR="00B65212" w:rsidRPr="00EF5447" w:rsidRDefault="00B65212" w:rsidP="00530AEC">
            <w:pPr>
              <w:pStyle w:val="TAC"/>
              <w:rPr>
                <w:lang w:eastAsia="zh-CN"/>
              </w:rPr>
            </w:pPr>
            <w:r w:rsidRPr="00EF5447">
              <w:rPr>
                <w:rFonts w:eastAsia="Yu Mincho"/>
                <w:lang w:eastAsia="zh-CN"/>
              </w:rPr>
              <w:t>2.3</w:t>
            </w:r>
          </w:p>
        </w:tc>
        <w:tc>
          <w:tcPr>
            <w:tcW w:w="818" w:type="dxa"/>
            <w:vAlign w:val="center"/>
          </w:tcPr>
          <w:p w14:paraId="25DEF710" w14:textId="77777777" w:rsidR="00B65212" w:rsidRPr="00EF5447" w:rsidRDefault="00B65212" w:rsidP="00530AEC">
            <w:pPr>
              <w:pStyle w:val="TAC"/>
              <w:rPr>
                <w:lang w:eastAsia="zh-CN"/>
              </w:rPr>
            </w:pPr>
            <w:r w:rsidRPr="00EF5447">
              <w:rPr>
                <w:rFonts w:eastAsia="Yu Mincho"/>
                <w:lang w:eastAsia="zh-CN"/>
              </w:rPr>
              <w:t>2.3</w:t>
            </w:r>
          </w:p>
        </w:tc>
        <w:tc>
          <w:tcPr>
            <w:tcW w:w="818" w:type="dxa"/>
            <w:vAlign w:val="center"/>
          </w:tcPr>
          <w:p w14:paraId="75B8DC4D" w14:textId="77777777" w:rsidR="00B65212" w:rsidRPr="00EF5447" w:rsidRDefault="00B65212" w:rsidP="00530AEC">
            <w:pPr>
              <w:pStyle w:val="TAC"/>
            </w:pPr>
          </w:p>
        </w:tc>
        <w:tc>
          <w:tcPr>
            <w:tcW w:w="702" w:type="dxa"/>
          </w:tcPr>
          <w:p w14:paraId="4FE87EB7" w14:textId="77777777" w:rsidR="00B65212" w:rsidRPr="00EF5447" w:rsidRDefault="00B65212" w:rsidP="00530AEC">
            <w:pPr>
              <w:pStyle w:val="TAC"/>
            </w:pPr>
          </w:p>
        </w:tc>
        <w:tc>
          <w:tcPr>
            <w:tcW w:w="709" w:type="dxa"/>
            <w:vAlign w:val="center"/>
          </w:tcPr>
          <w:p w14:paraId="25521F5A" w14:textId="77777777" w:rsidR="00B65212" w:rsidRPr="00EF5447" w:rsidRDefault="00B65212" w:rsidP="00530AEC">
            <w:pPr>
              <w:pStyle w:val="TAC"/>
              <w:rPr>
                <w:lang w:eastAsia="zh-CN"/>
              </w:rPr>
            </w:pPr>
          </w:p>
        </w:tc>
        <w:tc>
          <w:tcPr>
            <w:tcW w:w="708" w:type="dxa"/>
            <w:vAlign w:val="center"/>
          </w:tcPr>
          <w:p w14:paraId="5A89969C" w14:textId="77777777" w:rsidR="00B65212" w:rsidRPr="00EF5447" w:rsidRDefault="00B65212" w:rsidP="00530AEC">
            <w:pPr>
              <w:pStyle w:val="TAC"/>
              <w:rPr>
                <w:lang w:eastAsia="zh-CN"/>
              </w:rPr>
            </w:pPr>
          </w:p>
        </w:tc>
        <w:tc>
          <w:tcPr>
            <w:tcW w:w="735" w:type="dxa"/>
            <w:vAlign w:val="center"/>
          </w:tcPr>
          <w:p w14:paraId="6B63D37C" w14:textId="77777777" w:rsidR="00B65212" w:rsidRPr="00EF5447" w:rsidRDefault="00B65212" w:rsidP="00530AEC">
            <w:pPr>
              <w:pStyle w:val="TAC"/>
              <w:rPr>
                <w:lang w:eastAsia="zh-CN"/>
              </w:rPr>
            </w:pPr>
          </w:p>
        </w:tc>
        <w:tc>
          <w:tcPr>
            <w:tcW w:w="825" w:type="dxa"/>
          </w:tcPr>
          <w:p w14:paraId="6FB51CB4" w14:textId="77777777" w:rsidR="00B65212" w:rsidRPr="00EF5447" w:rsidRDefault="00B65212" w:rsidP="00530AEC">
            <w:pPr>
              <w:pStyle w:val="TAC"/>
              <w:rPr>
                <w:lang w:eastAsia="zh-CN"/>
              </w:rPr>
            </w:pPr>
          </w:p>
        </w:tc>
        <w:tc>
          <w:tcPr>
            <w:tcW w:w="788" w:type="dxa"/>
            <w:vAlign w:val="center"/>
          </w:tcPr>
          <w:p w14:paraId="121B0B85" w14:textId="77777777" w:rsidR="00B65212" w:rsidRPr="00EF5447" w:rsidRDefault="00B65212" w:rsidP="00530AEC">
            <w:pPr>
              <w:pStyle w:val="TAC"/>
              <w:rPr>
                <w:lang w:eastAsia="zh-CN"/>
              </w:rPr>
            </w:pPr>
          </w:p>
        </w:tc>
        <w:tc>
          <w:tcPr>
            <w:tcW w:w="788" w:type="dxa"/>
            <w:vAlign w:val="center"/>
          </w:tcPr>
          <w:p w14:paraId="3295B6F9" w14:textId="77777777" w:rsidR="00B65212" w:rsidRPr="00EF5447" w:rsidRDefault="00B65212" w:rsidP="00530AEC">
            <w:pPr>
              <w:pStyle w:val="TAC"/>
              <w:rPr>
                <w:lang w:eastAsia="zh-CN"/>
              </w:rPr>
            </w:pPr>
          </w:p>
        </w:tc>
        <w:tc>
          <w:tcPr>
            <w:tcW w:w="717" w:type="dxa"/>
            <w:vAlign w:val="center"/>
          </w:tcPr>
          <w:p w14:paraId="34993723" w14:textId="77777777" w:rsidR="00B65212" w:rsidRPr="00EF5447" w:rsidRDefault="00B65212" w:rsidP="00530AEC">
            <w:pPr>
              <w:pStyle w:val="TAC"/>
              <w:rPr>
                <w:lang w:eastAsia="zh-CN"/>
              </w:rPr>
            </w:pPr>
          </w:p>
        </w:tc>
      </w:tr>
      <w:tr w:rsidR="00B65212" w:rsidRPr="00EF5447" w14:paraId="0CBE5BE9" w14:textId="77777777" w:rsidTr="00530AEC">
        <w:trPr>
          <w:trHeight w:val="187"/>
          <w:jc w:val="center"/>
        </w:trPr>
        <w:tc>
          <w:tcPr>
            <w:tcW w:w="741" w:type="dxa"/>
            <w:vAlign w:val="center"/>
          </w:tcPr>
          <w:p w14:paraId="1445B396" w14:textId="77777777" w:rsidR="00B65212" w:rsidRPr="00EF5447" w:rsidRDefault="00B65212" w:rsidP="00530AEC">
            <w:pPr>
              <w:pStyle w:val="TAC"/>
            </w:pPr>
            <w:r>
              <w:t>n78</w:t>
            </w:r>
          </w:p>
        </w:tc>
        <w:tc>
          <w:tcPr>
            <w:tcW w:w="788" w:type="dxa"/>
            <w:vAlign w:val="center"/>
          </w:tcPr>
          <w:p w14:paraId="510746A6" w14:textId="77777777" w:rsidR="00B65212" w:rsidRPr="00EF5447" w:rsidRDefault="00B65212" w:rsidP="00530AEC">
            <w:pPr>
              <w:pStyle w:val="TAC"/>
            </w:pPr>
            <w:r>
              <w:t>7</w:t>
            </w:r>
          </w:p>
        </w:tc>
        <w:tc>
          <w:tcPr>
            <w:tcW w:w="709" w:type="dxa"/>
            <w:vAlign w:val="center"/>
          </w:tcPr>
          <w:p w14:paraId="1F2E413F" w14:textId="77777777" w:rsidR="00B65212" w:rsidRPr="00EF5447" w:rsidRDefault="00B65212" w:rsidP="00530AEC">
            <w:pPr>
              <w:pStyle w:val="TAC"/>
              <w:rPr>
                <w:rFonts w:eastAsia="Yu Mincho"/>
                <w:lang w:eastAsia="zh-CN"/>
              </w:rPr>
            </w:pPr>
            <w:r w:rsidRPr="002355AB">
              <w:rPr>
                <w:rFonts w:cs="Arial"/>
              </w:rPr>
              <w:t>6.4</w:t>
            </w:r>
          </w:p>
        </w:tc>
        <w:tc>
          <w:tcPr>
            <w:tcW w:w="671" w:type="dxa"/>
          </w:tcPr>
          <w:p w14:paraId="4C89D9CA" w14:textId="77777777" w:rsidR="00B65212" w:rsidRPr="00EF5447" w:rsidRDefault="00B65212" w:rsidP="00530AEC">
            <w:pPr>
              <w:pStyle w:val="TAC"/>
              <w:rPr>
                <w:rFonts w:eastAsia="Yu Mincho"/>
                <w:lang w:eastAsia="zh-CN"/>
              </w:rPr>
            </w:pPr>
            <w:r w:rsidRPr="002355AB">
              <w:rPr>
                <w:rFonts w:cs="Arial"/>
              </w:rPr>
              <w:t>6.4</w:t>
            </w:r>
          </w:p>
        </w:tc>
        <w:tc>
          <w:tcPr>
            <w:tcW w:w="818" w:type="dxa"/>
          </w:tcPr>
          <w:p w14:paraId="5F74F44C" w14:textId="77777777" w:rsidR="00B65212" w:rsidRPr="00EF5447" w:rsidRDefault="00B65212" w:rsidP="00530AEC">
            <w:pPr>
              <w:pStyle w:val="TAC"/>
              <w:rPr>
                <w:rFonts w:eastAsia="Yu Mincho"/>
                <w:lang w:eastAsia="zh-CN"/>
              </w:rPr>
            </w:pPr>
            <w:r w:rsidRPr="002355AB">
              <w:rPr>
                <w:rFonts w:cs="Arial"/>
              </w:rPr>
              <w:t>6.4</w:t>
            </w:r>
          </w:p>
        </w:tc>
        <w:tc>
          <w:tcPr>
            <w:tcW w:w="818" w:type="dxa"/>
          </w:tcPr>
          <w:p w14:paraId="24CCE040" w14:textId="77777777" w:rsidR="00B65212" w:rsidRPr="00EF5447" w:rsidRDefault="00B65212" w:rsidP="00530AEC">
            <w:pPr>
              <w:pStyle w:val="TAC"/>
              <w:rPr>
                <w:rFonts w:eastAsia="Yu Mincho"/>
                <w:lang w:eastAsia="zh-CN"/>
              </w:rPr>
            </w:pPr>
            <w:r w:rsidRPr="002355AB">
              <w:rPr>
                <w:rFonts w:cs="Arial"/>
              </w:rPr>
              <w:t>6.4</w:t>
            </w:r>
          </w:p>
        </w:tc>
        <w:tc>
          <w:tcPr>
            <w:tcW w:w="818" w:type="dxa"/>
            <w:vAlign w:val="center"/>
          </w:tcPr>
          <w:p w14:paraId="62C3CC84" w14:textId="77777777" w:rsidR="00B65212" w:rsidRPr="00EF5447" w:rsidRDefault="00B65212" w:rsidP="00530AEC">
            <w:pPr>
              <w:pStyle w:val="TAC"/>
            </w:pPr>
          </w:p>
        </w:tc>
        <w:tc>
          <w:tcPr>
            <w:tcW w:w="702" w:type="dxa"/>
          </w:tcPr>
          <w:p w14:paraId="0C89D8EB" w14:textId="77777777" w:rsidR="00B65212" w:rsidRPr="00EF5447" w:rsidRDefault="00B65212" w:rsidP="00530AEC">
            <w:pPr>
              <w:pStyle w:val="TAC"/>
            </w:pPr>
          </w:p>
        </w:tc>
        <w:tc>
          <w:tcPr>
            <w:tcW w:w="709" w:type="dxa"/>
            <w:vAlign w:val="center"/>
          </w:tcPr>
          <w:p w14:paraId="1F53779B" w14:textId="77777777" w:rsidR="00B65212" w:rsidRPr="00EF5447" w:rsidRDefault="00B65212" w:rsidP="00530AEC">
            <w:pPr>
              <w:pStyle w:val="TAC"/>
              <w:rPr>
                <w:lang w:eastAsia="zh-CN"/>
              </w:rPr>
            </w:pPr>
          </w:p>
        </w:tc>
        <w:tc>
          <w:tcPr>
            <w:tcW w:w="708" w:type="dxa"/>
            <w:vAlign w:val="center"/>
          </w:tcPr>
          <w:p w14:paraId="60202CAE" w14:textId="77777777" w:rsidR="00B65212" w:rsidRPr="00EF5447" w:rsidRDefault="00B65212" w:rsidP="00530AEC">
            <w:pPr>
              <w:pStyle w:val="TAC"/>
              <w:rPr>
                <w:lang w:eastAsia="zh-CN"/>
              </w:rPr>
            </w:pPr>
          </w:p>
        </w:tc>
        <w:tc>
          <w:tcPr>
            <w:tcW w:w="735" w:type="dxa"/>
            <w:vAlign w:val="center"/>
          </w:tcPr>
          <w:p w14:paraId="4D5EF1F7" w14:textId="77777777" w:rsidR="00B65212" w:rsidRPr="00EF5447" w:rsidRDefault="00B65212" w:rsidP="00530AEC">
            <w:pPr>
              <w:pStyle w:val="TAC"/>
              <w:rPr>
                <w:lang w:eastAsia="zh-CN"/>
              </w:rPr>
            </w:pPr>
          </w:p>
        </w:tc>
        <w:tc>
          <w:tcPr>
            <w:tcW w:w="825" w:type="dxa"/>
          </w:tcPr>
          <w:p w14:paraId="4E757A01" w14:textId="77777777" w:rsidR="00B65212" w:rsidRPr="00EF5447" w:rsidRDefault="00B65212" w:rsidP="00530AEC">
            <w:pPr>
              <w:pStyle w:val="TAC"/>
              <w:rPr>
                <w:lang w:eastAsia="zh-CN"/>
              </w:rPr>
            </w:pPr>
          </w:p>
        </w:tc>
        <w:tc>
          <w:tcPr>
            <w:tcW w:w="788" w:type="dxa"/>
            <w:vAlign w:val="center"/>
          </w:tcPr>
          <w:p w14:paraId="0BD65A13" w14:textId="77777777" w:rsidR="00B65212" w:rsidRPr="00EF5447" w:rsidRDefault="00B65212" w:rsidP="00530AEC">
            <w:pPr>
              <w:pStyle w:val="TAC"/>
              <w:rPr>
                <w:lang w:eastAsia="zh-CN"/>
              </w:rPr>
            </w:pPr>
          </w:p>
        </w:tc>
        <w:tc>
          <w:tcPr>
            <w:tcW w:w="788" w:type="dxa"/>
            <w:vAlign w:val="center"/>
          </w:tcPr>
          <w:p w14:paraId="394A38FC" w14:textId="77777777" w:rsidR="00B65212" w:rsidRPr="00EF5447" w:rsidRDefault="00B65212" w:rsidP="00530AEC">
            <w:pPr>
              <w:pStyle w:val="TAC"/>
              <w:rPr>
                <w:lang w:eastAsia="zh-CN"/>
              </w:rPr>
            </w:pPr>
          </w:p>
        </w:tc>
        <w:tc>
          <w:tcPr>
            <w:tcW w:w="717" w:type="dxa"/>
            <w:vAlign w:val="center"/>
          </w:tcPr>
          <w:p w14:paraId="6F78EA38" w14:textId="77777777" w:rsidR="00B65212" w:rsidRPr="00EF5447" w:rsidRDefault="00B65212" w:rsidP="00530AEC">
            <w:pPr>
              <w:pStyle w:val="TAC"/>
              <w:rPr>
                <w:lang w:eastAsia="zh-CN"/>
              </w:rPr>
            </w:pPr>
          </w:p>
        </w:tc>
      </w:tr>
      <w:tr w:rsidR="00B65212" w:rsidRPr="00EF5447" w14:paraId="4008DC7B" w14:textId="77777777" w:rsidTr="00530AEC">
        <w:trPr>
          <w:trHeight w:val="187"/>
          <w:jc w:val="center"/>
        </w:trPr>
        <w:tc>
          <w:tcPr>
            <w:tcW w:w="741" w:type="dxa"/>
            <w:vAlign w:val="center"/>
          </w:tcPr>
          <w:p w14:paraId="7DD8ACF8" w14:textId="77777777" w:rsidR="00B65212" w:rsidRDefault="00B65212" w:rsidP="00530AEC">
            <w:pPr>
              <w:pStyle w:val="TAC"/>
            </w:pPr>
            <w:r w:rsidRPr="00E53C33">
              <w:t>n41</w:t>
            </w:r>
          </w:p>
        </w:tc>
        <w:tc>
          <w:tcPr>
            <w:tcW w:w="788" w:type="dxa"/>
            <w:vAlign w:val="center"/>
          </w:tcPr>
          <w:p w14:paraId="7C709030" w14:textId="77777777" w:rsidR="00B65212" w:rsidRDefault="00B65212" w:rsidP="00530AEC">
            <w:pPr>
              <w:pStyle w:val="TAC"/>
            </w:pPr>
            <w:r>
              <w:t>2</w:t>
            </w:r>
          </w:p>
        </w:tc>
        <w:tc>
          <w:tcPr>
            <w:tcW w:w="709" w:type="dxa"/>
            <w:vAlign w:val="center"/>
          </w:tcPr>
          <w:p w14:paraId="05588970" w14:textId="77777777" w:rsidR="00B65212" w:rsidRPr="002355AB" w:rsidRDefault="00B65212" w:rsidP="00530AEC">
            <w:pPr>
              <w:pStyle w:val="TAC"/>
              <w:rPr>
                <w:rFonts w:cs="Arial"/>
              </w:rPr>
            </w:pPr>
            <w:r>
              <w:rPr>
                <w:rFonts w:eastAsia="Yu Mincho"/>
                <w:lang w:eastAsia="zh-CN"/>
              </w:rPr>
              <w:t>1.6</w:t>
            </w:r>
          </w:p>
        </w:tc>
        <w:tc>
          <w:tcPr>
            <w:tcW w:w="671" w:type="dxa"/>
            <w:vAlign w:val="center"/>
          </w:tcPr>
          <w:p w14:paraId="309D34E0" w14:textId="77777777" w:rsidR="00B65212" w:rsidRPr="002355AB" w:rsidRDefault="00B65212" w:rsidP="00530AEC">
            <w:pPr>
              <w:pStyle w:val="TAC"/>
              <w:rPr>
                <w:rFonts w:cs="Arial"/>
              </w:rPr>
            </w:pPr>
            <w:r>
              <w:rPr>
                <w:rFonts w:eastAsia="Yu Mincho"/>
                <w:lang w:eastAsia="zh-CN"/>
              </w:rPr>
              <w:t>1.6</w:t>
            </w:r>
          </w:p>
        </w:tc>
        <w:tc>
          <w:tcPr>
            <w:tcW w:w="818" w:type="dxa"/>
            <w:vAlign w:val="center"/>
          </w:tcPr>
          <w:p w14:paraId="1A024F24" w14:textId="77777777" w:rsidR="00B65212" w:rsidRPr="002355AB" w:rsidRDefault="00B65212" w:rsidP="00530AEC">
            <w:pPr>
              <w:pStyle w:val="TAC"/>
              <w:rPr>
                <w:rFonts w:cs="Arial"/>
              </w:rPr>
            </w:pPr>
            <w:r>
              <w:rPr>
                <w:rFonts w:eastAsia="Yu Mincho"/>
                <w:lang w:eastAsia="zh-CN"/>
              </w:rPr>
              <w:t>1.6</w:t>
            </w:r>
          </w:p>
        </w:tc>
        <w:tc>
          <w:tcPr>
            <w:tcW w:w="818" w:type="dxa"/>
            <w:vAlign w:val="center"/>
          </w:tcPr>
          <w:p w14:paraId="65A2E2C8" w14:textId="77777777" w:rsidR="00B65212" w:rsidRPr="002355AB" w:rsidRDefault="00B65212" w:rsidP="00530AEC">
            <w:pPr>
              <w:pStyle w:val="TAC"/>
              <w:rPr>
                <w:rFonts w:cs="Arial"/>
              </w:rPr>
            </w:pPr>
            <w:r>
              <w:rPr>
                <w:rFonts w:eastAsia="Yu Mincho"/>
                <w:lang w:eastAsia="zh-CN"/>
              </w:rPr>
              <w:t>1.6</w:t>
            </w:r>
          </w:p>
        </w:tc>
        <w:tc>
          <w:tcPr>
            <w:tcW w:w="818" w:type="dxa"/>
            <w:vAlign w:val="center"/>
          </w:tcPr>
          <w:p w14:paraId="34E2F02B" w14:textId="77777777" w:rsidR="00B65212" w:rsidRPr="00EF5447" w:rsidRDefault="00B65212" w:rsidP="00530AEC">
            <w:pPr>
              <w:pStyle w:val="TAC"/>
            </w:pPr>
          </w:p>
        </w:tc>
        <w:tc>
          <w:tcPr>
            <w:tcW w:w="702" w:type="dxa"/>
          </w:tcPr>
          <w:p w14:paraId="01246F7A" w14:textId="77777777" w:rsidR="00B65212" w:rsidRPr="00EF5447" w:rsidRDefault="00B65212" w:rsidP="00530AEC">
            <w:pPr>
              <w:pStyle w:val="TAC"/>
            </w:pPr>
          </w:p>
        </w:tc>
        <w:tc>
          <w:tcPr>
            <w:tcW w:w="709" w:type="dxa"/>
            <w:vAlign w:val="center"/>
          </w:tcPr>
          <w:p w14:paraId="6DD5443B" w14:textId="77777777" w:rsidR="00B65212" w:rsidRPr="00EF5447" w:rsidRDefault="00B65212" w:rsidP="00530AEC">
            <w:pPr>
              <w:pStyle w:val="TAC"/>
              <w:rPr>
                <w:lang w:eastAsia="zh-CN"/>
              </w:rPr>
            </w:pPr>
          </w:p>
        </w:tc>
        <w:tc>
          <w:tcPr>
            <w:tcW w:w="708" w:type="dxa"/>
            <w:vAlign w:val="center"/>
          </w:tcPr>
          <w:p w14:paraId="29A76C05" w14:textId="77777777" w:rsidR="00B65212" w:rsidRPr="00EF5447" w:rsidRDefault="00B65212" w:rsidP="00530AEC">
            <w:pPr>
              <w:pStyle w:val="TAC"/>
              <w:rPr>
                <w:lang w:eastAsia="zh-CN"/>
              </w:rPr>
            </w:pPr>
          </w:p>
        </w:tc>
        <w:tc>
          <w:tcPr>
            <w:tcW w:w="735" w:type="dxa"/>
            <w:vAlign w:val="center"/>
          </w:tcPr>
          <w:p w14:paraId="16E7C014" w14:textId="77777777" w:rsidR="00B65212" w:rsidRPr="00EF5447" w:rsidRDefault="00B65212" w:rsidP="00530AEC">
            <w:pPr>
              <w:pStyle w:val="TAC"/>
              <w:rPr>
                <w:lang w:eastAsia="zh-CN"/>
              </w:rPr>
            </w:pPr>
          </w:p>
        </w:tc>
        <w:tc>
          <w:tcPr>
            <w:tcW w:w="825" w:type="dxa"/>
          </w:tcPr>
          <w:p w14:paraId="53C084F3" w14:textId="77777777" w:rsidR="00B65212" w:rsidRPr="00EF5447" w:rsidRDefault="00B65212" w:rsidP="00530AEC">
            <w:pPr>
              <w:pStyle w:val="TAC"/>
              <w:rPr>
                <w:lang w:eastAsia="zh-CN"/>
              </w:rPr>
            </w:pPr>
          </w:p>
        </w:tc>
        <w:tc>
          <w:tcPr>
            <w:tcW w:w="788" w:type="dxa"/>
            <w:vAlign w:val="center"/>
          </w:tcPr>
          <w:p w14:paraId="1BB93546" w14:textId="77777777" w:rsidR="00B65212" w:rsidRPr="00EF5447" w:rsidRDefault="00B65212" w:rsidP="00530AEC">
            <w:pPr>
              <w:pStyle w:val="TAC"/>
              <w:rPr>
                <w:lang w:eastAsia="zh-CN"/>
              </w:rPr>
            </w:pPr>
          </w:p>
        </w:tc>
        <w:tc>
          <w:tcPr>
            <w:tcW w:w="788" w:type="dxa"/>
            <w:vAlign w:val="center"/>
          </w:tcPr>
          <w:p w14:paraId="2B3D6D7C" w14:textId="77777777" w:rsidR="00B65212" w:rsidRPr="00EF5447" w:rsidRDefault="00B65212" w:rsidP="00530AEC">
            <w:pPr>
              <w:pStyle w:val="TAC"/>
              <w:rPr>
                <w:lang w:eastAsia="zh-CN"/>
              </w:rPr>
            </w:pPr>
          </w:p>
        </w:tc>
        <w:tc>
          <w:tcPr>
            <w:tcW w:w="717" w:type="dxa"/>
            <w:vAlign w:val="center"/>
          </w:tcPr>
          <w:p w14:paraId="6E9E0A95" w14:textId="77777777" w:rsidR="00B65212" w:rsidRPr="00EF5447" w:rsidRDefault="00B65212" w:rsidP="00530AEC">
            <w:pPr>
              <w:pStyle w:val="TAC"/>
              <w:rPr>
                <w:lang w:eastAsia="zh-CN"/>
              </w:rPr>
            </w:pPr>
          </w:p>
        </w:tc>
      </w:tr>
      <w:tr w:rsidR="00B65212" w:rsidRPr="00EF5447" w14:paraId="727D7A4E" w14:textId="77777777" w:rsidTr="00530AEC">
        <w:trPr>
          <w:trHeight w:val="187"/>
          <w:jc w:val="center"/>
        </w:trPr>
        <w:tc>
          <w:tcPr>
            <w:tcW w:w="741" w:type="dxa"/>
            <w:vAlign w:val="center"/>
          </w:tcPr>
          <w:p w14:paraId="2EFF3952" w14:textId="77777777" w:rsidR="00B65212" w:rsidRPr="00E53C33" w:rsidRDefault="00B65212" w:rsidP="00530AEC">
            <w:pPr>
              <w:pStyle w:val="TAC"/>
            </w:pPr>
            <w:r w:rsidRPr="00DC32FF">
              <w:t>n41</w:t>
            </w:r>
          </w:p>
        </w:tc>
        <w:tc>
          <w:tcPr>
            <w:tcW w:w="788" w:type="dxa"/>
            <w:vAlign w:val="center"/>
          </w:tcPr>
          <w:p w14:paraId="1046C214" w14:textId="77777777" w:rsidR="00B65212" w:rsidRDefault="00B65212" w:rsidP="00530AEC">
            <w:pPr>
              <w:pStyle w:val="TAC"/>
            </w:pPr>
            <w:r>
              <w:t>66</w:t>
            </w:r>
          </w:p>
        </w:tc>
        <w:tc>
          <w:tcPr>
            <w:tcW w:w="709" w:type="dxa"/>
            <w:vAlign w:val="center"/>
          </w:tcPr>
          <w:p w14:paraId="05903117" w14:textId="77777777" w:rsidR="00B65212" w:rsidRDefault="00B65212" w:rsidP="00530AEC">
            <w:pPr>
              <w:pStyle w:val="TAC"/>
              <w:rPr>
                <w:rFonts w:eastAsia="Yu Mincho"/>
                <w:lang w:eastAsia="zh-CN"/>
              </w:rPr>
            </w:pPr>
            <w:r>
              <w:rPr>
                <w:rFonts w:eastAsia="Yu Mincho"/>
                <w:lang w:eastAsia="zh-CN"/>
              </w:rPr>
              <w:t>5.4</w:t>
            </w:r>
          </w:p>
        </w:tc>
        <w:tc>
          <w:tcPr>
            <w:tcW w:w="671" w:type="dxa"/>
            <w:vAlign w:val="center"/>
          </w:tcPr>
          <w:p w14:paraId="07B7FF33" w14:textId="77777777" w:rsidR="00B65212" w:rsidRDefault="00B65212" w:rsidP="00530AEC">
            <w:pPr>
              <w:pStyle w:val="TAC"/>
              <w:rPr>
                <w:rFonts w:eastAsia="Yu Mincho"/>
                <w:lang w:eastAsia="zh-CN"/>
              </w:rPr>
            </w:pPr>
            <w:r>
              <w:rPr>
                <w:rFonts w:eastAsia="Yu Mincho"/>
                <w:lang w:eastAsia="zh-CN"/>
              </w:rPr>
              <w:t>5.4</w:t>
            </w:r>
          </w:p>
        </w:tc>
        <w:tc>
          <w:tcPr>
            <w:tcW w:w="818" w:type="dxa"/>
            <w:vAlign w:val="center"/>
          </w:tcPr>
          <w:p w14:paraId="38C5F1B6" w14:textId="77777777" w:rsidR="00B65212" w:rsidRDefault="00B65212" w:rsidP="00530AEC">
            <w:pPr>
              <w:pStyle w:val="TAC"/>
              <w:rPr>
                <w:rFonts w:eastAsia="Yu Mincho"/>
                <w:lang w:eastAsia="zh-CN"/>
              </w:rPr>
            </w:pPr>
            <w:r>
              <w:rPr>
                <w:rFonts w:eastAsia="Yu Mincho"/>
                <w:lang w:eastAsia="zh-CN"/>
              </w:rPr>
              <w:t>5.4</w:t>
            </w:r>
          </w:p>
        </w:tc>
        <w:tc>
          <w:tcPr>
            <w:tcW w:w="818" w:type="dxa"/>
            <w:vAlign w:val="center"/>
          </w:tcPr>
          <w:p w14:paraId="1CD6B713" w14:textId="77777777" w:rsidR="00B65212" w:rsidRDefault="00B65212" w:rsidP="00530AEC">
            <w:pPr>
              <w:pStyle w:val="TAC"/>
              <w:rPr>
                <w:rFonts w:eastAsia="Yu Mincho"/>
                <w:lang w:eastAsia="zh-CN"/>
              </w:rPr>
            </w:pPr>
            <w:r>
              <w:rPr>
                <w:rFonts w:eastAsia="Yu Mincho"/>
                <w:lang w:eastAsia="zh-CN"/>
              </w:rPr>
              <w:t>5.4</w:t>
            </w:r>
          </w:p>
        </w:tc>
        <w:tc>
          <w:tcPr>
            <w:tcW w:w="818" w:type="dxa"/>
            <w:vAlign w:val="center"/>
          </w:tcPr>
          <w:p w14:paraId="743A1337" w14:textId="77777777" w:rsidR="00B65212" w:rsidRPr="00EF5447" w:rsidRDefault="00B65212" w:rsidP="00530AEC">
            <w:pPr>
              <w:pStyle w:val="TAC"/>
            </w:pPr>
          </w:p>
        </w:tc>
        <w:tc>
          <w:tcPr>
            <w:tcW w:w="702" w:type="dxa"/>
          </w:tcPr>
          <w:p w14:paraId="73001179" w14:textId="77777777" w:rsidR="00B65212" w:rsidRPr="00EF5447" w:rsidRDefault="00B65212" w:rsidP="00530AEC">
            <w:pPr>
              <w:pStyle w:val="TAC"/>
            </w:pPr>
          </w:p>
        </w:tc>
        <w:tc>
          <w:tcPr>
            <w:tcW w:w="709" w:type="dxa"/>
            <w:vAlign w:val="center"/>
          </w:tcPr>
          <w:p w14:paraId="64AB4FC2" w14:textId="77777777" w:rsidR="00B65212" w:rsidRPr="00EF5447" w:rsidRDefault="00B65212" w:rsidP="00530AEC">
            <w:pPr>
              <w:pStyle w:val="TAC"/>
              <w:rPr>
                <w:lang w:eastAsia="zh-CN"/>
              </w:rPr>
            </w:pPr>
          </w:p>
        </w:tc>
        <w:tc>
          <w:tcPr>
            <w:tcW w:w="708" w:type="dxa"/>
            <w:vAlign w:val="center"/>
          </w:tcPr>
          <w:p w14:paraId="1B1FA89C" w14:textId="77777777" w:rsidR="00B65212" w:rsidRPr="00EF5447" w:rsidRDefault="00B65212" w:rsidP="00530AEC">
            <w:pPr>
              <w:pStyle w:val="TAC"/>
              <w:rPr>
                <w:lang w:eastAsia="zh-CN"/>
              </w:rPr>
            </w:pPr>
          </w:p>
        </w:tc>
        <w:tc>
          <w:tcPr>
            <w:tcW w:w="735" w:type="dxa"/>
            <w:vAlign w:val="center"/>
          </w:tcPr>
          <w:p w14:paraId="28942810" w14:textId="77777777" w:rsidR="00B65212" w:rsidRPr="00EF5447" w:rsidRDefault="00B65212" w:rsidP="00530AEC">
            <w:pPr>
              <w:pStyle w:val="TAC"/>
              <w:rPr>
                <w:lang w:eastAsia="zh-CN"/>
              </w:rPr>
            </w:pPr>
          </w:p>
        </w:tc>
        <w:tc>
          <w:tcPr>
            <w:tcW w:w="825" w:type="dxa"/>
          </w:tcPr>
          <w:p w14:paraId="56D1BAEA" w14:textId="77777777" w:rsidR="00B65212" w:rsidRPr="00EF5447" w:rsidRDefault="00B65212" w:rsidP="00530AEC">
            <w:pPr>
              <w:pStyle w:val="TAC"/>
              <w:rPr>
                <w:lang w:eastAsia="zh-CN"/>
              </w:rPr>
            </w:pPr>
          </w:p>
        </w:tc>
        <w:tc>
          <w:tcPr>
            <w:tcW w:w="788" w:type="dxa"/>
            <w:vAlign w:val="center"/>
          </w:tcPr>
          <w:p w14:paraId="46FC7953" w14:textId="77777777" w:rsidR="00B65212" w:rsidRPr="00EF5447" w:rsidRDefault="00B65212" w:rsidP="00530AEC">
            <w:pPr>
              <w:pStyle w:val="TAC"/>
              <w:rPr>
                <w:lang w:eastAsia="zh-CN"/>
              </w:rPr>
            </w:pPr>
          </w:p>
        </w:tc>
        <w:tc>
          <w:tcPr>
            <w:tcW w:w="788" w:type="dxa"/>
            <w:vAlign w:val="center"/>
          </w:tcPr>
          <w:p w14:paraId="5EC74895" w14:textId="77777777" w:rsidR="00B65212" w:rsidRPr="00EF5447" w:rsidRDefault="00B65212" w:rsidP="00530AEC">
            <w:pPr>
              <w:pStyle w:val="TAC"/>
              <w:rPr>
                <w:lang w:eastAsia="zh-CN"/>
              </w:rPr>
            </w:pPr>
          </w:p>
        </w:tc>
        <w:tc>
          <w:tcPr>
            <w:tcW w:w="717" w:type="dxa"/>
            <w:vAlign w:val="center"/>
          </w:tcPr>
          <w:p w14:paraId="1E385765" w14:textId="77777777" w:rsidR="00B65212" w:rsidRPr="00EF5447" w:rsidRDefault="00B65212" w:rsidP="00530AEC">
            <w:pPr>
              <w:pStyle w:val="TAC"/>
              <w:rPr>
                <w:lang w:eastAsia="zh-CN"/>
              </w:rPr>
            </w:pPr>
          </w:p>
        </w:tc>
      </w:tr>
    </w:tbl>
    <w:p w14:paraId="52CA0084" w14:textId="77777777" w:rsidR="00B65212" w:rsidRPr="00EF5447" w:rsidRDefault="00B65212" w:rsidP="00B65212"/>
    <w:p w14:paraId="2A829D4C" w14:textId="77777777" w:rsidR="00B65212" w:rsidRPr="00EF5447" w:rsidRDefault="00B65212" w:rsidP="00B65212">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65212" w:rsidRPr="00EF5447" w14:paraId="7CCCA2D1" w14:textId="77777777" w:rsidTr="00530AEC">
        <w:trPr>
          <w:trHeight w:val="187"/>
          <w:jc w:val="center"/>
        </w:trPr>
        <w:tc>
          <w:tcPr>
            <w:tcW w:w="11372" w:type="dxa"/>
            <w:gridSpan w:val="16"/>
          </w:tcPr>
          <w:p w14:paraId="6FD9422D" w14:textId="77777777" w:rsidR="00B65212" w:rsidRPr="00EF5447" w:rsidRDefault="00B65212" w:rsidP="00530AEC">
            <w:pPr>
              <w:pStyle w:val="TAH"/>
            </w:pPr>
            <w:r w:rsidRPr="00EF5447">
              <w:lastRenderedPageBreak/>
              <w:t xml:space="preserve">E-UTRA or NR Band / SCS / Channel bandwidth of the affected DL band / UL RB allocation of the </w:t>
            </w:r>
            <w:proofErr w:type="spellStart"/>
            <w:r w:rsidRPr="00EF5447">
              <w:t>agressor</w:t>
            </w:r>
            <w:proofErr w:type="spellEnd"/>
            <w:r w:rsidRPr="00EF5447">
              <w:t xml:space="preserve"> band</w:t>
            </w:r>
          </w:p>
        </w:tc>
      </w:tr>
      <w:tr w:rsidR="00B65212" w:rsidRPr="00EF5447" w14:paraId="0A158467" w14:textId="77777777" w:rsidTr="00530AEC">
        <w:trPr>
          <w:trHeight w:val="187"/>
          <w:jc w:val="center"/>
        </w:trPr>
        <w:tc>
          <w:tcPr>
            <w:tcW w:w="646" w:type="dxa"/>
            <w:shd w:val="clear" w:color="auto" w:fill="auto"/>
          </w:tcPr>
          <w:p w14:paraId="518F3079" w14:textId="77777777" w:rsidR="00B65212" w:rsidRPr="00EF5447" w:rsidRDefault="00B65212" w:rsidP="00530AEC">
            <w:pPr>
              <w:pStyle w:val="TAH"/>
            </w:pPr>
            <w:r w:rsidRPr="00EF5447">
              <w:t>UL band</w:t>
            </w:r>
          </w:p>
        </w:tc>
        <w:tc>
          <w:tcPr>
            <w:tcW w:w="646" w:type="dxa"/>
            <w:shd w:val="clear" w:color="auto" w:fill="auto"/>
          </w:tcPr>
          <w:p w14:paraId="7D43783B" w14:textId="77777777" w:rsidR="00B65212" w:rsidRPr="00EF5447" w:rsidRDefault="00B65212" w:rsidP="00530AEC">
            <w:pPr>
              <w:pStyle w:val="TAH"/>
            </w:pPr>
            <w:r w:rsidRPr="00EF5447">
              <w:t>DL band</w:t>
            </w:r>
          </w:p>
        </w:tc>
        <w:tc>
          <w:tcPr>
            <w:tcW w:w="720" w:type="dxa"/>
          </w:tcPr>
          <w:p w14:paraId="20686D51" w14:textId="77777777" w:rsidR="00B65212" w:rsidRPr="00EF5447" w:rsidRDefault="00B65212" w:rsidP="00530AEC">
            <w:pPr>
              <w:pStyle w:val="TAH"/>
            </w:pPr>
            <w:r w:rsidRPr="00EF5447">
              <w:t>SCS of UL band (kHz)</w:t>
            </w:r>
          </w:p>
        </w:tc>
        <w:tc>
          <w:tcPr>
            <w:tcW w:w="720" w:type="dxa"/>
            <w:shd w:val="clear" w:color="auto" w:fill="auto"/>
          </w:tcPr>
          <w:p w14:paraId="613675E5" w14:textId="77777777" w:rsidR="00B65212" w:rsidRPr="00EF5447" w:rsidRDefault="00B65212" w:rsidP="00530AEC">
            <w:pPr>
              <w:pStyle w:val="TAH"/>
            </w:pPr>
            <w:r w:rsidRPr="00EF5447">
              <w:t>5 MHz</w:t>
            </w:r>
          </w:p>
          <w:p w14:paraId="0155B83F"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508A0B7F" w14:textId="77777777" w:rsidR="00B65212" w:rsidRPr="00EF5447" w:rsidRDefault="00B65212" w:rsidP="00530AEC">
            <w:pPr>
              <w:pStyle w:val="TAH"/>
            </w:pPr>
            <w:r w:rsidRPr="00EF5447">
              <w:t>10 MHz</w:t>
            </w:r>
          </w:p>
          <w:p w14:paraId="5AE7F355"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0F6EF446" w14:textId="77777777" w:rsidR="00B65212" w:rsidRPr="00EF5447" w:rsidRDefault="00B65212" w:rsidP="00530AEC">
            <w:pPr>
              <w:pStyle w:val="TAH"/>
            </w:pPr>
            <w:r w:rsidRPr="00EF5447">
              <w:t>15 MHz</w:t>
            </w:r>
          </w:p>
          <w:p w14:paraId="2E9DE697"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7AA3FB6E" w14:textId="77777777" w:rsidR="00B65212" w:rsidRPr="00EF5447" w:rsidRDefault="00B65212" w:rsidP="00530AEC">
            <w:pPr>
              <w:pStyle w:val="TAH"/>
            </w:pPr>
            <w:r w:rsidRPr="00EF5447">
              <w:t>20 MHz</w:t>
            </w:r>
          </w:p>
          <w:p w14:paraId="7FF19D39"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7329940E" w14:textId="77777777" w:rsidR="00B65212" w:rsidRPr="00EF5447" w:rsidRDefault="00B65212" w:rsidP="00530AEC">
            <w:pPr>
              <w:pStyle w:val="TAH"/>
            </w:pPr>
            <w:r w:rsidRPr="00EF5447">
              <w:t>25 MHz</w:t>
            </w:r>
          </w:p>
          <w:p w14:paraId="1D21E323" w14:textId="77777777" w:rsidR="00B65212" w:rsidRPr="00EF5447" w:rsidRDefault="00B65212" w:rsidP="00530AEC">
            <w:pPr>
              <w:pStyle w:val="TAH"/>
            </w:pPr>
            <w:r w:rsidRPr="00EF5447">
              <w:t>(L</w:t>
            </w:r>
            <w:r w:rsidRPr="00EF5447">
              <w:rPr>
                <w:vertAlign w:val="subscript"/>
              </w:rPr>
              <w:t>CRB</w:t>
            </w:r>
            <w:r w:rsidRPr="00EF5447">
              <w:t>)</w:t>
            </w:r>
          </w:p>
        </w:tc>
        <w:tc>
          <w:tcPr>
            <w:tcW w:w="720" w:type="dxa"/>
          </w:tcPr>
          <w:p w14:paraId="3813678B" w14:textId="77777777" w:rsidR="00B65212" w:rsidRPr="00EF5447" w:rsidRDefault="00B65212" w:rsidP="00530AEC">
            <w:pPr>
              <w:pStyle w:val="TAH"/>
            </w:pPr>
            <w:r w:rsidRPr="00EF5447">
              <w:t>30 MHz</w:t>
            </w:r>
          </w:p>
          <w:p w14:paraId="5B781151"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283D37C1" w14:textId="77777777" w:rsidR="00B65212" w:rsidRPr="00EF5447" w:rsidRDefault="00B65212" w:rsidP="00530AEC">
            <w:pPr>
              <w:pStyle w:val="TAH"/>
            </w:pPr>
            <w:r w:rsidRPr="00EF5447">
              <w:t>40 MHz</w:t>
            </w:r>
          </w:p>
          <w:p w14:paraId="4F90AD18"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7C4D6495" w14:textId="77777777" w:rsidR="00B65212" w:rsidRPr="00EF5447" w:rsidRDefault="00B65212" w:rsidP="00530AEC">
            <w:pPr>
              <w:pStyle w:val="TAH"/>
            </w:pPr>
            <w:r w:rsidRPr="00EF5447">
              <w:t>50 MHz</w:t>
            </w:r>
          </w:p>
          <w:p w14:paraId="4018936D"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09DC9AA3" w14:textId="77777777" w:rsidR="00B65212" w:rsidRPr="00EF5447" w:rsidRDefault="00B65212" w:rsidP="00530AEC">
            <w:pPr>
              <w:pStyle w:val="TAH"/>
            </w:pPr>
            <w:r w:rsidRPr="00EF5447">
              <w:t>60 MHz</w:t>
            </w:r>
          </w:p>
          <w:p w14:paraId="6F25111D" w14:textId="77777777" w:rsidR="00B65212" w:rsidRPr="00EF5447" w:rsidRDefault="00B65212" w:rsidP="00530AEC">
            <w:pPr>
              <w:pStyle w:val="TAH"/>
            </w:pPr>
            <w:r w:rsidRPr="00EF5447">
              <w:t>(L</w:t>
            </w:r>
            <w:r w:rsidRPr="00EF5447">
              <w:rPr>
                <w:vertAlign w:val="subscript"/>
              </w:rPr>
              <w:t>CRB</w:t>
            </w:r>
            <w:r w:rsidRPr="00EF5447">
              <w:t>)</w:t>
            </w:r>
          </w:p>
        </w:tc>
        <w:tc>
          <w:tcPr>
            <w:tcW w:w="720" w:type="dxa"/>
          </w:tcPr>
          <w:p w14:paraId="7C0E84AF" w14:textId="77777777" w:rsidR="00B65212" w:rsidRPr="00EF5447" w:rsidRDefault="00B65212" w:rsidP="00530AEC">
            <w:pPr>
              <w:pStyle w:val="TAH"/>
            </w:pPr>
            <w:r w:rsidRPr="00EF5447">
              <w:t>70 MHz</w:t>
            </w:r>
          </w:p>
          <w:p w14:paraId="54053737"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67242CBE" w14:textId="77777777" w:rsidR="00B65212" w:rsidRPr="00EF5447" w:rsidRDefault="00B65212" w:rsidP="00530AEC">
            <w:pPr>
              <w:pStyle w:val="TAH"/>
            </w:pPr>
            <w:r w:rsidRPr="00EF5447">
              <w:t>80 MHz</w:t>
            </w:r>
          </w:p>
          <w:p w14:paraId="71D56736" w14:textId="77777777" w:rsidR="00B65212" w:rsidRPr="00EF5447" w:rsidRDefault="00B65212" w:rsidP="00530AEC">
            <w:pPr>
              <w:pStyle w:val="TAH"/>
            </w:pPr>
            <w:r w:rsidRPr="00EF5447">
              <w:t>(L</w:t>
            </w:r>
            <w:r w:rsidRPr="00EF5447">
              <w:rPr>
                <w:vertAlign w:val="subscript"/>
              </w:rPr>
              <w:t>CRB</w:t>
            </w:r>
            <w:r w:rsidRPr="00EF5447">
              <w:t>)</w:t>
            </w:r>
          </w:p>
        </w:tc>
        <w:tc>
          <w:tcPr>
            <w:tcW w:w="720" w:type="dxa"/>
          </w:tcPr>
          <w:p w14:paraId="22E57BEE" w14:textId="77777777" w:rsidR="00B65212" w:rsidRPr="00EF5447" w:rsidRDefault="00B65212" w:rsidP="00530AEC">
            <w:pPr>
              <w:pStyle w:val="TAH"/>
            </w:pPr>
            <w:r w:rsidRPr="00EF5447">
              <w:t>90 MHz</w:t>
            </w:r>
          </w:p>
          <w:p w14:paraId="58D00FEF" w14:textId="77777777" w:rsidR="00B65212" w:rsidRPr="00EF5447" w:rsidRDefault="00B65212" w:rsidP="00530AEC">
            <w:pPr>
              <w:pStyle w:val="TAH"/>
            </w:pPr>
            <w:r w:rsidRPr="00EF5447">
              <w:t>(L</w:t>
            </w:r>
            <w:r w:rsidRPr="00EF5447">
              <w:rPr>
                <w:vertAlign w:val="subscript"/>
              </w:rPr>
              <w:t>CRB</w:t>
            </w:r>
            <w:r w:rsidRPr="00EF5447">
              <w:t>)</w:t>
            </w:r>
          </w:p>
        </w:tc>
        <w:tc>
          <w:tcPr>
            <w:tcW w:w="720" w:type="dxa"/>
            <w:shd w:val="clear" w:color="auto" w:fill="auto"/>
          </w:tcPr>
          <w:p w14:paraId="41001FB0" w14:textId="77777777" w:rsidR="00B65212" w:rsidRPr="00EF5447" w:rsidRDefault="00B65212" w:rsidP="00530AEC">
            <w:pPr>
              <w:pStyle w:val="TAH"/>
            </w:pPr>
            <w:r w:rsidRPr="00EF5447">
              <w:t>100 MHz</w:t>
            </w:r>
          </w:p>
          <w:p w14:paraId="3CCC70F0" w14:textId="77777777" w:rsidR="00B65212" w:rsidRPr="00EF5447" w:rsidRDefault="00B65212" w:rsidP="00530AEC">
            <w:pPr>
              <w:pStyle w:val="TAH"/>
            </w:pPr>
            <w:r w:rsidRPr="00EF5447">
              <w:t>(L</w:t>
            </w:r>
            <w:r w:rsidRPr="00EF5447">
              <w:rPr>
                <w:vertAlign w:val="subscript"/>
              </w:rPr>
              <w:t>CRB</w:t>
            </w:r>
            <w:r w:rsidRPr="00EF5447">
              <w:t>)</w:t>
            </w:r>
          </w:p>
        </w:tc>
      </w:tr>
      <w:tr w:rsidR="00B65212" w:rsidRPr="00EF5447" w14:paraId="03BC2716" w14:textId="77777777" w:rsidTr="00530AEC">
        <w:trPr>
          <w:trHeight w:val="187"/>
          <w:jc w:val="center"/>
        </w:trPr>
        <w:tc>
          <w:tcPr>
            <w:tcW w:w="646" w:type="dxa"/>
            <w:shd w:val="clear" w:color="auto" w:fill="auto"/>
          </w:tcPr>
          <w:p w14:paraId="76851564" w14:textId="77777777" w:rsidR="00B65212" w:rsidRPr="00EF5447" w:rsidRDefault="00B65212" w:rsidP="00530AEC">
            <w:pPr>
              <w:pStyle w:val="TAC"/>
              <w:rPr>
                <w:lang w:eastAsia="zh-CN"/>
              </w:rPr>
            </w:pPr>
            <w:r w:rsidRPr="00EF5447">
              <w:rPr>
                <w:lang w:eastAsia="zh-CN"/>
              </w:rPr>
              <w:t>n1</w:t>
            </w:r>
          </w:p>
        </w:tc>
        <w:tc>
          <w:tcPr>
            <w:tcW w:w="646" w:type="dxa"/>
            <w:shd w:val="clear" w:color="auto" w:fill="auto"/>
          </w:tcPr>
          <w:p w14:paraId="6A92A373" w14:textId="77777777" w:rsidR="00B65212" w:rsidRPr="00EF5447" w:rsidRDefault="00B65212" w:rsidP="00530AEC">
            <w:pPr>
              <w:pStyle w:val="TAC"/>
              <w:rPr>
                <w:lang w:eastAsia="zh-CN"/>
              </w:rPr>
            </w:pPr>
            <w:r w:rsidRPr="00EF5447">
              <w:rPr>
                <w:lang w:eastAsia="zh-CN"/>
              </w:rPr>
              <w:t>3</w:t>
            </w:r>
          </w:p>
        </w:tc>
        <w:tc>
          <w:tcPr>
            <w:tcW w:w="720" w:type="dxa"/>
          </w:tcPr>
          <w:p w14:paraId="16955204" w14:textId="77777777" w:rsidR="00B65212" w:rsidRPr="00EF5447" w:rsidRDefault="00B65212" w:rsidP="00530AEC">
            <w:pPr>
              <w:pStyle w:val="TAC"/>
            </w:pPr>
            <w:r w:rsidRPr="00EF5447">
              <w:t>15</w:t>
            </w:r>
          </w:p>
        </w:tc>
        <w:tc>
          <w:tcPr>
            <w:tcW w:w="720" w:type="dxa"/>
            <w:shd w:val="clear" w:color="auto" w:fill="auto"/>
          </w:tcPr>
          <w:p w14:paraId="797811C1" w14:textId="77777777" w:rsidR="00B65212" w:rsidRPr="00EF5447" w:rsidRDefault="00B65212" w:rsidP="00530AEC">
            <w:pPr>
              <w:pStyle w:val="TAC"/>
            </w:pPr>
            <w:r w:rsidRPr="00EF5447">
              <w:t>25</w:t>
            </w:r>
          </w:p>
        </w:tc>
        <w:tc>
          <w:tcPr>
            <w:tcW w:w="720" w:type="dxa"/>
            <w:shd w:val="clear" w:color="auto" w:fill="auto"/>
          </w:tcPr>
          <w:p w14:paraId="0E4E230F" w14:textId="77777777" w:rsidR="00B65212" w:rsidRPr="00EF5447" w:rsidRDefault="00B65212" w:rsidP="00530AEC">
            <w:pPr>
              <w:pStyle w:val="TAC"/>
            </w:pPr>
            <w:r w:rsidRPr="00EF5447">
              <w:t>25</w:t>
            </w:r>
          </w:p>
        </w:tc>
        <w:tc>
          <w:tcPr>
            <w:tcW w:w="720" w:type="dxa"/>
            <w:shd w:val="clear" w:color="auto" w:fill="auto"/>
          </w:tcPr>
          <w:p w14:paraId="66A3B95C" w14:textId="77777777" w:rsidR="00B65212" w:rsidRPr="00EF5447" w:rsidRDefault="00B65212" w:rsidP="00530AEC">
            <w:pPr>
              <w:pStyle w:val="TAC"/>
            </w:pPr>
            <w:r w:rsidRPr="00EF5447">
              <w:t>25</w:t>
            </w:r>
          </w:p>
        </w:tc>
        <w:tc>
          <w:tcPr>
            <w:tcW w:w="720" w:type="dxa"/>
            <w:shd w:val="clear" w:color="auto" w:fill="auto"/>
          </w:tcPr>
          <w:p w14:paraId="320AE021" w14:textId="77777777" w:rsidR="00B65212" w:rsidRPr="00EF5447" w:rsidRDefault="00B65212" w:rsidP="00530AEC">
            <w:pPr>
              <w:pStyle w:val="TAC"/>
            </w:pPr>
            <w:r w:rsidRPr="00EF5447">
              <w:t>25</w:t>
            </w:r>
          </w:p>
        </w:tc>
        <w:tc>
          <w:tcPr>
            <w:tcW w:w="720" w:type="dxa"/>
            <w:shd w:val="clear" w:color="auto" w:fill="auto"/>
            <w:vAlign w:val="center"/>
          </w:tcPr>
          <w:p w14:paraId="6645266E" w14:textId="77777777" w:rsidR="00B65212" w:rsidRPr="00EF5447" w:rsidRDefault="00B65212" w:rsidP="00530AEC">
            <w:pPr>
              <w:pStyle w:val="TAC"/>
            </w:pPr>
          </w:p>
        </w:tc>
        <w:tc>
          <w:tcPr>
            <w:tcW w:w="720" w:type="dxa"/>
            <w:vAlign w:val="center"/>
          </w:tcPr>
          <w:p w14:paraId="05E03F01" w14:textId="77777777" w:rsidR="00B65212" w:rsidRPr="00EF5447" w:rsidRDefault="00B65212" w:rsidP="00530AEC">
            <w:pPr>
              <w:pStyle w:val="TAC"/>
              <w:rPr>
                <w:lang w:eastAsia="zh-CN"/>
              </w:rPr>
            </w:pPr>
          </w:p>
        </w:tc>
        <w:tc>
          <w:tcPr>
            <w:tcW w:w="720" w:type="dxa"/>
            <w:shd w:val="clear" w:color="auto" w:fill="auto"/>
            <w:vAlign w:val="center"/>
          </w:tcPr>
          <w:p w14:paraId="06DDB234" w14:textId="77777777" w:rsidR="00B65212" w:rsidRPr="00EF5447" w:rsidRDefault="00B65212" w:rsidP="00530AEC">
            <w:pPr>
              <w:pStyle w:val="TAC"/>
            </w:pPr>
          </w:p>
        </w:tc>
        <w:tc>
          <w:tcPr>
            <w:tcW w:w="720" w:type="dxa"/>
            <w:shd w:val="clear" w:color="auto" w:fill="auto"/>
            <w:vAlign w:val="center"/>
          </w:tcPr>
          <w:p w14:paraId="020A2825" w14:textId="77777777" w:rsidR="00B65212" w:rsidRPr="00EF5447" w:rsidRDefault="00B65212" w:rsidP="00530AEC">
            <w:pPr>
              <w:pStyle w:val="TAC"/>
            </w:pPr>
          </w:p>
        </w:tc>
        <w:tc>
          <w:tcPr>
            <w:tcW w:w="720" w:type="dxa"/>
            <w:shd w:val="clear" w:color="auto" w:fill="auto"/>
            <w:vAlign w:val="center"/>
          </w:tcPr>
          <w:p w14:paraId="5AB2D035" w14:textId="77777777" w:rsidR="00B65212" w:rsidRPr="00EF5447" w:rsidRDefault="00B65212" w:rsidP="00530AEC">
            <w:pPr>
              <w:pStyle w:val="TAC"/>
            </w:pPr>
          </w:p>
        </w:tc>
        <w:tc>
          <w:tcPr>
            <w:tcW w:w="720" w:type="dxa"/>
          </w:tcPr>
          <w:p w14:paraId="18EA6703" w14:textId="77777777" w:rsidR="00B65212" w:rsidRPr="00EF5447" w:rsidRDefault="00B65212" w:rsidP="00530AEC">
            <w:pPr>
              <w:pStyle w:val="TAC"/>
            </w:pPr>
          </w:p>
        </w:tc>
        <w:tc>
          <w:tcPr>
            <w:tcW w:w="720" w:type="dxa"/>
            <w:shd w:val="clear" w:color="auto" w:fill="auto"/>
            <w:vAlign w:val="center"/>
          </w:tcPr>
          <w:p w14:paraId="737E9BD4" w14:textId="77777777" w:rsidR="00B65212" w:rsidRPr="00EF5447" w:rsidRDefault="00B65212" w:rsidP="00530AEC">
            <w:pPr>
              <w:pStyle w:val="TAC"/>
            </w:pPr>
          </w:p>
        </w:tc>
        <w:tc>
          <w:tcPr>
            <w:tcW w:w="720" w:type="dxa"/>
            <w:vAlign w:val="center"/>
          </w:tcPr>
          <w:p w14:paraId="5B2D07A1" w14:textId="77777777" w:rsidR="00B65212" w:rsidRPr="00EF5447" w:rsidRDefault="00B65212" w:rsidP="00530AEC">
            <w:pPr>
              <w:pStyle w:val="TAC"/>
            </w:pPr>
          </w:p>
        </w:tc>
        <w:tc>
          <w:tcPr>
            <w:tcW w:w="720" w:type="dxa"/>
            <w:shd w:val="clear" w:color="auto" w:fill="auto"/>
            <w:vAlign w:val="center"/>
          </w:tcPr>
          <w:p w14:paraId="698A8FD1" w14:textId="77777777" w:rsidR="00B65212" w:rsidRPr="00EF5447" w:rsidRDefault="00B65212" w:rsidP="00530AEC">
            <w:pPr>
              <w:pStyle w:val="TAC"/>
            </w:pPr>
          </w:p>
        </w:tc>
      </w:tr>
      <w:tr w:rsidR="00B65212" w:rsidRPr="00EF5447" w14:paraId="6F0DAEF9" w14:textId="77777777" w:rsidTr="00530AEC">
        <w:trPr>
          <w:trHeight w:val="187"/>
          <w:jc w:val="center"/>
        </w:trPr>
        <w:tc>
          <w:tcPr>
            <w:tcW w:w="646" w:type="dxa"/>
            <w:shd w:val="clear" w:color="auto" w:fill="auto"/>
            <w:vAlign w:val="center"/>
          </w:tcPr>
          <w:p w14:paraId="64342885" w14:textId="77777777" w:rsidR="00B65212" w:rsidRPr="00EF5447" w:rsidRDefault="00B65212" w:rsidP="00530AEC">
            <w:pPr>
              <w:pStyle w:val="TAC"/>
            </w:pPr>
            <w:r w:rsidRPr="00EF5447">
              <w:rPr>
                <w:lang w:eastAsia="zh-CN"/>
              </w:rPr>
              <w:t>n1</w:t>
            </w:r>
          </w:p>
        </w:tc>
        <w:tc>
          <w:tcPr>
            <w:tcW w:w="646" w:type="dxa"/>
            <w:shd w:val="clear" w:color="auto" w:fill="auto"/>
            <w:vAlign w:val="center"/>
          </w:tcPr>
          <w:p w14:paraId="400352A1" w14:textId="77777777" w:rsidR="00B65212" w:rsidRPr="00EF5447" w:rsidRDefault="00B65212" w:rsidP="00530AEC">
            <w:pPr>
              <w:pStyle w:val="TAC"/>
            </w:pPr>
            <w:r w:rsidRPr="00EF5447">
              <w:rPr>
                <w:lang w:eastAsia="zh-CN"/>
              </w:rPr>
              <w:t>40</w:t>
            </w:r>
          </w:p>
        </w:tc>
        <w:tc>
          <w:tcPr>
            <w:tcW w:w="720" w:type="dxa"/>
            <w:vAlign w:val="center"/>
          </w:tcPr>
          <w:p w14:paraId="5A85BBEF" w14:textId="77777777" w:rsidR="00B65212" w:rsidRPr="00EF5447" w:rsidRDefault="00B65212" w:rsidP="00530AEC">
            <w:pPr>
              <w:pStyle w:val="TAC"/>
            </w:pPr>
            <w:r w:rsidRPr="00EF5447">
              <w:t>15</w:t>
            </w:r>
          </w:p>
        </w:tc>
        <w:tc>
          <w:tcPr>
            <w:tcW w:w="720" w:type="dxa"/>
            <w:shd w:val="clear" w:color="auto" w:fill="auto"/>
            <w:vAlign w:val="center"/>
          </w:tcPr>
          <w:p w14:paraId="5787AAAC" w14:textId="77777777" w:rsidR="00B65212" w:rsidRPr="00EF5447" w:rsidRDefault="00B65212" w:rsidP="00530AEC">
            <w:pPr>
              <w:pStyle w:val="TAC"/>
            </w:pPr>
            <w:r w:rsidRPr="00EF5447">
              <w:t>25</w:t>
            </w:r>
          </w:p>
        </w:tc>
        <w:tc>
          <w:tcPr>
            <w:tcW w:w="720" w:type="dxa"/>
            <w:shd w:val="clear" w:color="auto" w:fill="auto"/>
            <w:vAlign w:val="center"/>
          </w:tcPr>
          <w:p w14:paraId="0AAB6314" w14:textId="77777777" w:rsidR="00B65212" w:rsidRPr="00EF5447" w:rsidRDefault="00B65212" w:rsidP="00530AEC">
            <w:pPr>
              <w:pStyle w:val="TAC"/>
            </w:pPr>
            <w:r w:rsidRPr="00EF5447">
              <w:t>50</w:t>
            </w:r>
          </w:p>
        </w:tc>
        <w:tc>
          <w:tcPr>
            <w:tcW w:w="720" w:type="dxa"/>
            <w:shd w:val="clear" w:color="auto" w:fill="auto"/>
            <w:vAlign w:val="center"/>
          </w:tcPr>
          <w:p w14:paraId="6C049A87" w14:textId="77777777" w:rsidR="00B65212" w:rsidRPr="00EF5447" w:rsidRDefault="00B65212" w:rsidP="00530AEC">
            <w:pPr>
              <w:pStyle w:val="TAC"/>
              <w:rPr>
                <w:rFonts w:cs="Arial"/>
                <w:szCs w:val="18"/>
              </w:rPr>
            </w:pPr>
            <w:r w:rsidRPr="00EF5447">
              <w:t>75</w:t>
            </w:r>
          </w:p>
        </w:tc>
        <w:tc>
          <w:tcPr>
            <w:tcW w:w="720" w:type="dxa"/>
            <w:shd w:val="clear" w:color="auto" w:fill="auto"/>
            <w:vAlign w:val="center"/>
          </w:tcPr>
          <w:p w14:paraId="07A929F4" w14:textId="77777777" w:rsidR="00B65212" w:rsidRPr="00EF5447" w:rsidRDefault="00B65212" w:rsidP="00530AEC">
            <w:pPr>
              <w:pStyle w:val="TAC"/>
              <w:rPr>
                <w:rFonts w:cs="Arial"/>
                <w:szCs w:val="18"/>
              </w:rPr>
            </w:pPr>
            <w:r w:rsidRPr="00EF5447">
              <w:t>100</w:t>
            </w:r>
          </w:p>
        </w:tc>
        <w:tc>
          <w:tcPr>
            <w:tcW w:w="720" w:type="dxa"/>
            <w:shd w:val="clear" w:color="auto" w:fill="auto"/>
            <w:vAlign w:val="center"/>
          </w:tcPr>
          <w:p w14:paraId="7FBB2152" w14:textId="77777777" w:rsidR="00B65212" w:rsidRPr="00EF5447" w:rsidRDefault="00B65212" w:rsidP="00530AEC">
            <w:pPr>
              <w:pStyle w:val="TAC"/>
            </w:pPr>
          </w:p>
        </w:tc>
        <w:tc>
          <w:tcPr>
            <w:tcW w:w="720" w:type="dxa"/>
            <w:vAlign w:val="center"/>
          </w:tcPr>
          <w:p w14:paraId="48FA4305" w14:textId="77777777" w:rsidR="00B65212" w:rsidRPr="00EF5447" w:rsidRDefault="00B65212" w:rsidP="00530AEC">
            <w:pPr>
              <w:pStyle w:val="TAC"/>
              <w:rPr>
                <w:lang w:eastAsia="zh-CN"/>
              </w:rPr>
            </w:pPr>
          </w:p>
        </w:tc>
        <w:tc>
          <w:tcPr>
            <w:tcW w:w="720" w:type="dxa"/>
            <w:shd w:val="clear" w:color="auto" w:fill="auto"/>
            <w:vAlign w:val="center"/>
          </w:tcPr>
          <w:p w14:paraId="43E9F6F3" w14:textId="77777777" w:rsidR="00B65212" w:rsidRPr="00EF5447" w:rsidRDefault="00B65212" w:rsidP="00530AEC">
            <w:pPr>
              <w:pStyle w:val="TAC"/>
            </w:pPr>
          </w:p>
        </w:tc>
        <w:tc>
          <w:tcPr>
            <w:tcW w:w="720" w:type="dxa"/>
            <w:shd w:val="clear" w:color="auto" w:fill="auto"/>
            <w:vAlign w:val="center"/>
          </w:tcPr>
          <w:p w14:paraId="01B3A3D8" w14:textId="77777777" w:rsidR="00B65212" w:rsidRPr="00EF5447" w:rsidRDefault="00B65212" w:rsidP="00530AEC">
            <w:pPr>
              <w:pStyle w:val="TAC"/>
            </w:pPr>
          </w:p>
        </w:tc>
        <w:tc>
          <w:tcPr>
            <w:tcW w:w="720" w:type="dxa"/>
            <w:shd w:val="clear" w:color="auto" w:fill="auto"/>
            <w:vAlign w:val="center"/>
          </w:tcPr>
          <w:p w14:paraId="63A14798" w14:textId="77777777" w:rsidR="00B65212" w:rsidRPr="00EF5447" w:rsidRDefault="00B65212" w:rsidP="00530AEC">
            <w:pPr>
              <w:pStyle w:val="TAC"/>
            </w:pPr>
          </w:p>
        </w:tc>
        <w:tc>
          <w:tcPr>
            <w:tcW w:w="720" w:type="dxa"/>
          </w:tcPr>
          <w:p w14:paraId="3D447FEB" w14:textId="77777777" w:rsidR="00B65212" w:rsidRPr="00EF5447" w:rsidRDefault="00B65212" w:rsidP="00530AEC">
            <w:pPr>
              <w:pStyle w:val="TAC"/>
            </w:pPr>
          </w:p>
        </w:tc>
        <w:tc>
          <w:tcPr>
            <w:tcW w:w="720" w:type="dxa"/>
            <w:shd w:val="clear" w:color="auto" w:fill="auto"/>
            <w:vAlign w:val="center"/>
          </w:tcPr>
          <w:p w14:paraId="07EC21DB" w14:textId="77777777" w:rsidR="00B65212" w:rsidRPr="00EF5447" w:rsidRDefault="00B65212" w:rsidP="00530AEC">
            <w:pPr>
              <w:pStyle w:val="TAC"/>
            </w:pPr>
          </w:p>
        </w:tc>
        <w:tc>
          <w:tcPr>
            <w:tcW w:w="720" w:type="dxa"/>
            <w:vAlign w:val="center"/>
          </w:tcPr>
          <w:p w14:paraId="08DB8CFA" w14:textId="77777777" w:rsidR="00B65212" w:rsidRPr="00EF5447" w:rsidRDefault="00B65212" w:rsidP="00530AEC">
            <w:pPr>
              <w:pStyle w:val="TAC"/>
            </w:pPr>
          </w:p>
        </w:tc>
        <w:tc>
          <w:tcPr>
            <w:tcW w:w="720" w:type="dxa"/>
            <w:shd w:val="clear" w:color="auto" w:fill="auto"/>
            <w:vAlign w:val="center"/>
          </w:tcPr>
          <w:p w14:paraId="69BC120F" w14:textId="77777777" w:rsidR="00B65212" w:rsidRPr="00EF5447" w:rsidRDefault="00B65212" w:rsidP="00530AEC">
            <w:pPr>
              <w:pStyle w:val="TAC"/>
            </w:pPr>
          </w:p>
        </w:tc>
      </w:tr>
      <w:tr w:rsidR="00B65212" w:rsidRPr="00EF5447" w14:paraId="0FD6798E" w14:textId="77777777" w:rsidTr="00530AEC">
        <w:trPr>
          <w:trHeight w:val="187"/>
          <w:jc w:val="center"/>
        </w:trPr>
        <w:tc>
          <w:tcPr>
            <w:tcW w:w="646" w:type="dxa"/>
            <w:shd w:val="clear" w:color="auto" w:fill="auto"/>
            <w:vAlign w:val="center"/>
          </w:tcPr>
          <w:p w14:paraId="7AFE8B60" w14:textId="77777777" w:rsidR="00B65212" w:rsidRPr="00EF5447" w:rsidRDefault="00B65212" w:rsidP="00530AEC">
            <w:pPr>
              <w:pStyle w:val="TAC"/>
              <w:rPr>
                <w:lang w:eastAsia="zh-CN"/>
              </w:rPr>
            </w:pPr>
            <w:r>
              <w:rPr>
                <w:rFonts w:hint="eastAsia"/>
              </w:rPr>
              <w:t>n</w:t>
            </w:r>
            <w:r>
              <w:t>1</w:t>
            </w:r>
          </w:p>
        </w:tc>
        <w:tc>
          <w:tcPr>
            <w:tcW w:w="646" w:type="dxa"/>
            <w:shd w:val="clear" w:color="auto" w:fill="auto"/>
            <w:vAlign w:val="center"/>
          </w:tcPr>
          <w:p w14:paraId="1235EB12" w14:textId="77777777" w:rsidR="00B65212" w:rsidRPr="00EF5447" w:rsidRDefault="00B65212" w:rsidP="00530AEC">
            <w:pPr>
              <w:pStyle w:val="TAC"/>
              <w:rPr>
                <w:lang w:eastAsia="zh-CN"/>
              </w:rPr>
            </w:pPr>
            <w:r>
              <w:rPr>
                <w:rFonts w:cs="Arial" w:hint="eastAsia"/>
              </w:rPr>
              <w:t>4</w:t>
            </w:r>
            <w:r>
              <w:rPr>
                <w:rFonts w:cs="Arial"/>
              </w:rPr>
              <w:t>1</w:t>
            </w:r>
          </w:p>
        </w:tc>
        <w:tc>
          <w:tcPr>
            <w:tcW w:w="720" w:type="dxa"/>
            <w:vAlign w:val="center"/>
          </w:tcPr>
          <w:p w14:paraId="3987DB7E" w14:textId="77777777" w:rsidR="00B65212" w:rsidRPr="00EF5447" w:rsidRDefault="00B65212" w:rsidP="00530AEC">
            <w:pPr>
              <w:pStyle w:val="TAC"/>
            </w:pPr>
            <w:r>
              <w:rPr>
                <w:rFonts w:cs="Arial" w:hint="eastAsia"/>
              </w:rPr>
              <w:t>1</w:t>
            </w:r>
            <w:r>
              <w:rPr>
                <w:rFonts w:cs="Arial"/>
              </w:rPr>
              <w:t>5</w:t>
            </w:r>
          </w:p>
        </w:tc>
        <w:tc>
          <w:tcPr>
            <w:tcW w:w="720" w:type="dxa"/>
            <w:shd w:val="clear" w:color="auto" w:fill="auto"/>
          </w:tcPr>
          <w:p w14:paraId="2BFC5554" w14:textId="77777777" w:rsidR="00B65212" w:rsidRPr="00EF5447" w:rsidRDefault="00B65212" w:rsidP="00530AEC">
            <w:pPr>
              <w:pStyle w:val="TAC"/>
            </w:pPr>
            <w:r w:rsidRPr="00E40834">
              <w:rPr>
                <w:rFonts w:cs="Arial"/>
              </w:rPr>
              <w:t>100</w:t>
            </w:r>
          </w:p>
        </w:tc>
        <w:tc>
          <w:tcPr>
            <w:tcW w:w="720" w:type="dxa"/>
            <w:shd w:val="clear" w:color="auto" w:fill="auto"/>
          </w:tcPr>
          <w:p w14:paraId="0A624838" w14:textId="77777777" w:rsidR="00B65212" w:rsidRPr="00EF5447" w:rsidRDefault="00B65212" w:rsidP="00530AEC">
            <w:pPr>
              <w:pStyle w:val="TAC"/>
            </w:pPr>
            <w:r w:rsidRPr="00E40834">
              <w:rPr>
                <w:rFonts w:cs="Arial"/>
              </w:rPr>
              <w:t>100</w:t>
            </w:r>
          </w:p>
        </w:tc>
        <w:tc>
          <w:tcPr>
            <w:tcW w:w="720" w:type="dxa"/>
            <w:shd w:val="clear" w:color="auto" w:fill="auto"/>
          </w:tcPr>
          <w:p w14:paraId="77793181" w14:textId="77777777" w:rsidR="00B65212" w:rsidRPr="00EF5447" w:rsidRDefault="00B65212" w:rsidP="00530AEC">
            <w:pPr>
              <w:pStyle w:val="TAC"/>
            </w:pPr>
            <w:r w:rsidRPr="00E40834">
              <w:rPr>
                <w:rFonts w:cs="Arial"/>
              </w:rPr>
              <w:t>100</w:t>
            </w:r>
          </w:p>
        </w:tc>
        <w:tc>
          <w:tcPr>
            <w:tcW w:w="720" w:type="dxa"/>
            <w:shd w:val="clear" w:color="auto" w:fill="auto"/>
            <w:vAlign w:val="center"/>
          </w:tcPr>
          <w:p w14:paraId="7F6D25A9" w14:textId="77777777" w:rsidR="00B65212" w:rsidRPr="00EF5447" w:rsidRDefault="00B65212" w:rsidP="00530AEC">
            <w:pPr>
              <w:pStyle w:val="TAC"/>
            </w:pPr>
            <w:r>
              <w:rPr>
                <w:rFonts w:cs="Arial"/>
              </w:rPr>
              <w:t>100</w:t>
            </w:r>
          </w:p>
        </w:tc>
        <w:tc>
          <w:tcPr>
            <w:tcW w:w="720" w:type="dxa"/>
            <w:shd w:val="clear" w:color="auto" w:fill="auto"/>
            <w:vAlign w:val="center"/>
          </w:tcPr>
          <w:p w14:paraId="194AB1B8" w14:textId="77777777" w:rsidR="00B65212" w:rsidRPr="00EF5447" w:rsidRDefault="00B65212" w:rsidP="00530AEC">
            <w:pPr>
              <w:pStyle w:val="TAC"/>
            </w:pPr>
          </w:p>
        </w:tc>
        <w:tc>
          <w:tcPr>
            <w:tcW w:w="720" w:type="dxa"/>
            <w:vAlign w:val="center"/>
          </w:tcPr>
          <w:p w14:paraId="619093EB" w14:textId="77777777" w:rsidR="00B65212" w:rsidRPr="00EF5447" w:rsidRDefault="00B65212" w:rsidP="00530AEC">
            <w:pPr>
              <w:pStyle w:val="TAC"/>
              <w:rPr>
                <w:lang w:eastAsia="zh-CN"/>
              </w:rPr>
            </w:pPr>
          </w:p>
        </w:tc>
        <w:tc>
          <w:tcPr>
            <w:tcW w:w="720" w:type="dxa"/>
            <w:shd w:val="clear" w:color="auto" w:fill="auto"/>
            <w:vAlign w:val="center"/>
          </w:tcPr>
          <w:p w14:paraId="0287816E" w14:textId="77777777" w:rsidR="00B65212" w:rsidRPr="00EF5447" w:rsidRDefault="00B65212" w:rsidP="00530AEC">
            <w:pPr>
              <w:pStyle w:val="TAC"/>
            </w:pPr>
          </w:p>
        </w:tc>
        <w:tc>
          <w:tcPr>
            <w:tcW w:w="720" w:type="dxa"/>
            <w:shd w:val="clear" w:color="auto" w:fill="auto"/>
            <w:vAlign w:val="center"/>
          </w:tcPr>
          <w:p w14:paraId="237D1162" w14:textId="77777777" w:rsidR="00B65212" w:rsidRPr="00EF5447" w:rsidRDefault="00B65212" w:rsidP="00530AEC">
            <w:pPr>
              <w:pStyle w:val="TAC"/>
            </w:pPr>
          </w:p>
        </w:tc>
        <w:tc>
          <w:tcPr>
            <w:tcW w:w="720" w:type="dxa"/>
            <w:shd w:val="clear" w:color="auto" w:fill="auto"/>
            <w:vAlign w:val="center"/>
          </w:tcPr>
          <w:p w14:paraId="1010ADD4" w14:textId="77777777" w:rsidR="00B65212" w:rsidRPr="00EF5447" w:rsidRDefault="00B65212" w:rsidP="00530AEC">
            <w:pPr>
              <w:pStyle w:val="TAC"/>
            </w:pPr>
          </w:p>
        </w:tc>
        <w:tc>
          <w:tcPr>
            <w:tcW w:w="720" w:type="dxa"/>
          </w:tcPr>
          <w:p w14:paraId="6AE96499" w14:textId="77777777" w:rsidR="00B65212" w:rsidRPr="00EF5447" w:rsidRDefault="00B65212" w:rsidP="00530AEC">
            <w:pPr>
              <w:pStyle w:val="TAC"/>
            </w:pPr>
          </w:p>
        </w:tc>
        <w:tc>
          <w:tcPr>
            <w:tcW w:w="720" w:type="dxa"/>
            <w:shd w:val="clear" w:color="auto" w:fill="auto"/>
            <w:vAlign w:val="center"/>
          </w:tcPr>
          <w:p w14:paraId="16C51F78" w14:textId="77777777" w:rsidR="00B65212" w:rsidRPr="00EF5447" w:rsidRDefault="00B65212" w:rsidP="00530AEC">
            <w:pPr>
              <w:pStyle w:val="TAC"/>
            </w:pPr>
          </w:p>
        </w:tc>
        <w:tc>
          <w:tcPr>
            <w:tcW w:w="720" w:type="dxa"/>
            <w:vAlign w:val="center"/>
          </w:tcPr>
          <w:p w14:paraId="23550900" w14:textId="77777777" w:rsidR="00B65212" w:rsidRPr="00EF5447" w:rsidRDefault="00B65212" w:rsidP="00530AEC">
            <w:pPr>
              <w:pStyle w:val="TAC"/>
            </w:pPr>
          </w:p>
        </w:tc>
        <w:tc>
          <w:tcPr>
            <w:tcW w:w="720" w:type="dxa"/>
            <w:shd w:val="clear" w:color="auto" w:fill="auto"/>
            <w:vAlign w:val="center"/>
          </w:tcPr>
          <w:p w14:paraId="104706A4" w14:textId="77777777" w:rsidR="00B65212" w:rsidRPr="00EF5447" w:rsidRDefault="00B65212" w:rsidP="00530AEC">
            <w:pPr>
              <w:pStyle w:val="TAC"/>
            </w:pPr>
          </w:p>
        </w:tc>
      </w:tr>
      <w:tr w:rsidR="00B65212" w:rsidRPr="00EF5447" w14:paraId="4C0B6F66" w14:textId="77777777" w:rsidTr="00530AEC">
        <w:trPr>
          <w:trHeight w:val="187"/>
          <w:jc w:val="center"/>
        </w:trPr>
        <w:tc>
          <w:tcPr>
            <w:tcW w:w="646" w:type="dxa"/>
            <w:shd w:val="clear" w:color="auto" w:fill="auto"/>
            <w:vAlign w:val="center"/>
          </w:tcPr>
          <w:p w14:paraId="3201E400" w14:textId="77777777" w:rsidR="00B65212" w:rsidRPr="00EF5447" w:rsidRDefault="00B65212" w:rsidP="00530AEC">
            <w:pPr>
              <w:pStyle w:val="TAC"/>
            </w:pPr>
            <w:r w:rsidRPr="00EF5447">
              <w:rPr>
                <w:lang w:eastAsia="zh-CN"/>
              </w:rPr>
              <w:t>1</w:t>
            </w:r>
          </w:p>
        </w:tc>
        <w:tc>
          <w:tcPr>
            <w:tcW w:w="646" w:type="dxa"/>
            <w:shd w:val="clear" w:color="auto" w:fill="auto"/>
            <w:vAlign w:val="center"/>
          </w:tcPr>
          <w:p w14:paraId="0D949C4F" w14:textId="77777777" w:rsidR="00B65212" w:rsidRPr="00EF5447" w:rsidRDefault="00B65212" w:rsidP="00530AEC">
            <w:pPr>
              <w:pStyle w:val="TAC"/>
              <w:rPr>
                <w:rFonts w:cs="Arial"/>
              </w:rPr>
            </w:pPr>
            <w:r w:rsidRPr="00EF5447">
              <w:rPr>
                <w:lang w:eastAsia="zh-CN"/>
              </w:rPr>
              <w:t>n3</w:t>
            </w:r>
          </w:p>
        </w:tc>
        <w:tc>
          <w:tcPr>
            <w:tcW w:w="720" w:type="dxa"/>
            <w:vAlign w:val="center"/>
          </w:tcPr>
          <w:p w14:paraId="193D410B" w14:textId="77777777" w:rsidR="00B65212" w:rsidRPr="00EF5447" w:rsidRDefault="00B65212" w:rsidP="00530AEC">
            <w:pPr>
              <w:pStyle w:val="TAC"/>
              <w:rPr>
                <w:rFonts w:cs="Arial"/>
                <w:szCs w:val="18"/>
              </w:rPr>
            </w:pPr>
            <w:r w:rsidRPr="00EF5447">
              <w:t>15</w:t>
            </w:r>
          </w:p>
        </w:tc>
        <w:tc>
          <w:tcPr>
            <w:tcW w:w="720" w:type="dxa"/>
            <w:shd w:val="clear" w:color="auto" w:fill="auto"/>
            <w:vAlign w:val="center"/>
          </w:tcPr>
          <w:p w14:paraId="5DF4FB44" w14:textId="77777777" w:rsidR="00B65212" w:rsidRPr="00EF5447" w:rsidRDefault="00B65212" w:rsidP="00530AEC">
            <w:pPr>
              <w:pStyle w:val="TAC"/>
            </w:pPr>
            <w:r w:rsidRPr="00EF5447">
              <w:t>25</w:t>
            </w:r>
          </w:p>
        </w:tc>
        <w:tc>
          <w:tcPr>
            <w:tcW w:w="720" w:type="dxa"/>
            <w:shd w:val="clear" w:color="auto" w:fill="auto"/>
            <w:vAlign w:val="center"/>
          </w:tcPr>
          <w:p w14:paraId="1A58495B" w14:textId="77777777" w:rsidR="00B65212" w:rsidRPr="00EF5447" w:rsidRDefault="00B65212" w:rsidP="00530AEC">
            <w:pPr>
              <w:pStyle w:val="TAC"/>
              <w:rPr>
                <w:rFonts w:cs="Arial"/>
                <w:szCs w:val="18"/>
                <w:lang w:eastAsia="zh-TW"/>
              </w:rPr>
            </w:pPr>
            <w:r w:rsidRPr="00EF5447">
              <w:t>25</w:t>
            </w:r>
          </w:p>
        </w:tc>
        <w:tc>
          <w:tcPr>
            <w:tcW w:w="720" w:type="dxa"/>
            <w:shd w:val="clear" w:color="auto" w:fill="auto"/>
            <w:vAlign w:val="center"/>
          </w:tcPr>
          <w:p w14:paraId="4802DFE1" w14:textId="77777777" w:rsidR="00B65212" w:rsidRPr="00EF5447" w:rsidRDefault="00B65212" w:rsidP="00530AEC">
            <w:pPr>
              <w:pStyle w:val="TAC"/>
            </w:pPr>
            <w:r w:rsidRPr="00EF5447">
              <w:t>25</w:t>
            </w:r>
          </w:p>
        </w:tc>
        <w:tc>
          <w:tcPr>
            <w:tcW w:w="720" w:type="dxa"/>
            <w:shd w:val="clear" w:color="auto" w:fill="auto"/>
            <w:vAlign w:val="center"/>
          </w:tcPr>
          <w:p w14:paraId="3153A0F1" w14:textId="77777777" w:rsidR="00B65212" w:rsidRPr="00EF5447" w:rsidRDefault="00B65212" w:rsidP="00530AEC">
            <w:pPr>
              <w:pStyle w:val="TAC"/>
              <w:rPr>
                <w:rFonts w:cs="Arial"/>
                <w:szCs w:val="18"/>
                <w:lang w:eastAsia="zh-TW"/>
              </w:rPr>
            </w:pPr>
            <w:r w:rsidRPr="00EF5447">
              <w:t>25</w:t>
            </w:r>
          </w:p>
        </w:tc>
        <w:tc>
          <w:tcPr>
            <w:tcW w:w="720" w:type="dxa"/>
            <w:shd w:val="clear" w:color="auto" w:fill="auto"/>
            <w:vAlign w:val="center"/>
          </w:tcPr>
          <w:p w14:paraId="70520E19" w14:textId="77777777" w:rsidR="00B65212" w:rsidRPr="00EF5447" w:rsidRDefault="00B65212" w:rsidP="00530AEC">
            <w:pPr>
              <w:pStyle w:val="TAC"/>
            </w:pPr>
            <w:r w:rsidRPr="00EF5447">
              <w:t>25</w:t>
            </w:r>
          </w:p>
        </w:tc>
        <w:tc>
          <w:tcPr>
            <w:tcW w:w="720" w:type="dxa"/>
            <w:vAlign w:val="center"/>
          </w:tcPr>
          <w:p w14:paraId="16F3B90A" w14:textId="77777777" w:rsidR="00B65212" w:rsidRPr="00EF5447" w:rsidRDefault="00B65212" w:rsidP="00530AEC">
            <w:pPr>
              <w:pStyle w:val="TAC"/>
              <w:rPr>
                <w:lang w:eastAsia="zh-CN"/>
              </w:rPr>
            </w:pPr>
            <w:r w:rsidRPr="00EF5447">
              <w:t>25</w:t>
            </w:r>
          </w:p>
        </w:tc>
        <w:tc>
          <w:tcPr>
            <w:tcW w:w="720" w:type="dxa"/>
            <w:shd w:val="clear" w:color="auto" w:fill="auto"/>
            <w:vAlign w:val="center"/>
          </w:tcPr>
          <w:p w14:paraId="1F0E7419" w14:textId="77777777" w:rsidR="00B65212" w:rsidRPr="00EF5447" w:rsidRDefault="00B65212" w:rsidP="00530AEC">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888B728" w14:textId="77777777" w:rsidR="00B65212" w:rsidRPr="00EF5447" w:rsidRDefault="00B65212" w:rsidP="00530AEC">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7FE7255C" w14:textId="77777777" w:rsidR="00B65212" w:rsidRPr="00EF5447" w:rsidRDefault="00B65212" w:rsidP="00530AEC">
            <w:pPr>
              <w:pStyle w:val="TAC"/>
              <w:rPr>
                <w:rFonts w:cs="Arial"/>
                <w:szCs w:val="18"/>
                <w:lang w:eastAsia="zh-CN"/>
              </w:rPr>
            </w:pPr>
          </w:p>
        </w:tc>
        <w:tc>
          <w:tcPr>
            <w:tcW w:w="720" w:type="dxa"/>
          </w:tcPr>
          <w:p w14:paraId="61914497" w14:textId="77777777" w:rsidR="00B65212" w:rsidRPr="00EF5447" w:rsidRDefault="00B65212" w:rsidP="00530AEC">
            <w:pPr>
              <w:pStyle w:val="TAC"/>
              <w:rPr>
                <w:rFonts w:cs="Arial"/>
                <w:szCs w:val="18"/>
                <w:lang w:eastAsia="zh-CN"/>
              </w:rPr>
            </w:pPr>
          </w:p>
        </w:tc>
        <w:tc>
          <w:tcPr>
            <w:tcW w:w="720" w:type="dxa"/>
            <w:shd w:val="clear" w:color="auto" w:fill="auto"/>
            <w:vAlign w:val="center"/>
          </w:tcPr>
          <w:p w14:paraId="1D012C99" w14:textId="77777777" w:rsidR="00B65212" w:rsidRPr="00EF5447" w:rsidRDefault="00B65212" w:rsidP="00530AEC">
            <w:pPr>
              <w:pStyle w:val="TAC"/>
              <w:rPr>
                <w:rFonts w:cs="Arial"/>
                <w:szCs w:val="18"/>
                <w:lang w:eastAsia="zh-CN"/>
              </w:rPr>
            </w:pPr>
          </w:p>
        </w:tc>
        <w:tc>
          <w:tcPr>
            <w:tcW w:w="720" w:type="dxa"/>
            <w:vAlign w:val="center"/>
          </w:tcPr>
          <w:p w14:paraId="5118B7F5" w14:textId="77777777" w:rsidR="00B65212" w:rsidRPr="00EF5447" w:rsidRDefault="00B65212" w:rsidP="00530AEC">
            <w:pPr>
              <w:pStyle w:val="TAC"/>
              <w:rPr>
                <w:rFonts w:cs="Arial"/>
                <w:szCs w:val="18"/>
                <w:lang w:eastAsia="zh-CN"/>
              </w:rPr>
            </w:pPr>
          </w:p>
        </w:tc>
        <w:tc>
          <w:tcPr>
            <w:tcW w:w="720" w:type="dxa"/>
            <w:shd w:val="clear" w:color="auto" w:fill="auto"/>
            <w:vAlign w:val="center"/>
          </w:tcPr>
          <w:p w14:paraId="3C560BB2" w14:textId="77777777" w:rsidR="00B65212" w:rsidRPr="00EF5447" w:rsidRDefault="00B65212" w:rsidP="00530AEC">
            <w:pPr>
              <w:pStyle w:val="TAC"/>
              <w:rPr>
                <w:rFonts w:cs="Arial"/>
                <w:szCs w:val="18"/>
                <w:lang w:eastAsia="zh-CN"/>
              </w:rPr>
            </w:pPr>
          </w:p>
        </w:tc>
      </w:tr>
      <w:tr w:rsidR="00B65212" w:rsidRPr="00EF5447" w14:paraId="4B538331" w14:textId="77777777" w:rsidTr="00530AEC">
        <w:trPr>
          <w:trHeight w:val="187"/>
          <w:jc w:val="center"/>
        </w:trPr>
        <w:tc>
          <w:tcPr>
            <w:tcW w:w="646" w:type="dxa"/>
            <w:shd w:val="clear" w:color="auto" w:fill="auto"/>
            <w:vAlign w:val="center"/>
          </w:tcPr>
          <w:p w14:paraId="6DBD7DAF" w14:textId="77777777" w:rsidR="00B65212" w:rsidRPr="00EF5447" w:rsidRDefault="00B65212" w:rsidP="00530AEC">
            <w:pPr>
              <w:pStyle w:val="TAC"/>
              <w:rPr>
                <w:lang w:eastAsia="zh-CN"/>
              </w:rPr>
            </w:pPr>
            <w:r w:rsidRPr="00EF5447">
              <w:rPr>
                <w:lang w:eastAsia="zh-CN"/>
              </w:rPr>
              <w:t>1</w:t>
            </w:r>
          </w:p>
        </w:tc>
        <w:tc>
          <w:tcPr>
            <w:tcW w:w="646" w:type="dxa"/>
            <w:shd w:val="clear" w:color="auto" w:fill="auto"/>
            <w:vAlign w:val="center"/>
          </w:tcPr>
          <w:p w14:paraId="198B966B" w14:textId="77777777" w:rsidR="00B65212" w:rsidRPr="00EF5447" w:rsidRDefault="00B65212" w:rsidP="00530AEC">
            <w:pPr>
              <w:pStyle w:val="TAC"/>
              <w:rPr>
                <w:lang w:eastAsia="zh-CN"/>
              </w:rPr>
            </w:pPr>
            <w:r w:rsidRPr="00EF5447">
              <w:rPr>
                <w:lang w:eastAsia="zh-CN"/>
              </w:rPr>
              <w:t>n40</w:t>
            </w:r>
          </w:p>
        </w:tc>
        <w:tc>
          <w:tcPr>
            <w:tcW w:w="720" w:type="dxa"/>
            <w:vAlign w:val="center"/>
          </w:tcPr>
          <w:p w14:paraId="1B163375" w14:textId="77777777" w:rsidR="00B65212" w:rsidRPr="00EF5447" w:rsidRDefault="00B65212" w:rsidP="00530AEC">
            <w:pPr>
              <w:pStyle w:val="TAC"/>
            </w:pPr>
            <w:r w:rsidRPr="00EF5447">
              <w:t>15</w:t>
            </w:r>
          </w:p>
        </w:tc>
        <w:tc>
          <w:tcPr>
            <w:tcW w:w="720" w:type="dxa"/>
            <w:shd w:val="clear" w:color="auto" w:fill="auto"/>
            <w:vAlign w:val="center"/>
          </w:tcPr>
          <w:p w14:paraId="3DC0C5E7" w14:textId="77777777" w:rsidR="00B65212" w:rsidRPr="00EF5447" w:rsidRDefault="00B65212" w:rsidP="00530AEC">
            <w:pPr>
              <w:pStyle w:val="TAC"/>
            </w:pPr>
            <w:r w:rsidRPr="00EF5447">
              <w:t>25</w:t>
            </w:r>
          </w:p>
        </w:tc>
        <w:tc>
          <w:tcPr>
            <w:tcW w:w="720" w:type="dxa"/>
            <w:shd w:val="clear" w:color="auto" w:fill="auto"/>
            <w:vAlign w:val="center"/>
          </w:tcPr>
          <w:p w14:paraId="277503D0" w14:textId="77777777" w:rsidR="00B65212" w:rsidRPr="00EF5447" w:rsidRDefault="00B65212" w:rsidP="00530AEC">
            <w:pPr>
              <w:pStyle w:val="TAC"/>
            </w:pPr>
            <w:r w:rsidRPr="00EF5447">
              <w:t>50</w:t>
            </w:r>
          </w:p>
        </w:tc>
        <w:tc>
          <w:tcPr>
            <w:tcW w:w="720" w:type="dxa"/>
            <w:shd w:val="clear" w:color="auto" w:fill="auto"/>
            <w:vAlign w:val="center"/>
          </w:tcPr>
          <w:p w14:paraId="4F2014AF" w14:textId="77777777" w:rsidR="00B65212" w:rsidRPr="00EF5447" w:rsidRDefault="00B65212" w:rsidP="00530AEC">
            <w:pPr>
              <w:pStyle w:val="TAC"/>
            </w:pPr>
            <w:r w:rsidRPr="00EF5447">
              <w:t>75</w:t>
            </w:r>
          </w:p>
        </w:tc>
        <w:tc>
          <w:tcPr>
            <w:tcW w:w="720" w:type="dxa"/>
            <w:shd w:val="clear" w:color="auto" w:fill="auto"/>
            <w:vAlign w:val="center"/>
          </w:tcPr>
          <w:p w14:paraId="1CC65A6A" w14:textId="77777777" w:rsidR="00B65212" w:rsidRPr="00EF5447" w:rsidRDefault="00B65212" w:rsidP="00530AEC">
            <w:pPr>
              <w:pStyle w:val="TAC"/>
            </w:pPr>
            <w:r w:rsidRPr="00EF5447">
              <w:t>100</w:t>
            </w:r>
          </w:p>
        </w:tc>
        <w:tc>
          <w:tcPr>
            <w:tcW w:w="720" w:type="dxa"/>
            <w:shd w:val="clear" w:color="auto" w:fill="auto"/>
            <w:vAlign w:val="center"/>
          </w:tcPr>
          <w:p w14:paraId="00874A03" w14:textId="77777777" w:rsidR="00B65212" w:rsidRPr="00EF5447" w:rsidRDefault="00B65212" w:rsidP="00530AEC">
            <w:pPr>
              <w:pStyle w:val="TAC"/>
            </w:pPr>
            <w:r w:rsidRPr="00EF5447">
              <w:t>100</w:t>
            </w:r>
          </w:p>
        </w:tc>
        <w:tc>
          <w:tcPr>
            <w:tcW w:w="720" w:type="dxa"/>
            <w:vAlign w:val="center"/>
          </w:tcPr>
          <w:p w14:paraId="612EFCBA" w14:textId="77777777" w:rsidR="00B65212" w:rsidRPr="00EF5447" w:rsidRDefault="00B65212" w:rsidP="00530AEC">
            <w:pPr>
              <w:pStyle w:val="TAC"/>
            </w:pPr>
            <w:r w:rsidRPr="00EF5447">
              <w:t>100</w:t>
            </w:r>
          </w:p>
        </w:tc>
        <w:tc>
          <w:tcPr>
            <w:tcW w:w="720" w:type="dxa"/>
            <w:shd w:val="clear" w:color="auto" w:fill="auto"/>
            <w:vAlign w:val="center"/>
          </w:tcPr>
          <w:p w14:paraId="62A248C8" w14:textId="77777777" w:rsidR="00B65212" w:rsidRPr="00EF5447" w:rsidRDefault="00B65212" w:rsidP="00530AEC">
            <w:pPr>
              <w:pStyle w:val="TAC"/>
              <w:rPr>
                <w:rFonts w:cs="Arial"/>
                <w:szCs w:val="18"/>
                <w:lang w:eastAsia="zh-CN"/>
              </w:rPr>
            </w:pPr>
            <w:r w:rsidRPr="00EF5447">
              <w:t>100</w:t>
            </w:r>
          </w:p>
        </w:tc>
        <w:tc>
          <w:tcPr>
            <w:tcW w:w="720" w:type="dxa"/>
            <w:shd w:val="clear" w:color="auto" w:fill="auto"/>
            <w:vAlign w:val="center"/>
          </w:tcPr>
          <w:p w14:paraId="06CF0477" w14:textId="77777777" w:rsidR="00B65212" w:rsidRPr="00EF5447" w:rsidRDefault="00B65212" w:rsidP="00530AEC">
            <w:pPr>
              <w:pStyle w:val="TAC"/>
              <w:rPr>
                <w:rFonts w:cs="Arial"/>
                <w:szCs w:val="18"/>
                <w:lang w:eastAsia="zh-CN"/>
              </w:rPr>
            </w:pPr>
            <w:r w:rsidRPr="00EF5447">
              <w:t>100</w:t>
            </w:r>
          </w:p>
        </w:tc>
        <w:tc>
          <w:tcPr>
            <w:tcW w:w="720" w:type="dxa"/>
            <w:shd w:val="clear" w:color="auto" w:fill="auto"/>
            <w:vAlign w:val="center"/>
          </w:tcPr>
          <w:p w14:paraId="4EEAFA9C" w14:textId="77777777" w:rsidR="00B65212" w:rsidRPr="00EF5447" w:rsidRDefault="00B65212" w:rsidP="00530AEC">
            <w:pPr>
              <w:pStyle w:val="TAC"/>
              <w:rPr>
                <w:rFonts w:cs="Arial"/>
                <w:szCs w:val="18"/>
                <w:lang w:eastAsia="zh-CN"/>
              </w:rPr>
            </w:pPr>
            <w:r w:rsidRPr="00EF5447">
              <w:t>100</w:t>
            </w:r>
          </w:p>
        </w:tc>
        <w:tc>
          <w:tcPr>
            <w:tcW w:w="720" w:type="dxa"/>
          </w:tcPr>
          <w:p w14:paraId="279D010C" w14:textId="77777777" w:rsidR="00B65212" w:rsidRPr="00EF5447" w:rsidRDefault="00B65212" w:rsidP="00530AEC">
            <w:pPr>
              <w:pStyle w:val="TAC"/>
            </w:pPr>
            <w:r>
              <w:rPr>
                <w:rFonts w:hint="eastAsia"/>
                <w:lang w:eastAsia="zh-CN"/>
              </w:rPr>
              <w:t>1</w:t>
            </w:r>
            <w:r>
              <w:rPr>
                <w:lang w:eastAsia="zh-CN"/>
              </w:rPr>
              <w:t>00</w:t>
            </w:r>
          </w:p>
        </w:tc>
        <w:tc>
          <w:tcPr>
            <w:tcW w:w="720" w:type="dxa"/>
            <w:shd w:val="clear" w:color="auto" w:fill="auto"/>
            <w:vAlign w:val="center"/>
          </w:tcPr>
          <w:p w14:paraId="4D3E030C" w14:textId="77777777" w:rsidR="00B65212" w:rsidRPr="00EF5447" w:rsidRDefault="00B65212" w:rsidP="00530AEC">
            <w:pPr>
              <w:pStyle w:val="TAC"/>
              <w:rPr>
                <w:rFonts w:cs="Arial"/>
                <w:szCs w:val="18"/>
                <w:lang w:eastAsia="zh-CN"/>
              </w:rPr>
            </w:pPr>
            <w:r w:rsidRPr="00EF5447">
              <w:t>100</w:t>
            </w:r>
          </w:p>
        </w:tc>
        <w:tc>
          <w:tcPr>
            <w:tcW w:w="720" w:type="dxa"/>
            <w:vAlign w:val="center"/>
          </w:tcPr>
          <w:p w14:paraId="5F07CD75" w14:textId="77777777" w:rsidR="00B65212" w:rsidRPr="00EF5447" w:rsidRDefault="00B65212" w:rsidP="00530AEC">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4961E323" w14:textId="77777777" w:rsidR="00B65212" w:rsidRPr="00EF5447" w:rsidRDefault="00B65212" w:rsidP="00530AEC">
            <w:pPr>
              <w:pStyle w:val="TAC"/>
              <w:rPr>
                <w:rFonts w:cs="Arial"/>
                <w:szCs w:val="18"/>
                <w:lang w:eastAsia="zh-CN"/>
              </w:rPr>
            </w:pPr>
            <w:r>
              <w:rPr>
                <w:rFonts w:cs="Arial" w:hint="eastAsia"/>
                <w:szCs w:val="18"/>
                <w:lang w:eastAsia="zh-CN"/>
              </w:rPr>
              <w:t>1</w:t>
            </w:r>
            <w:r>
              <w:rPr>
                <w:rFonts w:cs="Arial"/>
                <w:szCs w:val="18"/>
                <w:lang w:eastAsia="zh-CN"/>
              </w:rPr>
              <w:t>00</w:t>
            </w:r>
          </w:p>
        </w:tc>
      </w:tr>
      <w:tr w:rsidR="00B65212" w:rsidRPr="00EF5447" w14:paraId="0D01BBD7" w14:textId="77777777" w:rsidTr="00530AEC">
        <w:trPr>
          <w:trHeight w:val="187"/>
          <w:jc w:val="center"/>
        </w:trPr>
        <w:tc>
          <w:tcPr>
            <w:tcW w:w="646" w:type="dxa"/>
            <w:shd w:val="clear" w:color="auto" w:fill="auto"/>
            <w:vAlign w:val="center"/>
          </w:tcPr>
          <w:p w14:paraId="5DDCC198" w14:textId="77777777" w:rsidR="00B65212" w:rsidRPr="00EF5447" w:rsidRDefault="00B65212" w:rsidP="00530AEC">
            <w:pPr>
              <w:pStyle w:val="TAC"/>
            </w:pPr>
            <w:r w:rsidRPr="00EF5447">
              <w:t>1</w:t>
            </w:r>
          </w:p>
        </w:tc>
        <w:tc>
          <w:tcPr>
            <w:tcW w:w="646" w:type="dxa"/>
            <w:shd w:val="clear" w:color="auto" w:fill="auto"/>
            <w:vAlign w:val="center"/>
          </w:tcPr>
          <w:p w14:paraId="78FBD967" w14:textId="77777777" w:rsidR="00B65212" w:rsidRPr="00EF5447" w:rsidRDefault="00B65212" w:rsidP="00530AEC">
            <w:pPr>
              <w:pStyle w:val="TAC"/>
            </w:pPr>
            <w:r w:rsidRPr="00EF5447">
              <w:rPr>
                <w:rFonts w:cs="Arial"/>
              </w:rPr>
              <w:t>n41</w:t>
            </w:r>
          </w:p>
        </w:tc>
        <w:tc>
          <w:tcPr>
            <w:tcW w:w="720" w:type="dxa"/>
            <w:vAlign w:val="center"/>
          </w:tcPr>
          <w:p w14:paraId="70D047EA" w14:textId="77777777" w:rsidR="00B65212" w:rsidRPr="00EF5447" w:rsidRDefault="00B65212" w:rsidP="00530AEC">
            <w:pPr>
              <w:pStyle w:val="TAC"/>
            </w:pPr>
            <w:r w:rsidRPr="00EF5447">
              <w:rPr>
                <w:rFonts w:cs="Arial"/>
                <w:szCs w:val="18"/>
              </w:rPr>
              <w:t>15</w:t>
            </w:r>
          </w:p>
        </w:tc>
        <w:tc>
          <w:tcPr>
            <w:tcW w:w="720" w:type="dxa"/>
            <w:shd w:val="clear" w:color="auto" w:fill="auto"/>
            <w:vAlign w:val="center"/>
          </w:tcPr>
          <w:p w14:paraId="0163D3D3" w14:textId="77777777" w:rsidR="00B65212" w:rsidRPr="00EF5447" w:rsidRDefault="00B65212" w:rsidP="00530AEC">
            <w:pPr>
              <w:pStyle w:val="TAC"/>
            </w:pPr>
          </w:p>
        </w:tc>
        <w:tc>
          <w:tcPr>
            <w:tcW w:w="720" w:type="dxa"/>
            <w:shd w:val="clear" w:color="auto" w:fill="auto"/>
            <w:vAlign w:val="center"/>
          </w:tcPr>
          <w:p w14:paraId="6DC1E3D9" w14:textId="77777777" w:rsidR="00B65212" w:rsidRPr="00EF5447" w:rsidRDefault="00B65212" w:rsidP="00530AEC">
            <w:pPr>
              <w:pStyle w:val="TAC"/>
            </w:pPr>
            <w:r w:rsidRPr="00EF5447">
              <w:rPr>
                <w:rFonts w:cs="Arial"/>
                <w:szCs w:val="18"/>
                <w:lang w:eastAsia="zh-TW"/>
              </w:rPr>
              <w:t>100</w:t>
            </w:r>
          </w:p>
        </w:tc>
        <w:tc>
          <w:tcPr>
            <w:tcW w:w="720" w:type="dxa"/>
            <w:shd w:val="clear" w:color="auto" w:fill="auto"/>
            <w:vAlign w:val="center"/>
          </w:tcPr>
          <w:p w14:paraId="424EDD64" w14:textId="77777777" w:rsidR="00B65212" w:rsidRPr="00EF5447" w:rsidRDefault="00B65212" w:rsidP="00530AEC">
            <w:pPr>
              <w:pStyle w:val="TAC"/>
              <w:rPr>
                <w:rFonts w:cs="Arial"/>
                <w:szCs w:val="18"/>
              </w:rPr>
            </w:pPr>
            <w:r w:rsidRPr="00EF5447">
              <w:t>100</w:t>
            </w:r>
          </w:p>
        </w:tc>
        <w:tc>
          <w:tcPr>
            <w:tcW w:w="720" w:type="dxa"/>
            <w:shd w:val="clear" w:color="auto" w:fill="auto"/>
            <w:vAlign w:val="center"/>
          </w:tcPr>
          <w:p w14:paraId="6690175F" w14:textId="77777777" w:rsidR="00B65212" w:rsidRPr="00EF5447" w:rsidRDefault="00B65212" w:rsidP="00530AEC">
            <w:pPr>
              <w:pStyle w:val="TAC"/>
              <w:rPr>
                <w:rFonts w:cs="Arial"/>
                <w:szCs w:val="18"/>
              </w:rPr>
            </w:pPr>
            <w:r w:rsidRPr="00EF5447">
              <w:rPr>
                <w:rFonts w:cs="Arial"/>
                <w:szCs w:val="18"/>
                <w:lang w:eastAsia="zh-TW"/>
              </w:rPr>
              <w:t>100</w:t>
            </w:r>
          </w:p>
        </w:tc>
        <w:tc>
          <w:tcPr>
            <w:tcW w:w="720" w:type="dxa"/>
            <w:shd w:val="clear" w:color="auto" w:fill="auto"/>
            <w:vAlign w:val="center"/>
          </w:tcPr>
          <w:p w14:paraId="40DD93BE" w14:textId="77777777" w:rsidR="00B65212" w:rsidRPr="00EF5447" w:rsidRDefault="00B65212" w:rsidP="00530AEC">
            <w:pPr>
              <w:pStyle w:val="TAC"/>
            </w:pPr>
          </w:p>
        </w:tc>
        <w:tc>
          <w:tcPr>
            <w:tcW w:w="720" w:type="dxa"/>
            <w:vAlign w:val="center"/>
          </w:tcPr>
          <w:p w14:paraId="0F79C003" w14:textId="77777777" w:rsidR="00B65212" w:rsidRPr="00EF5447" w:rsidRDefault="00B65212" w:rsidP="00530AEC">
            <w:pPr>
              <w:pStyle w:val="TAC"/>
              <w:rPr>
                <w:lang w:eastAsia="zh-CN"/>
              </w:rPr>
            </w:pPr>
            <w:r w:rsidRPr="00EF5447">
              <w:rPr>
                <w:lang w:eastAsia="zh-CN"/>
              </w:rPr>
              <w:t>100</w:t>
            </w:r>
          </w:p>
        </w:tc>
        <w:tc>
          <w:tcPr>
            <w:tcW w:w="720" w:type="dxa"/>
            <w:shd w:val="clear" w:color="auto" w:fill="auto"/>
            <w:vAlign w:val="center"/>
          </w:tcPr>
          <w:p w14:paraId="4CC7DA5A" w14:textId="77777777" w:rsidR="00B65212" w:rsidRPr="00EF5447" w:rsidRDefault="00B65212" w:rsidP="00530AEC">
            <w:pPr>
              <w:pStyle w:val="TAC"/>
            </w:pPr>
            <w:r w:rsidRPr="00EF5447">
              <w:rPr>
                <w:rFonts w:cs="Arial"/>
                <w:szCs w:val="18"/>
                <w:lang w:eastAsia="zh-CN"/>
              </w:rPr>
              <w:t>100</w:t>
            </w:r>
          </w:p>
        </w:tc>
        <w:tc>
          <w:tcPr>
            <w:tcW w:w="720" w:type="dxa"/>
            <w:shd w:val="clear" w:color="auto" w:fill="auto"/>
            <w:vAlign w:val="center"/>
          </w:tcPr>
          <w:p w14:paraId="2A108F6E" w14:textId="77777777" w:rsidR="00B65212" w:rsidRPr="00EF5447" w:rsidRDefault="00B65212" w:rsidP="00530AEC">
            <w:pPr>
              <w:pStyle w:val="TAC"/>
            </w:pPr>
            <w:r w:rsidRPr="00EF5447">
              <w:rPr>
                <w:rFonts w:cs="Arial"/>
                <w:szCs w:val="18"/>
                <w:lang w:eastAsia="zh-CN"/>
              </w:rPr>
              <w:t>100</w:t>
            </w:r>
          </w:p>
        </w:tc>
        <w:tc>
          <w:tcPr>
            <w:tcW w:w="720" w:type="dxa"/>
            <w:shd w:val="clear" w:color="auto" w:fill="auto"/>
            <w:vAlign w:val="center"/>
          </w:tcPr>
          <w:p w14:paraId="585B358B" w14:textId="77777777" w:rsidR="00B65212" w:rsidRPr="00EF5447" w:rsidRDefault="00B65212" w:rsidP="00530AEC">
            <w:pPr>
              <w:pStyle w:val="TAC"/>
            </w:pPr>
            <w:r w:rsidRPr="00EF5447">
              <w:rPr>
                <w:rFonts w:cs="Arial"/>
                <w:szCs w:val="18"/>
                <w:lang w:eastAsia="zh-CN"/>
              </w:rPr>
              <w:t>100</w:t>
            </w:r>
          </w:p>
        </w:tc>
        <w:tc>
          <w:tcPr>
            <w:tcW w:w="720" w:type="dxa"/>
          </w:tcPr>
          <w:p w14:paraId="3E21F362" w14:textId="77777777" w:rsidR="00B65212" w:rsidRPr="00EF5447" w:rsidRDefault="00B65212" w:rsidP="00530AEC">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3782C0EE" w14:textId="77777777" w:rsidR="00B65212" w:rsidRPr="00EF5447" w:rsidRDefault="00B65212" w:rsidP="00530AEC">
            <w:pPr>
              <w:pStyle w:val="TAC"/>
            </w:pPr>
            <w:r w:rsidRPr="00EF5447">
              <w:rPr>
                <w:rFonts w:cs="Arial"/>
                <w:szCs w:val="18"/>
                <w:lang w:eastAsia="zh-CN"/>
              </w:rPr>
              <w:t>100</w:t>
            </w:r>
          </w:p>
        </w:tc>
        <w:tc>
          <w:tcPr>
            <w:tcW w:w="720" w:type="dxa"/>
            <w:vAlign w:val="center"/>
          </w:tcPr>
          <w:p w14:paraId="2E304B7F" w14:textId="77777777" w:rsidR="00B65212" w:rsidRPr="00EF5447" w:rsidRDefault="00B65212" w:rsidP="00530AEC">
            <w:pPr>
              <w:pStyle w:val="TAC"/>
            </w:pPr>
            <w:r w:rsidRPr="00EF5447">
              <w:rPr>
                <w:rFonts w:cs="Arial"/>
                <w:szCs w:val="18"/>
                <w:lang w:eastAsia="zh-CN"/>
              </w:rPr>
              <w:t>100</w:t>
            </w:r>
          </w:p>
        </w:tc>
        <w:tc>
          <w:tcPr>
            <w:tcW w:w="720" w:type="dxa"/>
            <w:shd w:val="clear" w:color="auto" w:fill="auto"/>
            <w:vAlign w:val="center"/>
          </w:tcPr>
          <w:p w14:paraId="0DCD033C" w14:textId="77777777" w:rsidR="00B65212" w:rsidRPr="00EF5447" w:rsidRDefault="00B65212" w:rsidP="00530AEC">
            <w:pPr>
              <w:pStyle w:val="TAC"/>
            </w:pPr>
            <w:r w:rsidRPr="00EF5447">
              <w:rPr>
                <w:rFonts w:cs="Arial"/>
                <w:szCs w:val="18"/>
                <w:lang w:eastAsia="zh-CN"/>
              </w:rPr>
              <w:t>100</w:t>
            </w:r>
          </w:p>
        </w:tc>
      </w:tr>
      <w:tr w:rsidR="00B65212" w:rsidRPr="00EF5447" w14:paraId="6DB696BC" w14:textId="77777777" w:rsidTr="00530AEC">
        <w:trPr>
          <w:trHeight w:val="187"/>
          <w:jc w:val="center"/>
        </w:trPr>
        <w:tc>
          <w:tcPr>
            <w:tcW w:w="646" w:type="dxa"/>
            <w:shd w:val="clear" w:color="auto" w:fill="auto"/>
            <w:vAlign w:val="center"/>
          </w:tcPr>
          <w:p w14:paraId="168FCC93" w14:textId="77777777" w:rsidR="00B65212" w:rsidRPr="00EF5447" w:rsidRDefault="00B65212" w:rsidP="00530AEC">
            <w:pPr>
              <w:pStyle w:val="TAC"/>
              <w:rPr>
                <w:lang w:eastAsia="zh-CN"/>
              </w:rPr>
            </w:pPr>
            <w:r w:rsidRPr="00EF5447">
              <w:rPr>
                <w:lang w:eastAsia="zh-CN"/>
              </w:rPr>
              <w:t>n3</w:t>
            </w:r>
          </w:p>
        </w:tc>
        <w:tc>
          <w:tcPr>
            <w:tcW w:w="646" w:type="dxa"/>
            <w:shd w:val="clear" w:color="auto" w:fill="auto"/>
            <w:vAlign w:val="center"/>
          </w:tcPr>
          <w:p w14:paraId="25A7CFFD" w14:textId="77777777" w:rsidR="00B65212" w:rsidRPr="00EF5447" w:rsidRDefault="00B65212" w:rsidP="00530AEC">
            <w:pPr>
              <w:pStyle w:val="TAC"/>
              <w:rPr>
                <w:lang w:eastAsia="zh-CN"/>
              </w:rPr>
            </w:pPr>
            <w:r w:rsidRPr="00EF5447">
              <w:rPr>
                <w:lang w:eastAsia="zh-CN"/>
              </w:rPr>
              <w:t>11</w:t>
            </w:r>
          </w:p>
        </w:tc>
        <w:tc>
          <w:tcPr>
            <w:tcW w:w="720" w:type="dxa"/>
            <w:vAlign w:val="center"/>
          </w:tcPr>
          <w:p w14:paraId="31E2D34F" w14:textId="77777777" w:rsidR="00B65212" w:rsidRPr="00EF5447" w:rsidRDefault="00B65212" w:rsidP="00530AEC">
            <w:pPr>
              <w:pStyle w:val="TAC"/>
            </w:pPr>
            <w:r w:rsidRPr="00EF5447">
              <w:t>15</w:t>
            </w:r>
          </w:p>
        </w:tc>
        <w:tc>
          <w:tcPr>
            <w:tcW w:w="720" w:type="dxa"/>
            <w:shd w:val="clear" w:color="auto" w:fill="auto"/>
            <w:vAlign w:val="center"/>
          </w:tcPr>
          <w:p w14:paraId="65D15297" w14:textId="77777777" w:rsidR="00B65212" w:rsidRPr="00EF5447" w:rsidRDefault="00B65212" w:rsidP="00530AEC">
            <w:pPr>
              <w:pStyle w:val="TAC"/>
              <w:rPr>
                <w:lang w:eastAsia="zh-CN"/>
              </w:rPr>
            </w:pPr>
            <w:r w:rsidRPr="00EF5447">
              <w:t>25</w:t>
            </w:r>
          </w:p>
        </w:tc>
        <w:tc>
          <w:tcPr>
            <w:tcW w:w="720" w:type="dxa"/>
            <w:shd w:val="clear" w:color="auto" w:fill="auto"/>
            <w:vAlign w:val="center"/>
          </w:tcPr>
          <w:p w14:paraId="2A5A6358" w14:textId="77777777" w:rsidR="00B65212" w:rsidRPr="00EF5447" w:rsidRDefault="00B65212" w:rsidP="00530AEC">
            <w:pPr>
              <w:pStyle w:val="TAC"/>
              <w:rPr>
                <w:lang w:eastAsia="zh-CN"/>
              </w:rPr>
            </w:pPr>
            <w:r w:rsidRPr="00EF5447">
              <w:t>50</w:t>
            </w:r>
          </w:p>
        </w:tc>
        <w:tc>
          <w:tcPr>
            <w:tcW w:w="720" w:type="dxa"/>
            <w:shd w:val="clear" w:color="auto" w:fill="auto"/>
            <w:vAlign w:val="center"/>
          </w:tcPr>
          <w:p w14:paraId="68A1DD71" w14:textId="77777777" w:rsidR="00B65212" w:rsidRPr="00EF5447" w:rsidRDefault="00B65212" w:rsidP="00530AEC">
            <w:pPr>
              <w:pStyle w:val="TAC"/>
              <w:rPr>
                <w:lang w:eastAsia="zh-CN"/>
              </w:rPr>
            </w:pPr>
          </w:p>
        </w:tc>
        <w:tc>
          <w:tcPr>
            <w:tcW w:w="720" w:type="dxa"/>
            <w:shd w:val="clear" w:color="auto" w:fill="auto"/>
            <w:vAlign w:val="center"/>
          </w:tcPr>
          <w:p w14:paraId="24B913EA" w14:textId="77777777" w:rsidR="00B65212" w:rsidRPr="00EF5447" w:rsidRDefault="00B65212" w:rsidP="00530AEC">
            <w:pPr>
              <w:pStyle w:val="TAC"/>
              <w:rPr>
                <w:lang w:eastAsia="zh-CN"/>
              </w:rPr>
            </w:pPr>
          </w:p>
        </w:tc>
        <w:tc>
          <w:tcPr>
            <w:tcW w:w="720" w:type="dxa"/>
            <w:shd w:val="clear" w:color="auto" w:fill="auto"/>
            <w:vAlign w:val="center"/>
          </w:tcPr>
          <w:p w14:paraId="6B3DC601" w14:textId="77777777" w:rsidR="00B65212" w:rsidRPr="00EF5447" w:rsidRDefault="00B65212" w:rsidP="00530AEC">
            <w:pPr>
              <w:pStyle w:val="TAC"/>
            </w:pPr>
          </w:p>
        </w:tc>
        <w:tc>
          <w:tcPr>
            <w:tcW w:w="720" w:type="dxa"/>
            <w:vAlign w:val="center"/>
          </w:tcPr>
          <w:p w14:paraId="3BE217F0" w14:textId="77777777" w:rsidR="00B65212" w:rsidRPr="00EF5447" w:rsidRDefault="00B65212" w:rsidP="00530AEC">
            <w:pPr>
              <w:pStyle w:val="TAC"/>
              <w:rPr>
                <w:lang w:eastAsia="zh-CN"/>
              </w:rPr>
            </w:pPr>
          </w:p>
        </w:tc>
        <w:tc>
          <w:tcPr>
            <w:tcW w:w="720" w:type="dxa"/>
            <w:shd w:val="clear" w:color="auto" w:fill="auto"/>
            <w:vAlign w:val="center"/>
          </w:tcPr>
          <w:p w14:paraId="6BBD2A87" w14:textId="77777777" w:rsidR="00B65212" w:rsidRPr="00EF5447" w:rsidRDefault="00B65212" w:rsidP="00530AEC">
            <w:pPr>
              <w:pStyle w:val="TAC"/>
              <w:rPr>
                <w:lang w:eastAsia="zh-CN"/>
              </w:rPr>
            </w:pPr>
          </w:p>
        </w:tc>
        <w:tc>
          <w:tcPr>
            <w:tcW w:w="720" w:type="dxa"/>
            <w:shd w:val="clear" w:color="auto" w:fill="auto"/>
            <w:vAlign w:val="center"/>
          </w:tcPr>
          <w:p w14:paraId="53155CCD" w14:textId="77777777" w:rsidR="00B65212" w:rsidRPr="00EF5447" w:rsidRDefault="00B65212" w:rsidP="00530AEC">
            <w:pPr>
              <w:pStyle w:val="TAC"/>
              <w:rPr>
                <w:lang w:eastAsia="zh-CN"/>
              </w:rPr>
            </w:pPr>
          </w:p>
        </w:tc>
        <w:tc>
          <w:tcPr>
            <w:tcW w:w="720" w:type="dxa"/>
            <w:shd w:val="clear" w:color="auto" w:fill="auto"/>
            <w:vAlign w:val="center"/>
          </w:tcPr>
          <w:p w14:paraId="759603B4" w14:textId="77777777" w:rsidR="00B65212" w:rsidRPr="00EF5447" w:rsidRDefault="00B65212" w:rsidP="00530AEC">
            <w:pPr>
              <w:pStyle w:val="TAC"/>
              <w:rPr>
                <w:lang w:eastAsia="zh-CN"/>
              </w:rPr>
            </w:pPr>
          </w:p>
        </w:tc>
        <w:tc>
          <w:tcPr>
            <w:tcW w:w="720" w:type="dxa"/>
          </w:tcPr>
          <w:p w14:paraId="17190B6D" w14:textId="77777777" w:rsidR="00B65212" w:rsidRPr="00EF5447" w:rsidRDefault="00B65212" w:rsidP="00530AEC">
            <w:pPr>
              <w:pStyle w:val="TAC"/>
              <w:rPr>
                <w:lang w:eastAsia="zh-CN"/>
              </w:rPr>
            </w:pPr>
          </w:p>
        </w:tc>
        <w:tc>
          <w:tcPr>
            <w:tcW w:w="720" w:type="dxa"/>
            <w:shd w:val="clear" w:color="auto" w:fill="auto"/>
            <w:vAlign w:val="center"/>
          </w:tcPr>
          <w:p w14:paraId="36D811F7" w14:textId="77777777" w:rsidR="00B65212" w:rsidRPr="00EF5447" w:rsidRDefault="00B65212" w:rsidP="00530AEC">
            <w:pPr>
              <w:pStyle w:val="TAC"/>
              <w:rPr>
                <w:lang w:eastAsia="zh-CN"/>
              </w:rPr>
            </w:pPr>
          </w:p>
        </w:tc>
        <w:tc>
          <w:tcPr>
            <w:tcW w:w="720" w:type="dxa"/>
            <w:vAlign w:val="center"/>
          </w:tcPr>
          <w:p w14:paraId="1A360181" w14:textId="77777777" w:rsidR="00B65212" w:rsidRPr="00EF5447" w:rsidRDefault="00B65212" w:rsidP="00530AEC">
            <w:pPr>
              <w:pStyle w:val="TAC"/>
              <w:rPr>
                <w:lang w:eastAsia="zh-CN"/>
              </w:rPr>
            </w:pPr>
          </w:p>
        </w:tc>
        <w:tc>
          <w:tcPr>
            <w:tcW w:w="720" w:type="dxa"/>
            <w:shd w:val="clear" w:color="auto" w:fill="auto"/>
            <w:vAlign w:val="center"/>
          </w:tcPr>
          <w:p w14:paraId="24E4845C" w14:textId="77777777" w:rsidR="00B65212" w:rsidRPr="00EF5447" w:rsidRDefault="00B65212" w:rsidP="00530AEC">
            <w:pPr>
              <w:pStyle w:val="TAC"/>
              <w:rPr>
                <w:lang w:eastAsia="zh-CN"/>
              </w:rPr>
            </w:pPr>
          </w:p>
        </w:tc>
      </w:tr>
      <w:tr w:rsidR="00B65212" w:rsidRPr="00EF5447" w14:paraId="09D4A36D" w14:textId="77777777" w:rsidTr="00530AEC">
        <w:trPr>
          <w:trHeight w:val="187"/>
          <w:jc w:val="center"/>
        </w:trPr>
        <w:tc>
          <w:tcPr>
            <w:tcW w:w="646" w:type="dxa"/>
            <w:shd w:val="clear" w:color="auto" w:fill="auto"/>
            <w:vAlign w:val="center"/>
          </w:tcPr>
          <w:p w14:paraId="10C197EC" w14:textId="77777777" w:rsidR="00B65212" w:rsidRPr="00EF5447" w:rsidRDefault="00B65212" w:rsidP="00530AEC">
            <w:pPr>
              <w:pStyle w:val="TAC"/>
            </w:pPr>
            <w:r w:rsidRPr="00EF5447">
              <w:rPr>
                <w:lang w:eastAsia="zh-CN"/>
              </w:rPr>
              <w:t>3</w:t>
            </w:r>
          </w:p>
        </w:tc>
        <w:tc>
          <w:tcPr>
            <w:tcW w:w="646" w:type="dxa"/>
            <w:shd w:val="clear" w:color="auto" w:fill="auto"/>
            <w:vAlign w:val="center"/>
          </w:tcPr>
          <w:p w14:paraId="6DEDE251" w14:textId="77777777" w:rsidR="00B65212" w:rsidRPr="00EF5447" w:rsidRDefault="00B65212" w:rsidP="00530AEC">
            <w:pPr>
              <w:pStyle w:val="TAC"/>
            </w:pPr>
            <w:r w:rsidRPr="00EF5447">
              <w:rPr>
                <w:lang w:eastAsia="zh-CN"/>
              </w:rPr>
              <w:t>n41</w:t>
            </w:r>
          </w:p>
        </w:tc>
        <w:tc>
          <w:tcPr>
            <w:tcW w:w="720" w:type="dxa"/>
            <w:vAlign w:val="center"/>
          </w:tcPr>
          <w:p w14:paraId="5A10365C" w14:textId="77777777" w:rsidR="00B65212" w:rsidRPr="00EF5447" w:rsidRDefault="00B65212" w:rsidP="00530AEC">
            <w:pPr>
              <w:pStyle w:val="TAC"/>
            </w:pPr>
            <w:r w:rsidRPr="00EF5447">
              <w:t>15</w:t>
            </w:r>
          </w:p>
        </w:tc>
        <w:tc>
          <w:tcPr>
            <w:tcW w:w="720" w:type="dxa"/>
            <w:shd w:val="clear" w:color="auto" w:fill="auto"/>
            <w:vAlign w:val="center"/>
          </w:tcPr>
          <w:p w14:paraId="3B0247DB" w14:textId="77777777" w:rsidR="00B65212" w:rsidRPr="00EF5447" w:rsidRDefault="00B65212" w:rsidP="00530AEC">
            <w:pPr>
              <w:pStyle w:val="TAC"/>
            </w:pPr>
          </w:p>
        </w:tc>
        <w:tc>
          <w:tcPr>
            <w:tcW w:w="720" w:type="dxa"/>
            <w:shd w:val="clear" w:color="auto" w:fill="auto"/>
            <w:vAlign w:val="center"/>
          </w:tcPr>
          <w:p w14:paraId="618B6DA1" w14:textId="77777777" w:rsidR="00B65212" w:rsidRPr="00EF5447" w:rsidRDefault="00B65212" w:rsidP="00530AEC">
            <w:pPr>
              <w:pStyle w:val="TAC"/>
            </w:pPr>
            <w:r w:rsidRPr="00EF5447">
              <w:rPr>
                <w:lang w:eastAsia="zh-CN"/>
              </w:rPr>
              <w:t>50</w:t>
            </w:r>
          </w:p>
        </w:tc>
        <w:tc>
          <w:tcPr>
            <w:tcW w:w="720" w:type="dxa"/>
            <w:shd w:val="clear" w:color="auto" w:fill="auto"/>
            <w:vAlign w:val="center"/>
          </w:tcPr>
          <w:p w14:paraId="3CF9A7DC" w14:textId="77777777" w:rsidR="00B65212" w:rsidRPr="00EF5447" w:rsidRDefault="00B65212" w:rsidP="00530AEC">
            <w:pPr>
              <w:pStyle w:val="TAC"/>
              <w:rPr>
                <w:rFonts w:cs="Arial"/>
                <w:szCs w:val="18"/>
              </w:rPr>
            </w:pPr>
            <w:r w:rsidRPr="00EF5447">
              <w:rPr>
                <w:lang w:eastAsia="zh-CN"/>
              </w:rPr>
              <w:t>50</w:t>
            </w:r>
          </w:p>
        </w:tc>
        <w:tc>
          <w:tcPr>
            <w:tcW w:w="720" w:type="dxa"/>
            <w:shd w:val="clear" w:color="auto" w:fill="auto"/>
            <w:vAlign w:val="center"/>
          </w:tcPr>
          <w:p w14:paraId="50A96BC0" w14:textId="77777777" w:rsidR="00B65212" w:rsidRPr="00EF5447" w:rsidRDefault="00B65212" w:rsidP="00530AEC">
            <w:pPr>
              <w:pStyle w:val="TAC"/>
              <w:rPr>
                <w:rFonts w:cs="Arial"/>
                <w:szCs w:val="18"/>
              </w:rPr>
            </w:pPr>
            <w:r w:rsidRPr="00EF5447">
              <w:rPr>
                <w:lang w:eastAsia="zh-CN"/>
              </w:rPr>
              <w:t>50</w:t>
            </w:r>
          </w:p>
        </w:tc>
        <w:tc>
          <w:tcPr>
            <w:tcW w:w="720" w:type="dxa"/>
            <w:shd w:val="clear" w:color="auto" w:fill="auto"/>
            <w:vAlign w:val="center"/>
          </w:tcPr>
          <w:p w14:paraId="0E9793DF" w14:textId="77777777" w:rsidR="00B65212" w:rsidRPr="00EF5447" w:rsidRDefault="00B65212" w:rsidP="00530AEC">
            <w:pPr>
              <w:pStyle w:val="TAC"/>
            </w:pPr>
          </w:p>
        </w:tc>
        <w:tc>
          <w:tcPr>
            <w:tcW w:w="720" w:type="dxa"/>
            <w:vAlign w:val="center"/>
          </w:tcPr>
          <w:p w14:paraId="681093CC" w14:textId="77777777" w:rsidR="00B65212" w:rsidRPr="00EF5447" w:rsidRDefault="00B65212" w:rsidP="00530AEC">
            <w:pPr>
              <w:pStyle w:val="TAC"/>
              <w:rPr>
                <w:lang w:eastAsia="zh-CN"/>
              </w:rPr>
            </w:pPr>
            <w:r w:rsidRPr="00EF5447">
              <w:rPr>
                <w:lang w:eastAsia="zh-CN"/>
              </w:rPr>
              <w:t>50</w:t>
            </w:r>
          </w:p>
        </w:tc>
        <w:tc>
          <w:tcPr>
            <w:tcW w:w="720" w:type="dxa"/>
            <w:shd w:val="clear" w:color="auto" w:fill="auto"/>
            <w:vAlign w:val="center"/>
          </w:tcPr>
          <w:p w14:paraId="5F02E561" w14:textId="77777777" w:rsidR="00B65212" w:rsidRPr="00EF5447" w:rsidRDefault="00B65212" w:rsidP="00530AEC">
            <w:pPr>
              <w:pStyle w:val="TAC"/>
            </w:pPr>
            <w:r w:rsidRPr="00EF5447">
              <w:rPr>
                <w:lang w:eastAsia="zh-CN"/>
              </w:rPr>
              <w:t>50</w:t>
            </w:r>
          </w:p>
        </w:tc>
        <w:tc>
          <w:tcPr>
            <w:tcW w:w="720" w:type="dxa"/>
            <w:shd w:val="clear" w:color="auto" w:fill="auto"/>
            <w:vAlign w:val="center"/>
          </w:tcPr>
          <w:p w14:paraId="0D26A623" w14:textId="77777777" w:rsidR="00B65212" w:rsidRPr="00EF5447" w:rsidRDefault="00B65212" w:rsidP="00530AEC">
            <w:pPr>
              <w:pStyle w:val="TAC"/>
            </w:pPr>
            <w:r w:rsidRPr="00EF5447">
              <w:rPr>
                <w:lang w:eastAsia="zh-CN"/>
              </w:rPr>
              <w:t>50</w:t>
            </w:r>
          </w:p>
        </w:tc>
        <w:tc>
          <w:tcPr>
            <w:tcW w:w="720" w:type="dxa"/>
            <w:shd w:val="clear" w:color="auto" w:fill="auto"/>
            <w:vAlign w:val="center"/>
          </w:tcPr>
          <w:p w14:paraId="1EC055C6" w14:textId="77777777" w:rsidR="00B65212" w:rsidRPr="00EF5447" w:rsidRDefault="00B65212" w:rsidP="00530AEC">
            <w:pPr>
              <w:pStyle w:val="TAC"/>
            </w:pPr>
            <w:r w:rsidRPr="00EF5447">
              <w:rPr>
                <w:lang w:eastAsia="zh-CN"/>
              </w:rPr>
              <w:t>50</w:t>
            </w:r>
          </w:p>
        </w:tc>
        <w:tc>
          <w:tcPr>
            <w:tcW w:w="720" w:type="dxa"/>
          </w:tcPr>
          <w:p w14:paraId="53A7443A" w14:textId="77777777" w:rsidR="00B65212" w:rsidRPr="00EF5447" w:rsidRDefault="00B65212" w:rsidP="00530AEC">
            <w:pPr>
              <w:pStyle w:val="TAC"/>
              <w:rPr>
                <w:lang w:eastAsia="zh-CN"/>
              </w:rPr>
            </w:pPr>
            <w:r>
              <w:rPr>
                <w:rFonts w:hint="eastAsia"/>
                <w:lang w:eastAsia="zh-CN"/>
              </w:rPr>
              <w:t>5</w:t>
            </w:r>
            <w:r>
              <w:rPr>
                <w:lang w:eastAsia="zh-CN"/>
              </w:rPr>
              <w:t>0</w:t>
            </w:r>
          </w:p>
        </w:tc>
        <w:tc>
          <w:tcPr>
            <w:tcW w:w="720" w:type="dxa"/>
            <w:shd w:val="clear" w:color="auto" w:fill="auto"/>
            <w:vAlign w:val="center"/>
          </w:tcPr>
          <w:p w14:paraId="52F140DB" w14:textId="77777777" w:rsidR="00B65212" w:rsidRPr="00EF5447" w:rsidRDefault="00B65212" w:rsidP="00530AEC">
            <w:pPr>
              <w:pStyle w:val="TAC"/>
            </w:pPr>
            <w:r w:rsidRPr="00EF5447">
              <w:rPr>
                <w:lang w:eastAsia="zh-CN"/>
              </w:rPr>
              <w:t>50</w:t>
            </w:r>
          </w:p>
        </w:tc>
        <w:tc>
          <w:tcPr>
            <w:tcW w:w="720" w:type="dxa"/>
            <w:vAlign w:val="center"/>
          </w:tcPr>
          <w:p w14:paraId="0C51FEF5" w14:textId="77777777" w:rsidR="00B65212" w:rsidRPr="00EF5447" w:rsidRDefault="00B65212" w:rsidP="00530AEC">
            <w:pPr>
              <w:pStyle w:val="TAC"/>
            </w:pPr>
            <w:r w:rsidRPr="00EF5447">
              <w:rPr>
                <w:lang w:eastAsia="zh-CN"/>
              </w:rPr>
              <w:t>50</w:t>
            </w:r>
          </w:p>
        </w:tc>
        <w:tc>
          <w:tcPr>
            <w:tcW w:w="720" w:type="dxa"/>
            <w:shd w:val="clear" w:color="auto" w:fill="auto"/>
            <w:vAlign w:val="center"/>
          </w:tcPr>
          <w:p w14:paraId="40AEB7F9" w14:textId="77777777" w:rsidR="00B65212" w:rsidRPr="00EF5447" w:rsidRDefault="00B65212" w:rsidP="00530AEC">
            <w:pPr>
              <w:pStyle w:val="TAC"/>
            </w:pPr>
            <w:r w:rsidRPr="00EF5447">
              <w:rPr>
                <w:lang w:eastAsia="zh-CN"/>
              </w:rPr>
              <w:t>50</w:t>
            </w:r>
          </w:p>
        </w:tc>
      </w:tr>
      <w:tr w:rsidR="00B65212" w:rsidRPr="00EF5447" w14:paraId="7173672A" w14:textId="77777777" w:rsidTr="00530AEC">
        <w:trPr>
          <w:trHeight w:val="187"/>
          <w:jc w:val="center"/>
        </w:trPr>
        <w:tc>
          <w:tcPr>
            <w:tcW w:w="646" w:type="dxa"/>
            <w:shd w:val="clear" w:color="auto" w:fill="auto"/>
            <w:vAlign w:val="center"/>
          </w:tcPr>
          <w:p w14:paraId="3D8E4984" w14:textId="77777777" w:rsidR="00B65212" w:rsidRPr="00EF5447" w:rsidRDefault="00B65212" w:rsidP="00530AEC">
            <w:pPr>
              <w:pStyle w:val="TAC"/>
              <w:rPr>
                <w:lang w:eastAsia="zh-CN"/>
              </w:rPr>
            </w:pPr>
            <w:r w:rsidRPr="00EF5447">
              <w:t>3</w:t>
            </w:r>
          </w:p>
        </w:tc>
        <w:tc>
          <w:tcPr>
            <w:tcW w:w="646" w:type="dxa"/>
            <w:shd w:val="clear" w:color="auto" w:fill="auto"/>
            <w:vAlign w:val="center"/>
          </w:tcPr>
          <w:p w14:paraId="16A71A48" w14:textId="77777777" w:rsidR="00B65212" w:rsidRPr="00EF5447" w:rsidRDefault="00B65212" w:rsidP="00530AEC">
            <w:pPr>
              <w:pStyle w:val="TAC"/>
              <w:rPr>
                <w:lang w:eastAsia="zh-CN"/>
              </w:rPr>
            </w:pPr>
            <w:r w:rsidRPr="00EF5447">
              <w:rPr>
                <w:rFonts w:cs="Arial"/>
              </w:rPr>
              <w:t>n51</w:t>
            </w:r>
          </w:p>
        </w:tc>
        <w:tc>
          <w:tcPr>
            <w:tcW w:w="720" w:type="dxa"/>
            <w:vAlign w:val="center"/>
          </w:tcPr>
          <w:p w14:paraId="23A80104" w14:textId="77777777" w:rsidR="00B65212" w:rsidRPr="00EF5447" w:rsidRDefault="00B65212" w:rsidP="00530AEC">
            <w:pPr>
              <w:pStyle w:val="TAC"/>
            </w:pPr>
            <w:r w:rsidRPr="00EF5447">
              <w:t>15</w:t>
            </w:r>
          </w:p>
        </w:tc>
        <w:tc>
          <w:tcPr>
            <w:tcW w:w="720" w:type="dxa"/>
            <w:shd w:val="clear" w:color="auto" w:fill="auto"/>
            <w:vAlign w:val="center"/>
          </w:tcPr>
          <w:p w14:paraId="7F3BCD84" w14:textId="77777777" w:rsidR="00B65212" w:rsidRPr="00EF5447" w:rsidDel="005A6E5E" w:rsidRDefault="00B65212" w:rsidP="00530AEC">
            <w:pPr>
              <w:pStyle w:val="TAC"/>
              <w:rPr>
                <w:lang w:eastAsia="zh-CN"/>
              </w:rPr>
            </w:pPr>
            <w:r w:rsidRPr="00EF5447">
              <w:t>25</w:t>
            </w:r>
          </w:p>
        </w:tc>
        <w:tc>
          <w:tcPr>
            <w:tcW w:w="720" w:type="dxa"/>
            <w:shd w:val="clear" w:color="auto" w:fill="auto"/>
            <w:vAlign w:val="center"/>
          </w:tcPr>
          <w:p w14:paraId="344843B4" w14:textId="77777777" w:rsidR="00B65212" w:rsidRPr="00EF5447" w:rsidRDefault="00B65212" w:rsidP="00530AEC">
            <w:pPr>
              <w:pStyle w:val="TAC"/>
              <w:rPr>
                <w:lang w:eastAsia="zh-CN"/>
              </w:rPr>
            </w:pPr>
          </w:p>
        </w:tc>
        <w:tc>
          <w:tcPr>
            <w:tcW w:w="720" w:type="dxa"/>
            <w:shd w:val="clear" w:color="auto" w:fill="auto"/>
            <w:vAlign w:val="center"/>
          </w:tcPr>
          <w:p w14:paraId="535A28E1" w14:textId="77777777" w:rsidR="00B65212" w:rsidRPr="00EF5447" w:rsidRDefault="00B65212" w:rsidP="00530AEC">
            <w:pPr>
              <w:pStyle w:val="TAC"/>
              <w:rPr>
                <w:lang w:eastAsia="zh-CN"/>
              </w:rPr>
            </w:pPr>
          </w:p>
        </w:tc>
        <w:tc>
          <w:tcPr>
            <w:tcW w:w="720" w:type="dxa"/>
            <w:shd w:val="clear" w:color="auto" w:fill="auto"/>
            <w:vAlign w:val="center"/>
          </w:tcPr>
          <w:p w14:paraId="44DF2D6F" w14:textId="77777777" w:rsidR="00B65212" w:rsidRPr="00EF5447" w:rsidRDefault="00B65212" w:rsidP="00530AEC">
            <w:pPr>
              <w:pStyle w:val="TAC"/>
              <w:rPr>
                <w:lang w:eastAsia="zh-CN"/>
              </w:rPr>
            </w:pPr>
          </w:p>
        </w:tc>
        <w:tc>
          <w:tcPr>
            <w:tcW w:w="720" w:type="dxa"/>
            <w:shd w:val="clear" w:color="auto" w:fill="auto"/>
          </w:tcPr>
          <w:p w14:paraId="40DED22B" w14:textId="77777777" w:rsidR="00B65212" w:rsidRPr="00EF5447" w:rsidRDefault="00B65212" w:rsidP="00530AEC">
            <w:pPr>
              <w:pStyle w:val="TAC"/>
            </w:pPr>
          </w:p>
        </w:tc>
        <w:tc>
          <w:tcPr>
            <w:tcW w:w="720" w:type="dxa"/>
          </w:tcPr>
          <w:p w14:paraId="3F31831A" w14:textId="77777777" w:rsidR="00B65212" w:rsidRPr="00EF5447" w:rsidRDefault="00B65212" w:rsidP="00530AEC">
            <w:pPr>
              <w:pStyle w:val="TAC"/>
              <w:rPr>
                <w:lang w:eastAsia="zh-CN"/>
              </w:rPr>
            </w:pPr>
          </w:p>
        </w:tc>
        <w:tc>
          <w:tcPr>
            <w:tcW w:w="720" w:type="dxa"/>
            <w:shd w:val="clear" w:color="auto" w:fill="auto"/>
            <w:vAlign w:val="center"/>
          </w:tcPr>
          <w:p w14:paraId="697F6139" w14:textId="77777777" w:rsidR="00B65212" w:rsidRPr="00EF5447" w:rsidRDefault="00B65212" w:rsidP="00530AEC">
            <w:pPr>
              <w:pStyle w:val="TAC"/>
              <w:rPr>
                <w:lang w:eastAsia="zh-CN"/>
              </w:rPr>
            </w:pPr>
          </w:p>
        </w:tc>
        <w:tc>
          <w:tcPr>
            <w:tcW w:w="720" w:type="dxa"/>
            <w:shd w:val="clear" w:color="auto" w:fill="auto"/>
            <w:vAlign w:val="center"/>
          </w:tcPr>
          <w:p w14:paraId="56C1AD4F" w14:textId="77777777" w:rsidR="00B65212" w:rsidRPr="00EF5447" w:rsidRDefault="00B65212" w:rsidP="00530AEC">
            <w:pPr>
              <w:pStyle w:val="TAC"/>
              <w:rPr>
                <w:lang w:eastAsia="zh-CN"/>
              </w:rPr>
            </w:pPr>
          </w:p>
        </w:tc>
        <w:tc>
          <w:tcPr>
            <w:tcW w:w="720" w:type="dxa"/>
            <w:shd w:val="clear" w:color="auto" w:fill="auto"/>
            <w:vAlign w:val="center"/>
          </w:tcPr>
          <w:p w14:paraId="5F22953A" w14:textId="77777777" w:rsidR="00B65212" w:rsidRPr="00EF5447" w:rsidRDefault="00B65212" w:rsidP="00530AEC">
            <w:pPr>
              <w:pStyle w:val="TAC"/>
              <w:rPr>
                <w:lang w:eastAsia="zh-CN"/>
              </w:rPr>
            </w:pPr>
          </w:p>
        </w:tc>
        <w:tc>
          <w:tcPr>
            <w:tcW w:w="720" w:type="dxa"/>
          </w:tcPr>
          <w:p w14:paraId="4CC3B0A1" w14:textId="77777777" w:rsidR="00B65212" w:rsidRPr="00EF5447" w:rsidRDefault="00B65212" w:rsidP="00530AEC">
            <w:pPr>
              <w:pStyle w:val="TAC"/>
              <w:rPr>
                <w:lang w:eastAsia="zh-CN"/>
              </w:rPr>
            </w:pPr>
          </w:p>
        </w:tc>
        <w:tc>
          <w:tcPr>
            <w:tcW w:w="720" w:type="dxa"/>
            <w:shd w:val="clear" w:color="auto" w:fill="auto"/>
            <w:vAlign w:val="center"/>
          </w:tcPr>
          <w:p w14:paraId="0A5BF32C" w14:textId="77777777" w:rsidR="00B65212" w:rsidRPr="00EF5447" w:rsidRDefault="00B65212" w:rsidP="00530AEC">
            <w:pPr>
              <w:pStyle w:val="TAC"/>
              <w:rPr>
                <w:lang w:eastAsia="zh-CN"/>
              </w:rPr>
            </w:pPr>
          </w:p>
        </w:tc>
        <w:tc>
          <w:tcPr>
            <w:tcW w:w="720" w:type="dxa"/>
            <w:vAlign w:val="center"/>
          </w:tcPr>
          <w:p w14:paraId="048C9AEE" w14:textId="77777777" w:rsidR="00B65212" w:rsidRPr="00EF5447" w:rsidRDefault="00B65212" w:rsidP="00530AEC">
            <w:pPr>
              <w:pStyle w:val="TAC"/>
              <w:rPr>
                <w:lang w:eastAsia="zh-CN"/>
              </w:rPr>
            </w:pPr>
          </w:p>
        </w:tc>
        <w:tc>
          <w:tcPr>
            <w:tcW w:w="720" w:type="dxa"/>
            <w:shd w:val="clear" w:color="auto" w:fill="auto"/>
            <w:vAlign w:val="center"/>
          </w:tcPr>
          <w:p w14:paraId="21205BED" w14:textId="77777777" w:rsidR="00B65212" w:rsidRPr="00EF5447" w:rsidRDefault="00B65212" w:rsidP="00530AEC">
            <w:pPr>
              <w:pStyle w:val="TAC"/>
              <w:rPr>
                <w:lang w:eastAsia="zh-CN"/>
              </w:rPr>
            </w:pPr>
          </w:p>
        </w:tc>
      </w:tr>
      <w:tr w:rsidR="00B65212" w:rsidRPr="00EF5447" w14:paraId="41F6B1E8" w14:textId="77777777" w:rsidTr="00530AEC">
        <w:trPr>
          <w:trHeight w:val="187"/>
          <w:jc w:val="center"/>
        </w:trPr>
        <w:tc>
          <w:tcPr>
            <w:tcW w:w="646" w:type="dxa"/>
            <w:shd w:val="clear" w:color="auto" w:fill="auto"/>
            <w:vAlign w:val="center"/>
          </w:tcPr>
          <w:p w14:paraId="7349AED1" w14:textId="77777777" w:rsidR="00B65212" w:rsidRPr="00EF5447" w:rsidRDefault="00B65212" w:rsidP="00530AEC">
            <w:pPr>
              <w:pStyle w:val="TAC"/>
              <w:rPr>
                <w:lang w:eastAsia="zh-CN"/>
              </w:rPr>
            </w:pPr>
            <w:r w:rsidRPr="00EF5447">
              <w:t>30</w:t>
            </w:r>
          </w:p>
        </w:tc>
        <w:tc>
          <w:tcPr>
            <w:tcW w:w="646" w:type="dxa"/>
            <w:shd w:val="clear" w:color="auto" w:fill="auto"/>
            <w:vAlign w:val="center"/>
          </w:tcPr>
          <w:p w14:paraId="6CC46BCE" w14:textId="77777777" w:rsidR="00B65212" w:rsidRPr="00EF5447" w:rsidRDefault="00B65212" w:rsidP="00530AEC">
            <w:pPr>
              <w:pStyle w:val="TAC"/>
              <w:rPr>
                <w:lang w:eastAsia="zh-CN"/>
              </w:rPr>
            </w:pPr>
            <w:r w:rsidRPr="00EF5447">
              <w:rPr>
                <w:rFonts w:cs="Arial"/>
              </w:rPr>
              <w:t>n66</w:t>
            </w:r>
          </w:p>
        </w:tc>
        <w:tc>
          <w:tcPr>
            <w:tcW w:w="720" w:type="dxa"/>
            <w:vAlign w:val="center"/>
          </w:tcPr>
          <w:p w14:paraId="46689C9F" w14:textId="77777777" w:rsidR="00B65212" w:rsidRPr="00EF5447" w:rsidRDefault="00B65212" w:rsidP="00530AEC">
            <w:pPr>
              <w:pStyle w:val="TAC"/>
            </w:pPr>
            <w:r w:rsidRPr="00EF5447">
              <w:t>15</w:t>
            </w:r>
          </w:p>
        </w:tc>
        <w:tc>
          <w:tcPr>
            <w:tcW w:w="720" w:type="dxa"/>
            <w:shd w:val="clear" w:color="auto" w:fill="auto"/>
            <w:vAlign w:val="center"/>
          </w:tcPr>
          <w:p w14:paraId="364D510F" w14:textId="77777777" w:rsidR="00B65212" w:rsidRPr="00EF5447" w:rsidDel="005A6E5E" w:rsidRDefault="00B65212" w:rsidP="00530AEC">
            <w:pPr>
              <w:pStyle w:val="TAC"/>
              <w:rPr>
                <w:lang w:eastAsia="zh-CN"/>
              </w:rPr>
            </w:pPr>
            <w:r w:rsidRPr="00EF5447">
              <w:t>25</w:t>
            </w:r>
          </w:p>
        </w:tc>
        <w:tc>
          <w:tcPr>
            <w:tcW w:w="720" w:type="dxa"/>
            <w:shd w:val="clear" w:color="auto" w:fill="auto"/>
            <w:vAlign w:val="center"/>
          </w:tcPr>
          <w:p w14:paraId="4F2B895C" w14:textId="77777777" w:rsidR="00B65212" w:rsidRPr="00EF5447" w:rsidRDefault="00B65212" w:rsidP="00530AEC">
            <w:pPr>
              <w:pStyle w:val="TAC"/>
              <w:rPr>
                <w:lang w:eastAsia="zh-CN"/>
              </w:rPr>
            </w:pPr>
            <w:r w:rsidRPr="00EF5447">
              <w:t>25</w:t>
            </w:r>
          </w:p>
        </w:tc>
        <w:tc>
          <w:tcPr>
            <w:tcW w:w="720" w:type="dxa"/>
            <w:shd w:val="clear" w:color="auto" w:fill="auto"/>
            <w:vAlign w:val="center"/>
          </w:tcPr>
          <w:p w14:paraId="54417140" w14:textId="77777777" w:rsidR="00B65212" w:rsidRPr="00EF5447" w:rsidRDefault="00B65212" w:rsidP="00530AEC">
            <w:pPr>
              <w:pStyle w:val="TAC"/>
              <w:rPr>
                <w:lang w:eastAsia="zh-CN"/>
              </w:rPr>
            </w:pPr>
            <w:r w:rsidRPr="00EF5447">
              <w:t>25</w:t>
            </w:r>
          </w:p>
        </w:tc>
        <w:tc>
          <w:tcPr>
            <w:tcW w:w="720" w:type="dxa"/>
            <w:shd w:val="clear" w:color="auto" w:fill="auto"/>
            <w:vAlign w:val="center"/>
          </w:tcPr>
          <w:p w14:paraId="6DA2947D" w14:textId="77777777" w:rsidR="00B65212" w:rsidRPr="00EF5447" w:rsidRDefault="00B65212" w:rsidP="00530AEC">
            <w:pPr>
              <w:pStyle w:val="TAC"/>
              <w:rPr>
                <w:lang w:eastAsia="zh-CN"/>
              </w:rPr>
            </w:pPr>
            <w:r w:rsidRPr="00EF5447">
              <w:t>25</w:t>
            </w:r>
          </w:p>
        </w:tc>
        <w:tc>
          <w:tcPr>
            <w:tcW w:w="720" w:type="dxa"/>
            <w:shd w:val="clear" w:color="auto" w:fill="auto"/>
            <w:vAlign w:val="center"/>
          </w:tcPr>
          <w:p w14:paraId="1127835D" w14:textId="77777777" w:rsidR="00B65212" w:rsidRPr="00EF5447" w:rsidRDefault="00B65212" w:rsidP="00530AEC">
            <w:pPr>
              <w:pStyle w:val="TAC"/>
            </w:pPr>
            <w:r w:rsidRPr="00EF5447">
              <w:t>25</w:t>
            </w:r>
          </w:p>
        </w:tc>
        <w:tc>
          <w:tcPr>
            <w:tcW w:w="720" w:type="dxa"/>
            <w:vAlign w:val="center"/>
          </w:tcPr>
          <w:p w14:paraId="33E73551" w14:textId="77777777" w:rsidR="00B65212" w:rsidRPr="00EF5447" w:rsidRDefault="00B65212" w:rsidP="00530AEC">
            <w:pPr>
              <w:pStyle w:val="TAC"/>
              <w:rPr>
                <w:lang w:eastAsia="zh-CN"/>
              </w:rPr>
            </w:pPr>
            <w:r w:rsidRPr="00EF5447">
              <w:rPr>
                <w:lang w:eastAsia="zh-CN"/>
              </w:rPr>
              <w:t>25</w:t>
            </w:r>
          </w:p>
        </w:tc>
        <w:tc>
          <w:tcPr>
            <w:tcW w:w="720" w:type="dxa"/>
            <w:shd w:val="clear" w:color="auto" w:fill="auto"/>
            <w:vAlign w:val="center"/>
          </w:tcPr>
          <w:p w14:paraId="47F5368C" w14:textId="77777777" w:rsidR="00B65212" w:rsidRPr="00EF5447" w:rsidRDefault="00B65212" w:rsidP="00530AEC">
            <w:pPr>
              <w:pStyle w:val="TAC"/>
              <w:rPr>
                <w:lang w:eastAsia="zh-CN"/>
              </w:rPr>
            </w:pPr>
            <w:r w:rsidRPr="00EF5447">
              <w:rPr>
                <w:rFonts w:cs="Arial"/>
                <w:szCs w:val="18"/>
              </w:rPr>
              <w:t>25</w:t>
            </w:r>
          </w:p>
        </w:tc>
        <w:tc>
          <w:tcPr>
            <w:tcW w:w="720" w:type="dxa"/>
            <w:shd w:val="clear" w:color="auto" w:fill="auto"/>
            <w:vAlign w:val="center"/>
          </w:tcPr>
          <w:p w14:paraId="253A75B3" w14:textId="77777777" w:rsidR="00B65212" w:rsidRPr="00EF5447" w:rsidRDefault="00B65212" w:rsidP="00530AEC">
            <w:pPr>
              <w:pStyle w:val="TAC"/>
              <w:rPr>
                <w:lang w:eastAsia="zh-CN"/>
              </w:rPr>
            </w:pPr>
          </w:p>
        </w:tc>
        <w:tc>
          <w:tcPr>
            <w:tcW w:w="720" w:type="dxa"/>
            <w:shd w:val="clear" w:color="auto" w:fill="auto"/>
            <w:vAlign w:val="center"/>
          </w:tcPr>
          <w:p w14:paraId="4EC20987" w14:textId="77777777" w:rsidR="00B65212" w:rsidRPr="00EF5447" w:rsidRDefault="00B65212" w:rsidP="00530AEC">
            <w:pPr>
              <w:pStyle w:val="TAC"/>
              <w:rPr>
                <w:lang w:eastAsia="zh-CN"/>
              </w:rPr>
            </w:pPr>
          </w:p>
        </w:tc>
        <w:tc>
          <w:tcPr>
            <w:tcW w:w="720" w:type="dxa"/>
          </w:tcPr>
          <w:p w14:paraId="04F44E0C" w14:textId="77777777" w:rsidR="00B65212" w:rsidRPr="00EF5447" w:rsidRDefault="00B65212" w:rsidP="00530AEC">
            <w:pPr>
              <w:pStyle w:val="TAC"/>
              <w:rPr>
                <w:lang w:eastAsia="zh-CN"/>
              </w:rPr>
            </w:pPr>
          </w:p>
        </w:tc>
        <w:tc>
          <w:tcPr>
            <w:tcW w:w="720" w:type="dxa"/>
            <w:shd w:val="clear" w:color="auto" w:fill="auto"/>
            <w:vAlign w:val="center"/>
          </w:tcPr>
          <w:p w14:paraId="2B62D935" w14:textId="77777777" w:rsidR="00B65212" w:rsidRPr="00EF5447" w:rsidRDefault="00B65212" w:rsidP="00530AEC">
            <w:pPr>
              <w:pStyle w:val="TAC"/>
              <w:rPr>
                <w:lang w:eastAsia="zh-CN"/>
              </w:rPr>
            </w:pPr>
          </w:p>
        </w:tc>
        <w:tc>
          <w:tcPr>
            <w:tcW w:w="720" w:type="dxa"/>
            <w:vAlign w:val="center"/>
          </w:tcPr>
          <w:p w14:paraId="0A339E99" w14:textId="77777777" w:rsidR="00B65212" w:rsidRPr="00EF5447" w:rsidRDefault="00B65212" w:rsidP="00530AEC">
            <w:pPr>
              <w:pStyle w:val="TAC"/>
              <w:rPr>
                <w:lang w:eastAsia="zh-CN"/>
              </w:rPr>
            </w:pPr>
          </w:p>
        </w:tc>
        <w:tc>
          <w:tcPr>
            <w:tcW w:w="720" w:type="dxa"/>
            <w:shd w:val="clear" w:color="auto" w:fill="auto"/>
            <w:vAlign w:val="center"/>
          </w:tcPr>
          <w:p w14:paraId="79580CF9" w14:textId="77777777" w:rsidR="00B65212" w:rsidRPr="00EF5447" w:rsidRDefault="00B65212" w:rsidP="00530AEC">
            <w:pPr>
              <w:pStyle w:val="TAC"/>
              <w:rPr>
                <w:lang w:eastAsia="zh-CN"/>
              </w:rPr>
            </w:pPr>
          </w:p>
        </w:tc>
      </w:tr>
      <w:tr w:rsidR="00B65212" w:rsidRPr="00EF5447" w14:paraId="75273899" w14:textId="77777777" w:rsidTr="00530AEC">
        <w:trPr>
          <w:trHeight w:val="187"/>
          <w:jc w:val="center"/>
        </w:trPr>
        <w:tc>
          <w:tcPr>
            <w:tcW w:w="646" w:type="dxa"/>
            <w:shd w:val="clear" w:color="auto" w:fill="auto"/>
            <w:vAlign w:val="center"/>
          </w:tcPr>
          <w:p w14:paraId="3013D817" w14:textId="77777777" w:rsidR="00B65212" w:rsidRPr="00EF5447" w:rsidRDefault="00B65212" w:rsidP="00530AEC">
            <w:pPr>
              <w:pStyle w:val="TAC"/>
              <w:rPr>
                <w:lang w:eastAsia="zh-TW"/>
              </w:rPr>
            </w:pPr>
            <w:r w:rsidRPr="00EF5447">
              <w:rPr>
                <w:lang w:eastAsia="zh-TW"/>
              </w:rPr>
              <w:t>n3</w:t>
            </w:r>
          </w:p>
        </w:tc>
        <w:tc>
          <w:tcPr>
            <w:tcW w:w="646" w:type="dxa"/>
            <w:shd w:val="clear" w:color="auto" w:fill="auto"/>
            <w:vAlign w:val="center"/>
          </w:tcPr>
          <w:p w14:paraId="0455B6C9" w14:textId="77777777" w:rsidR="00B65212" w:rsidRPr="00EF5447" w:rsidRDefault="00B65212" w:rsidP="00530AEC">
            <w:pPr>
              <w:pStyle w:val="TAC"/>
              <w:rPr>
                <w:lang w:eastAsia="zh-TW"/>
              </w:rPr>
            </w:pPr>
            <w:r w:rsidRPr="00EF5447">
              <w:rPr>
                <w:lang w:eastAsia="zh-TW"/>
              </w:rPr>
              <w:t>41</w:t>
            </w:r>
          </w:p>
        </w:tc>
        <w:tc>
          <w:tcPr>
            <w:tcW w:w="720" w:type="dxa"/>
            <w:vAlign w:val="center"/>
          </w:tcPr>
          <w:p w14:paraId="6751FAFC" w14:textId="77777777" w:rsidR="00B65212" w:rsidRPr="00EF5447" w:rsidRDefault="00B65212" w:rsidP="00530AEC">
            <w:pPr>
              <w:pStyle w:val="TAC"/>
              <w:rPr>
                <w:lang w:eastAsia="zh-TW"/>
              </w:rPr>
            </w:pPr>
            <w:r w:rsidRPr="00EF5447">
              <w:rPr>
                <w:lang w:eastAsia="zh-TW"/>
              </w:rPr>
              <w:t>15</w:t>
            </w:r>
          </w:p>
        </w:tc>
        <w:tc>
          <w:tcPr>
            <w:tcW w:w="720" w:type="dxa"/>
            <w:shd w:val="clear" w:color="auto" w:fill="auto"/>
            <w:vAlign w:val="center"/>
          </w:tcPr>
          <w:p w14:paraId="4F1677B4" w14:textId="77777777" w:rsidR="00B65212" w:rsidRPr="00EF5447" w:rsidRDefault="00B65212" w:rsidP="00530AEC">
            <w:pPr>
              <w:pStyle w:val="TAC"/>
              <w:rPr>
                <w:lang w:eastAsia="zh-CN"/>
              </w:rPr>
            </w:pPr>
            <w:r w:rsidRPr="00EF5447">
              <w:rPr>
                <w:lang w:eastAsia="zh-CN"/>
              </w:rPr>
              <w:t>25</w:t>
            </w:r>
          </w:p>
        </w:tc>
        <w:tc>
          <w:tcPr>
            <w:tcW w:w="720" w:type="dxa"/>
            <w:shd w:val="clear" w:color="auto" w:fill="auto"/>
            <w:vAlign w:val="center"/>
          </w:tcPr>
          <w:p w14:paraId="2BFB0C48" w14:textId="77777777" w:rsidR="00B65212" w:rsidRPr="00EF5447" w:rsidRDefault="00B65212" w:rsidP="00530AEC">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59130277" w14:textId="77777777" w:rsidR="00B65212" w:rsidRPr="00EF5447" w:rsidRDefault="00B65212" w:rsidP="00530AEC">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4952870A" w14:textId="77777777" w:rsidR="00B65212" w:rsidRPr="00EF5447" w:rsidRDefault="00B65212" w:rsidP="00530AEC">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7E13757A" w14:textId="77777777" w:rsidR="00B65212" w:rsidRPr="00EF5447" w:rsidRDefault="00B65212" w:rsidP="00530AEC">
            <w:pPr>
              <w:pStyle w:val="TAC"/>
            </w:pPr>
          </w:p>
        </w:tc>
        <w:tc>
          <w:tcPr>
            <w:tcW w:w="720" w:type="dxa"/>
            <w:vAlign w:val="center"/>
          </w:tcPr>
          <w:p w14:paraId="4B8ECA46" w14:textId="77777777" w:rsidR="00B65212" w:rsidRPr="00EF5447" w:rsidRDefault="00B65212" w:rsidP="00530AEC">
            <w:pPr>
              <w:pStyle w:val="TAC"/>
              <w:rPr>
                <w:lang w:eastAsia="zh-CN"/>
              </w:rPr>
            </w:pPr>
          </w:p>
        </w:tc>
        <w:tc>
          <w:tcPr>
            <w:tcW w:w="720" w:type="dxa"/>
            <w:shd w:val="clear" w:color="auto" w:fill="auto"/>
            <w:vAlign w:val="center"/>
          </w:tcPr>
          <w:p w14:paraId="3FF2AA22" w14:textId="77777777" w:rsidR="00B65212" w:rsidRPr="00EF5447" w:rsidRDefault="00B65212" w:rsidP="00530AEC">
            <w:pPr>
              <w:pStyle w:val="TAC"/>
              <w:rPr>
                <w:lang w:eastAsia="zh-CN"/>
              </w:rPr>
            </w:pPr>
          </w:p>
        </w:tc>
        <w:tc>
          <w:tcPr>
            <w:tcW w:w="720" w:type="dxa"/>
            <w:shd w:val="clear" w:color="auto" w:fill="auto"/>
            <w:vAlign w:val="center"/>
          </w:tcPr>
          <w:p w14:paraId="5B75B7DC" w14:textId="77777777" w:rsidR="00B65212" w:rsidRPr="00EF5447" w:rsidRDefault="00B65212" w:rsidP="00530AEC">
            <w:pPr>
              <w:pStyle w:val="TAC"/>
              <w:rPr>
                <w:lang w:eastAsia="zh-CN"/>
              </w:rPr>
            </w:pPr>
          </w:p>
        </w:tc>
        <w:tc>
          <w:tcPr>
            <w:tcW w:w="720" w:type="dxa"/>
            <w:shd w:val="clear" w:color="auto" w:fill="auto"/>
            <w:vAlign w:val="center"/>
          </w:tcPr>
          <w:p w14:paraId="4E1B6723" w14:textId="77777777" w:rsidR="00B65212" w:rsidRPr="00EF5447" w:rsidRDefault="00B65212" w:rsidP="00530AEC">
            <w:pPr>
              <w:pStyle w:val="TAC"/>
              <w:rPr>
                <w:lang w:eastAsia="zh-CN"/>
              </w:rPr>
            </w:pPr>
          </w:p>
        </w:tc>
        <w:tc>
          <w:tcPr>
            <w:tcW w:w="720" w:type="dxa"/>
          </w:tcPr>
          <w:p w14:paraId="0C5078FE" w14:textId="77777777" w:rsidR="00B65212" w:rsidRPr="00EF5447" w:rsidRDefault="00B65212" w:rsidP="00530AEC">
            <w:pPr>
              <w:pStyle w:val="TAC"/>
              <w:rPr>
                <w:lang w:eastAsia="zh-CN"/>
              </w:rPr>
            </w:pPr>
          </w:p>
        </w:tc>
        <w:tc>
          <w:tcPr>
            <w:tcW w:w="720" w:type="dxa"/>
            <w:shd w:val="clear" w:color="auto" w:fill="auto"/>
            <w:vAlign w:val="center"/>
          </w:tcPr>
          <w:p w14:paraId="063E627F" w14:textId="77777777" w:rsidR="00B65212" w:rsidRPr="00EF5447" w:rsidRDefault="00B65212" w:rsidP="00530AEC">
            <w:pPr>
              <w:pStyle w:val="TAC"/>
              <w:rPr>
                <w:lang w:eastAsia="zh-CN"/>
              </w:rPr>
            </w:pPr>
          </w:p>
        </w:tc>
        <w:tc>
          <w:tcPr>
            <w:tcW w:w="720" w:type="dxa"/>
            <w:vAlign w:val="center"/>
          </w:tcPr>
          <w:p w14:paraId="22555AC9" w14:textId="77777777" w:rsidR="00B65212" w:rsidRPr="00EF5447" w:rsidRDefault="00B65212" w:rsidP="00530AEC">
            <w:pPr>
              <w:pStyle w:val="TAC"/>
              <w:rPr>
                <w:lang w:eastAsia="zh-CN"/>
              </w:rPr>
            </w:pPr>
          </w:p>
        </w:tc>
        <w:tc>
          <w:tcPr>
            <w:tcW w:w="720" w:type="dxa"/>
            <w:shd w:val="clear" w:color="auto" w:fill="auto"/>
            <w:vAlign w:val="center"/>
          </w:tcPr>
          <w:p w14:paraId="3F8890C9" w14:textId="77777777" w:rsidR="00B65212" w:rsidRPr="00EF5447" w:rsidRDefault="00B65212" w:rsidP="00530AEC">
            <w:pPr>
              <w:pStyle w:val="TAC"/>
              <w:rPr>
                <w:lang w:eastAsia="zh-CN"/>
              </w:rPr>
            </w:pPr>
          </w:p>
        </w:tc>
      </w:tr>
      <w:tr w:rsidR="00B65212" w:rsidRPr="00EF5447" w14:paraId="14588C04" w14:textId="77777777" w:rsidTr="00530AEC">
        <w:trPr>
          <w:trHeight w:val="187"/>
          <w:jc w:val="center"/>
        </w:trPr>
        <w:tc>
          <w:tcPr>
            <w:tcW w:w="646" w:type="dxa"/>
            <w:shd w:val="clear" w:color="auto" w:fill="auto"/>
            <w:vAlign w:val="center"/>
          </w:tcPr>
          <w:p w14:paraId="7CB32DA7" w14:textId="77777777" w:rsidR="00B65212" w:rsidRPr="00EF5447" w:rsidRDefault="00B65212" w:rsidP="00530AEC">
            <w:pPr>
              <w:pStyle w:val="TAC"/>
            </w:pPr>
            <w:r w:rsidRPr="00EF5447">
              <w:rPr>
                <w:lang w:eastAsia="zh-TW"/>
              </w:rPr>
              <w:t>n5</w:t>
            </w:r>
          </w:p>
        </w:tc>
        <w:tc>
          <w:tcPr>
            <w:tcW w:w="646" w:type="dxa"/>
            <w:shd w:val="clear" w:color="auto" w:fill="auto"/>
            <w:vAlign w:val="center"/>
          </w:tcPr>
          <w:p w14:paraId="00EB6B6A" w14:textId="77777777" w:rsidR="00B65212" w:rsidRPr="00EF5447" w:rsidRDefault="00B65212" w:rsidP="00530AEC">
            <w:pPr>
              <w:pStyle w:val="TAC"/>
            </w:pPr>
            <w:r w:rsidRPr="00EF5447">
              <w:rPr>
                <w:lang w:eastAsia="zh-TW"/>
              </w:rPr>
              <w:t>28</w:t>
            </w:r>
          </w:p>
        </w:tc>
        <w:tc>
          <w:tcPr>
            <w:tcW w:w="720" w:type="dxa"/>
            <w:vAlign w:val="center"/>
          </w:tcPr>
          <w:p w14:paraId="62846BD7" w14:textId="77777777" w:rsidR="00B65212" w:rsidRPr="00EF5447" w:rsidRDefault="00B65212" w:rsidP="00530AEC">
            <w:pPr>
              <w:pStyle w:val="TAC"/>
            </w:pPr>
            <w:r w:rsidRPr="00EF5447">
              <w:t>15</w:t>
            </w:r>
          </w:p>
        </w:tc>
        <w:tc>
          <w:tcPr>
            <w:tcW w:w="720" w:type="dxa"/>
            <w:shd w:val="clear" w:color="auto" w:fill="auto"/>
            <w:vAlign w:val="center"/>
          </w:tcPr>
          <w:p w14:paraId="0D2A0900" w14:textId="7B1A6316" w:rsidR="00B65212" w:rsidRPr="00EF5447" w:rsidRDefault="00B65212" w:rsidP="00530AEC">
            <w:pPr>
              <w:pStyle w:val="TAC"/>
            </w:pPr>
            <w:del w:id="53" w:author="Huawei" w:date="2022-08-26T12:17:00Z">
              <w:r w:rsidRPr="00EF5447" w:rsidDel="00B65212">
                <w:rPr>
                  <w:rFonts w:eastAsia="Calibri" w:cs="Arial"/>
                  <w:lang w:eastAsia="ja-JP"/>
                </w:rPr>
                <w:delText>25</w:delText>
              </w:r>
            </w:del>
            <w:ins w:id="54" w:author="Huawei" w:date="2022-08-26T12:17:00Z">
              <w:r>
                <w:rPr>
                  <w:rFonts w:eastAsia="Calibri" w:cs="Arial"/>
                  <w:lang w:eastAsia="ja-JP"/>
                </w:rPr>
                <w:t>20</w:t>
              </w:r>
            </w:ins>
          </w:p>
        </w:tc>
        <w:tc>
          <w:tcPr>
            <w:tcW w:w="720" w:type="dxa"/>
            <w:shd w:val="clear" w:color="auto" w:fill="auto"/>
            <w:vAlign w:val="center"/>
          </w:tcPr>
          <w:p w14:paraId="20A8078A" w14:textId="6BC3125E" w:rsidR="00B65212" w:rsidRPr="00EF5447" w:rsidRDefault="00B65212" w:rsidP="00530AEC">
            <w:pPr>
              <w:pStyle w:val="TAC"/>
            </w:pPr>
            <w:del w:id="55" w:author="Huawei" w:date="2022-08-26T12:17:00Z">
              <w:r w:rsidRPr="00EF5447" w:rsidDel="00B65212">
                <w:rPr>
                  <w:rFonts w:eastAsia="Calibri" w:cs="Arial"/>
                  <w:lang w:eastAsia="ja-JP"/>
                </w:rPr>
                <w:delText>25</w:delText>
              </w:r>
            </w:del>
            <w:ins w:id="56" w:author="Huawei" w:date="2022-08-26T12:17:00Z">
              <w:r>
                <w:rPr>
                  <w:rFonts w:eastAsia="Calibri" w:cs="Arial"/>
                  <w:lang w:eastAsia="ja-JP"/>
                </w:rPr>
                <w:t>20</w:t>
              </w:r>
            </w:ins>
          </w:p>
        </w:tc>
        <w:tc>
          <w:tcPr>
            <w:tcW w:w="720" w:type="dxa"/>
            <w:shd w:val="clear" w:color="auto" w:fill="auto"/>
            <w:vAlign w:val="center"/>
          </w:tcPr>
          <w:p w14:paraId="6935F7FF" w14:textId="77777777" w:rsidR="00B65212" w:rsidRPr="00EF5447" w:rsidRDefault="00B65212" w:rsidP="00530AEC">
            <w:pPr>
              <w:pStyle w:val="TAC"/>
            </w:pPr>
            <w:r w:rsidRPr="00EF5447">
              <w:rPr>
                <w:rFonts w:eastAsia="Calibri" w:cs="Arial"/>
                <w:lang w:eastAsia="ja-JP"/>
              </w:rPr>
              <w:t>20</w:t>
            </w:r>
          </w:p>
        </w:tc>
        <w:tc>
          <w:tcPr>
            <w:tcW w:w="720" w:type="dxa"/>
            <w:shd w:val="clear" w:color="auto" w:fill="auto"/>
            <w:vAlign w:val="center"/>
          </w:tcPr>
          <w:p w14:paraId="5677DAAF" w14:textId="77777777" w:rsidR="00B65212" w:rsidRPr="00EF5447" w:rsidRDefault="00B65212" w:rsidP="00530AEC">
            <w:pPr>
              <w:pStyle w:val="TAC"/>
            </w:pPr>
            <w:r w:rsidRPr="00EF5447">
              <w:rPr>
                <w:rFonts w:eastAsia="Calibri" w:cs="Arial"/>
                <w:lang w:eastAsia="ja-JP"/>
              </w:rPr>
              <w:t>20</w:t>
            </w:r>
          </w:p>
        </w:tc>
        <w:tc>
          <w:tcPr>
            <w:tcW w:w="720" w:type="dxa"/>
            <w:shd w:val="clear" w:color="auto" w:fill="auto"/>
            <w:vAlign w:val="center"/>
          </w:tcPr>
          <w:p w14:paraId="4F0D5EBD" w14:textId="77777777" w:rsidR="00B65212" w:rsidRPr="00EF5447" w:rsidRDefault="00B65212" w:rsidP="00530AEC">
            <w:pPr>
              <w:pStyle w:val="TAC"/>
            </w:pPr>
          </w:p>
        </w:tc>
        <w:tc>
          <w:tcPr>
            <w:tcW w:w="720" w:type="dxa"/>
            <w:vAlign w:val="center"/>
          </w:tcPr>
          <w:p w14:paraId="4EF85978" w14:textId="77777777" w:rsidR="00B65212" w:rsidRPr="00EF5447" w:rsidRDefault="00B65212" w:rsidP="00530AEC">
            <w:pPr>
              <w:pStyle w:val="TAC"/>
              <w:rPr>
                <w:lang w:eastAsia="zh-CN"/>
              </w:rPr>
            </w:pPr>
          </w:p>
        </w:tc>
        <w:tc>
          <w:tcPr>
            <w:tcW w:w="720" w:type="dxa"/>
            <w:shd w:val="clear" w:color="auto" w:fill="auto"/>
            <w:vAlign w:val="center"/>
          </w:tcPr>
          <w:p w14:paraId="288D1E25" w14:textId="77777777" w:rsidR="00B65212" w:rsidRPr="00EF5447" w:rsidRDefault="00B65212" w:rsidP="00530AEC">
            <w:pPr>
              <w:pStyle w:val="TAC"/>
            </w:pPr>
          </w:p>
        </w:tc>
        <w:tc>
          <w:tcPr>
            <w:tcW w:w="720" w:type="dxa"/>
            <w:shd w:val="clear" w:color="auto" w:fill="auto"/>
            <w:vAlign w:val="center"/>
          </w:tcPr>
          <w:p w14:paraId="48CA4B35" w14:textId="77777777" w:rsidR="00B65212" w:rsidRPr="00EF5447" w:rsidRDefault="00B65212" w:rsidP="00530AEC">
            <w:pPr>
              <w:pStyle w:val="TAC"/>
            </w:pPr>
          </w:p>
        </w:tc>
        <w:tc>
          <w:tcPr>
            <w:tcW w:w="720" w:type="dxa"/>
            <w:shd w:val="clear" w:color="auto" w:fill="auto"/>
            <w:vAlign w:val="center"/>
          </w:tcPr>
          <w:p w14:paraId="13B3FAF6" w14:textId="77777777" w:rsidR="00B65212" w:rsidRPr="00EF5447" w:rsidRDefault="00B65212" w:rsidP="00530AEC">
            <w:pPr>
              <w:pStyle w:val="TAC"/>
            </w:pPr>
          </w:p>
        </w:tc>
        <w:tc>
          <w:tcPr>
            <w:tcW w:w="720" w:type="dxa"/>
          </w:tcPr>
          <w:p w14:paraId="7AAF6683" w14:textId="77777777" w:rsidR="00B65212" w:rsidRPr="00EF5447" w:rsidRDefault="00B65212" w:rsidP="00530AEC">
            <w:pPr>
              <w:pStyle w:val="TAC"/>
            </w:pPr>
          </w:p>
        </w:tc>
        <w:tc>
          <w:tcPr>
            <w:tcW w:w="720" w:type="dxa"/>
            <w:shd w:val="clear" w:color="auto" w:fill="auto"/>
            <w:vAlign w:val="center"/>
          </w:tcPr>
          <w:p w14:paraId="35FCA3CE" w14:textId="77777777" w:rsidR="00B65212" w:rsidRPr="00EF5447" w:rsidRDefault="00B65212" w:rsidP="00530AEC">
            <w:pPr>
              <w:pStyle w:val="TAC"/>
            </w:pPr>
          </w:p>
        </w:tc>
        <w:tc>
          <w:tcPr>
            <w:tcW w:w="720" w:type="dxa"/>
            <w:vAlign w:val="center"/>
          </w:tcPr>
          <w:p w14:paraId="3824E530" w14:textId="77777777" w:rsidR="00B65212" w:rsidRPr="00EF5447" w:rsidRDefault="00B65212" w:rsidP="00530AEC">
            <w:pPr>
              <w:pStyle w:val="TAC"/>
              <w:rPr>
                <w:lang w:eastAsia="zh-CN"/>
              </w:rPr>
            </w:pPr>
          </w:p>
        </w:tc>
        <w:tc>
          <w:tcPr>
            <w:tcW w:w="720" w:type="dxa"/>
            <w:shd w:val="clear" w:color="auto" w:fill="auto"/>
            <w:vAlign w:val="center"/>
          </w:tcPr>
          <w:p w14:paraId="7A79239F" w14:textId="77777777" w:rsidR="00B65212" w:rsidRPr="00EF5447" w:rsidRDefault="00B65212" w:rsidP="00530AEC">
            <w:pPr>
              <w:pStyle w:val="TAC"/>
              <w:rPr>
                <w:lang w:eastAsia="zh-CN"/>
              </w:rPr>
            </w:pPr>
          </w:p>
        </w:tc>
      </w:tr>
      <w:tr w:rsidR="00B65212" w:rsidRPr="00EF5447" w14:paraId="1528C67E" w14:textId="77777777" w:rsidTr="00530AEC">
        <w:trPr>
          <w:trHeight w:val="187"/>
          <w:jc w:val="center"/>
        </w:trPr>
        <w:tc>
          <w:tcPr>
            <w:tcW w:w="646" w:type="dxa"/>
            <w:shd w:val="clear" w:color="auto" w:fill="auto"/>
            <w:vAlign w:val="center"/>
          </w:tcPr>
          <w:p w14:paraId="240035AB" w14:textId="77777777" w:rsidR="00B65212" w:rsidRPr="00EF5447" w:rsidRDefault="00B65212" w:rsidP="00530AEC">
            <w:pPr>
              <w:pStyle w:val="TAC"/>
              <w:rPr>
                <w:lang w:eastAsia="zh-TW"/>
              </w:rPr>
            </w:pPr>
            <w:r w:rsidRPr="00EF5447">
              <w:t>7</w:t>
            </w:r>
          </w:p>
        </w:tc>
        <w:tc>
          <w:tcPr>
            <w:tcW w:w="646" w:type="dxa"/>
            <w:shd w:val="clear" w:color="auto" w:fill="auto"/>
            <w:vAlign w:val="center"/>
          </w:tcPr>
          <w:p w14:paraId="3717AE26" w14:textId="77777777" w:rsidR="00B65212" w:rsidRPr="00EF5447" w:rsidRDefault="00B65212" w:rsidP="00530AEC">
            <w:pPr>
              <w:pStyle w:val="TAC"/>
              <w:rPr>
                <w:lang w:eastAsia="zh-TW"/>
              </w:rPr>
            </w:pPr>
            <w:r w:rsidRPr="00EF5447">
              <w:t>n40</w:t>
            </w:r>
          </w:p>
        </w:tc>
        <w:tc>
          <w:tcPr>
            <w:tcW w:w="720" w:type="dxa"/>
            <w:vAlign w:val="center"/>
          </w:tcPr>
          <w:p w14:paraId="2280B728" w14:textId="77777777" w:rsidR="00B65212" w:rsidRPr="00EF5447" w:rsidRDefault="00B65212" w:rsidP="00530AEC">
            <w:pPr>
              <w:pStyle w:val="TAC"/>
              <w:rPr>
                <w:lang w:eastAsia="zh-TW"/>
              </w:rPr>
            </w:pPr>
            <w:r w:rsidRPr="00EF5447">
              <w:t>15</w:t>
            </w:r>
          </w:p>
        </w:tc>
        <w:tc>
          <w:tcPr>
            <w:tcW w:w="720" w:type="dxa"/>
            <w:shd w:val="clear" w:color="auto" w:fill="auto"/>
            <w:vAlign w:val="center"/>
          </w:tcPr>
          <w:p w14:paraId="3EFF3AB8" w14:textId="77777777" w:rsidR="00B65212" w:rsidRPr="00EF5447" w:rsidRDefault="00B65212" w:rsidP="00530AEC">
            <w:pPr>
              <w:pStyle w:val="TAC"/>
              <w:rPr>
                <w:lang w:eastAsia="zh-CN"/>
              </w:rPr>
            </w:pPr>
            <w:r w:rsidRPr="00EF5447">
              <w:t>25</w:t>
            </w:r>
          </w:p>
        </w:tc>
        <w:tc>
          <w:tcPr>
            <w:tcW w:w="720" w:type="dxa"/>
            <w:shd w:val="clear" w:color="auto" w:fill="auto"/>
            <w:vAlign w:val="center"/>
          </w:tcPr>
          <w:p w14:paraId="607C7FBB" w14:textId="77777777" w:rsidR="00B65212" w:rsidRPr="00EF5447" w:rsidRDefault="00B65212" w:rsidP="00530AEC">
            <w:pPr>
              <w:pStyle w:val="TAC"/>
              <w:rPr>
                <w:rFonts w:eastAsia="Yu Mincho"/>
                <w:lang w:eastAsia="zh-CN"/>
              </w:rPr>
            </w:pPr>
            <w:r w:rsidRPr="00EF5447">
              <w:t>50</w:t>
            </w:r>
          </w:p>
        </w:tc>
        <w:tc>
          <w:tcPr>
            <w:tcW w:w="720" w:type="dxa"/>
            <w:shd w:val="clear" w:color="auto" w:fill="auto"/>
            <w:vAlign w:val="center"/>
          </w:tcPr>
          <w:p w14:paraId="233D0F70" w14:textId="77777777" w:rsidR="00B65212" w:rsidRPr="00EF5447" w:rsidRDefault="00B65212" w:rsidP="00530AEC">
            <w:pPr>
              <w:pStyle w:val="TAC"/>
              <w:rPr>
                <w:rFonts w:eastAsia="Yu Mincho"/>
                <w:lang w:eastAsia="zh-CN"/>
              </w:rPr>
            </w:pPr>
            <w:r w:rsidRPr="00EF5447">
              <w:t>75</w:t>
            </w:r>
          </w:p>
        </w:tc>
        <w:tc>
          <w:tcPr>
            <w:tcW w:w="720" w:type="dxa"/>
            <w:shd w:val="clear" w:color="auto" w:fill="auto"/>
            <w:vAlign w:val="center"/>
          </w:tcPr>
          <w:p w14:paraId="788601BE" w14:textId="77777777" w:rsidR="00B65212" w:rsidRPr="00EF5447" w:rsidRDefault="00B65212" w:rsidP="00530AEC">
            <w:pPr>
              <w:pStyle w:val="TAC"/>
              <w:rPr>
                <w:rFonts w:eastAsia="Yu Mincho"/>
                <w:lang w:eastAsia="zh-CN"/>
              </w:rPr>
            </w:pPr>
            <w:r w:rsidRPr="00EF5447">
              <w:t>75</w:t>
            </w:r>
          </w:p>
        </w:tc>
        <w:tc>
          <w:tcPr>
            <w:tcW w:w="720" w:type="dxa"/>
            <w:shd w:val="clear" w:color="auto" w:fill="auto"/>
            <w:vAlign w:val="center"/>
          </w:tcPr>
          <w:p w14:paraId="47FDCFDB" w14:textId="77777777" w:rsidR="00B65212" w:rsidRPr="00EF5447" w:rsidRDefault="00B65212" w:rsidP="00530AEC">
            <w:pPr>
              <w:pStyle w:val="TAC"/>
            </w:pPr>
            <w:r w:rsidRPr="00EF5447">
              <w:t>75</w:t>
            </w:r>
          </w:p>
        </w:tc>
        <w:tc>
          <w:tcPr>
            <w:tcW w:w="720" w:type="dxa"/>
            <w:vAlign w:val="center"/>
          </w:tcPr>
          <w:p w14:paraId="6F1BEBE2" w14:textId="77777777" w:rsidR="00B65212" w:rsidRPr="00EF5447" w:rsidRDefault="00B65212" w:rsidP="00530AEC">
            <w:pPr>
              <w:pStyle w:val="TAC"/>
              <w:rPr>
                <w:lang w:eastAsia="zh-CN"/>
              </w:rPr>
            </w:pPr>
            <w:r w:rsidRPr="00EF5447">
              <w:rPr>
                <w:lang w:eastAsia="zh-CN"/>
              </w:rPr>
              <w:t>100</w:t>
            </w:r>
          </w:p>
        </w:tc>
        <w:tc>
          <w:tcPr>
            <w:tcW w:w="720" w:type="dxa"/>
            <w:shd w:val="clear" w:color="auto" w:fill="auto"/>
            <w:vAlign w:val="center"/>
          </w:tcPr>
          <w:p w14:paraId="1D352973" w14:textId="77777777" w:rsidR="00B65212" w:rsidRPr="00EF5447" w:rsidRDefault="00B65212" w:rsidP="00530AEC">
            <w:pPr>
              <w:pStyle w:val="TAC"/>
              <w:rPr>
                <w:lang w:eastAsia="zh-CN"/>
              </w:rPr>
            </w:pPr>
            <w:r w:rsidRPr="00EF5447">
              <w:t>100</w:t>
            </w:r>
          </w:p>
        </w:tc>
        <w:tc>
          <w:tcPr>
            <w:tcW w:w="720" w:type="dxa"/>
            <w:shd w:val="clear" w:color="auto" w:fill="auto"/>
            <w:vAlign w:val="center"/>
          </w:tcPr>
          <w:p w14:paraId="1B83ED6E" w14:textId="77777777" w:rsidR="00B65212" w:rsidRPr="00EF5447" w:rsidRDefault="00B65212" w:rsidP="00530AEC">
            <w:pPr>
              <w:pStyle w:val="TAC"/>
              <w:rPr>
                <w:lang w:eastAsia="zh-CN"/>
              </w:rPr>
            </w:pPr>
            <w:r w:rsidRPr="00EF5447">
              <w:t>100</w:t>
            </w:r>
          </w:p>
        </w:tc>
        <w:tc>
          <w:tcPr>
            <w:tcW w:w="720" w:type="dxa"/>
            <w:shd w:val="clear" w:color="auto" w:fill="auto"/>
            <w:vAlign w:val="center"/>
          </w:tcPr>
          <w:p w14:paraId="2F3867D5" w14:textId="77777777" w:rsidR="00B65212" w:rsidRPr="00EF5447" w:rsidRDefault="00B65212" w:rsidP="00530AEC">
            <w:pPr>
              <w:pStyle w:val="TAC"/>
              <w:rPr>
                <w:lang w:eastAsia="zh-CN"/>
              </w:rPr>
            </w:pPr>
            <w:r w:rsidRPr="00EF5447">
              <w:t>100</w:t>
            </w:r>
          </w:p>
        </w:tc>
        <w:tc>
          <w:tcPr>
            <w:tcW w:w="720" w:type="dxa"/>
          </w:tcPr>
          <w:p w14:paraId="21F42C2D" w14:textId="77777777" w:rsidR="00B65212" w:rsidRPr="00EF5447" w:rsidRDefault="00B65212" w:rsidP="00530AEC">
            <w:pPr>
              <w:pStyle w:val="TAC"/>
            </w:pPr>
            <w:r>
              <w:rPr>
                <w:rFonts w:hint="eastAsia"/>
                <w:lang w:eastAsia="zh-CN"/>
              </w:rPr>
              <w:t>1</w:t>
            </w:r>
            <w:r>
              <w:rPr>
                <w:lang w:eastAsia="zh-CN"/>
              </w:rPr>
              <w:t>00</w:t>
            </w:r>
          </w:p>
        </w:tc>
        <w:tc>
          <w:tcPr>
            <w:tcW w:w="720" w:type="dxa"/>
            <w:shd w:val="clear" w:color="auto" w:fill="auto"/>
            <w:vAlign w:val="center"/>
          </w:tcPr>
          <w:p w14:paraId="2F4F6D00" w14:textId="77777777" w:rsidR="00B65212" w:rsidRPr="00EF5447" w:rsidRDefault="00B65212" w:rsidP="00530AEC">
            <w:pPr>
              <w:pStyle w:val="TAC"/>
              <w:rPr>
                <w:lang w:eastAsia="zh-CN"/>
              </w:rPr>
            </w:pPr>
            <w:r w:rsidRPr="00EF5447">
              <w:t>100</w:t>
            </w:r>
          </w:p>
        </w:tc>
        <w:tc>
          <w:tcPr>
            <w:tcW w:w="720" w:type="dxa"/>
            <w:vAlign w:val="center"/>
          </w:tcPr>
          <w:p w14:paraId="15156AC0" w14:textId="77777777" w:rsidR="00B65212" w:rsidRPr="00EF5447" w:rsidRDefault="00B65212" w:rsidP="00530AEC">
            <w:pPr>
              <w:pStyle w:val="TAC"/>
              <w:rPr>
                <w:lang w:eastAsia="zh-CN"/>
              </w:rPr>
            </w:pPr>
            <w:r>
              <w:rPr>
                <w:rFonts w:hint="eastAsia"/>
                <w:lang w:eastAsia="zh-CN"/>
              </w:rPr>
              <w:t>1</w:t>
            </w:r>
            <w:r>
              <w:rPr>
                <w:lang w:eastAsia="zh-CN"/>
              </w:rPr>
              <w:t>00</w:t>
            </w:r>
          </w:p>
        </w:tc>
        <w:tc>
          <w:tcPr>
            <w:tcW w:w="720" w:type="dxa"/>
            <w:shd w:val="clear" w:color="auto" w:fill="auto"/>
            <w:vAlign w:val="center"/>
          </w:tcPr>
          <w:p w14:paraId="71AD01BE" w14:textId="77777777" w:rsidR="00B65212" w:rsidRPr="00EF5447" w:rsidRDefault="00B65212" w:rsidP="00530AEC">
            <w:pPr>
              <w:pStyle w:val="TAC"/>
              <w:rPr>
                <w:lang w:eastAsia="zh-CN"/>
              </w:rPr>
            </w:pPr>
            <w:r>
              <w:rPr>
                <w:rFonts w:hint="eastAsia"/>
                <w:lang w:eastAsia="zh-CN"/>
              </w:rPr>
              <w:t>1</w:t>
            </w:r>
            <w:r>
              <w:rPr>
                <w:lang w:eastAsia="zh-CN"/>
              </w:rPr>
              <w:t>00</w:t>
            </w:r>
          </w:p>
        </w:tc>
      </w:tr>
      <w:tr w:rsidR="00B65212" w:rsidRPr="00EF5447" w14:paraId="13A6C50A" w14:textId="77777777" w:rsidTr="00530AEC">
        <w:trPr>
          <w:trHeight w:val="187"/>
          <w:jc w:val="center"/>
        </w:trPr>
        <w:tc>
          <w:tcPr>
            <w:tcW w:w="646" w:type="dxa"/>
            <w:shd w:val="clear" w:color="auto" w:fill="auto"/>
          </w:tcPr>
          <w:p w14:paraId="58539BF9" w14:textId="77777777" w:rsidR="00B65212" w:rsidRPr="00EF5447" w:rsidRDefault="00B65212" w:rsidP="00530AEC">
            <w:pPr>
              <w:pStyle w:val="TAC"/>
            </w:pPr>
            <w:r w:rsidRPr="00EF5447">
              <w:rPr>
                <w:lang w:eastAsia="zh-CN"/>
              </w:rPr>
              <w:t>18</w:t>
            </w:r>
          </w:p>
        </w:tc>
        <w:tc>
          <w:tcPr>
            <w:tcW w:w="646" w:type="dxa"/>
            <w:shd w:val="clear" w:color="auto" w:fill="auto"/>
          </w:tcPr>
          <w:p w14:paraId="1A93953F" w14:textId="77777777" w:rsidR="00B65212" w:rsidRPr="00EF5447" w:rsidRDefault="00B65212" w:rsidP="00530AEC">
            <w:pPr>
              <w:pStyle w:val="TAC"/>
            </w:pPr>
            <w:r w:rsidRPr="00EF5447">
              <w:rPr>
                <w:lang w:eastAsia="zh-CN"/>
              </w:rPr>
              <w:t>n28</w:t>
            </w:r>
            <w:r>
              <w:rPr>
                <w:vertAlign w:val="superscript"/>
                <w:lang w:eastAsia="zh-TW"/>
              </w:rPr>
              <w:t>6</w:t>
            </w:r>
          </w:p>
        </w:tc>
        <w:tc>
          <w:tcPr>
            <w:tcW w:w="720" w:type="dxa"/>
          </w:tcPr>
          <w:p w14:paraId="2AD15A0B" w14:textId="77777777" w:rsidR="00B65212" w:rsidRPr="00EF5447" w:rsidRDefault="00B65212" w:rsidP="00530AEC">
            <w:pPr>
              <w:pStyle w:val="TAC"/>
            </w:pPr>
            <w:r w:rsidRPr="00EF5447">
              <w:t>15</w:t>
            </w:r>
          </w:p>
        </w:tc>
        <w:tc>
          <w:tcPr>
            <w:tcW w:w="720" w:type="dxa"/>
            <w:shd w:val="clear" w:color="auto" w:fill="auto"/>
          </w:tcPr>
          <w:p w14:paraId="3C782EC3" w14:textId="77777777" w:rsidR="00B65212" w:rsidRPr="00EF5447" w:rsidRDefault="00B65212" w:rsidP="00530AEC">
            <w:pPr>
              <w:pStyle w:val="TAC"/>
            </w:pPr>
            <w:r>
              <w:rPr>
                <w:lang w:eastAsia="zh-CN"/>
              </w:rPr>
              <w:t>25</w:t>
            </w:r>
          </w:p>
        </w:tc>
        <w:tc>
          <w:tcPr>
            <w:tcW w:w="720" w:type="dxa"/>
            <w:shd w:val="clear" w:color="auto" w:fill="auto"/>
          </w:tcPr>
          <w:p w14:paraId="69A6D5B7" w14:textId="77777777" w:rsidR="00B65212" w:rsidRPr="00EF5447" w:rsidRDefault="00B65212" w:rsidP="00530AEC">
            <w:pPr>
              <w:pStyle w:val="TAC"/>
            </w:pPr>
            <w:r>
              <w:rPr>
                <w:lang w:eastAsia="ja-JP"/>
              </w:rPr>
              <w:t>25</w:t>
            </w:r>
          </w:p>
        </w:tc>
        <w:tc>
          <w:tcPr>
            <w:tcW w:w="720" w:type="dxa"/>
            <w:shd w:val="clear" w:color="auto" w:fill="auto"/>
          </w:tcPr>
          <w:p w14:paraId="4061B661" w14:textId="77777777" w:rsidR="00B65212" w:rsidRPr="00EF5447" w:rsidRDefault="00B65212" w:rsidP="00530AEC">
            <w:pPr>
              <w:pStyle w:val="TAC"/>
            </w:pPr>
            <w:r>
              <w:rPr>
                <w:lang w:eastAsia="zh-CN"/>
              </w:rPr>
              <w:t>25</w:t>
            </w:r>
          </w:p>
        </w:tc>
        <w:tc>
          <w:tcPr>
            <w:tcW w:w="720" w:type="dxa"/>
            <w:shd w:val="clear" w:color="auto" w:fill="auto"/>
          </w:tcPr>
          <w:p w14:paraId="7F9E8C76" w14:textId="77777777" w:rsidR="00B65212" w:rsidRPr="00EF5447" w:rsidRDefault="00B65212" w:rsidP="00530AEC">
            <w:pPr>
              <w:pStyle w:val="TAC"/>
            </w:pPr>
            <w:r>
              <w:rPr>
                <w:lang w:eastAsia="zh-CN"/>
              </w:rPr>
              <w:t>25</w:t>
            </w:r>
          </w:p>
        </w:tc>
        <w:tc>
          <w:tcPr>
            <w:tcW w:w="720" w:type="dxa"/>
            <w:shd w:val="clear" w:color="auto" w:fill="auto"/>
          </w:tcPr>
          <w:p w14:paraId="007F9A49" w14:textId="77777777" w:rsidR="00B65212" w:rsidRPr="00EF5447" w:rsidRDefault="00B65212" w:rsidP="00530AEC">
            <w:pPr>
              <w:pStyle w:val="TAC"/>
            </w:pPr>
          </w:p>
        </w:tc>
        <w:tc>
          <w:tcPr>
            <w:tcW w:w="720" w:type="dxa"/>
          </w:tcPr>
          <w:p w14:paraId="3A4E891C" w14:textId="77777777" w:rsidR="00B65212" w:rsidRPr="00EF5447" w:rsidRDefault="00B65212" w:rsidP="00530AEC">
            <w:pPr>
              <w:pStyle w:val="TAC"/>
              <w:rPr>
                <w:lang w:eastAsia="zh-CN"/>
              </w:rPr>
            </w:pPr>
            <w:r>
              <w:rPr>
                <w:lang w:eastAsia="zh-CN"/>
              </w:rPr>
              <w:t>25</w:t>
            </w:r>
          </w:p>
        </w:tc>
        <w:tc>
          <w:tcPr>
            <w:tcW w:w="720" w:type="dxa"/>
            <w:shd w:val="clear" w:color="auto" w:fill="auto"/>
          </w:tcPr>
          <w:p w14:paraId="71EEBF8D" w14:textId="77777777" w:rsidR="00B65212" w:rsidRPr="00EF5447" w:rsidRDefault="00B65212" w:rsidP="00530AEC">
            <w:pPr>
              <w:pStyle w:val="TAC"/>
            </w:pPr>
          </w:p>
        </w:tc>
        <w:tc>
          <w:tcPr>
            <w:tcW w:w="720" w:type="dxa"/>
            <w:shd w:val="clear" w:color="auto" w:fill="auto"/>
          </w:tcPr>
          <w:p w14:paraId="6F377B5B" w14:textId="77777777" w:rsidR="00B65212" w:rsidRPr="00EF5447" w:rsidRDefault="00B65212" w:rsidP="00530AEC">
            <w:pPr>
              <w:pStyle w:val="TAC"/>
            </w:pPr>
          </w:p>
        </w:tc>
        <w:tc>
          <w:tcPr>
            <w:tcW w:w="720" w:type="dxa"/>
            <w:shd w:val="clear" w:color="auto" w:fill="auto"/>
          </w:tcPr>
          <w:p w14:paraId="3E844B11" w14:textId="77777777" w:rsidR="00B65212" w:rsidRPr="00EF5447" w:rsidRDefault="00B65212" w:rsidP="00530AEC">
            <w:pPr>
              <w:pStyle w:val="TAC"/>
            </w:pPr>
          </w:p>
        </w:tc>
        <w:tc>
          <w:tcPr>
            <w:tcW w:w="720" w:type="dxa"/>
          </w:tcPr>
          <w:p w14:paraId="7440B280" w14:textId="77777777" w:rsidR="00B65212" w:rsidRPr="00EF5447" w:rsidRDefault="00B65212" w:rsidP="00530AEC">
            <w:pPr>
              <w:pStyle w:val="TAC"/>
            </w:pPr>
          </w:p>
        </w:tc>
        <w:tc>
          <w:tcPr>
            <w:tcW w:w="720" w:type="dxa"/>
            <w:shd w:val="clear" w:color="auto" w:fill="auto"/>
          </w:tcPr>
          <w:p w14:paraId="710CC4D8" w14:textId="77777777" w:rsidR="00B65212" w:rsidRPr="00EF5447" w:rsidRDefault="00B65212" w:rsidP="00530AEC">
            <w:pPr>
              <w:pStyle w:val="TAC"/>
            </w:pPr>
          </w:p>
        </w:tc>
        <w:tc>
          <w:tcPr>
            <w:tcW w:w="720" w:type="dxa"/>
          </w:tcPr>
          <w:p w14:paraId="11E8857D" w14:textId="77777777" w:rsidR="00B65212" w:rsidRPr="00EF5447" w:rsidRDefault="00B65212" w:rsidP="00530AEC">
            <w:pPr>
              <w:pStyle w:val="TAC"/>
              <w:rPr>
                <w:lang w:eastAsia="zh-CN"/>
              </w:rPr>
            </w:pPr>
          </w:p>
        </w:tc>
        <w:tc>
          <w:tcPr>
            <w:tcW w:w="720" w:type="dxa"/>
            <w:shd w:val="clear" w:color="auto" w:fill="auto"/>
          </w:tcPr>
          <w:p w14:paraId="2055B8FF" w14:textId="77777777" w:rsidR="00B65212" w:rsidRPr="00EF5447" w:rsidRDefault="00B65212" w:rsidP="00530AEC">
            <w:pPr>
              <w:pStyle w:val="TAC"/>
              <w:rPr>
                <w:lang w:eastAsia="zh-CN"/>
              </w:rPr>
            </w:pPr>
          </w:p>
        </w:tc>
      </w:tr>
      <w:tr w:rsidR="00B65212" w:rsidRPr="00EF5447" w14:paraId="2F234465" w14:textId="77777777" w:rsidTr="00530AEC">
        <w:trPr>
          <w:trHeight w:val="187"/>
          <w:jc w:val="center"/>
        </w:trPr>
        <w:tc>
          <w:tcPr>
            <w:tcW w:w="646" w:type="dxa"/>
            <w:shd w:val="clear" w:color="auto" w:fill="auto"/>
          </w:tcPr>
          <w:p w14:paraId="7FE1BF29" w14:textId="77777777" w:rsidR="00B65212" w:rsidRPr="00EF5447" w:rsidRDefault="00B65212" w:rsidP="00530AEC">
            <w:pPr>
              <w:pStyle w:val="TAC"/>
              <w:rPr>
                <w:lang w:eastAsia="zh-CN"/>
              </w:rPr>
            </w:pPr>
            <w:r w:rsidRPr="00313608">
              <w:rPr>
                <w:lang w:eastAsia="zh-CN"/>
              </w:rPr>
              <w:t>n25</w:t>
            </w:r>
          </w:p>
        </w:tc>
        <w:tc>
          <w:tcPr>
            <w:tcW w:w="646" w:type="dxa"/>
            <w:shd w:val="clear" w:color="auto" w:fill="auto"/>
          </w:tcPr>
          <w:p w14:paraId="126F8062" w14:textId="77777777" w:rsidR="00B65212" w:rsidRPr="00EF5447" w:rsidRDefault="00B65212" w:rsidP="00530AEC">
            <w:pPr>
              <w:pStyle w:val="TAC"/>
              <w:rPr>
                <w:lang w:eastAsia="zh-CN"/>
              </w:rPr>
            </w:pPr>
            <w:r w:rsidRPr="00313608">
              <w:rPr>
                <w:lang w:eastAsia="zh-CN"/>
              </w:rPr>
              <w:t>2</w:t>
            </w:r>
          </w:p>
        </w:tc>
        <w:tc>
          <w:tcPr>
            <w:tcW w:w="720" w:type="dxa"/>
          </w:tcPr>
          <w:p w14:paraId="5A9CE613" w14:textId="77777777" w:rsidR="00B65212" w:rsidRPr="00EF5447" w:rsidRDefault="00B65212" w:rsidP="00530AEC">
            <w:pPr>
              <w:pStyle w:val="TAC"/>
            </w:pPr>
            <w:r w:rsidRPr="00313608">
              <w:t>15</w:t>
            </w:r>
          </w:p>
        </w:tc>
        <w:tc>
          <w:tcPr>
            <w:tcW w:w="720" w:type="dxa"/>
            <w:shd w:val="clear" w:color="auto" w:fill="auto"/>
          </w:tcPr>
          <w:p w14:paraId="503342C4" w14:textId="77777777" w:rsidR="00B65212" w:rsidRDefault="00B65212" w:rsidP="00530AEC">
            <w:pPr>
              <w:pStyle w:val="TAC"/>
              <w:rPr>
                <w:lang w:eastAsia="zh-CN"/>
              </w:rPr>
            </w:pPr>
            <w:r w:rsidRPr="00313608">
              <w:t>40</w:t>
            </w:r>
          </w:p>
        </w:tc>
        <w:tc>
          <w:tcPr>
            <w:tcW w:w="720" w:type="dxa"/>
            <w:shd w:val="clear" w:color="auto" w:fill="auto"/>
          </w:tcPr>
          <w:p w14:paraId="59952734" w14:textId="77777777" w:rsidR="00B65212" w:rsidRDefault="00B65212" w:rsidP="00530AEC">
            <w:pPr>
              <w:pStyle w:val="TAC"/>
              <w:rPr>
                <w:lang w:eastAsia="ja-JP"/>
              </w:rPr>
            </w:pPr>
            <w:r w:rsidRPr="00313608">
              <w:t>40</w:t>
            </w:r>
          </w:p>
        </w:tc>
        <w:tc>
          <w:tcPr>
            <w:tcW w:w="720" w:type="dxa"/>
            <w:shd w:val="clear" w:color="auto" w:fill="auto"/>
          </w:tcPr>
          <w:p w14:paraId="4A0DD31A" w14:textId="77777777" w:rsidR="00B65212" w:rsidRDefault="00B65212" w:rsidP="00530AEC">
            <w:pPr>
              <w:pStyle w:val="TAC"/>
              <w:rPr>
                <w:lang w:eastAsia="zh-CN"/>
              </w:rPr>
            </w:pPr>
            <w:r w:rsidRPr="00313608">
              <w:t>40</w:t>
            </w:r>
          </w:p>
        </w:tc>
        <w:tc>
          <w:tcPr>
            <w:tcW w:w="720" w:type="dxa"/>
            <w:shd w:val="clear" w:color="auto" w:fill="auto"/>
          </w:tcPr>
          <w:p w14:paraId="0F6864CA" w14:textId="77777777" w:rsidR="00B65212" w:rsidRDefault="00B65212" w:rsidP="00530AEC">
            <w:pPr>
              <w:pStyle w:val="TAC"/>
              <w:rPr>
                <w:lang w:eastAsia="zh-CN"/>
              </w:rPr>
            </w:pPr>
            <w:r w:rsidRPr="00313608">
              <w:t>40</w:t>
            </w:r>
          </w:p>
        </w:tc>
        <w:tc>
          <w:tcPr>
            <w:tcW w:w="720" w:type="dxa"/>
            <w:shd w:val="clear" w:color="auto" w:fill="auto"/>
          </w:tcPr>
          <w:p w14:paraId="32EF52C7" w14:textId="77777777" w:rsidR="00B65212" w:rsidRPr="00EF5447" w:rsidRDefault="00B65212" w:rsidP="00530AEC">
            <w:pPr>
              <w:pStyle w:val="TAC"/>
            </w:pPr>
          </w:p>
        </w:tc>
        <w:tc>
          <w:tcPr>
            <w:tcW w:w="720" w:type="dxa"/>
          </w:tcPr>
          <w:p w14:paraId="22477B61" w14:textId="77777777" w:rsidR="00B65212" w:rsidRDefault="00B65212" w:rsidP="00530AEC">
            <w:pPr>
              <w:pStyle w:val="TAC"/>
              <w:rPr>
                <w:lang w:eastAsia="zh-CN"/>
              </w:rPr>
            </w:pPr>
          </w:p>
        </w:tc>
        <w:tc>
          <w:tcPr>
            <w:tcW w:w="720" w:type="dxa"/>
            <w:shd w:val="clear" w:color="auto" w:fill="auto"/>
          </w:tcPr>
          <w:p w14:paraId="2B54FEF9" w14:textId="77777777" w:rsidR="00B65212" w:rsidRPr="00EF5447" w:rsidRDefault="00B65212" w:rsidP="00530AEC">
            <w:pPr>
              <w:pStyle w:val="TAC"/>
            </w:pPr>
          </w:p>
        </w:tc>
        <w:tc>
          <w:tcPr>
            <w:tcW w:w="720" w:type="dxa"/>
            <w:shd w:val="clear" w:color="auto" w:fill="auto"/>
          </w:tcPr>
          <w:p w14:paraId="76C65BEA" w14:textId="77777777" w:rsidR="00B65212" w:rsidRPr="00EF5447" w:rsidRDefault="00B65212" w:rsidP="00530AEC">
            <w:pPr>
              <w:pStyle w:val="TAC"/>
            </w:pPr>
          </w:p>
        </w:tc>
        <w:tc>
          <w:tcPr>
            <w:tcW w:w="720" w:type="dxa"/>
            <w:shd w:val="clear" w:color="auto" w:fill="auto"/>
          </w:tcPr>
          <w:p w14:paraId="32C10876" w14:textId="77777777" w:rsidR="00B65212" w:rsidRPr="00EF5447" w:rsidRDefault="00B65212" w:rsidP="00530AEC">
            <w:pPr>
              <w:pStyle w:val="TAC"/>
            </w:pPr>
          </w:p>
        </w:tc>
        <w:tc>
          <w:tcPr>
            <w:tcW w:w="720" w:type="dxa"/>
          </w:tcPr>
          <w:p w14:paraId="326E5270" w14:textId="77777777" w:rsidR="00B65212" w:rsidRPr="00EF5447" w:rsidRDefault="00B65212" w:rsidP="00530AEC">
            <w:pPr>
              <w:pStyle w:val="TAC"/>
            </w:pPr>
          </w:p>
        </w:tc>
        <w:tc>
          <w:tcPr>
            <w:tcW w:w="720" w:type="dxa"/>
            <w:shd w:val="clear" w:color="auto" w:fill="auto"/>
          </w:tcPr>
          <w:p w14:paraId="4D5D55AC" w14:textId="77777777" w:rsidR="00B65212" w:rsidRPr="00EF5447" w:rsidRDefault="00B65212" w:rsidP="00530AEC">
            <w:pPr>
              <w:pStyle w:val="TAC"/>
            </w:pPr>
          </w:p>
        </w:tc>
        <w:tc>
          <w:tcPr>
            <w:tcW w:w="720" w:type="dxa"/>
          </w:tcPr>
          <w:p w14:paraId="10AC902A" w14:textId="77777777" w:rsidR="00B65212" w:rsidRPr="00EF5447" w:rsidRDefault="00B65212" w:rsidP="00530AEC">
            <w:pPr>
              <w:pStyle w:val="TAC"/>
              <w:rPr>
                <w:lang w:eastAsia="zh-CN"/>
              </w:rPr>
            </w:pPr>
          </w:p>
        </w:tc>
        <w:tc>
          <w:tcPr>
            <w:tcW w:w="720" w:type="dxa"/>
            <w:shd w:val="clear" w:color="auto" w:fill="auto"/>
          </w:tcPr>
          <w:p w14:paraId="47234538" w14:textId="77777777" w:rsidR="00B65212" w:rsidRPr="00EF5447" w:rsidRDefault="00B65212" w:rsidP="00530AEC">
            <w:pPr>
              <w:pStyle w:val="TAC"/>
              <w:rPr>
                <w:lang w:eastAsia="zh-CN"/>
              </w:rPr>
            </w:pPr>
          </w:p>
        </w:tc>
      </w:tr>
      <w:tr w:rsidR="00B65212" w14:paraId="4BB60D65" w14:textId="77777777" w:rsidTr="00530AEC">
        <w:trPr>
          <w:trHeight w:val="187"/>
          <w:jc w:val="center"/>
        </w:trPr>
        <w:tc>
          <w:tcPr>
            <w:tcW w:w="646" w:type="dxa"/>
            <w:shd w:val="clear" w:color="auto" w:fill="auto"/>
            <w:vAlign w:val="center"/>
          </w:tcPr>
          <w:p w14:paraId="7703A25E" w14:textId="77777777" w:rsidR="00B65212" w:rsidRDefault="00B65212" w:rsidP="00530AEC">
            <w:pPr>
              <w:pStyle w:val="TAC"/>
              <w:rPr>
                <w:lang w:val="en-US" w:eastAsia="zh-CN"/>
              </w:rPr>
            </w:pPr>
            <w:r>
              <w:rPr>
                <w:rFonts w:hint="eastAsia"/>
                <w:lang w:val="en-US" w:eastAsia="zh-CN"/>
              </w:rPr>
              <w:t>n34</w:t>
            </w:r>
          </w:p>
        </w:tc>
        <w:tc>
          <w:tcPr>
            <w:tcW w:w="646" w:type="dxa"/>
            <w:shd w:val="clear" w:color="auto" w:fill="auto"/>
            <w:vAlign w:val="center"/>
          </w:tcPr>
          <w:p w14:paraId="6178DB85" w14:textId="77777777" w:rsidR="00B65212" w:rsidRDefault="00B65212" w:rsidP="00530AEC">
            <w:pPr>
              <w:pStyle w:val="TAC"/>
              <w:rPr>
                <w:lang w:val="en-US" w:eastAsia="zh-CN"/>
              </w:rPr>
            </w:pPr>
            <w:r>
              <w:rPr>
                <w:rFonts w:hint="eastAsia"/>
                <w:lang w:val="en-US" w:eastAsia="zh-CN"/>
              </w:rPr>
              <w:t>3</w:t>
            </w:r>
          </w:p>
        </w:tc>
        <w:tc>
          <w:tcPr>
            <w:tcW w:w="720" w:type="dxa"/>
            <w:vAlign w:val="center"/>
          </w:tcPr>
          <w:p w14:paraId="748A6264" w14:textId="77777777" w:rsidR="00B65212" w:rsidRDefault="00B65212" w:rsidP="00530AEC">
            <w:pPr>
              <w:pStyle w:val="TAC"/>
              <w:rPr>
                <w:lang w:val="en-US" w:eastAsia="zh-CN"/>
              </w:rPr>
            </w:pPr>
            <w:r>
              <w:rPr>
                <w:rFonts w:hint="eastAsia"/>
                <w:lang w:val="en-US" w:eastAsia="zh-CN"/>
              </w:rPr>
              <w:t>15</w:t>
            </w:r>
          </w:p>
        </w:tc>
        <w:tc>
          <w:tcPr>
            <w:tcW w:w="720" w:type="dxa"/>
            <w:shd w:val="clear" w:color="auto" w:fill="auto"/>
            <w:vAlign w:val="center"/>
          </w:tcPr>
          <w:p w14:paraId="7BED97CD" w14:textId="77777777" w:rsidR="00B65212" w:rsidRDefault="00B65212" w:rsidP="00530AEC">
            <w:pPr>
              <w:pStyle w:val="TAC"/>
              <w:rPr>
                <w:lang w:val="en-US" w:eastAsia="zh-CN"/>
              </w:rPr>
            </w:pPr>
            <w:r>
              <w:rPr>
                <w:rFonts w:hint="eastAsia"/>
                <w:lang w:val="en-US" w:eastAsia="zh-CN"/>
              </w:rPr>
              <w:t>25</w:t>
            </w:r>
          </w:p>
        </w:tc>
        <w:tc>
          <w:tcPr>
            <w:tcW w:w="720" w:type="dxa"/>
            <w:shd w:val="clear" w:color="auto" w:fill="auto"/>
            <w:vAlign w:val="center"/>
          </w:tcPr>
          <w:p w14:paraId="64E58EE1" w14:textId="77777777" w:rsidR="00B65212" w:rsidRDefault="00B65212" w:rsidP="00530AEC">
            <w:pPr>
              <w:pStyle w:val="TAC"/>
              <w:rPr>
                <w:lang w:val="en-US" w:eastAsia="zh-CN"/>
              </w:rPr>
            </w:pPr>
            <w:r>
              <w:rPr>
                <w:rFonts w:hint="eastAsia"/>
                <w:lang w:val="en-US" w:eastAsia="zh-CN"/>
              </w:rPr>
              <w:t>25</w:t>
            </w:r>
          </w:p>
        </w:tc>
        <w:tc>
          <w:tcPr>
            <w:tcW w:w="720" w:type="dxa"/>
            <w:shd w:val="clear" w:color="auto" w:fill="auto"/>
            <w:vAlign w:val="center"/>
          </w:tcPr>
          <w:p w14:paraId="55A72DDF" w14:textId="77777777" w:rsidR="00B65212" w:rsidRDefault="00B65212" w:rsidP="00530AEC">
            <w:pPr>
              <w:pStyle w:val="TAC"/>
              <w:rPr>
                <w:lang w:val="en-US" w:eastAsia="zh-CN"/>
              </w:rPr>
            </w:pPr>
            <w:r>
              <w:rPr>
                <w:rFonts w:hint="eastAsia"/>
                <w:lang w:val="en-US" w:eastAsia="zh-CN"/>
              </w:rPr>
              <w:t>25</w:t>
            </w:r>
          </w:p>
        </w:tc>
        <w:tc>
          <w:tcPr>
            <w:tcW w:w="720" w:type="dxa"/>
            <w:shd w:val="clear" w:color="auto" w:fill="auto"/>
            <w:vAlign w:val="center"/>
          </w:tcPr>
          <w:p w14:paraId="09979F94" w14:textId="77777777" w:rsidR="00B65212" w:rsidRDefault="00B65212" w:rsidP="00530AEC">
            <w:pPr>
              <w:pStyle w:val="TAC"/>
              <w:rPr>
                <w:lang w:val="en-US" w:eastAsia="zh-CN"/>
              </w:rPr>
            </w:pPr>
            <w:r>
              <w:rPr>
                <w:rFonts w:hint="eastAsia"/>
                <w:lang w:val="en-US" w:eastAsia="zh-CN"/>
              </w:rPr>
              <w:t>25</w:t>
            </w:r>
          </w:p>
        </w:tc>
        <w:tc>
          <w:tcPr>
            <w:tcW w:w="720" w:type="dxa"/>
            <w:shd w:val="clear" w:color="auto" w:fill="auto"/>
            <w:vAlign w:val="center"/>
          </w:tcPr>
          <w:p w14:paraId="18D1A2E5" w14:textId="77777777" w:rsidR="00B65212" w:rsidRDefault="00B65212" w:rsidP="00530AEC">
            <w:pPr>
              <w:pStyle w:val="TAC"/>
              <w:rPr>
                <w:rFonts w:cs="Arial"/>
              </w:rPr>
            </w:pPr>
          </w:p>
        </w:tc>
        <w:tc>
          <w:tcPr>
            <w:tcW w:w="720" w:type="dxa"/>
            <w:vAlign w:val="center"/>
          </w:tcPr>
          <w:p w14:paraId="3D62F286" w14:textId="77777777" w:rsidR="00B65212" w:rsidRDefault="00B65212" w:rsidP="00530AEC">
            <w:pPr>
              <w:pStyle w:val="TAC"/>
              <w:rPr>
                <w:rFonts w:cs="Arial"/>
                <w:szCs w:val="18"/>
              </w:rPr>
            </w:pPr>
          </w:p>
        </w:tc>
        <w:tc>
          <w:tcPr>
            <w:tcW w:w="720" w:type="dxa"/>
            <w:shd w:val="clear" w:color="auto" w:fill="auto"/>
            <w:vAlign w:val="center"/>
          </w:tcPr>
          <w:p w14:paraId="17FED586" w14:textId="77777777" w:rsidR="00B65212" w:rsidRDefault="00B65212" w:rsidP="00530AEC">
            <w:pPr>
              <w:pStyle w:val="TAC"/>
              <w:rPr>
                <w:rFonts w:cs="Arial"/>
                <w:szCs w:val="18"/>
              </w:rPr>
            </w:pPr>
          </w:p>
        </w:tc>
        <w:tc>
          <w:tcPr>
            <w:tcW w:w="720" w:type="dxa"/>
            <w:shd w:val="clear" w:color="auto" w:fill="auto"/>
            <w:vAlign w:val="center"/>
          </w:tcPr>
          <w:p w14:paraId="26523D2A" w14:textId="77777777" w:rsidR="00B65212" w:rsidRDefault="00B65212" w:rsidP="00530AEC">
            <w:pPr>
              <w:pStyle w:val="TAC"/>
              <w:rPr>
                <w:rFonts w:cs="Arial"/>
                <w:szCs w:val="18"/>
              </w:rPr>
            </w:pPr>
          </w:p>
        </w:tc>
        <w:tc>
          <w:tcPr>
            <w:tcW w:w="720" w:type="dxa"/>
            <w:shd w:val="clear" w:color="auto" w:fill="auto"/>
            <w:vAlign w:val="center"/>
          </w:tcPr>
          <w:p w14:paraId="3C0132AC" w14:textId="77777777" w:rsidR="00B65212" w:rsidRDefault="00B65212" w:rsidP="00530AEC">
            <w:pPr>
              <w:pStyle w:val="TAC"/>
              <w:rPr>
                <w:rFonts w:cs="Arial"/>
                <w:szCs w:val="18"/>
              </w:rPr>
            </w:pPr>
          </w:p>
        </w:tc>
        <w:tc>
          <w:tcPr>
            <w:tcW w:w="720" w:type="dxa"/>
          </w:tcPr>
          <w:p w14:paraId="1501D617" w14:textId="77777777" w:rsidR="00B65212" w:rsidRDefault="00B65212" w:rsidP="00530AEC">
            <w:pPr>
              <w:pStyle w:val="TAC"/>
              <w:rPr>
                <w:rFonts w:cs="Arial"/>
                <w:szCs w:val="18"/>
              </w:rPr>
            </w:pPr>
          </w:p>
        </w:tc>
        <w:tc>
          <w:tcPr>
            <w:tcW w:w="720" w:type="dxa"/>
            <w:shd w:val="clear" w:color="auto" w:fill="auto"/>
            <w:vAlign w:val="center"/>
          </w:tcPr>
          <w:p w14:paraId="027EEF86" w14:textId="77777777" w:rsidR="00B65212" w:rsidRDefault="00B65212" w:rsidP="00530AEC">
            <w:pPr>
              <w:pStyle w:val="TAC"/>
              <w:rPr>
                <w:rFonts w:cs="Arial"/>
                <w:szCs w:val="18"/>
              </w:rPr>
            </w:pPr>
          </w:p>
        </w:tc>
        <w:tc>
          <w:tcPr>
            <w:tcW w:w="720" w:type="dxa"/>
            <w:vAlign w:val="center"/>
          </w:tcPr>
          <w:p w14:paraId="5AB79FE0" w14:textId="77777777" w:rsidR="00B65212" w:rsidRDefault="00B65212" w:rsidP="00530AEC">
            <w:pPr>
              <w:pStyle w:val="TAC"/>
              <w:rPr>
                <w:rFonts w:cs="Arial"/>
                <w:szCs w:val="18"/>
              </w:rPr>
            </w:pPr>
          </w:p>
        </w:tc>
        <w:tc>
          <w:tcPr>
            <w:tcW w:w="720" w:type="dxa"/>
            <w:shd w:val="clear" w:color="auto" w:fill="auto"/>
            <w:vAlign w:val="center"/>
          </w:tcPr>
          <w:p w14:paraId="517D370F" w14:textId="77777777" w:rsidR="00B65212" w:rsidRDefault="00B65212" w:rsidP="00530AEC">
            <w:pPr>
              <w:pStyle w:val="TAC"/>
            </w:pPr>
          </w:p>
        </w:tc>
      </w:tr>
      <w:tr w:rsidR="00B65212" w:rsidRPr="00EF5447" w14:paraId="6E376CF8" w14:textId="77777777" w:rsidTr="00530AEC">
        <w:trPr>
          <w:trHeight w:val="187"/>
          <w:jc w:val="center"/>
        </w:trPr>
        <w:tc>
          <w:tcPr>
            <w:tcW w:w="646" w:type="dxa"/>
            <w:shd w:val="clear" w:color="auto" w:fill="auto"/>
            <w:vAlign w:val="center"/>
          </w:tcPr>
          <w:p w14:paraId="222CB874" w14:textId="77777777" w:rsidR="00B65212" w:rsidRPr="00EF5447" w:rsidRDefault="00B65212" w:rsidP="00530AEC">
            <w:pPr>
              <w:pStyle w:val="TAC"/>
            </w:pPr>
            <w:r w:rsidRPr="00EF5447">
              <w:t>n38</w:t>
            </w:r>
          </w:p>
        </w:tc>
        <w:tc>
          <w:tcPr>
            <w:tcW w:w="646" w:type="dxa"/>
            <w:shd w:val="clear" w:color="auto" w:fill="auto"/>
            <w:vAlign w:val="center"/>
          </w:tcPr>
          <w:p w14:paraId="28AD0F09" w14:textId="77777777" w:rsidR="00B65212" w:rsidRPr="00EF5447" w:rsidRDefault="00B65212" w:rsidP="00530AEC">
            <w:pPr>
              <w:pStyle w:val="TAC"/>
              <w:rPr>
                <w:rFonts w:cs="Arial"/>
              </w:rPr>
            </w:pPr>
            <w:r w:rsidRPr="00EF5447">
              <w:t>1</w:t>
            </w:r>
          </w:p>
        </w:tc>
        <w:tc>
          <w:tcPr>
            <w:tcW w:w="720" w:type="dxa"/>
            <w:vAlign w:val="center"/>
          </w:tcPr>
          <w:p w14:paraId="12269E65" w14:textId="77777777" w:rsidR="00B65212" w:rsidRPr="00EF5447" w:rsidRDefault="00B65212" w:rsidP="00530AEC">
            <w:pPr>
              <w:pStyle w:val="TAC"/>
              <w:rPr>
                <w:rFonts w:cs="Arial"/>
              </w:rPr>
            </w:pPr>
            <w:r w:rsidRPr="00EF5447">
              <w:t>15</w:t>
            </w:r>
          </w:p>
        </w:tc>
        <w:tc>
          <w:tcPr>
            <w:tcW w:w="720" w:type="dxa"/>
            <w:shd w:val="clear" w:color="auto" w:fill="auto"/>
            <w:vAlign w:val="center"/>
          </w:tcPr>
          <w:p w14:paraId="6E973F29" w14:textId="77777777" w:rsidR="00B65212" w:rsidRPr="00EF5447" w:rsidRDefault="00B65212" w:rsidP="00530AEC">
            <w:pPr>
              <w:pStyle w:val="TAC"/>
              <w:rPr>
                <w:rFonts w:cs="Arial"/>
              </w:rPr>
            </w:pPr>
            <w:r w:rsidRPr="00EF5447">
              <w:t>100</w:t>
            </w:r>
          </w:p>
        </w:tc>
        <w:tc>
          <w:tcPr>
            <w:tcW w:w="720" w:type="dxa"/>
            <w:shd w:val="clear" w:color="auto" w:fill="auto"/>
            <w:vAlign w:val="center"/>
          </w:tcPr>
          <w:p w14:paraId="3B5F0A1F" w14:textId="77777777" w:rsidR="00B65212" w:rsidRPr="00EF5447" w:rsidRDefault="00B65212" w:rsidP="00530AEC">
            <w:pPr>
              <w:pStyle w:val="TAC"/>
              <w:rPr>
                <w:rFonts w:cs="Arial"/>
              </w:rPr>
            </w:pPr>
            <w:r w:rsidRPr="00EF5447">
              <w:t>100</w:t>
            </w:r>
          </w:p>
        </w:tc>
        <w:tc>
          <w:tcPr>
            <w:tcW w:w="720" w:type="dxa"/>
            <w:shd w:val="clear" w:color="auto" w:fill="auto"/>
            <w:vAlign w:val="center"/>
          </w:tcPr>
          <w:p w14:paraId="48141569" w14:textId="77777777" w:rsidR="00B65212" w:rsidRPr="00EF5447" w:rsidRDefault="00B65212" w:rsidP="00530AEC">
            <w:pPr>
              <w:pStyle w:val="TAC"/>
              <w:rPr>
                <w:rFonts w:cs="Arial"/>
              </w:rPr>
            </w:pPr>
            <w:r w:rsidRPr="00EF5447">
              <w:t>100</w:t>
            </w:r>
          </w:p>
        </w:tc>
        <w:tc>
          <w:tcPr>
            <w:tcW w:w="720" w:type="dxa"/>
            <w:shd w:val="clear" w:color="auto" w:fill="auto"/>
            <w:vAlign w:val="center"/>
          </w:tcPr>
          <w:p w14:paraId="4586484B" w14:textId="77777777" w:rsidR="00B65212" w:rsidRPr="00EF5447" w:rsidRDefault="00B65212" w:rsidP="00530AEC">
            <w:pPr>
              <w:pStyle w:val="TAC"/>
              <w:rPr>
                <w:rFonts w:cs="Arial"/>
              </w:rPr>
            </w:pPr>
            <w:r w:rsidRPr="00EF5447">
              <w:t>100</w:t>
            </w:r>
          </w:p>
        </w:tc>
        <w:tc>
          <w:tcPr>
            <w:tcW w:w="720" w:type="dxa"/>
            <w:shd w:val="clear" w:color="auto" w:fill="auto"/>
            <w:vAlign w:val="center"/>
          </w:tcPr>
          <w:p w14:paraId="4B903558" w14:textId="77777777" w:rsidR="00B65212" w:rsidRPr="00EF5447" w:rsidRDefault="00B65212" w:rsidP="00530AEC">
            <w:pPr>
              <w:pStyle w:val="TAC"/>
              <w:rPr>
                <w:rFonts w:cs="Arial"/>
              </w:rPr>
            </w:pPr>
          </w:p>
        </w:tc>
        <w:tc>
          <w:tcPr>
            <w:tcW w:w="720" w:type="dxa"/>
            <w:vAlign w:val="center"/>
          </w:tcPr>
          <w:p w14:paraId="765B5179" w14:textId="77777777" w:rsidR="00B65212" w:rsidRPr="00EF5447" w:rsidRDefault="00B65212" w:rsidP="00530AEC">
            <w:pPr>
              <w:pStyle w:val="TAC"/>
              <w:rPr>
                <w:rFonts w:cs="Arial"/>
                <w:szCs w:val="18"/>
              </w:rPr>
            </w:pPr>
          </w:p>
        </w:tc>
        <w:tc>
          <w:tcPr>
            <w:tcW w:w="720" w:type="dxa"/>
            <w:shd w:val="clear" w:color="auto" w:fill="auto"/>
            <w:vAlign w:val="center"/>
          </w:tcPr>
          <w:p w14:paraId="28518D5D" w14:textId="77777777" w:rsidR="00B65212" w:rsidRPr="00EF5447" w:rsidRDefault="00B65212" w:rsidP="00530AEC">
            <w:pPr>
              <w:pStyle w:val="TAC"/>
              <w:rPr>
                <w:rFonts w:cs="Arial"/>
                <w:szCs w:val="18"/>
              </w:rPr>
            </w:pPr>
          </w:p>
        </w:tc>
        <w:tc>
          <w:tcPr>
            <w:tcW w:w="720" w:type="dxa"/>
            <w:shd w:val="clear" w:color="auto" w:fill="auto"/>
            <w:vAlign w:val="center"/>
          </w:tcPr>
          <w:p w14:paraId="5BA8ECBE" w14:textId="77777777" w:rsidR="00B65212" w:rsidRPr="00EF5447" w:rsidRDefault="00B65212" w:rsidP="00530AEC">
            <w:pPr>
              <w:pStyle w:val="TAC"/>
              <w:rPr>
                <w:rFonts w:cs="Arial"/>
                <w:szCs w:val="18"/>
              </w:rPr>
            </w:pPr>
          </w:p>
        </w:tc>
        <w:tc>
          <w:tcPr>
            <w:tcW w:w="720" w:type="dxa"/>
            <w:shd w:val="clear" w:color="auto" w:fill="auto"/>
            <w:vAlign w:val="center"/>
          </w:tcPr>
          <w:p w14:paraId="7A8F2B8F" w14:textId="77777777" w:rsidR="00B65212" w:rsidRPr="00EF5447" w:rsidRDefault="00B65212" w:rsidP="00530AEC">
            <w:pPr>
              <w:pStyle w:val="TAC"/>
              <w:rPr>
                <w:rFonts w:cs="Arial"/>
                <w:szCs w:val="18"/>
              </w:rPr>
            </w:pPr>
          </w:p>
        </w:tc>
        <w:tc>
          <w:tcPr>
            <w:tcW w:w="720" w:type="dxa"/>
          </w:tcPr>
          <w:p w14:paraId="6186F46C" w14:textId="77777777" w:rsidR="00B65212" w:rsidRPr="00EF5447" w:rsidRDefault="00B65212" w:rsidP="00530AEC">
            <w:pPr>
              <w:pStyle w:val="TAC"/>
              <w:rPr>
                <w:rFonts w:cs="Arial"/>
                <w:szCs w:val="18"/>
              </w:rPr>
            </w:pPr>
          </w:p>
        </w:tc>
        <w:tc>
          <w:tcPr>
            <w:tcW w:w="720" w:type="dxa"/>
            <w:shd w:val="clear" w:color="auto" w:fill="auto"/>
            <w:vAlign w:val="center"/>
          </w:tcPr>
          <w:p w14:paraId="115BCD98" w14:textId="77777777" w:rsidR="00B65212" w:rsidRPr="00EF5447" w:rsidRDefault="00B65212" w:rsidP="00530AEC">
            <w:pPr>
              <w:pStyle w:val="TAC"/>
              <w:rPr>
                <w:rFonts w:cs="Arial"/>
                <w:szCs w:val="18"/>
              </w:rPr>
            </w:pPr>
          </w:p>
        </w:tc>
        <w:tc>
          <w:tcPr>
            <w:tcW w:w="720" w:type="dxa"/>
            <w:vAlign w:val="center"/>
          </w:tcPr>
          <w:p w14:paraId="09EB0B73" w14:textId="77777777" w:rsidR="00B65212" w:rsidRPr="00EF5447" w:rsidRDefault="00B65212" w:rsidP="00530AEC">
            <w:pPr>
              <w:pStyle w:val="TAC"/>
              <w:rPr>
                <w:rFonts w:cs="Arial"/>
                <w:szCs w:val="18"/>
              </w:rPr>
            </w:pPr>
          </w:p>
        </w:tc>
        <w:tc>
          <w:tcPr>
            <w:tcW w:w="720" w:type="dxa"/>
            <w:shd w:val="clear" w:color="auto" w:fill="auto"/>
            <w:vAlign w:val="center"/>
          </w:tcPr>
          <w:p w14:paraId="1922FC58" w14:textId="77777777" w:rsidR="00B65212" w:rsidRPr="00EF5447" w:rsidRDefault="00B65212" w:rsidP="00530AEC">
            <w:pPr>
              <w:pStyle w:val="TAC"/>
            </w:pPr>
          </w:p>
        </w:tc>
      </w:tr>
      <w:tr w:rsidR="00B65212" w:rsidRPr="00EF5447" w14:paraId="38ED7280" w14:textId="77777777" w:rsidTr="00530AEC">
        <w:trPr>
          <w:trHeight w:val="187"/>
          <w:jc w:val="center"/>
        </w:trPr>
        <w:tc>
          <w:tcPr>
            <w:tcW w:w="646" w:type="dxa"/>
            <w:shd w:val="clear" w:color="auto" w:fill="auto"/>
            <w:vAlign w:val="center"/>
          </w:tcPr>
          <w:p w14:paraId="5F5C5E5A" w14:textId="77777777" w:rsidR="00B65212" w:rsidRPr="00EF5447" w:rsidRDefault="00B65212" w:rsidP="00530AEC">
            <w:pPr>
              <w:pStyle w:val="TAC"/>
            </w:pPr>
            <w:r w:rsidRPr="00EF5447">
              <w:t>n38</w:t>
            </w:r>
          </w:p>
        </w:tc>
        <w:tc>
          <w:tcPr>
            <w:tcW w:w="646" w:type="dxa"/>
            <w:shd w:val="clear" w:color="auto" w:fill="auto"/>
            <w:vAlign w:val="center"/>
          </w:tcPr>
          <w:p w14:paraId="759C9110" w14:textId="77777777" w:rsidR="00B65212" w:rsidRPr="00EF5447" w:rsidRDefault="00B65212" w:rsidP="00530AEC">
            <w:pPr>
              <w:pStyle w:val="TAC"/>
            </w:pPr>
            <w:r w:rsidRPr="00EF5447">
              <w:t>2</w:t>
            </w:r>
          </w:p>
        </w:tc>
        <w:tc>
          <w:tcPr>
            <w:tcW w:w="720" w:type="dxa"/>
            <w:vAlign w:val="center"/>
          </w:tcPr>
          <w:p w14:paraId="12760202" w14:textId="77777777" w:rsidR="00B65212" w:rsidRPr="00EF5447" w:rsidRDefault="00B65212" w:rsidP="00530AEC">
            <w:pPr>
              <w:pStyle w:val="TAC"/>
            </w:pPr>
            <w:r w:rsidRPr="00EF5447">
              <w:t>15</w:t>
            </w:r>
          </w:p>
        </w:tc>
        <w:tc>
          <w:tcPr>
            <w:tcW w:w="720" w:type="dxa"/>
            <w:shd w:val="clear" w:color="auto" w:fill="auto"/>
            <w:vAlign w:val="center"/>
          </w:tcPr>
          <w:p w14:paraId="5437CF7B" w14:textId="77777777" w:rsidR="00B65212" w:rsidRPr="00EF5447" w:rsidRDefault="00B65212" w:rsidP="00530AEC">
            <w:pPr>
              <w:pStyle w:val="TAC"/>
            </w:pPr>
            <w:r w:rsidRPr="00EF5447">
              <w:t>100</w:t>
            </w:r>
          </w:p>
        </w:tc>
        <w:tc>
          <w:tcPr>
            <w:tcW w:w="720" w:type="dxa"/>
            <w:shd w:val="clear" w:color="auto" w:fill="auto"/>
            <w:vAlign w:val="center"/>
          </w:tcPr>
          <w:p w14:paraId="7C1F89D5" w14:textId="77777777" w:rsidR="00B65212" w:rsidRPr="00EF5447" w:rsidRDefault="00B65212" w:rsidP="00530AEC">
            <w:pPr>
              <w:pStyle w:val="TAC"/>
            </w:pPr>
            <w:r w:rsidRPr="00EF5447">
              <w:t>100</w:t>
            </w:r>
          </w:p>
        </w:tc>
        <w:tc>
          <w:tcPr>
            <w:tcW w:w="720" w:type="dxa"/>
            <w:shd w:val="clear" w:color="auto" w:fill="auto"/>
            <w:vAlign w:val="center"/>
          </w:tcPr>
          <w:p w14:paraId="60F79CA6" w14:textId="77777777" w:rsidR="00B65212" w:rsidRPr="00EF5447" w:rsidRDefault="00B65212" w:rsidP="00530AEC">
            <w:pPr>
              <w:pStyle w:val="TAC"/>
            </w:pPr>
            <w:r w:rsidRPr="00EF5447">
              <w:t>100</w:t>
            </w:r>
          </w:p>
        </w:tc>
        <w:tc>
          <w:tcPr>
            <w:tcW w:w="720" w:type="dxa"/>
            <w:shd w:val="clear" w:color="auto" w:fill="auto"/>
            <w:vAlign w:val="center"/>
          </w:tcPr>
          <w:p w14:paraId="16417847" w14:textId="77777777" w:rsidR="00B65212" w:rsidRPr="00EF5447" w:rsidRDefault="00B65212" w:rsidP="00530AEC">
            <w:pPr>
              <w:pStyle w:val="TAC"/>
            </w:pPr>
            <w:r w:rsidRPr="00EF5447">
              <w:t>100</w:t>
            </w:r>
          </w:p>
        </w:tc>
        <w:tc>
          <w:tcPr>
            <w:tcW w:w="720" w:type="dxa"/>
            <w:shd w:val="clear" w:color="auto" w:fill="auto"/>
            <w:vAlign w:val="center"/>
          </w:tcPr>
          <w:p w14:paraId="68B00BD0" w14:textId="77777777" w:rsidR="00B65212" w:rsidRPr="00EF5447" w:rsidRDefault="00B65212" w:rsidP="00530AEC">
            <w:pPr>
              <w:pStyle w:val="TAC"/>
              <w:rPr>
                <w:rFonts w:cs="Arial"/>
              </w:rPr>
            </w:pPr>
          </w:p>
        </w:tc>
        <w:tc>
          <w:tcPr>
            <w:tcW w:w="720" w:type="dxa"/>
            <w:vAlign w:val="center"/>
          </w:tcPr>
          <w:p w14:paraId="44C22A77" w14:textId="77777777" w:rsidR="00B65212" w:rsidRPr="00EF5447" w:rsidRDefault="00B65212" w:rsidP="00530AEC">
            <w:pPr>
              <w:pStyle w:val="TAC"/>
              <w:rPr>
                <w:rFonts w:cs="Arial"/>
                <w:szCs w:val="18"/>
              </w:rPr>
            </w:pPr>
          </w:p>
        </w:tc>
        <w:tc>
          <w:tcPr>
            <w:tcW w:w="720" w:type="dxa"/>
            <w:shd w:val="clear" w:color="auto" w:fill="auto"/>
            <w:vAlign w:val="center"/>
          </w:tcPr>
          <w:p w14:paraId="67E3F364" w14:textId="77777777" w:rsidR="00B65212" w:rsidRPr="00EF5447" w:rsidRDefault="00B65212" w:rsidP="00530AEC">
            <w:pPr>
              <w:pStyle w:val="TAC"/>
              <w:rPr>
                <w:rFonts w:cs="Arial"/>
                <w:szCs w:val="18"/>
              </w:rPr>
            </w:pPr>
          </w:p>
        </w:tc>
        <w:tc>
          <w:tcPr>
            <w:tcW w:w="720" w:type="dxa"/>
            <w:shd w:val="clear" w:color="auto" w:fill="auto"/>
            <w:vAlign w:val="center"/>
          </w:tcPr>
          <w:p w14:paraId="2EFD2D34" w14:textId="77777777" w:rsidR="00B65212" w:rsidRPr="00EF5447" w:rsidRDefault="00B65212" w:rsidP="00530AEC">
            <w:pPr>
              <w:pStyle w:val="TAC"/>
              <w:rPr>
                <w:rFonts w:cs="Arial"/>
                <w:szCs w:val="18"/>
              </w:rPr>
            </w:pPr>
          </w:p>
        </w:tc>
        <w:tc>
          <w:tcPr>
            <w:tcW w:w="720" w:type="dxa"/>
            <w:shd w:val="clear" w:color="auto" w:fill="auto"/>
            <w:vAlign w:val="center"/>
          </w:tcPr>
          <w:p w14:paraId="41BBF09E" w14:textId="77777777" w:rsidR="00B65212" w:rsidRPr="00EF5447" w:rsidRDefault="00B65212" w:rsidP="00530AEC">
            <w:pPr>
              <w:pStyle w:val="TAC"/>
              <w:rPr>
                <w:rFonts w:cs="Arial"/>
                <w:szCs w:val="18"/>
              </w:rPr>
            </w:pPr>
          </w:p>
        </w:tc>
        <w:tc>
          <w:tcPr>
            <w:tcW w:w="720" w:type="dxa"/>
          </w:tcPr>
          <w:p w14:paraId="620AB73C" w14:textId="77777777" w:rsidR="00B65212" w:rsidRPr="00EF5447" w:rsidRDefault="00B65212" w:rsidP="00530AEC">
            <w:pPr>
              <w:pStyle w:val="TAC"/>
              <w:rPr>
                <w:rFonts w:cs="Arial"/>
                <w:szCs w:val="18"/>
              </w:rPr>
            </w:pPr>
          </w:p>
        </w:tc>
        <w:tc>
          <w:tcPr>
            <w:tcW w:w="720" w:type="dxa"/>
            <w:shd w:val="clear" w:color="auto" w:fill="auto"/>
            <w:vAlign w:val="center"/>
          </w:tcPr>
          <w:p w14:paraId="502470D5" w14:textId="77777777" w:rsidR="00B65212" w:rsidRPr="00EF5447" w:rsidRDefault="00B65212" w:rsidP="00530AEC">
            <w:pPr>
              <w:pStyle w:val="TAC"/>
              <w:rPr>
                <w:rFonts w:cs="Arial"/>
                <w:szCs w:val="18"/>
              </w:rPr>
            </w:pPr>
          </w:p>
        </w:tc>
        <w:tc>
          <w:tcPr>
            <w:tcW w:w="720" w:type="dxa"/>
            <w:vAlign w:val="center"/>
          </w:tcPr>
          <w:p w14:paraId="210974C5" w14:textId="77777777" w:rsidR="00B65212" w:rsidRPr="00EF5447" w:rsidRDefault="00B65212" w:rsidP="00530AEC">
            <w:pPr>
              <w:pStyle w:val="TAC"/>
              <w:rPr>
                <w:rFonts w:cs="Arial"/>
                <w:szCs w:val="18"/>
              </w:rPr>
            </w:pPr>
          </w:p>
        </w:tc>
        <w:tc>
          <w:tcPr>
            <w:tcW w:w="720" w:type="dxa"/>
            <w:shd w:val="clear" w:color="auto" w:fill="auto"/>
            <w:vAlign w:val="center"/>
          </w:tcPr>
          <w:p w14:paraId="02D177CC" w14:textId="77777777" w:rsidR="00B65212" w:rsidRPr="00EF5447" w:rsidRDefault="00B65212" w:rsidP="00530AEC">
            <w:pPr>
              <w:pStyle w:val="TAC"/>
            </w:pPr>
          </w:p>
        </w:tc>
      </w:tr>
      <w:tr w:rsidR="00B65212" w:rsidRPr="00EF5447" w14:paraId="6271BD34" w14:textId="77777777" w:rsidTr="00530AEC">
        <w:trPr>
          <w:trHeight w:val="187"/>
          <w:jc w:val="center"/>
        </w:trPr>
        <w:tc>
          <w:tcPr>
            <w:tcW w:w="646" w:type="dxa"/>
            <w:shd w:val="clear" w:color="auto" w:fill="auto"/>
            <w:vAlign w:val="center"/>
          </w:tcPr>
          <w:p w14:paraId="084E647C" w14:textId="77777777" w:rsidR="00B65212" w:rsidRPr="00EF5447" w:rsidRDefault="00B65212" w:rsidP="00530AEC">
            <w:pPr>
              <w:pStyle w:val="TAC"/>
            </w:pPr>
            <w:r w:rsidRPr="00EF5447">
              <w:t>n38</w:t>
            </w:r>
          </w:p>
        </w:tc>
        <w:tc>
          <w:tcPr>
            <w:tcW w:w="646" w:type="dxa"/>
            <w:shd w:val="clear" w:color="auto" w:fill="auto"/>
            <w:vAlign w:val="center"/>
          </w:tcPr>
          <w:p w14:paraId="42719435" w14:textId="77777777" w:rsidR="00B65212" w:rsidRPr="00EF5447" w:rsidRDefault="00B65212" w:rsidP="00530AEC">
            <w:pPr>
              <w:pStyle w:val="TAC"/>
            </w:pPr>
            <w:r w:rsidRPr="00EF5447">
              <w:t>4</w:t>
            </w:r>
          </w:p>
        </w:tc>
        <w:tc>
          <w:tcPr>
            <w:tcW w:w="720" w:type="dxa"/>
            <w:vAlign w:val="center"/>
          </w:tcPr>
          <w:p w14:paraId="1A4F80B6" w14:textId="77777777" w:rsidR="00B65212" w:rsidRPr="00EF5447" w:rsidRDefault="00B65212" w:rsidP="00530AEC">
            <w:pPr>
              <w:pStyle w:val="TAC"/>
            </w:pPr>
            <w:r w:rsidRPr="00EF5447">
              <w:t>15</w:t>
            </w:r>
          </w:p>
        </w:tc>
        <w:tc>
          <w:tcPr>
            <w:tcW w:w="720" w:type="dxa"/>
            <w:shd w:val="clear" w:color="auto" w:fill="auto"/>
            <w:vAlign w:val="center"/>
          </w:tcPr>
          <w:p w14:paraId="77097638" w14:textId="77777777" w:rsidR="00B65212" w:rsidRPr="00EF5447" w:rsidRDefault="00B65212" w:rsidP="00530AEC">
            <w:pPr>
              <w:pStyle w:val="TAC"/>
            </w:pPr>
            <w:r w:rsidRPr="00EF5447">
              <w:t>100</w:t>
            </w:r>
          </w:p>
        </w:tc>
        <w:tc>
          <w:tcPr>
            <w:tcW w:w="720" w:type="dxa"/>
            <w:shd w:val="clear" w:color="auto" w:fill="auto"/>
            <w:vAlign w:val="center"/>
          </w:tcPr>
          <w:p w14:paraId="410933B6" w14:textId="77777777" w:rsidR="00B65212" w:rsidRPr="00EF5447" w:rsidRDefault="00B65212" w:rsidP="00530AEC">
            <w:pPr>
              <w:pStyle w:val="TAC"/>
            </w:pPr>
            <w:r w:rsidRPr="00EF5447">
              <w:t>100</w:t>
            </w:r>
          </w:p>
        </w:tc>
        <w:tc>
          <w:tcPr>
            <w:tcW w:w="720" w:type="dxa"/>
            <w:shd w:val="clear" w:color="auto" w:fill="auto"/>
            <w:vAlign w:val="center"/>
          </w:tcPr>
          <w:p w14:paraId="1911A037" w14:textId="77777777" w:rsidR="00B65212" w:rsidRPr="00EF5447" w:rsidRDefault="00B65212" w:rsidP="00530AEC">
            <w:pPr>
              <w:pStyle w:val="TAC"/>
            </w:pPr>
            <w:r w:rsidRPr="00EF5447">
              <w:t>100</w:t>
            </w:r>
          </w:p>
        </w:tc>
        <w:tc>
          <w:tcPr>
            <w:tcW w:w="720" w:type="dxa"/>
            <w:shd w:val="clear" w:color="auto" w:fill="auto"/>
            <w:vAlign w:val="center"/>
          </w:tcPr>
          <w:p w14:paraId="543C2250" w14:textId="77777777" w:rsidR="00B65212" w:rsidRPr="00EF5447" w:rsidRDefault="00B65212" w:rsidP="00530AEC">
            <w:pPr>
              <w:pStyle w:val="TAC"/>
            </w:pPr>
            <w:r w:rsidRPr="00EF5447">
              <w:t>100</w:t>
            </w:r>
          </w:p>
        </w:tc>
        <w:tc>
          <w:tcPr>
            <w:tcW w:w="720" w:type="dxa"/>
            <w:shd w:val="clear" w:color="auto" w:fill="auto"/>
            <w:vAlign w:val="center"/>
          </w:tcPr>
          <w:p w14:paraId="21FD4A14" w14:textId="77777777" w:rsidR="00B65212" w:rsidRPr="00EF5447" w:rsidRDefault="00B65212" w:rsidP="00530AEC">
            <w:pPr>
              <w:pStyle w:val="TAC"/>
              <w:rPr>
                <w:rFonts w:cs="Arial"/>
              </w:rPr>
            </w:pPr>
          </w:p>
        </w:tc>
        <w:tc>
          <w:tcPr>
            <w:tcW w:w="720" w:type="dxa"/>
            <w:vAlign w:val="center"/>
          </w:tcPr>
          <w:p w14:paraId="0D0FB424" w14:textId="77777777" w:rsidR="00B65212" w:rsidRPr="00EF5447" w:rsidRDefault="00B65212" w:rsidP="00530AEC">
            <w:pPr>
              <w:pStyle w:val="TAC"/>
              <w:rPr>
                <w:rFonts w:cs="Arial"/>
                <w:szCs w:val="18"/>
              </w:rPr>
            </w:pPr>
          </w:p>
        </w:tc>
        <w:tc>
          <w:tcPr>
            <w:tcW w:w="720" w:type="dxa"/>
            <w:shd w:val="clear" w:color="auto" w:fill="auto"/>
            <w:vAlign w:val="center"/>
          </w:tcPr>
          <w:p w14:paraId="2E7E7882" w14:textId="77777777" w:rsidR="00B65212" w:rsidRPr="00EF5447" w:rsidRDefault="00B65212" w:rsidP="00530AEC">
            <w:pPr>
              <w:pStyle w:val="TAC"/>
              <w:rPr>
                <w:rFonts w:cs="Arial"/>
                <w:szCs w:val="18"/>
              </w:rPr>
            </w:pPr>
          </w:p>
        </w:tc>
        <w:tc>
          <w:tcPr>
            <w:tcW w:w="720" w:type="dxa"/>
            <w:shd w:val="clear" w:color="auto" w:fill="auto"/>
            <w:vAlign w:val="center"/>
          </w:tcPr>
          <w:p w14:paraId="44E1EC3E" w14:textId="77777777" w:rsidR="00B65212" w:rsidRPr="00EF5447" w:rsidRDefault="00B65212" w:rsidP="00530AEC">
            <w:pPr>
              <w:pStyle w:val="TAC"/>
              <w:rPr>
                <w:rFonts w:cs="Arial"/>
                <w:szCs w:val="18"/>
              </w:rPr>
            </w:pPr>
          </w:p>
        </w:tc>
        <w:tc>
          <w:tcPr>
            <w:tcW w:w="720" w:type="dxa"/>
            <w:shd w:val="clear" w:color="auto" w:fill="auto"/>
            <w:vAlign w:val="center"/>
          </w:tcPr>
          <w:p w14:paraId="2A30D846" w14:textId="77777777" w:rsidR="00B65212" w:rsidRPr="00EF5447" w:rsidRDefault="00B65212" w:rsidP="00530AEC">
            <w:pPr>
              <w:pStyle w:val="TAC"/>
              <w:rPr>
                <w:rFonts w:cs="Arial"/>
                <w:szCs w:val="18"/>
              </w:rPr>
            </w:pPr>
          </w:p>
        </w:tc>
        <w:tc>
          <w:tcPr>
            <w:tcW w:w="720" w:type="dxa"/>
          </w:tcPr>
          <w:p w14:paraId="2EE5AF6D" w14:textId="77777777" w:rsidR="00B65212" w:rsidRPr="00EF5447" w:rsidRDefault="00B65212" w:rsidP="00530AEC">
            <w:pPr>
              <w:pStyle w:val="TAC"/>
              <w:rPr>
                <w:rFonts w:cs="Arial"/>
                <w:szCs w:val="18"/>
              </w:rPr>
            </w:pPr>
          </w:p>
        </w:tc>
        <w:tc>
          <w:tcPr>
            <w:tcW w:w="720" w:type="dxa"/>
            <w:shd w:val="clear" w:color="auto" w:fill="auto"/>
            <w:vAlign w:val="center"/>
          </w:tcPr>
          <w:p w14:paraId="3C87B2B4" w14:textId="77777777" w:rsidR="00B65212" w:rsidRPr="00EF5447" w:rsidRDefault="00B65212" w:rsidP="00530AEC">
            <w:pPr>
              <w:pStyle w:val="TAC"/>
              <w:rPr>
                <w:rFonts w:cs="Arial"/>
                <w:szCs w:val="18"/>
              </w:rPr>
            </w:pPr>
          </w:p>
        </w:tc>
        <w:tc>
          <w:tcPr>
            <w:tcW w:w="720" w:type="dxa"/>
            <w:vAlign w:val="center"/>
          </w:tcPr>
          <w:p w14:paraId="3CDF6F85" w14:textId="77777777" w:rsidR="00B65212" w:rsidRPr="00EF5447" w:rsidRDefault="00B65212" w:rsidP="00530AEC">
            <w:pPr>
              <w:pStyle w:val="TAC"/>
              <w:rPr>
                <w:rFonts w:cs="Arial"/>
                <w:szCs w:val="18"/>
              </w:rPr>
            </w:pPr>
          </w:p>
        </w:tc>
        <w:tc>
          <w:tcPr>
            <w:tcW w:w="720" w:type="dxa"/>
            <w:shd w:val="clear" w:color="auto" w:fill="auto"/>
            <w:vAlign w:val="center"/>
          </w:tcPr>
          <w:p w14:paraId="62C609C5" w14:textId="77777777" w:rsidR="00B65212" w:rsidRPr="00EF5447" w:rsidRDefault="00B65212" w:rsidP="00530AEC">
            <w:pPr>
              <w:pStyle w:val="TAC"/>
            </w:pPr>
          </w:p>
        </w:tc>
      </w:tr>
      <w:tr w:rsidR="00B65212" w:rsidRPr="00EF5447" w14:paraId="4DB28505" w14:textId="77777777" w:rsidTr="00530AEC">
        <w:trPr>
          <w:trHeight w:val="187"/>
          <w:jc w:val="center"/>
        </w:trPr>
        <w:tc>
          <w:tcPr>
            <w:tcW w:w="646" w:type="dxa"/>
            <w:shd w:val="clear" w:color="auto" w:fill="auto"/>
            <w:vAlign w:val="center"/>
          </w:tcPr>
          <w:p w14:paraId="407470A6" w14:textId="77777777" w:rsidR="00B65212" w:rsidRPr="00EF5447" w:rsidRDefault="00B65212" w:rsidP="00530AEC">
            <w:pPr>
              <w:pStyle w:val="TAC"/>
            </w:pPr>
            <w:r w:rsidRPr="00EF5447">
              <w:t>n38</w:t>
            </w:r>
          </w:p>
        </w:tc>
        <w:tc>
          <w:tcPr>
            <w:tcW w:w="646" w:type="dxa"/>
            <w:shd w:val="clear" w:color="auto" w:fill="auto"/>
            <w:vAlign w:val="center"/>
          </w:tcPr>
          <w:p w14:paraId="4E125457" w14:textId="77777777" w:rsidR="00B65212" w:rsidRPr="00EF5447" w:rsidRDefault="00B65212" w:rsidP="00530AEC">
            <w:pPr>
              <w:pStyle w:val="TAC"/>
            </w:pPr>
            <w:r w:rsidRPr="00EF5447">
              <w:t>66</w:t>
            </w:r>
          </w:p>
        </w:tc>
        <w:tc>
          <w:tcPr>
            <w:tcW w:w="720" w:type="dxa"/>
            <w:vAlign w:val="center"/>
          </w:tcPr>
          <w:p w14:paraId="303A64C0" w14:textId="77777777" w:rsidR="00B65212" w:rsidRPr="00EF5447" w:rsidRDefault="00B65212" w:rsidP="00530AEC">
            <w:pPr>
              <w:pStyle w:val="TAC"/>
            </w:pPr>
            <w:r w:rsidRPr="00EF5447">
              <w:t>15</w:t>
            </w:r>
          </w:p>
        </w:tc>
        <w:tc>
          <w:tcPr>
            <w:tcW w:w="720" w:type="dxa"/>
            <w:shd w:val="clear" w:color="auto" w:fill="auto"/>
            <w:vAlign w:val="center"/>
          </w:tcPr>
          <w:p w14:paraId="4B37D6BE" w14:textId="77777777" w:rsidR="00B65212" w:rsidRPr="00EF5447" w:rsidRDefault="00B65212" w:rsidP="00530AEC">
            <w:pPr>
              <w:pStyle w:val="TAC"/>
            </w:pPr>
            <w:r w:rsidRPr="00EF5447">
              <w:t>100</w:t>
            </w:r>
          </w:p>
        </w:tc>
        <w:tc>
          <w:tcPr>
            <w:tcW w:w="720" w:type="dxa"/>
            <w:shd w:val="clear" w:color="auto" w:fill="auto"/>
            <w:vAlign w:val="center"/>
          </w:tcPr>
          <w:p w14:paraId="38360B52" w14:textId="77777777" w:rsidR="00B65212" w:rsidRPr="00EF5447" w:rsidRDefault="00B65212" w:rsidP="00530AEC">
            <w:pPr>
              <w:pStyle w:val="TAC"/>
            </w:pPr>
            <w:r w:rsidRPr="00EF5447">
              <w:t>100</w:t>
            </w:r>
          </w:p>
        </w:tc>
        <w:tc>
          <w:tcPr>
            <w:tcW w:w="720" w:type="dxa"/>
            <w:shd w:val="clear" w:color="auto" w:fill="auto"/>
            <w:vAlign w:val="center"/>
          </w:tcPr>
          <w:p w14:paraId="0C5D0988" w14:textId="77777777" w:rsidR="00B65212" w:rsidRPr="00EF5447" w:rsidRDefault="00B65212" w:rsidP="00530AEC">
            <w:pPr>
              <w:pStyle w:val="TAC"/>
            </w:pPr>
            <w:r w:rsidRPr="00EF5447">
              <w:t>100</w:t>
            </w:r>
          </w:p>
        </w:tc>
        <w:tc>
          <w:tcPr>
            <w:tcW w:w="720" w:type="dxa"/>
            <w:shd w:val="clear" w:color="auto" w:fill="auto"/>
            <w:vAlign w:val="center"/>
          </w:tcPr>
          <w:p w14:paraId="6843577B" w14:textId="77777777" w:rsidR="00B65212" w:rsidRPr="00EF5447" w:rsidRDefault="00B65212" w:rsidP="00530AEC">
            <w:pPr>
              <w:pStyle w:val="TAC"/>
            </w:pPr>
            <w:r w:rsidRPr="00EF5447">
              <w:t>100</w:t>
            </w:r>
          </w:p>
        </w:tc>
        <w:tc>
          <w:tcPr>
            <w:tcW w:w="720" w:type="dxa"/>
            <w:shd w:val="clear" w:color="auto" w:fill="auto"/>
            <w:vAlign w:val="center"/>
          </w:tcPr>
          <w:p w14:paraId="7A8008E9" w14:textId="77777777" w:rsidR="00B65212" w:rsidRPr="00EF5447" w:rsidRDefault="00B65212" w:rsidP="00530AEC">
            <w:pPr>
              <w:pStyle w:val="TAC"/>
              <w:rPr>
                <w:rFonts w:cs="Arial"/>
              </w:rPr>
            </w:pPr>
          </w:p>
        </w:tc>
        <w:tc>
          <w:tcPr>
            <w:tcW w:w="720" w:type="dxa"/>
            <w:vAlign w:val="center"/>
          </w:tcPr>
          <w:p w14:paraId="1CE2BCD2" w14:textId="77777777" w:rsidR="00B65212" w:rsidRPr="00EF5447" w:rsidRDefault="00B65212" w:rsidP="00530AEC">
            <w:pPr>
              <w:pStyle w:val="TAC"/>
              <w:rPr>
                <w:rFonts w:cs="Arial"/>
                <w:szCs w:val="18"/>
              </w:rPr>
            </w:pPr>
          </w:p>
        </w:tc>
        <w:tc>
          <w:tcPr>
            <w:tcW w:w="720" w:type="dxa"/>
            <w:shd w:val="clear" w:color="auto" w:fill="auto"/>
            <w:vAlign w:val="center"/>
          </w:tcPr>
          <w:p w14:paraId="4172869A" w14:textId="77777777" w:rsidR="00B65212" w:rsidRPr="00EF5447" w:rsidRDefault="00B65212" w:rsidP="00530AEC">
            <w:pPr>
              <w:pStyle w:val="TAC"/>
              <w:rPr>
                <w:rFonts w:cs="Arial"/>
                <w:szCs w:val="18"/>
              </w:rPr>
            </w:pPr>
          </w:p>
        </w:tc>
        <w:tc>
          <w:tcPr>
            <w:tcW w:w="720" w:type="dxa"/>
            <w:shd w:val="clear" w:color="auto" w:fill="auto"/>
            <w:vAlign w:val="center"/>
          </w:tcPr>
          <w:p w14:paraId="61A29244" w14:textId="77777777" w:rsidR="00B65212" w:rsidRPr="00EF5447" w:rsidRDefault="00B65212" w:rsidP="00530AEC">
            <w:pPr>
              <w:pStyle w:val="TAC"/>
              <w:rPr>
                <w:rFonts w:cs="Arial"/>
                <w:szCs w:val="18"/>
              </w:rPr>
            </w:pPr>
          </w:p>
        </w:tc>
        <w:tc>
          <w:tcPr>
            <w:tcW w:w="720" w:type="dxa"/>
            <w:shd w:val="clear" w:color="auto" w:fill="auto"/>
            <w:vAlign w:val="center"/>
          </w:tcPr>
          <w:p w14:paraId="34D2301E" w14:textId="77777777" w:rsidR="00B65212" w:rsidRPr="00EF5447" w:rsidRDefault="00B65212" w:rsidP="00530AEC">
            <w:pPr>
              <w:pStyle w:val="TAC"/>
              <w:rPr>
                <w:rFonts w:cs="Arial"/>
                <w:szCs w:val="18"/>
              </w:rPr>
            </w:pPr>
          </w:p>
        </w:tc>
        <w:tc>
          <w:tcPr>
            <w:tcW w:w="720" w:type="dxa"/>
          </w:tcPr>
          <w:p w14:paraId="7E8CBA93" w14:textId="77777777" w:rsidR="00B65212" w:rsidRPr="00EF5447" w:rsidRDefault="00B65212" w:rsidP="00530AEC">
            <w:pPr>
              <w:pStyle w:val="TAC"/>
              <w:rPr>
                <w:rFonts w:cs="Arial"/>
                <w:szCs w:val="18"/>
              </w:rPr>
            </w:pPr>
          </w:p>
        </w:tc>
        <w:tc>
          <w:tcPr>
            <w:tcW w:w="720" w:type="dxa"/>
            <w:shd w:val="clear" w:color="auto" w:fill="auto"/>
            <w:vAlign w:val="center"/>
          </w:tcPr>
          <w:p w14:paraId="77DE84C6" w14:textId="77777777" w:rsidR="00B65212" w:rsidRPr="00EF5447" w:rsidRDefault="00B65212" w:rsidP="00530AEC">
            <w:pPr>
              <w:pStyle w:val="TAC"/>
              <w:rPr>
                <w:rFonts w:cs="Arial"/>
                <w:szCs w:val="18"/>
              </w:rPr>
            </w:pPr>
          </w:p>
        </w:tc>
        <w:tc>
          <w:tcPr>
            <w:tcW w:w="720" w:type="dxa"/>
            <w:vAlign w:val="center"/>
          </w:tcPr>
          <w:p w14:paraId="2E988502" w14:textId="77777777" w:rsidR="00B65212" w:rsidRPr="00EF5447" w:rsidRDefault="00B65212" w:rsidP="00530AEC">
            <w:pPr>
              <w:pStyle w:val="TAC"/>
              <w:rPr>
                <w:rFonts w:cs="Arial"/>
                <w:szCs w:val="18"/>
              </w:rPr>
            </w:pPr>
          </w:p>
        </w:tc>
        <w:tc>
          <w:tcPr>
            <w:tcW w:w="720" w:type="dxa"/>
            <w:shd w:val="clear" w:color="auto" w:fill="auto"/>
            <w:vAlign w:val="center"/>
          </w:tcPr>
          <w:p w14:paraId="2C3378EA" w14:textId="77777777" w:rsidR="00B65212" w:rsidRPr="00EF5447" w:rsidRDefault="00B65212" w:rsidP="00530AEC">
            <w:pPr>
              <w:pStyle w:val="TAC"/>
            </w:pPr>
          </w:p>
        </w:tc>
      </w:tr>
      <w:tr w:rsidR="00B65212" w:rsidRPr="00EF5447" w:rsidDel="0044755D" w14:paraId="021230B8" w14:textId="77777777" w:rsidTr="00530AEC">
        <w:trPr>
          <w:trHeight w:val="187"/>
          <w:jc w:val="center"/>
        </w:trPr>
        <w:tc>
          <w:tcPr>
            <w:tcW w:w="646" w:type="dxa"/>
            <w:shd w:val="clear" w:color="auto" w:fill="auto"/>
            <w:vAlign w:val="center"/>
          </w:tcPr>
          <w:p w14:paraId="54A5ECC1" w14:textId="77777777" w:rsidR="00B65212" w:rsidRPr="00EF5447" w:rsidRDefault="00B65212" w:rsidP="00530AEC">
            <w:pPr>
              <w:pStyle w:val="TAC"/>
            </w:pPr>
            <w:r>
              <w:rPr>
                <w:lang w:val="en-US"/>
              </w:rPr>
              <w:t>38</w:t>
            </w:r>
          </w:p>
        </w:tc>
        <w:tc>
          <w:tcPr>
            <w:tcW w:w="646" w:type="dxa"/>
            <w:shd w:val="clear" w:color="auto" w:fill="auto"/>
            <w:vAlign w:val="center"/>
          </w:tcPr>
          <w:p w14:paraId="7C787D14" w14:textId="77777777" w:rsidR="00B65212" w:rsidRPr="00EF5447" w:rsidRDefault="00B65212" w:rsidP="00530AEC">
            <w:pPr>
              <w:pStyle w:val="TAC"/>
            </w:pPr>
            <w:r>
              <w:rPr>
                <w:lang w:val="en-US"/>
              </w:rPr>
              <w:t>n1</w:t>
            </w:r>
          </w:p>
        </w:tc>
        <w:tc>
          <w:tcPr>
            <w:tcW w:w="720" w:type="dxa"/>
            <w:vAlign w:val="center"/>
          </w:tcPr>
          <w:p w14:paraId="356367B8" w14:textId="77777777" w:rsidR="00B65212" w:rsidRPr="00EF5447" w:rsidRDefault="00B65212" w:rsidP="00530AEC">
            <w:pPr>
              <w:pStyle w:val="TAC"/>
            </w:pPr>
            <w:r>
              <w:rPr>
                <w:lang w:val="en-US"/>
              </w:rPr>
              <w:t>15</w:t>
            </w:r>
          </w:p>
        </w:tc>
        <w:tc>
          <w:tcPr>
            <w:tcW w:w="720" w:type="dxa"/>
            <w:shd w:val="clear" w:color="auto" w:fill="auto"/>
            <w:vAlign w:val="center"/>
          </w:tcPr>
          <w:p w14:paraId="418ED6A2" w14:textId="77777777" w:rsidR="00B65212" w:rsidRPr="00EF5447" w:rsidRDefault="00B65212" w:rsidP="00530AEC">
            <w:pPr>
              <w:pStyle w:val="TAC"/>
            </w:pPr>
            <w:r>
              <w:rPr>
                <w:lang w:val="en-US"/>
              </w:rPr>
              <w:t>100</w:t>
            </w:r>
          </w:p>
        </w:tc>
        <w:tc>
          <w:tcPr>
            <w:tcW w:w="720" w:type="dxa"/>
            <w:shd w:val="clear" w:color="auto" w:fill="auto"/>
            <w:vAlign w:val="center"/>
          </w:tcPr>
          <w:p w14:paraId="1FCCE80F" w14:textId="77777777" w:rsidR="00B65212" w:rsidRPr="00EF5447" w:rsidRDefault="00B65212" w:rsidP="00530AEC">
            <w:pPr>
              <w:pStyle w:val="TAC"/>
            </w:pPr>
            <w:r>
              <w:rPr>
                <w:lang w:val="en-US"/>
              </w:rPr>
              <w:t>100</w:t>
            </w:r>
          </w:p>
        </w:tc>
        <w:tc>
          <w:tcPr>
            <w:tcW w:w="720" w:type="dxa"/>
            <w:shd w:val="clear" w:color="auto" w:fill="auto"/>
            <w:vAlign w:val="center"/>
          </w:tcPr>
          <w:p w14:paraId="12EF4DCF" w14:textId="77777777" w:rsidR="00B65212" w:rsidRPr="00EF5447" w:rsidRDefault="00B65212" w:rsidP="00530AEC">
            <w:pPr>
              <w:pStyle w:val="TAC"/>
            </w:pPr>
            <w:r>
              <w:rPr>
                <w:lang w:val="en-US"/>
              </w:rPr>
              <w:t>100</w:t>
            </w:r>
          </w:p>
        </w:tc>
        <w:tc>
          <w:tcPr>
            <w:tcW w:w="720" w:type="dxa"/>
            <w:shd w:val="clear" w:color="auto" w:fill="auto"/>
            <w:vAlign w:val="center"/>
          </w:tcPr>
          <w:p w14:paraId="0188C72F" w14:textId="77777777" w:rsidR="00B65212" w:rsidRPr="00EF5447" w:rsidRDefault="00B65212" w:rsidP="00530AEC">
            <w:pPr>
              <w:pStyle w:val="TAC"/>
            </w:pPr>
            <w:r>
              <w:rPr>
                <w:lang w:val="en-US"/>
              </w:rPr>
              <w:t>100</w:t>
            </w:r>
          </w:p>
        </w:tc>
        <w:tc>
          <w:tcPr>
            <w:tcW w:w="720" w:type="dxa"/>
            <w:shd w:val="clear" w:color="auto" w:fill="auto"/>
            <w:vAlign w:val="center"/>
          </w:tcPr>
          <w:p w14:paraId="774E0666" w14:textId="77777777" w:rsidR="00B65212" w:rsidRPr="00EF5447" w:rsidDel="0044755D" w:rsidRDefault="00B65212" w:rsidP="00530AEC">
            <w:pPr>
              <w:pStyle w:val="TAC"/>
              <w:rPr>
                <w:rFonts w:cs="Arial"/>
              </w:rPr>
            </w:pPr>
            <w:r>
              <w:rPr>
                <w:rFonts w:cs="Arial"/>
                <w:lang w:val="en-US"/>
              </w:rPr>
              <w:t>100</w:t>
            </w:r>
          </w:p>
        </w:tc>
        <w:tc>
          <w:tcPr>
            <w:tcW w:w="720" w:type="dxa"/>
            <w:vAlign w:val="center"/>
          </w:tcPr>
          <w:p w14:paraId="07587D55" w14:textId="77777777" w:rsidR="00B65212" w:rsidRPr="00EF5447" w:rsidDel="0044755D" w:rsidRDefault="00B65212" w:rsidP="00530AEC">
            <w:pPr>
              <w:pStyle w:val="TAC"/>
              <w:rPr>
                <w:rFonts w:cs="Arial"/>
                <w:szCs w:val="18"/>
              </w:rPr>
            </w:pPr>
            <w:r>
              <w:rPr>
                <w:rFonts w:cs="Arial"/>
                <w:szCs w:val="18"/>
                <w:lang w:val="en-US"/>
              </w:rPr>
              <w:t>100</w:t>
            </w:r>
          </w:p>
        </w:tc>
        <w:tc>
          <w:tcPr>
            <w:tcW w:w="720" w:type="dxa"/>
            <w:shd w:val="clear" w:color="auto" w:fill="auto"/>
            <w:vAlign w:val="center"/>
          </w:tcPr>
          <w:p w14:paraId="68CCD1B6" w14:textId="77777777" w:rsidR="00B65212" w:rsidRPr="00EF5447" w:rsidDel="0044755D" w:rsidRDefault="00B65212" w:rsidP="00530AEC">
            <w:pPr>
              <w:pStyle w:val="TAC"/>
              <w:rPr>
                <w:rFonts w:cs="Arial"/>
                <w:szCs w:val="18"/>
              </w:rPr>
            </w:pPr>
            <w:r>
              <w:rPr>
                <w:rFonts w:cs="Arial"/>
                <w:szCs w:val="18"/>
                <w:lang w:val="en-US"/>
              </w:rPr>
              <w:t>100</w:t>
            </w:r>
          </w:p>
        </w:tc>
        <w:tc>
          <w:tcPr>
            <w:tcW w:w="720" w:type="dxa"/>
            <w:shd w:val="clear" w:color="auto" w:fill="auto"/>
            <w:vAlign w:val="center"/>
          </w:tcPr>
          <w:p w14:paraId="149616ED" w14:textId="77777777" w:rsidR="00B65212" w:rsidRPr="00EF5447" w:rsidDel="0044755D" w:rsidRDefault="00B65212" w:rsidP="00530AEC">
            <w:pPr>
              <w:pStyle w:val="TAC"/>
              <w:rPr>
                <w:rFonts w:cs="Arial"/>
                <w:szCs w:val="18"/>
              </w:rPr>
            </w:pPr>
            <w:r>
              <w:rPr>
                <w:rFonts w:cs="Arial"/>
                <w:szCs w:val="18"/>
                <w:lang w:val="en-US"/>
              </w:rPr>
              <w:t>100</w:t>
            </w:r>
          </w:p>
        </w:tc>
        <w:tc>
          <w:tcPr>
            <w:tcW w:w="720" w:type="dxa"/>
            <w:shd w:val="clear" w:color="auto" w:fill="auto"/>
            <w:vAlign w:val="center"/>
          </w:tcPr>
          <w:p w14:paraId="5CFA3379" w14:textId="77777777" w:rsidR="00B65212" w:rsidRPr="00EF5447" w:rsidDel="0044755D" w:rsidRDefault="00B65212" w:rsidP="00530AEC">
            <w:pPr>
              <w:pStyle w:val="TAC"/>
              <w:rPr>
                <w:rFonts w:cs="Arial"/>
                <w:szCs w:val="18"/>
              </w:rPr>
            </w:pPr>
          </w:p>
        </w:tc>
        <w:tc>
          <w:tcPr>
            <w:tcW w:w="720" w:type="dxa"/>
          </w:tcPr>
          <w:p w14:paraId="05959DB3"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57CF8F5A" w14:textId="77777777" w:rsidR="00B65212" w:rsidRPr="00EF5447" w:rsidDel="0044755D" w:rsidRDefault="00B65212" w:rsidP="00530AEC">
            <w:pPr>
              <w:pStyle w:val="TAC"/>
              <w:rPr>
                <w:rFonts w:cs="Arial"/>
                <w:szCs w:val="18"/>
              </w:rPr>
            </w:pPr>
          </w:p>
        </w:tc>
        <w:tc>
          <w:tcPr>
            <w:tcW w:w="720" w:type="dxa"/>
            <w:vAlign w:val="center"/>
          </w:tcPr>
          <w:p w14:paraId="50BB59CB"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3E70A261" w14:textId="77777777" w:rsidR="00B65212" w:rsidRPr="00EF5447" w:rsidDel="0044755D" w:rsidRDefault="00B65212" w:rsidP="00530AEC">
            <w:pPr>
              <w:pStyle w:val="TAC"/>
            </w:pPr>
          </w:p>
        </w:tc>
      </w:tr>
      <w:tr w:rsidR="00B65212" w:rsidRPr="00EF5447" w:rsidDel="0044755D" w14:paraId="17CAD89F" w14:textId="77777777" w:rsidTr="00530AEC">
        <w:trPr>
          <w:trHeight w:val="187"/>
          <w:jc w:val="center"/>
        </w:trPr>
        <w:tc>
          <w:tcPr>
            <w:tcW w:w="646" w:type="dxa"/>
            <w:shd w:val="clear" w:color="auto" w:fill="auto"/>
            <w:vAlign w:val="center"/>
          </w:tcPr>
          <w:p w14:paraId="0EE3AF48" w14:textId="77777777" w:rsidR="00B65212" w:rsidRPr="00EF5447" w:rsidRDefault="00B65212" w:rsidP="00530AEC">
            <w:pPr>
              <w:pStyle w:val="TAC"/>
            </w:pPr>
            <w:r>
              <w:rPr>
                <w:lang w:val="en-US"/>
              </w:rPr>
              <w:t>n1</w:t>
            </w:r>
          </w:p>
        </w:tc>
        <w:tc>
          <w:tcPr>
            <w:tcW w:w="646" w:type="dxa"/>
            <w:shd w:val="clear" w:color="auto" w:fill="auto"/>
            <w:vAlign w:val="center"/>
          </w:tcPr>
          <w:p w14:paraId="4FC8059F" w14:textId="77777777" w:rsidR="00B65212" w:rsidRPr="00EF5447" w:rsidRDefault="00B65212" w:rsidP="00530AEC">
            <w:pPr>
              <w:pStyle w:val="TAC"/>
            </w:pPr>
            <w:r>
              <w:rPr>
                <w:lang w:val="en-US"/>
              </w:rPr>
              <w:t>38</w:t>
            </w:r>
          </w:p>
        </w:tc>
        <w:tc>
          <w:tcPr>
            <w:tcW w:w="720" w:type="dxa"/>
            <w:vAlign w:val="center"/>
          </w:tcPr>
          <w:p w14:paraId="478C728A" w14:textId="77777777" w:rsidR="00B65212" w:rsidRPr="00EF5447" w:rsidRDefault="00B65212" w:rsidP="00530AEC">
            <w:pPr>
              <w:pStyle w:val="TAC"/>
            </w:pPr>
            <w:r>
              <w:rPr>
                <w:lang w:val="en-US"/>
              </w:rPr>
              <w:t>15</w:t>
            </w:r>
          </w:p>
        </w:tc>
        <w:tc>
          <w:tcPr>
            <w:tcW w:w="720" w:type="dxa"/>
            <w:shd w:val="clear" w:color="auto" w:fill="auto"/>
            <w:vAlign w:val="center"/>
          </w:tcPr>
          <w:p w14:paraId="7212E070" w14:textId="77777777" w:rsidR="00B65212" w:rsidRPr="00EF5447" w:rsidRDefault="00B65212" w:rsidP="00530AEC">
            <w:pPr>
              <w:pStyle w:val="TAC"/>
            </w:pPr>
            <w:r>
              <w:rPr>
                <w:lang w:val="en-US"/>
              </w:rPr>
              <w:t>100</w:t>
            </w:r>
          </w:p>
        </w:tc>
        <w:tc>
          <w:tcPr>
            <w:tcW w:w="720" w:type="dxa"/>
            <w:shd w:val="clear" w:color="auto" w:fill="auto"/>
            <w:vAlign w:val="center"/>
          </w:tcPr>
          <w:p w14:paraId="59390D64" w14:textId="77777777" w:rsidR="00B65212" w:rsidRPr="00EF5447" w:rsidRDefault="00B65212" w:rsidP="00530AEC">
            <w:pPr>
              <w:pStyle w:val="TAC"/>
            </w:pPr>
            <w:r>
              <w:rPr>
                <w:lang w:val="en-US"/>
              </w:rPr>
              <w:t>100</w:t>
            </w:r>
          </w:p>
        </w:tc>
        <w:tc>
          <w:tcPr>
            <w:tcW w:w="720" w:type="dxa"/>
            <w:shd w:val="clear" w:color="auto" w:fill="auto"/>
            <w:vAlign w:val="center"/>
          </w:tcPr>
          <w:p w14:paraId="7CC393F6" w14:textId="77777777" w:rsidR="00B65212" w:rsidRPr="00EF5447" w:rsidRDefault="00B65212" w:rsidP="00530AEC">
            <w:pPr>
              <w:pStyle w:val="TAC"/>
            </w:pPr>
            <w:r>
              <w:rPr>
                <w:lang w:val="en-US"/>
              </w:rPr>
              <w:t>100</w:t>
            </w:r>
          </w:p>
        </w:tc>
        <w:tc>
          <w:tcPr>
            <w:tcW w:w="720" w:type="dxa"/>
            <w:shd w:val="clear" w:color="auto" w:fill="auto"/>
            <w:vAlign w:val="center"/>
          </w:tcPr>
          <w:p w14:paraId="76102E03" w14:textId="77777777" w:rsidR="00B65212" w:rsidRPr="00EF5447" w:rsidRDefault="00B65212" w:rsidP="00530AEC">
            <w:pPr>
              <w:pStyle w:val="TAC"/>
            </w:pPr>
            <w:r>
              <w:rPr>
                <w:lang w:val="en-US"/>
              </w:rPr>
              <w:t>100</w:t>
            </w:r>
          </w:p>
        </w:tc>
        <w:tc>
          <w:tcPr>
            <w:tcW w:w="720" w:type="dxa"/>
            <w:shd w:val="clear" w:color="auto" w:fill="auto"/>
            <w:vAlign w:val="center"/>
          </w:tcPr>
          <w:p w14:paraId="65C22DC9" w14:textId="77777777" w:rsidR="00B65212" w:rsidRPr="00EF5447" w:rsidDel="0044755D" w:rsidRDefault="00B65212" w:rsidP="00530AEC">
            <w:pPr>
              <w:pStyle w:val="TAC"/>
              <w:rPr>
                <w:rFonts w:cs="Arial"/>
              </w:rPr>
            </w:pPr>
          </w:p>
        </w:tc>
        <w:tc>
          <w:tcPr>
            <w:tcW w:w="720" w:type="dxa"/>
            <w:vAlign w:val="center"/>
          </w:tcPr>
          <w:p w14:paraId="65636C3B"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323C0912"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4434D81F"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3A53FC45" w14:textId="77777777" w:rsidR="00B65212" w:rsidRPr="00EF5447" w:rsidDel="0044755D" w:rsidRDefault="00B65212" w:rsidP="00530AEC">
            <w:pPr>
              <w:pStyle w:val="TAC"/>
              <w:rPr>
                <w:rFonts w:cs="Arial"/>
                <w:szCs w:val="18"/>
              </w:rPr>
            </w:pPr>
          </w:p>
        </w:tc>
        <w:tc>
          <w:tcPr>
            <w:tcW w:w="720" w:type="dxa"/>
          </w:tcPr>
          <w:p w14:paraId="4301C932"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36904CBF" w14:textId="77777777" w:rsidR="00B65212" w:rsidRPr="00EF5447" w:rsidDel="0044755D" w:rsidRDefault="00B65212" w:rsidP="00530AEC">
            <w:pPr>
              <w:pStyle w:val="TAC"/>
              <w:rPr>
                <w:rFonts w:cs="Arial"/>
                <w:szCs w:val="18"/>
              </w:rPr>
            </w:pPr>
          </w:p>
        </w:tc>
        <w:tc>
          <w:tcPr>
            <w:tcW w:w="720" w:type="dxa"/>
            <w:vAlign w:val="center"/>
          </w:tcPr>
          <w:p w14:paraId="58DCFD19"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30E68D63" w14:textId="77777777" w:rsidR="00B65212" w:rsidRPr="00EF5447" w:rsidDel="0044755D" w:rsidRDefault="00B65212" w:rsidP="00530AEC">
            <w:pPr>
              <w:pStyle w:val="TAC"/>
            </w:pPr>
          </w:p>
        </w:tc>
      </w:tr>
      <w:tr w:rsidR="00B65212" w:rsidRPr="00EF5447" w:rsidDel="0044755D" w14:paraId="7580D3E6" w14:textId="77777777" w:rsidTr="00530AEC">
        <w:trPr>
          <w:trHeight w:val="187"/>
          <w:jc w:val="center"/>
        </w:trPr>
        <w:tc>
          <w:tcPr>
            <w:tcW w:w="646" w:type="dxa"/>
            <w:shd w:val="clear" w:color="auto" w:fill="auto"/>
            <w:vAlign w:val="center"/>
          </w:tcPr>
          <w:p w14:paraId="5BE51471" w14:textId="77777777" w:rsidR="00B65212" w:rsidRPr="00EF5447" w:rsidDel="0044755D" w:rsidRDefault="00B65212" w:rsidP="00530AEC">
            <w:pPr>
              <w:pStyle w:val="TAC"/>
            </w:pPr>
            <w:r w:rsidRPr="00EF5447">
              <w:t>n40</w:t>
            </w:r>
          </w:p>
        </w:tc>
        <w:tc>
          <w:tcPr>
            <w:tcW w:w="646" w:type="dxa"/>
            <w:shd w:val="clear" w:color="auto" w:fill="auto"/>
            <w:vAlign w:val="center"/>
          </w:tcPr>
          <w:p w14:paraId="7E4E143B" w14:textId="77777777" w:rsidR="00B65212" w:rsidRPr="00EF5447" w:rsidDel="0044755D" w:rsidRDefault="00B65212" w:rsidP="00530AEC">
            <w:pPr>
              <w:pStyle w:val="TAC"/>
              <w:rPr>
                <w:rFonts w:cs="Arial"/>
              </w:rPr>
            </w:pPr>
            <w:r w:rsidRPr="00EF5447">
              <w:t>1</w:t>
            </w:r>
          </w:p>
        </w:tc>
        <w:tc>
          <w:tcPr>
            <w:tcW w:w="720" w:type="dxa"/>
            <w:vAlign w:val="center"/>
          </w:tcPr>
          <w:p w14:paraId="146B0BD4" w14:textId="77777777" w:rsidR="00B65212" w:rsidRPr="00EF5447" w:rsidDel="0044755D" w:rsidRDefault="00B65212" w:rsidP="00530AEC">
            <w:pPr>
              <w:pStyle w:val="TAC"/>
              <w:rPr>
                <w:rFonts w:cs="Arial"/>
              </w:rPr>
            </w:pPr>
            <w:r w:rsidRPr="00EF5447">
              <w:t>15</w:t>
            </w:r>
          </w:p>
        </w:tc>
        <w:tc>
          <w:tcPr>
            <w:tcW w:w="720" w:type="dxa"/>
            <w:shd w:val="clear" w:color="auto" w:fill="auto"/>
            <w:vAlign w:val="center"/>
          </w:tcPr>
          <w:p w14:paraId="69B1892C" w14:textId="77777777" w:rsidR="00B65212" w:rsidRPr="00EF5447" w:rsidDel="0044755D" w:rsidRDefault="00B65212" w:rsidP="00530AEC">
            <w:pPr>
              <w:pStyle w:val="TAC"/>
              <w:rPr>
                <w:rFonts w:cs="Arial"/>
              </w:rPr>
            </w:pPr>
            <w:r w:rsidRPr="00EF5447">
              <w:t>25</w:t>
            </w:r>
          </w:p>
        </w:tc>
        <w:tc>
          <w:tcPr>
            <w:tcW w:w="720" w:type="dxa"/>
            <w:shd w:val="clear" w:color="auto" w:fill="auto"/>
            <w:vAlign w:val="center"/>
          </w:tcPr>
          <w:p w14:paraId="5AE84FEC" w14:textId="77777777" w:rsidR="00B65212" w:rsidRPr="00EF5447" w:rsidDel="0044755D" w:rsidRDefault="00B65212" w:rsidP="00530AEC">
            <w:pPr>
              <w:pStyle w:val="TAC"/>
              <w:rPr>
                <w:rFonts w:cs="Arial"/>
              </w:rPr>
            </w:pPr>
            <w:r w:rsidRPr="00EF5447">
              <w:t>50</w:t>
            </w:r>
          </w:p>
        </w:tc>
        <w:tc>
          <w:tcPr>
            <w:tcW w:w="720" w:type="dxa"/>
            <w:shd w:val="clear" w:color="auto" w:fill="auto"/>
            <w:vAlign w:val="center"/>
          </w:tcPr>
          <w:p w14:paraId="1D4F0301" w14:textId="77777777" w:rsidR="00B65212" w:rsidRPr="00EF5447" w:rsidDel="0044755D" w:rsidRDefault="00B65212" w:rsidP="00530AEC">
            <w:pPr>
              <w:pStyle w:val="TAC"/>
              <w:rPr>
                <w:rFonts w:cs="Arial"/>
              </w:rPr>
            </w:pPr>
            <w:r w:rsidRPr="00EF5447">
              <w:t>75</w:t>
            </w:r>
          </w:p>
        </w:tc>
        <w:tc>
          <w:tcPr>
            <w:tcW w:w="720" w:type="dxa"/>
            <w:shd w:val="clear" w:color="auto" w:fill="auto"/>
            <w:vAlign w:val="center"/>
          </w:tcPr>
          <w:p w14:paraId="7B32F0E9" w14:textId="77777777" w:rsidR="00B65212" w:rsidRPr="00EF5447" w:rsidDel="0044755D" w:rsidRDefault="00B65212" w:rsidP="00530AEC">
            <w:pPr>
              <w:pStyle w:val="TAC"/>
              <w:rPr>
                <w:rFonts w:cs="Arial"/>
              </w:rPr>
            </w:pPr>
            <w:r w:rsidRPr="00EF5447">
              <w:t>100</w:t>
            </w:r>
          </w:p>
        </w:tc>
        <w:tc>
          <w:tcPr>
            <w:tcW w:w="720" w:type="dxa"/>
            <w:shd w:val="clear" w:color="auto" w:fill="auto"/>
            <w:vAlign w:val="center"/>
          </w:tcPr>
          <w:p w14:paraId="6C5119A5" w14:textId="77777777" w:rsidR="00B65212" w:rsidRPr="00EF5447" w:rsidDel="0044755D" w:rsidRDefault="00B65212" w:rsidP="00530AEC">
            <w:pPr>
              <w:pStyle w:val="TAC"/>
              <w:rPr>
                <w:rFonts w:cs="Arial"/>
              </w:rPr>
            </w:pPr>
          </w:p>
        </w:tc>
        <w:tc>
          <w:tcPr>
            <w:tcW w:w="720" w:type="dxa"/>
            <w:vAlign w:val="center"/>
          </w:tcPr>
          <w:p w14:paraId="7E51CAA5"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22D817F3"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571B906E"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5780ACEB" w14:textId="77777777" w:rsidR="00B65212" w:rsidRPr="00EF5447" w:rsidDel="0044755D" w:rsidRDefault="00B65212" w:rsidP="00530AEC">
            <w:pPr>
              <w:pStyle w:val="TAC"/>
              <w:rPr>
                <w:rFonts w:cs="Arial"/>
                <w:szCs w:val="18"/>
              </w:rPr>
            </w:pPr>
          </w:p>
        </w:tc>
        <w:tc>
          <w:tcPr>
            <w:tcW w:w="720" w:type="dxa"/>
          </w:tcPr>
          <w:p w14:paraId="7E768EDB"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25535F72" w14:textId="77777777" w:rsidR="00B65212" w:rsidRPr="00EF5447" w:rsidDel="0044755D" w:rsidRDefault="00B65212" w:rsidP="00530AEC">
            <w:pPr>
              <w:pStyle w:val="TAC"/>
              <w:rPr>
                <w:rFonts w:cs="Arial"/>
                <w:szCs w:val="18"/>
              </w:rPr>
            </w:pPr>
          </w:p>
        </w:tc>
        <w:tc>
          <w:tcPr>
            <w:tcW w:w="720" w:type="dxa"/>
            <w:vAlign w:val="center"/>
          </w:tcPr>
          <w:p w14:paraId="0A8163DF"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20E1121E" w14:textId="77777777" w:rsidR="00B65212" w:rsidRPr="00EF5447" w:rsidDel="0044755D" w:rsidRDefault="00B65212" w:rsidP="00530AEC">
            <w:pPr>
              <w:pStyle w:val="TAC"/>
            </w:pPr>
          </w:p>
        </w:tc>
      </w:tr>
      <w:tr w:rsidR="00B65212" w:rsidRPr="00EF5447" w:rsidDel="0044755D" w14:paraId="4F5A32AF" w14:textId="77777777" w:rsidTr="00530AEC">
        <w:trPr>
          <w:trHeight w:val="187"/>
          <w:jc w:val="center"/>
        </w:trPr>
        <w:tc>
          <w:tcPr>
            <w:tcW w:w="646" w:type="dxa"/>
            <w:shd w:val="clear" w:color="auto" w:fill="auto"/>
            <w:vAlign w:val="center"/>
          </w:tcPr>
          <w:p w14:paraId="6A4E17F0" w14:textId="77777777" w:rsidR="00B65212" w:rsidRPr="00EF5447" w:rsidRDefault="00B65212" w:rsidP="00530AEC">
            <w:pPr>
              <w:pStyle w:val="TAC"/>
            </w:pPr>
            <w:r w:rsidRPr="00EF5447">
              <w:t>n41</w:t>
            </w:r>
          </w:p>
        </w:tc>
        <w:tc>
          <w:tcPr>
            <w:tcW w:w="646" w:type="dxa"/>
            <w:shd w:val="clear" w:color="auto" w:fill="auto"/>
            <w:vAlign w:val="center"/>
          </w:tcPr>
          <w:p w14:paraId="50F935EB" w14:textId="77777777" w:rsidR="00B65212" w:rsidRPr="00EF5447" w:rsidRDefault="00B65212" w:rsidP="00530AEC">
            <w:pPr>
              <w:pStyle w:val="TAC"/>
            </w:pPr>
            <w:r w:rsidRPr="00EF5447">
              <w:t>4</w:t>
            </w:r>
          </w:p>
        </w:tc>
        <w:tc>
          <w:tcPr>
            <w:tcW w:w="720" w:type="dxa"/>
            <w:vAlign w:val="center"/>
          </w:tcPr>
          <w:p w14:paraId="03964926" w14:textId="77777777" w:rsidR="00B65212" w:rsidRPr="00EF5447" w:rsidRDefault="00B65212" w:rsidP="00530AEC">
            <w:pPr>
              <w:pStyle w:val="TAC"/>
            </w:pPr>
            <w:r w:rsidRPr="00EF5447">
              <w:t>30</w:t>
            </w:r>
          </w:p>
        </w:tc>
        <w:tc>
          <w:tcPr>
            <w:tcW w:w="720" w:type="dxa"/>
            <w:shd w:val="clear" w:color="auto" w:fill="auto"/>
            <w:vAlign w:val="center"/>
          </w:tcPr>
          <w:p w14:paraId="3780E2F0" w14:textId="77777777" w:rsidR="00B65212" w:rsidRPr="00EF5447" w:rsidRDefault="00B65212" w:rsidP="00530AEC">
            <w:pPr>
              <w:pStyle w:val="TAC"/>
            </w:pPr>
            <w:r w:rsidRPr="00EF5447">
              <w:t>128</w:t>
            </w:r>
          </w:p>
        </w:tc>
        <w:tc>
          <w:tcPr>
            <w:tcW w:w="720" w:type="dxa"/>
            <w:shd w:val="clear" w:color="auto" w:fill="auto"/>
            <w:vAlign w:val="center"/>
          </w:tcPr>
          <w:p w14:paraId="668EEA80" w14:textId="77777777" w:rsidR="00B65212" w:rsidRPr="00EF5447" w:rsidRDefault="00B65212" w:rsidP="00530AEC">
            <w:pPr>
              <w:pStyle w:val="TAC"/>
            </w:pPr>
            <w:r w:rsidRPr="00EF5447">
              <w:t>128</w:t>
            </w:r>
          </w:p>
        </w:tc>
        <w:tc>
          <w:tcPr>
            <w:tcW w:w="720" w:type="dxa"/>
            <w:shd w:val="clear" w:color="auto" w:fill="auto"/>
            <w:vAlign w:val="center"/>
          </w:tcPr>
          <w:p w14:paraId="13C71E20" w14:textId="77777777" w:rsidR="00B65212" w:rsidRPr="00EF5447" w:rsidRDefault="00B65212" w:rsidP="00530AEC">
            <w:pPr>
              <w:pStyle w:val="TAC"/>
            </w:pPr>
            <w:r w:rsidRPr="00EF5447">
              <w:t>128</w:t>
            </w:r>
          </w:p>
        </w:tc>
        <w:tc>
          <w:tcPr>
            <w:tcW w:w="720" w:type="dxa"/>
            <w:shd w:val="clear" w:color="auto" w:fill="auto"/>
            <w:vAlign w:val="center"/>
          </w:tcPr>
          <w:p w14:paraId="58DB5B22" w14:textId="77777777" w:rsidR="00B65212" w:rsidRPr="00EF5447" w:rsidRDefault="00B65212" w:rsidP="00530AEC">
            <w:pPr>
              <w:pStyle w:val="TAC"/>
            </w:pPr>
            <w:r w:rsidRPr="00EF5447">
              <w:t>128</w:t>
            </w:r>
          </w:p>
        </w:tc>
        <w:tc>
          <w:tcPr>
            <w:tcW w:w="720" w:type="dxa"/>
            <w:shd w:val="clear" w:color="auto" w:fill="auto"/>
            <w:vAlign w:val="center"/>
          </w:tcPr>
          <w:p w14:paraId="72441951" w14:textId="77777777" w:rsidR="00B65212" w:rsidRPr="00EF5447" w:rsidDel="0044755D" w:rsidRDefault="00B65212" w:rsidP="00530AEC">
            <w:pPr>
              <w:pStyle w:val="TAC"/>
              <w:rPr>
                <w:rFonts w:cs="Arial"/>
              </w:rPr>
            </w:pPr>
          </w:p>
        </w:tc>
        <w:tc>
          <w:tcPr>
            <w:tcW w:w="720" w:type="dxa"/>
            <w:vAlign w:val="center"/>
          </w:tcPr>
          <w:p w14:paraId="398C1CD5"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4F3ADA24"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1FCF6ADA"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7342E384" w14:textId="77777777" w:rsidR="00B65212" w:rsidRPr="00EF5447" w:rsidDel="0044755D" w:rsidRDefault="00B65212" w:rsidP="00530AEC">
            <w:pPr>
              <w:pStyle w:val="TAC"/>
              <w:rPr>
                <w:rFonts w:cs="Arial"/>
                <w:szCs w:val="18"/>
              </w:rPr>
            </w:pPr>
          </w:p>
        </w:tc>
        <w:tc>
          <w:tcPr>
            <w:tcW w:w="720" w:type="dxa"/>
          </w:tcPr>
          <w:p w14:paraId="681F333D"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0FFDA7C5" w14:textId="77777777" w:rsidR="00B65212" w:rsidRPr="00EF5447" w:rsidDel="0044755D" w:rsidRDefault="00B65212" w:rsidP="00530AEC">
            <w:pPr>
              <w:pStyle w:val="TAC"/>
              <w:rPr>
                <w:rFonts w:cs="Arial"/>
                <w:szCs w:val="18"/>
              </w:rPr>
            </w:pPr>
          </w:p>
        </w:tc>
        <w:tc>
          <w:tcPr>
            <w:tcW w:w="720" w:type="dxa"/>
            <w:vAlign w:val="center"/>
          </w:tcPr>
          <w:p w14:paraId="1119E6AB"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29B2E725" w14:textId="77777777" w:rsidR="00B65212" w:rsidRPr="00EF5447" w:rsidDel="0044755D" w:rsidRDefault="00B65212" w:rsidP="00530AEC">
            <w:pPr>
              <w:pStyle w:val="TAC"/>
            </w:pPr>
          </w:p>
        </w:tc>
      </w:tr>
      <w:tr w:rsidR="00B65212" w:rsidRPr="00EF5447" w:rsidDel="0044755D" w14:paraId="679DDC39" w14:textId="77777777" w:rsidTr="00530AEC">
        <w:trPr>
          <w:trHeight w:val="187"/>
          <w:jc w:val="center"/>
        </w:trPr>
        <w:tc>
          <w:tcPr>
            <w:tcW w:w="646" w:type="dxa"/>
            <w:shd w:val="clear" w:color="auto" w:fill="auto"/>
            <w:vAlign w:val="center"/>
          </w:tcPr>
          <w:p w14:paraId="52573EE9" w14:textId="77777777" w:rsidR="00B65212" w:rsidRPr="00EF5447" w:rsidRDefault="00B65212" w:rsidP="00530AEC">
            <w:pPr>
              <w:pStyle w:val="TAC"/>
            </w:pPr>
            <w:r w:rsidRPr="00EF5447">
              <w:rPr>
                <w:lang w:eastAsia="zh-CN"/>
              </w:rPr>
              <w:t>40</w:t>
            </w:r>
          </w:p>
        </w:tc>
        <w:tc>
          <w:tcPr>
            <w:tcW w:w="646" w:type="dxa"/>
            <w:shd w:val="clear" w:color="auto" w:fill="auto"/>
            <w:vAlign w:val="center"/>
          </w:tcPr>
          <w:p w14:paraId="78155A97" w14:textId="77777777" w:rsidR="00B65212" w:rsidRPr="00EF5447" w:rsidRDefault="00B65212" w:rsidP="00530AEC">
            <w:pPr>
              <w:pStyle w:val="TAC"/>
            </w:pPr>
            <w:r w:rsidRPr="00EF5447">
              <w:rPr>
                <w:lang w:eastAsia="zh-CN"/>
              </w:rPr>
              <w:t>n1</w:t>
            </w:r>
          </w:p>
        </w:tc>
        <w:tc>
          <w:tcPr>
            <w:tcW w:w="720" w:type="dxa"/>
            <w:vAlign w:val="center"/>
          </w:tcPr>
          <w:p w14:paraId="66414CE9" w14:textId="77777777" w:rsidR="00B65212" w:rsidRPr="00EF5447" w:rsidRDefault="00B65212" w:rsidP="00530AEC">
            <w:pPr>
              <w:pStyle w:val="TAC"/>
            </w:pPr>
            <w:r w:rsidRPr="00EF5447">
              <w:t>15</w:t>
            </w:r>
          </w:p>
        </w:tc>
        <w:tc>
          <w:tcPr>
            <w:tcW w:w="720" w:type="dxa"/>
            <w:shd w:val="clear" w:color="auto" w:fill="auto"/>
            <w:vAlign w:val="center"/>
          </w:tcPr>
          <w:p w14:paraId="723082CC" w14:textId="77777777" w:rsidR="00B65212" w:rsidRPr="00EF5447" w:rsidRDefault="00B65212" w:rsidP="00530AEC">
            <w:pPr>
              <w:pStyle w:val="TAC"/>
            </w:pPr>
            <w:r w:rsidRPr="00EF5447">
              <w:t>25</w:t>
            </w:r>
          </w:p>
        </w:tc>
        <w:tc>
          <w:tcPr>
            <w:tcW w:w="720" w:type="dxa"/>
            <w:shd w:val="clear" w:color="auto" w:fill="auto"/>
            <w:vAlign w:val="center"/>
          </w:tcPr>
          <w:p w14:paraId="4A16CB7D" w14:textId="77777777" w:rsidR="00B65212" w:rsidRPr="00EF5447" w:rsidRDefault="00B65212" w:rsidP="00530AEC">
            <w:pPr>
              <w:pStyle w:val="TAC"/>
            </w:pPr>
            <w:r w:rsidRPr="00EF5447">
              <w:t>50</w:t>
            </w:r>
          </w:p>
        </w:tc>
        <w:tc>
          <w:tcPr>
            <w:tcW w:w="720" w:type="dxa"/>
            <w:shd w:val="clear" w:color="auto" w:fill="auto"/>
            <w:vAlign w:val="center"/>
          </w:tcPr>
          <w:p w14:paraId="67894C28" w14:textId="77777777" w:rsidR="00B65212" w:rsidRPr="00EF5447" w:rsidRDefault="00B65212" w:rsidP="00530AEC">
            <w:pPr>
              <w:pStyle w:val="TAC"/>
            </w:pPr>
            <w:r w:rsidRPr="00EF5447">
              <w:t>75</w:t>
            </w:r>
          </w:p>
        </w:tc>
        <w:tc>
          <w:tcPr>
            <w:tcW w:w="720" w:type="dxa"/>
            <w:shd w:val="clear" w:color="auto" w:fill="auto"/>
            <w:vAlign w:val="center"/>
          </w:tcPr>
          <w:p w14:paraId="193B7AE4" w14:textId="77777777" w:rsidR="00B65212" w:rsidRPr="00EF5447" w:rsidRDefault="00B65212" w:rsidP="00530AEC">
            <w:pPr>
              <w:pStyle w:val="TAC"/>
            </w:pPr>
            <w:r w:rsidRPr="00EF5447">
              <w:t>100</w:t>
            </w:r>
          </w:p>
        </w:tc>
        <w:tc>
          <w:tcPr>
            <w:tcW w:w="720" w:type="dxa"/>
            <w:shd w:val="clear" w:color="auto" w:fill="auto"/>
            <w:vAlign w:val="center"/>
          </w:tcPr>
          <w:p w14:paraId="19E646EF" w14:textId="77777777" w:rsidR="00B65212" w:rsidRPr="00EF5447" w:rsidDel="0044755D" w:rsidRDefault="00B65212" w:rsidP="00530AEC">
            <w:pPr>
              <w:pStyle w:val="TAC"/>
              <w:rPr>
                <w:rFonts w:cs="Arial"/>
              </w:rPr>
            </w:pPr>
          </w:p>
        </w:tc>
        <w:tc>
          <w:tcPr>
            <w:tcW w:w="720" w:type="dxa"/>
            <w:vAlign w:val="center"/>
          </w:tcPr>
          <w:p w14:paraId="323C0AF4"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447CFB19"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09B9BA5D"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352F31D1" w14:textId="77777777" w:rsidR="00B65212" w:rsidRPr="00EF5447" w:rsidDel="0044755D" w:rsidRDefault="00B65212" w:rsidP="00530AEC">
            <w:pPr>
              <w:pStyle w:val="TAC"/>
              <w:rPr>
                <w:rFonts w:cs="Arial"/>
                <w:szCs w:val="18"/>
              </w:rPr>
            </w:pPr>
          </w:p>
        </w:tc>
        <w:tc>
          <w:tcPr>
            <w:tcW w:w="720" w:type="dxa"/>
          </w:tcPr>
          <w:p w14:paraId="6E96E2F5"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2D8DCE83" w14:textId="77777777" w:rsidR="00B65212" w:rsidRPr="00EF5447" w:rsidDel="0044755D" w:rsidRDefault="00B65212" w:rsidP="00530AEC">
            <w:pPr>
              <w:pStyle w:val="TAC"/>
              <w:rPr>
                <w:rFonts w:cs="Arial"/>
                <w:szCs w:val="18"/>
              </w:rPr>
            </w:pPr>
          </w:p>
        </w:tc>
        <w:tc>
          <w:tcPr>
            <w:tcW w:w="720" w:type="dxa"/>
            <w:vAlign w:val="center"/>
          </w:tcPr>
          <w:p w14:paraId="343834A8"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6B48EC4B" w14:textId="77777777" w:rsidR="00B65212" w:rsidRPr="00EF5447" w:rsidDel="0044755D" w:rsidRDefault="00B65212" w:rsidP="00530AEC">
            <w:pPr>
              <w:pStyle w:val="TAC"/>
            </w:pPr>
          </w:p>
        </w:tc>
      </w:tr>
      <w:tr w:rsidR="00B65212" w:rsidRPr="00EF5447" w:rsidDel="0044755D" w14:paraId="23C99B22" w14:textId="77777777" w:rsidTr="00530AEC">
        <w:trPr>
          <w:trHeight w:val="187"/>
          <w:jc w:val="center"/>
        </w:trPr>
        <w:tc>
          <w:tcPr>
            <w:tcW w:w="646" w:type="dxa"/>
            <w:shd w:val="clear" w:color="auto" w:fill="auto"/>
            <w:vAlign w:val="center"/>
          </w:tcPr>
          <w:p w14:paraId="2E1674F6" w14:textId="77777777" w:rsidR="00B65212" w:rsidRPr="00EF5447" w:rsidDel="0044755D" w:rsidRDefault="00B65212" w:rsidP="00530AEC">
            <w:pPr>
              <w:pStyle w:val="TAC"/>
            </w:pPr>
            <w:r w:rsidRPr="00EF5447">
              <w:t>n40</w:t>
            </w:r>
          </w:p>
        </w:tc>
        <w:tc>
          <w:tcPr>
            <w:tcW w:w="646" w:type="dxa"/>
            <w:shd w:val="clear" w:color="auto" w:fill="auto"/>
            <w:vAlign w:val="center"/>
          </w:tcPr>
          <w:p w14:paraId="2E91DDAE" w14:textId="77777777" w:rsidR="00B65212" w:rsidRPr="00EF5447" w:rsidDel="0044755D" w:rsidRDefault="00B65212" w:rsidP="00530AEC">
            <w:pPr>
              <w:pStyle w:val="TAC"/>
              <w:rPr>
                <w:rFonts w:cs="Arial"/>
              </w:rPr>
            </w:pPr>
            <w:r w:rsidRPr="00EF5447">
              <w:rPr>
                <w:rFonts w:cs="Arial"/>
              </w:rPr>
              <w:t>7</w:t>
            </w:r>
          </w:p>
        </w:tc>
        <w:tc>
          <w:tcPr>
            <w:tcW w:w="720" w:type="dxa"/>
            <w:vAlign w:val="center"/>
          </w:tcPr>
          <w:p w14:paraId="2CF22DA9" w14:textId="77777777" w:rsidR="00B65212" w:rsidRPr="00EF5447" w:rsidDel="0044755D" w:rsidRDefault="00B65212" w:rsidP="00530AEC">
            <w:pPr>
              <w:pStyle w:val="TAC"/>
              <w:rPr>
                <w:rFonts w:cs="Arial"/>
              </w:rPr>
            </w:pPr>
            <w:r w:rsidRPr="00EF5447">
              <w:rPr>
                <w:rFonts w:cs="Arial"/>
                <w:szCs w:val="18"/>
              </w:rPr>
              <w:t>30</w:t>
            </w:r>
          </w:p>
        </w:tc>
        <w:tc>
          <w:tcPr>
            <w:tcW w:w="720" w:type="dxa"/>
            <w:shd w:val="clear" w:color="auto" w:fill="auto"/>
            <w:vAlign w:val="center"/>
          </w:tcPr>
          <w:p w14:paraId="61CE70E1" w14:textId="77777777" w:rsidR="00B65212" w:rsidRPr="00EF5447" w:rsidDel="0044755D" w:rsidRDefault="00B65212" w:rsidP="00530AEC">
            <w:pPr>
              <w:pStyle w:val="TAC"/>
              <w:rPr>
                <w:rFonts w:cs="Arial"/>
              </w:rPr>
            </w:pPr>
            <w:r w:rsidRPr="00EF5447">
              <w:t>216</w:t>
            </w:r>
          </w:p>
        </w:tc>
        <w:tc>
          <w:tcPr>
            <w:tcW w:w="720" w:type="dxa"/>
            <w:shd w:val="clear" w:color="auto" w:fill="auto"/>
            <w:vAlign w:val="center"/>
          </w:tcPr>
          <w:p w14:paraId="47CD4254" w14:textId="77777777" w:rsidR="00B65212" w:rsidRPr="00EF5447" w:rsidDel="0044755D" w:rsidRDefault="00B65212" w:rsidP="00530AEC">
            <w:pPr>
              <w:pStyle w:val="TAC"/>
              <w:rPr>
                <w:rFonts w:cs="Arial"/>
              </w:rPr>
            </w:pPr>
            <w:r w:rsidRPr="00EF5447">
              <w:rPr>
                <w:rFonts w:cs="Arial"/>
                <w:szCs w:val="18"/>
                <w:lang w:eastAsia="zh-TW"/>
              </w:rPr>
              <w:t>216</w:t>
            </w:r>
          </w:p>
        </w:tc>
        <w:tc>
          <w:tcPr>
            <w:tcW w:w="720" w:type="dxa"/>
            <w:shd w:val="clear" w:color="auto" w:fill="auto"/>
            <w:vAlign w:val="center"/>
          </w:tcPr>
          <w:p w14:paraId="28765B25" w14:textId="77777777" w:rsidR="00B65212" w:rsidRPr="00EF5447" w:rsidDel="0044755D" w:rsidRDefault="00B65212" w:rsidP="00530AEC">
            <w:pPr>
              <w:pStyle w:val="TAC"/>
              <w:rPr>
                <w:rFonts w:cs="Arial"/>
              </w:rPr>
            </w:pPr>
            <w:r w:rsidRPr="00EF5447">
              <w:t>216</w:t>
            </w:r>
          </w:p>
        </w:tc>
        <w:tc>
          <w:tcPr>
            <w:tcW w:w="720" w:type="dxa"/>
            <w:shd w:val="clear" w:color="auto" w:fill="auto"/>
            <w:vAlign w:val="center"/>
          </w:tcPr>
          <w:p w14:paraId="5F9370FB" w14:textId="77777777" w:rsidR="00B65212" w:rsidRPr="00EF5447" w:rsidDel="0044755D" w:rsidRDefault="00B65212" w:rsidP="00530AEC">
            <w:pPr>
              <w:pStyle w:val="TAC"/>
              <w:rPr>
                <w:rFonts w:cs="Arial"/>
              </w:rPr>
            </w:pPr>
            <w:r w:rsidRPr="00EF5447">
              <w:rPr>
                <w:rFonts w:cs="Arial"/>
                <w:szCs w:val="18"/>
                <w:lang w:eastAsia="zh-TW"/>
              </w:rPr>
              <w:t>216</w:t>
            </w:r>
          </w:p>
        </w:tc>
        <w:tc>
          <w:tcPr>
            <w:tcW w:w="720" w:type="dxa"/>
            <w:shd w:val="clear" w:color="auto" w:fill="auto"/>
            <w:vAlign w:val="center"/>
          </w:tcPr>
          <w:p w14:paraId="36624585" w14:textId="77777777" w:rsidR="00B65212" w:rsidRPr="00EF5447" w:rsidDel="0044755D" w:rsidRDefault="00B65212" w:rsidP="00530AEC">
            <w:pPr>
              <w:pStyle w:val="TAC"/>
              <w:rPr>
                <w:rFonts w:cs="Arial"/>
              </w:rPr>
            </w:pPr>
          </w:p>
        </w:tc>
        <w:tc>
          <w:tcPr>
            <w:tcW w:w="720" w:type="dxa"/>
            <w:vAlign w:val="center"/>
          </w:tcPr>
          <w:p w14:paraId="7311CE37"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0D20F817"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44DA313E"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019FFBC8" w14:textId="77777777" w:rsidR="00B65212" w:rsidRPr="00EF5447" w:rsidDel="0044755D" w:rsidRDefault="00B65212" w:rsidP="00530AEC">
            <w:pPr>
              <w:pStyle w:val="TAC"/>
              <w:rPr>
                <w:rFonts w:cs="Arial"/>
                <w:szCs w:val="18"/>
              </w:rPr>
            </w:pPr>
          </w:p>
        </w:tc>
        <w:tc>
          <w:tcPr>
            <w:tcW w:w="720" w:type="dxa"/>
          </w:tcPr>
          <w:p w14:paraId="718ADC7A"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773936B2" w14:textId="77777777" w:rsidR="00B65212" w:rsidRPr="00EF5447" w:rsidDel="0044755D" w:rsidRDefault="00B65212" w:rsidP="00530AEC">
            <w:pPr>
              <w:pStyle w:val="TAC"/>
              <w:rPr>
                <w:rFonts w:cs="Arial"/>
                <w:szCs w:val="18"/>
              </w:rPr>
            </w:pPr>
          </w:p>
        </w:tc>
        <w:tc>
          <w:tcPr>
            <w:tcW w:w="720" w:type="dxa"/>
            <w:vAlign w:val="center"/>
          </w:tcPr>
          <w:p w14:paraId="68F43223" w14:textId="77777777" w:rsidR="00B65212" w:rsidRPr="00EF5447" w:rsidDel="0044755D" w:rsidRDefault="00B65212" w:rsidP="00530AEC">
            <w:pPr>
              <w:pStyle w:val="TAC"/>
              <w:rPr>
                <w:rFonts w:cs="Arial"/>
                <w:szCs w:val="18"/>
              </w:rPr>
            </w:pPr>
          </w:p>
        </w:tc>
        <w:tc>
          <w:tcPr>
            <w:tcW w:w="720" w:type="dxa"/>
            <w:shd w:val="clear" w:color="auto" w:fill="auto"/>
            <w:vAlign w:val="center"/>
          </w:tcPr>
          <w:p w14:paraId="7B346312" w14:textId="77777777" w:rsidR="00B65212" w:rsidRPr="00EF5447" w:rsidDel="0044755D" w:rsidRDefault="00B65212" w:rsidP="00530AEC">
            <w:pPr>
              <w:pStyle w:val="TAC"/>
            </w:pPr>
          </w:p>
        </w:tc>
      </w:tr>
      <w:tr w:rsidR="00B65212" w:rsidRPr="00EF5447" w14:paraId="41BC72B7" w14:textId="77777777" w:rsidTr="00530AEC">
        <w:trPr>
          <w:trHeight w:val="187"/>
          <w:jc w:val="center"/>
        </w:trPr>
        <w:tc>
          <w:tcPr>
            <w:tcW w:w="646" w:type="dxa"/>
            <w:shd w:val="clear" w:color="auto" w:fill="auto"/>
            <w:vAlign w:val="center"/>
          </w:tcPr>
          <w:p w14:paraId="085128EB" w14:textId="77777777" w:rsidR="00B65212" w:rsidRPr="00EF5447" w:rsidRDefault="00B65212" w:rsidP="00530AEC">
            <w:pPr>
              <w:pStyle w:val="TAC"/>
            </w:pPr>
            <w:r w:rsidRPr="00EF5447">
              <w:rPr>
                <w:lang w:eastAsia="zh-CN"/>
              </w:rPr>
              <w:t>n41</w:t>
            </w:r>
          </w:p>
        </w:tc>
        <w:tc>
          <w:tcPr>
            <w:tcW w:w="646" w:type="dxa"/>
            <w:shd w:val="clear" w:color="auto" w:fill="auto"/>
            <w:vAlign w:val="center"/>
          </w:tcPr>
          <w:p w14:paraId="2C9B7060" w14:textId="77777777" w:rsidR="00B65212" w:rsidRPr="00EF5447" w:rsidRDefault="00B65212" w:rsidP="00530AEC">
            <w:pPr>
              <w:pStyle w:val="TAC"/>
            </w:pPr>
            <w:r w:rsidRPr="00EF5447">
              <w:rPr>
                <w:lang w:eastAsia="zh-CN"/>
              </w:rPr>
              <w:t>1</w:t>
            </w:r>
          </w:p>
        </w:tc>
        <w:tc>
          <w:tcPr>
            <w:tcW w:w="720" w:type="dxa"/>
            <w:vAlign w:val="center"/>
          </w:tcPr>
          <w:p w14:paraId="6232E4C5" w14:textId="77777777" w:rsidR="00B65212" w:rsidRPr="00EF5447" w:rsidRDefault="00B65212" w:rsidP="00530AEC">
            <w:pPr>
              <w:pStyle w:val="TAC"/>
            </w:pPr>
            <w:r w:rsidRPr="00EF5447">
              <w:rPr>
                <w:lang w:eastAsia="zh-CN"/>
              </w:rPr>
              <w:t>30</w:t>
            </w:r>
          </w:p>
        </w:tc>
        <w:tc>
          <w:tcPr>
            <w:tcW w:w="720" w:type="dxa"/>
            <w:shd w:val="clear" w:color="auto" w:fill="auto"/>
            <w:vAlign w:val="center"/>
          </w:tcPr>
          <w:p w14:paraId="557F47DC" w14:textId="77777777" w:rsidR="00B65212" w:rsidRPr="00EF5447" w:rsidRDefault="00B65212" w:rsidP="00530AEC">
            <w:pPr>
              <w:pStyle w:val="TAC"/>
            </w:pPr>
            <w:r w:rsidRPr="00EF5447">
              <w:rPr>
                <w:lang w:eastAsia="zh-CN"/>
              </w:rPr>
              <w:t>128</w:t>
            </w:r>
          </w:p>
        </w:tc>
        <w:tc>
          <w:tcPr>
            <w:tcW w:w="720" w:type="dxa"/>
            <w:shd w:val="clear" w:color="auto" w:fill="auto"/>
            <w:vAlign w:val="center"/>
          </w:tcPr>
          <w:p w14:paraId="0EF4AB27" w14:textId="77777777" w:rsidR="00B65212" w:rsidRPr="00EF5447" w:rsidRDefault="00B65212" w:rsidP="00530AEC">
            <w:pPr>
              <w:pStyle w:val="TAC"/>
            </w:pPr>
            <w:r w:rsidRPr="00EF5447">
              <w:rPr>
                <w:lang w:eastAsia="zh-CN"/>
              </w:rPr>
              <w:t>128</w:t>
            </w:r>
          </w:p>
        </w:tc>
        <w:tc>
          <w:tcPr>
            <w:tcW w:w="720" w:type="dxa"/>
            <w:shd w:val="clear" w:color="auto" w:fill="auto"/>
            <w:vAlign w:val="center"/>
          </w:tcPr>
          <w:p w14:paraId="5B569DAE" w14:textId="77777777" w:rsidR="00B65212" w:rsidRPr="00EF5447" w:rsidRDefault="00B65212" w:rsidP="00530AEC">
            <w:pPr>
              <w:pStyle w:val="TAC"/>
              <w:rPr>
                <w:rFonts w:cs="Arial"/>
                <w:szCs w:val="18"/>
              </w:rPr>
            </w:pPr>
            <w:r w:rsidRPr="00EF5447">
              <w:rPr>
                <w:lang w:eastAsia="zh-CN"/>
              </w:rPr>
              <w:t>128</w:t>
            </w:r>
          </w:p>
        </w:tc>
        <w:tc>
          <w:tcPr>
            <w:tcW w:w="720" w:type="dxa"/>
            <w:shd w:val="clear" w:color="auto" w:fill="auto"/>
            <w:vAlign w:val="center"/>
          </w:tcPr>
          <w:p w14:paraId="24EC03FD" w14:textId="77777777" w:rsidR="00B65212" w:rsidRPr="00EF5447" w:rsidRDefault="00B65212" w:rsidP="00530AEC">
            <w:pPr>
              <w:pStyle w:val="TAC"/>
              <w:rPr>
                <w:rFonts w:cs="Arial"/>
                <w:szCs w:val="18"/>
              </w:rPr>
            </w:pPr>
            <w:r w:rsidRPr="00EF5447">
              <w:rPr>
                <w:lang w:eastAsia="zh-CN"/>
              </w:rPr>
              <w:t>128</w:t>
            </w:r>
          </w:p>
        </w:tc>
        <w:tc>
          <w:tcPr>
            <w:tcW w:w="720" w:type="dxa"/>
            <w:shd w:val="clear" w:color="auto" w:fill="auto"/>
            <w:vAlign w:val="center"/>
          </w:tcPr>
          <w:p w14:paraId="0D61CA58" w14:textId="77777777" w:rsidR="00B65212" w:rsidRPr="00EF5447" w:rsidRDefault="00B65212" w:rsidP="00530AEC">
            <w:pPr>
              <w:pStyle w:val="TAC"/>
            </w:pPr>
          </w:p>
        </w:tc>
        <w:tc>
          <w:tcPr>
            <w:tcW w:w="720" w:type="dxa"/>
            <w:vAlign w:val="center"/>
          </w:tcPr>
          <w:p w14:paraId="7B9C45BE" w14:textId="77777777" w:rsidR="00B65212" w:rsidRPr="00EF5447" w:rsidRDefault="00B65212" w:rsidP="00530AEC">
            <w:pPr>
              <w:pStyle w:val="TAC"/>
            </w:pPr>
          </w:p>
        </w:tc>
        <w:tc>
          <w:tcPr>
            <w:tcW w:w="720" w:type="dxa"/>
            <w:shd w:val="clear" w:color="auto" w:fill="auto"/>
            <w:vAlign w:val="center"/>
          </w:tcPr>
          <w:p w14:paraId="352C7792" w14:textId="77777777" w:rsidR="00B65212" w:rsidRPr="00EF5447" w:rsidRDefault="00B65212" w:rsidP="00530AEC">
            <w:pPr>
              <w:pStyle w:val="TAC"/>
            </w:pPr>
          </w:p>
        </w:tc>
        <w:tc>
          <w:tcPr>
            <w:tcW w:w="720" w:type="dxa"/>
            <w:shd w:val="clear" w:color="auto" w:fill="auto"/>
            <w:vAlign w:val="center"/>
          </w:tcPr>
          <w:p w14:paraId="05F3E519" w14:textId="77777777" w:rsidR="00B65212" w:rsidRPr="00EF5447" w:rsidRDefault="00B65212" w:rsidP="00530AEC">
            <w:pPr>
              <w:pStyle w:val="TAC"/>
            </w:pPr>
          </w:p>
        </w:tc>
        <w:tc>
          <w:tcPr>
            <w:tcW w:w="720" w:type="dxa"/>
            <w:shd w:val="clear" w:color="auto" w:fill="auto"/>
            <w:vAlign w:val="center"/>
          </w:tcPr>
          <w:p w14:paraId="78A8A760" w14:textId="77777777" w:rsidR="00B65212" w:rsidRPr="00EF5447" w:rsidRDefault="00B65212" w:rsidP="00530AEC">
            <w:pPr>
              <w:pStyle w:val="TAC"/>
            </w:pPr>
          </w:p>
        </w:tc>
        <w:tc>
          <w:tcPr>
            <w:tcW w:w="720" w:type="dxa"/>
          </w:tcPr>
          <w:p w14:paraId="792A1006" w14:textId="77777777" w:rsidR="00B65212" w:rsidRPr="00EF5447" w:rsidRDefault="00B65212" w:rsidP="00530AEC">
            <w:pPr>
              <w:pStyle w:val="TAC"/>
            </w:pPr>
          </w:p>
        </w:tc>
        <w:tc>
          <w:tcPr>
            <w:tcW w:w="720" w:type="dxa"/>
            <w:shd w:val="clear" w:color="auto" w:fill="auto"/>
            <w:vAlign w:val="center"/>
          </w:tcPr>
          <w:p w14:paraId="5DB5A3A6" w14:textId="77777777" w:rsidR="00B65212" w:rsidRPr="00EF5447" w:rsidRDefault="00B65212" w:rsidP="00530AEC">
            <w:pPr>
              <w:pStyle w:val="TAC"/>
            </w:pPr>
          </w:p>
        </w:tc>
        <w:tc>
          <w:tcPr>
            <w:tcW w:w="720" w:type="dxa"/>
            <w:vAlign w:val="center"/>
          </w:tcPr>
          <w:p w14:paraId="1C53FFAF" w14:textId="77777777" w:rsidR="00B65212" w:rsidRPr="00EF5447" w:rsidRDefault="00B65212" w:rsidP="00530AEC">
            <w:pPr>
              <w:pStyle w:val="TAC"/>
            </w:pPr>
          </w:p>
        </w:tc>
        <w:tc>
          <w:tcPr>
            <w:tcW w:w="720" w:type="dxa"/>
            <w:shd w:val="clear" w:color="auto" w:fill="auto"/>
            <w:vAlign w:val="center"/>
          </w:tcPr>
          <w:p w14:paraId="5D849106" w14:textId="77777777" w:rsidR="00B65212" w:rsidRPr="00EF5447" w:rsidRDefault="00B65212" w:rsidP="00530AEC">
            <w:pPr>
              <w:pStyle w:val="TAC"/>
            </w:pPr>
          </w:p>
        </w:tc>
      </w:tr>
      <w:tr w:rsidR="00B65212" w:rsidRPr="00EF5447" w14:paraId="21814B78" w14:textId="77777777" w:rsidTr="00530AEC">
        <w:trPr>
          <w:trHeight w:val="187"/>
          <w:jc w:val="center"/>
        </w:trPr>
        <w:tc>
          <w:tcPr>
            <w:tcW w:w="646" w:type="dxa"/>
            <w:shd w:val="clear" w:color="auto" w:fill="auto"/>
            <w:vAlign w:val="center"/>
          </w:tcPr>
          <w:p w14:paraId="7589A0A8" w14:textId="77777777" w:rsidR="00B65212" w:rsidRPr="00EF5447" w:rsidRDefault="00B65212" w:rsidP="00530AEC">
            <w:pPr>
              <w:pStyle w:val="TAC"/>
            </w:pPr>
            <w:r w:rsidRPr="00EF5447">
              <w:rPr>
                <w:lang w:eastAsia="zh-CN"/>
              </w:rPr>
              <w:t>n41</w:t>
            </w:r>
          </w:p>
        </w:tc>
        <w:tc>
          <w:tcPr>
            <w:tcW w:w="646" w:type="dxa"/>
            <w:shd w:val="clear" w:color="auto" w:fill="auto"/>
            <w:vAlign w:val="center"/>
          </w:tcPr>
          <w:p w14:paraId="3BE5467E" w14:textId="77777777" w:rsidR="00B65212" w:rsidRPr="00EF5447" w:rsidRDefault="00B65212" w:rsidP="00530AEC">
            <w:pPr>
              <w:pStyle w:val="TAC"/>
            </w:pPr>
            <w:r w:rsidRPr="00EF5447">
              <w:rPr>
                <w:lang w:eastAsia="zh-CN"/>
              </w:rPr>
              <w:t>2</w:t>
            </w:r>
          </w:p>
        </w:tc>
        <w:tc>
          <w:tcPr>
            <w:tcW w:w="720" w:type="dxa"/>
            <w:vAlign w:val="center"/>
          </w:tcPr>
          <w:p w14:paraId="65CE142E" w14:textId="77777777" w:rsidR="00B65212" w:rsidRPr="00EF5447" w:rsidRDefault="00B65212" w:rsidP="00530AEC">
            <w:pPr>
              <w:pStyle w:val="TAC"/>
            </w:pPr>
            <w:r w:rsidRPr="00EF5447">
              <w:rPr>
                <w:lang w:eastAsia="zh-CN"/>
              </w:rPr>
              <w:t>30</w:t>
            </w:r>
          </w:p>
        </w:tc>
        <w:tc>
          <w:tcPr>
            <w:tcW w:w="720" w:type="dxa"/>
            <w:shd w:val="clear" w:color="auto" w:fill="auto"/>
            <w:vAlign w:val="center"/>
          </w:tcPr>
          <w:p w14:paraId="2DE922B2" w14:textId="77777777" w:rsidR="00B65212" w:rsidRPr="00EF5447" w:rsidRDefault="00B65212" w:rsidP="00530AEC">
            <w:pPr>
              <w:pStyle w:val="TAC"/>
            </w:pPr>
            <w:r w:rsidRPr="00EF5447">
              <w:rPr>
                <w:rFonts w:eastAsia="Yu Mincho"/>
                <w:lang w:eastAsia="zh-CN"/>
              </w:rPr>
              <w:t>160</w:t>
            </w:r>
          </w:p>
        </w:tc>
        <w:tc>
          <w:tcPr>
            <w:tcW w:w="720" w:type="dxa"/>
            <w:shd w:val="clear" w:color="auto" w:fill="auto"/>
            <w:vAlign w:val="center"/>
          </w:tcPr>
          <w:p w14:paraId="63E4D569" w14:textId="77777777" w:rsidR="00B65212" w:rsidRPr="00EF5447" w:rsidRDefault="00B65212" w:rsidP="00530AEC">
            <w:pPr>
              <w:pStyle w:val="TAC"/>
            </w:pPr>
            <w:r w:rsidRPr="00EF5447">
              <w:rPr>
                <w:rFonts w:eastAsia="Yu Mincho"/>
                <w:lang w:eastAsia="zh-CN"/>
              </w:rPr>
              <w:t>160</w:t>
            </w:r>
          </w:p>
        </w:tc>
        <w:tc>
          <w:tcPr>
            <w:tcW w:w="720" w:type="dxa"/>
            <w:shd w:val="clear" w:color="auto" w:fill="auto"/>
            <w:vAlign w:val="center"/>
          </w:tcPr>
          <w:p w14:paraId="5CDC19AD" w14:textId="77777777" w:rsidR="00B65212" w:rsidRPr="00EF5447" w:rsidRDefault="00B65212" w:rsidP="00530AEC">
            <w:pPr>
              <w:pStyle w:val="TAC"/>
            </w:pPr>
            <w:r w:rsidRPr="00EF5447">
              <w:rPr>
                <w:rFonts w:eastAsia="Yu Mincho"/>
                <w:lang w:eastAsia="zh-CN"/>
              </w:rPr>
              <w:t>160</w:t>
            </w:r>
          </w:p>
        </w:tc>
        <w:tc>
          <w:tcPr>
            <w:tcW w:w="720" w:type="dxa"/>
            <w:shd w:val="clear" w:color="auto" w:fill="auto"/>
            <w:vAlign w:val="center"/>
          </w:tcPr>
          <w:p w14:paraId="02D1D758" w14:textId="77777777" w:rsidR="00B65212" w:rsidRPr="00EF5447" w:rsidRDefault="00B65212" w:rsidP="00530AEC">
            <w:pPr>
              <w:pStyle w:val="TAC"/>
            </w:pPr>
            <w:r w:rsidRPr="00EF5447">
              <w:rPr>
                <w:rFonts w:eastAsia="Yu Mincho"/>
                <w:lang w:eastAsia="zh-CN"/>
              </w:rPr>
              <w:t>160</w:t>
            </w:r>
          </w:p>
        </w:tc>
        <w:tc>
          <w:tcPr>
            <w:tcW w:w="720" w:type="dxa"/>
            <w:shd w:val="clear" w:color="auto" w:fill="auto"/>
            <w:vAlign w:val="center"/>
          </w:tcPr>
          <w:p w14:paraId="473F081C" w14:textId="77777777" w:rsidR="00B65212" w:rsidRPr="00EF5447" w:rsidRDefault="00B65212" w:rsidP="00530AEC">
            <w:pPr>
              <w:pStyle w:val="TAC"/>
            </w:pPr>
          </w:p>
        </w:tc>
        <w:tc>
          <w:tcPr>
            <w:tcW w:w="720" w:type="dxa"/>
            <w:vAlign w:val="center"/>
          </w:tcPr>
          <w:p w14:paraId="5826FC67" w14:textId="77777777" w:rsidR="00B65212" w:rsidRPr="00EF5447" w:rsidRDefault="00B65212" w:rsidP="00530AEC">
            <w:pPr>
              <w:pStyle w:val="TAC"/>
            </w:pPr>
          </w:p>
        </w:tc>
        <w:tc>
          <w:tcPr>
            <w:tcW w:w="720" w:type="dxa"/>
            <w:shd w:val="clear" w:color="auto" w:fill="auto"/>
            <w:vAlign w:val="center"/>
          </w:tcPr>
          <w:p w14:paraId="6AADF147" w14:textId="77777777" w:rsidR="00B65212" w:rsidRPr="00EF5447" w:rsidRDefault="00B65212" w:rsidP="00530AEC">
            <w:pPr>
              <w:pStyle w:val="TAC"/>
            </w:pPr>
          </w:p>
        </w:tc>
        <w:tc>
          <w:tcPr>
            <w:tcW w:w="720" w:type="dxa"/>
            <w:shd w:val="clear" w:color="auto" w:fill="auto"/>
            <w:vAlign w:val="center"/>
          </w:tcPr>
          <w:p w14:paraId="2E0E2648" w14:textId="77777777" w:rsidR="00B65212" w:rsidRPr="00EF5447" w:rsidRDefault="00B65212" w:rsidP="00530AEC">
            <w:pPr>
              <w:pStyle w:val="TAC"/>
            </w:pPr>
          </w:p>
        </w:tc>
        <w:tc>
          <w:tcPr>
            <w:tcW w:w="720" w:type="dxa"/>
            <w:shd w:val="clear" w:color="auto" w:fill="auto"/>
            <w:vAlign w:val="center"/>
          </w:tcPr>
          <w:p w14:paraId="6FDF6ACD" w14:textId="77777777" w:rsidR="00B65212" w:rsidRPr="00EF5447" w:rsidRDefault="00B65212" w:rsidP="00530AEC">
            <w:pPr>
              <w:pStyle w:val="TAC"/>
            </w:pPr>
          </w:p>
        </w:tc>
        <w:tc>
          <w:tcPr>
            <w:tcW w:w="720" w:type="dxa"/>
          </w:tcPr>
          <w:p w14:paraId="691121B9" w14:textId="77777777" w:rsidR="00B65212" w:rsidRPr="00EF5447" w:rsidRDefault="00B65212" w:rsidP="00530AEC">
            <w:pPr>
              <w:pStyle w:val="TAC"/>
            </w:pPr>
          </w:p>
        </w:tc>
        <w:tc>
          <w:tcPr>
            <w:tcW w:w="720" w:type="dxa"/>
            <w:shd w:val="clear" w:color="auto" w:fill="auto"/>
            <w:vAlign w:val="center"/>
          </w:tcPr>
          <w:p w14:paraId="51479BBC" w14:textId="77777777" w:rsidR="00B65212" w:rsidRPr="00EF5447" w:rsidRDefault="00B65212" w:rsidP="00530AEC">
            <w:pPr>
              <w:pStyle w:val="TAC"/>
            </w:pPr>
          </w:p>
        </w:tc>
        <w:tc>
          <w:tcPr>
            <w:tcW w:w="720" w:type="dxa"/>
            <w:vAlign w:val="center"/>
          </w:tcPr>
          <w:p w14:paraId="432E59DB" w14:textId="77777777" w:rsidR="00B65212" w:rsidRPr="00EF5447" w:rsidRDefault="00B65212" w:rsidP="00530AEC">
            <w:pPr>
              <w:pStyle w:val="TAC"/>
            </w:pPr>
          </w:p>
        </w:tc>
        <w:tc>
          <w:tcPr>
            <w:tcW w:w="720" w:type="dxa"/>
            <w:shd w:val="clear" w:color="auto" w:fill="auto"/>
            <w:vAlign w:val="center"/>
          </w:tcPr>
          <w:p w14:paraId="643A093D" w14:textId="77777777" w:rsidR="00B65212" w:rsidRPr="00EF5447" w:rsidRDefault="00B65212" w:rsidP="00530AEC">
            <w:pPr>
              <w:pStyle w:val="TAC"/>
            </w:pPr>
          </w:p>
        </w:tc>
      </w:tr>
      <w:tr w:rsidR="00B65212" w:rsidRPr="00EF5447" w14:paraId="5D06A93D" w14:textId="77777777" w:rsidTr="00530AEC">
        <w:trPr>
          <w:trHeight w:val="187"/>
          <w:jc w:val="center"/>
        </w:trPr>
        <w:tc>
          <w:tcPr>
            <w:tcW w:w="646" w:type="dxa"/>
            <w:shd w:val="clear" w:color="auto" w:fill="auto"/>
            <w:vAlign w:val="center"/>
          </w:tcPr>
          <w:p w14:paraId="7838FA0E" w14:textId="77777777" w:rsidR="00B65212" w:rsidRPr="00EF5447" w:rsidRDefault="00B65212" w:rsidP="00530AEC">
            <w:pPr>
              <w:pStyle w:val="TAC"/>
              <w:rPr>
                <w:lang w:eastAsia="zh-TW"/>
              </w:rPr>
            </w:pPr>
            <w:r w:rsidRPr="00EF5447">
              <w:rPr>
                <w:lang w:eastAsia="zh-TW"/>
              </w:rPr>
              <w:t>n41</w:t>
            </w:r>
          </w:p>
        </w:tc>
        <w:tc>
          <w:tcPr>
            <w:tcW w:w="646" w:type="dxa"/>
            <w:shd w:val="clear" w:color="auto" w:fill="auto"/>
            <w:vAlign w:val="center"/>
          </w:tcPr>
          <w:p w14:paraId="3CDDE585" w14:textId="77777777" w:rsidR="00B65212" w:rsidRPr="00EF5447" w:rsidRDefault="00B65212" w:rsidP="00530AEC">
            <w:pPr>
              <w:pStyle w:val="TAC"/>
              <w:rPr>
                <w:lang w:eastAsia="zh-TW"/>
              </w:rPr>
            </w:pPr>
            <w:r w:rsidRPr="00EF5447">
              <w:rPr>
                <w:lang w:eastAsia="zh-TW"/>
              </w:rPr>
              <w:t>3</w:t>
            </w:r>
          </w:p>
        </w:tc>
        <w:tc>
          <w:tcPr>
            <w:tcW w:w="720" w:type="dxa"/>
            <w:vAlign w:val="center"/>
          </w:tcPr>
          <w:p w14:paraId="27BAF1AA" w14:textId="77777777" w:rsidR="00B65212" w:rsidRPr="00EF5447" w:rsidRDefault="00B65212" w:rsidP="00530AEC">
            <w:pPr>
              <w:pStyle w:val="TAC"/>
              <w:rPr>
                <w:lang w:eastAsia="zh-TW"/>
              </w:rPr>
            </w:pPr>
            <w:r w:rsidRPr="00EF5447">
              <w:rPr>
                <w:lang w:eastAsia="zh-TW"/>
              </w:rPr>
              <w:t>30</w:t>
            </w:r>
          </w:p>
        </w:tc>
        <w:tc>
          <w:tcPr>
            <w:tcW w:w="720" w:type="dxa"/>
            <w:shd w:val="clear" w:color="auto" w:fill="auto"/>
            <w:vAlign w:val="center"/>
          </w:tcPr>
          <w:p w14:paraId="49D5D223" w14:textId="77777777" w:rsidR="00B65212" w:rsidRPr="00EF5447" w:rsidRDefault="00B65212" w:rsidP="00530AEC">
            <w:pPr>
              <w:pStyle w:val="TAC"/>
              <w:rPr>
                <w:rFonts w:eastAsia="Yu Mincho"/>
                <w:lang w:eastAsia="zh-CN"/>
              </w:rPr>
            </w:pPr>
            <w:r w:rsidRPr="00EF5447">
              <w:rPr>
                <w:lang w:eastAsia="zh-CN"/>
              </w:rPr>
              <w:t>160</w:t>
            </w:r>
          </w:p>
        </w:tc>
        <w:tc>
          <w:tcPr>
            <w:tcW w:w="720" w:type="dxa"/>
            <w:shd w:val="clear" w:color="auto" w:fill="auto"/>
            <w:vAlign w:val="center"/>
          </w:tcPr>
          <w:p w14:paraId="2AEB5837" w14:textId="77777777" w:rsidR="00B65212" w:rsidRPr="00EF5447" w:rsidRDefault="00B65212" w:rsidP="00530AEC">
            <w:pPr>
              <w:pStyle w:val="TAC"/>
              <w:rPr>
                <w:rFonts w:eastAsia="Yu Mincho"/>
                <w:lang w:eastAsia="zh-CN"/>
              </w:rPr>
            </w:pPr>
            <w:r w:rsidRPr="00EF5447">
              <w:rPr>
                <w:lang w:eastAsia="zh-CN"/>
              </w:rPr>
              <w:t>160</w:t>
            </w:r>
          </w:p>
        </w:tc>
        <w:tc>
          <w:tcPr>
            <w:tcW w:w="720" w:type="dxa"/>
            <w:shd w:val="clear" w:color="auto" w:fill="auto"/>
            <w:vAlign w:val="center"/>
          </w:tcPr>
          <w:p w14:paraId="21A4051B" w14:textId="77777777" w:rsidR="00B65212" w:rsidRPr="00EF5447" w:rsidRDefault="00B65212" w:rsidP="00530AEC">
            <w:pPr>
              <w:pStyle w:val="TAC"/>
              <w:rPr>
                <w:rFonts w:eastAsia="Yu Mincho"/>
                <w:lang w:eastAsia="zh-CN"/>
              </w:rPr>
            </w:pPr>
            <w:r w:rsidRPr="00EF5447">
              <w:rPr>
                <w:lang w:eastAsia="zh-CN"/>
              </w:rPr>
              <w:t>160</w:t>
            </w:r>
          </w:p>
        </w:tc>
        <w:tc>
          <w:tcPr>
            <w:tcW w:w="720" w:type="dxa"/>
            <w:shd w:val="clear" w:color="auto" w:fill="auto"/>
            <w:vAlign w:val="center"/>
          </w:tcPr>
          <w:p w14:paraId="2C64AF75" w14:textId="77777777" w:rsidR="00B65212" w:rsidRPr="00EF5447" w:rsidRDefault="00B65212" w:rsidP="00530AEC">
            <w:pPr>
              <w:pStyle w:val="TAC"/>
              <w:rPr>
                <w:rFonts w:eastAsia="Yu Mincho"/>
                <w:lang w:eastAsia="zh-CN"/>
              </w:rPr>
            </w:pPr>
            <w:r w:rsidRPr="00EF5447">
              <w:rPr>
                <w:lang w:eastAsia="zh-CN"/>
              </w:rPr>
              <w:t>160</w:t>
            </w:r>
          </w:p>
        </w:tc>
        <w:tc>
          <w:tcPr>
            <w:tcW w:w="720" w:type="dxa"/>
            <w:shd w:val="clear" w:color="auto" w:fill="auto"/>
            <w:vAlign w:val="center"/>
          </w:tcPr>
          <w:p w14:paraId="2DABDC65" w14:textId="77777777" w:rsidR="00B65212" w:rsidRPr="00EF5447" w:rsidRDefault="00B65212" w:rsidP="00530AEC">
            <w:pPr>
              <w:pStyle w:val="TAC"/>
            </w:pPr>
          </w:p>
        </w:tc>
        <w:tc>
          <w:tcPr>
            <w:tcW w:w="720" w:type="dxa"/>
            <w:vAlign w:val="center"/>
          </w:tcPr>
          <w:p w14:paraId="3532CDB5" w14:textId="77777777" w:rsidR="00B65212" w:rsidRPr="00EF5447" w:rsidRDefault="00B65212" w:rsidP="00530AEC">
            <w:pPr>
              <w:pStyle w:val="TAC"/>
            </w:pPr>
          </w:p>
        </w:tc>
        <w:tc>
          <w:tcPr>
            <w:tcW w:w="720" w:type="dxa"/>
            <w:shd w:val="clear" w:color="auto" w:fill="auto"/>
            <w:vAlign w:val="center"/>
          </w:tcPr>
          <w:p w14:paraId="790A6960" w14:textId="77777777" w:rsidR="00B65212" w:rsidRPr="00EF5447" w:rsidRDefault="00B65212" w:rsidP="00530AEC">
            <w:pPr>
              <w:pStyle w:val="TAC"/>
            </w:pPr>
          </w:p>
        </w:tc>
        <w:tc>
          <w:tcPr>
            <w:tcW w:w="720" w:type="dxa"/>
            <w:shd w:val="clear" w:color="auto" w:fill="auto"/>
            <w:vAlign w:val="center"/>
          </w:tcPr>
          <w:p w14:paraId="1F7972CD" w14:textId="77777777" w:rsidR="00B65212" w:rsidRPr="00EF5447" w:rsidRDefault="00B65212" w:rsidP="00530AEC">
            <w:pPr>
              <w:pStyle w:val="TAC"/>
            </w:pPr>
          </w:p>
        </w:tc>
        <w:tc>
          <w:tcPr>
            <w:tcW w:w="720" w:type="dxa"/>
            <w:shd w:val="clear" w:color="auto" w:fill="auto"/>
            <w:vAlign w:val="center"/>
          </w:tcPr>
          <w:p w14:paraId="1135DDBE" w14:textId="77777777" w:rsidR="00B65212" w:rsidRPr="00EF5447" w:rsidRDefault="00B65212" w:rsidP="00530AEC">
            <w:pPr>
              <w:pStyle w:val="TAC"/>
            </w:pPr>
          </w:p>
        </w:tc>
        <w:tc>
          <w:tcPr>
            <w:tcW w:w="720" w:type="dxa"/>
          </w:tcPr>
          <w:p w14:paraId="5A888F7F" w14:textId="77777777" w:rsidR="00B65212" w:rsidRPr="00EF5447" w:rsidRDefault="00B65212" w:rsidP="00530AEC">
            <w:pPr>
              <w:pStyle w:val="TAC"/>
            </w:pPr>
          </w:p>
        </w:tc>
        <w:tc>
          <w:tcPr>
            <w:tcW w:w="720" w:type="dxa"/>
            <w:shd w:val="clear" w:color="auto" w:fill="auto"/>
            <w:vAlign w:val="center"/>
          </w:tcPr>
          <w:p w14:paraId="43F5F44C" w14:textId="77777777" w:rsidR="00B65212" w:rsidRPr="00EF5447" w:rsidRDefault="00B65212" w:rsidP="00530AEC">
            <w:pPr>
              <w:pStyle w:val="TAC"/>
            </w:pPr>
          </w:p>
        </w:tc>
        <w:tc>
          <w:tcPr>
            <w:tcW w:w="720" w:type="dxa"/>
            <w:vAlign w:val="center"/>
          </w:tcPr>
          <w:p w14:paraId="4DA9D66F" w14:textId="77777777" w:rsidR="00B65212" w:rsidRPr="00EF5447" w:rsidRDefault="00B65212" w:rsidP="00530AEC">
            <w:pPr>
              <w:pStyle w:val="TAC"/>
            </w:pPr>
          </w:p>
        </w:tc>
        <w:tc>
          <w:tcPr>
            <w:tcW w:w="720" w:type="dxa"/>
            <w:shd w:val="clear" w:color="auto" w:fill="auto"/>
            <w:vAlign w:val="center"/>
          </w:tcPr>
          <w:p w14:paraId="07943D77" w14:textId="77777777" w:rsidR="00B65212" w:rsidRPr="00EF5447" w:rsidRDefault="00B65212" w:rsidP="00530AEC">
            <w:pPr>
              <w:pStyle w:val="TAC"/>
            </w:pPr>
          </w:p>
        </w:tc>
      </w:tr>
      <w:tr w:rsidR="00B65212" w:rsidRPr="00EF5447" w14:paraId="64F05722" w14:textId="77777777" w:rsidTr="00530AEC">
        <w:trPr>
          <w:trHeight w:val="187"/>
          <w:jc w:val="center"/>
        </w:trPr>
        <w:tc>
          <w:tcPr>
            <w:tcW w:w="646" w:type="dxa"/>
            <w:shd w:val="clear" w:color="auto" w:fill="auto"/>
            <w:vAlign w:val="center"/>
          </w:tcPr>
          <w:p w14:paraId="63976D0A" w14:textId="77777777" w:rsidR="00B65212" w:rsidRPr="00EF5447" w:rsidRDefault="00B65212" w:rsidP="00530AEC">
            <w:pPr>
              <w:pStyle w:val="TAC"/>
              <w:rPr>
                <w:lang w:eastAsia="zh-TW"/>
              </w:rPr>
            </w:pPr>
            <w:r>
              <w:rPr>
                <w:rFonts w:hint="eastAsia"/>
              </w:rPr>
              <w:t>4</w:t>
            </w:r>
            <w:r>
              <w:t>1</w:t>
            </w:r>
          </w:p>
        </w:tc>
        <w:tc>
          <w:tcPr>
            <w:tcW w:w="646" w:type="dxa"/>
            <w:shd w:val="clear" w:color="auto" w:fill="auto"/>
            <w:vAlign w:val="center"/>
          </w:tcPr>
          <w:p w14:paraId="433EF758" w14:textId="77777777" w:rsidR="00B65212" w:rsidRPr="00EF5447" w:rsidRDefault="00B65212" w:rsidP="00530AEC">
            <w:pPr>
              <w:pStyle w:val="TAC"/>
              <w:rPr>
                <w:lang w:eastAsia="zh-TW"/>
              </w:rPr>
            </w:pPr>
            <w:r>
              <w:rPr>
                <w:rFonts w:hint="eastAsia"/>
              </w:rPr>
              <w:t>n</w:t>
            </w:r>
            <w:r>
              <w:t>1</w:t>
            </w:r>
          </w:p>
        </w:tc>
        <w:tc>
          <w:tcPr>
            <w:tcW w:w="720" w:type="dxa"/>
            <w:vAlign w:val="center"/>
          </w:tcPr>
          <w:p w14:paraId="61A3B539" w14:textId="77777777" w:rsidR="00B65212" w:rsidRPr="00EF5447" w:rsidRDefault="00B65212" w:rsidP="00530AEC">
            <w:pPr>
              <w:pStyle w:val="TAC"/>
              <w:rPr>
                <w:lang w:eastAsia="zh-TW"/>
              </w:rPr>
            </w:pPr>
            <w:r>
              <w:rPr>
                <w:rFonts w:hint="eastAsia"/>
              </w:rPr>
              <w:t>1</w:t>
            </w:r>
            <w:r>
              <w:t>5</w:t>
            </w:r>
          </w:p>
        </w:tc>
        <w:tc>
          <w:tcPr>
            <w:tcW w:w="720" w:type="dxa"/>
            <w:shd w:val="clear" w:color="auto" w:fill="auto"/>
          </w:tcPr>
          <w:p w14:paraId="606C25C5" w14:textId="77777777" w:rsidR="00B65212" w:rsidRPr="00EF5447" w:rsidRDefault="00B65212" w:rsidP="00530AEC">
            <w:pPr>
              <w:pStyle w:val="TAC"/>
              <w:rPr>
                <w:lang w:eastAsia="zh-CN"/>
              </w:rPr>
            </w:pPr>
            <w:r w:rsidRPr="007E77CB">
              <w:rPr>
                <w:rFonts w:hint="eastAsia"/>
              </w:rPr>
              <w:t>1</w:t>
            </w:r>
            <w:r w:rsidRPr="007E77CB">
              <w:t>00</w:t>
            </w:r>
          </w:p>
        </w:tc>
        <w:tc>
          <w:tcPr>
            <w:tcW w:w="720" w:type="dxa"/>
            <w:shd w:val="clear" w:color="auto" w:fill="auto"/>
          </w:tcPr>
          <w:p w14:paraId="2FF1DD25" w14:textId="77777777" w:rsidR="00B65212" w:rsidRPr="00EF5447" w:rsidRDefault="00B65212" w:rsidP="00530AEC">
            <w:pPr>
              <w:pStyle w:val="TAC"/>
              <w:rPr>
                <w:lang w:eastAsia="zh-CN"/>
              </w:rPr>
            </w:pPr>
            <w:r w:rsidRPr="007E77CB">
              <w:rPr>
                <w:rFonts w:hint="eastAsia"/>
              </w:rPr>
              <w:t>1</w:t>
            </w:r>
            <w:r w:rsidRPr="007E77CB">
              <w:t>00</w:t>
            </w:r>
          </w:p>
        </w:tc>
        <w:tc>
          <w:tcPr>
            <w:tcW w:w="720" w:type="dxa"/>
            <w:shd w:val="clear" w:color="auto" w:fill="auto"/>
          </w:tcPr>
          <w:p w14:paraId="6CBDA177" w14:textId="77777777" w:rsidR="00B65212" w:rsidRPr="00EF5447" w:rsidRDefault="00B65212" w:rsidP="00530AEC">
            <w:pPr>
              <w:pStyle w:val="TAC"/>
              <w:rPr>
                <w:lang w:eastAsia="zh-CN"/>
              </w:rPr>
            </w:pPr>
            <w:r w:rsidRPr="007E77CB">
              <w:rPr>
                <w:rFonts w:hint="eastAsia"/>
              </w:rPr>
              <w:t>1</w:t>
            </w:r>
            <w:r w:rsidRPr="007E77CB">
              <w:t>00</w:t>
            </w:r>
          </w:p>
        </w:tc>
        <w:tc>
          <w:tcPr>
            <w:tcW w:w="720" w:type="dxa"/>
            <w:shd w:val="clear" w:color="auto" w:fill="auto"/>
            <w:vAlign w:val="center"/>
          </w:tcPr>
          <w:p w14:paraId="41E847F1" w14:textId="77777777" w:rsidR="00B65212" w:rsidRPr="00EF5447" w:rsidRDefault="00B65212" w:rsidP="00530AEC">
            <w:pPr>
              <w:pStyle w:val="TAC"/>
              <w:rPr>
                <w:lang w:eastAsia="zh-CN"/>
              </w:rPr>
            </w:pPr>
            <w:r>
              <w:rPr>
                <w:rFonts w:hint="eastAsia"/>
              </w:rPr>
              <w:t>1</w:t>
            </w:r>
            <w:r>
              <w:t>00</w:t>
            </w:r>
          </w:p>
        </w:tc>
        <w:tc>
          <w:tcPr>
            <w:tcW w:w="720" w:type="dxa"/>
            <w:shd w:val="clear" w:color="auto" w:fill="auto"/>
            <w:vAlign w:val="center"/>
          </w:tcPr>
          <w:p w14:paraId="071CD02E" w14:textId="77777777" w:rsidR="00B65212" w:rsidRPr="00EF5447" w:rsidRDefault="00B65212" w:rsidP="00530AEC">
            <w:pPr>
              <w:pStyle w:val="TAC"/>
            </w:pPr>
            <w:r>
              <w:rPr>
                <w:rFonts w:cs="Arial" w:hint="eastAsia"/>
              </w:rPr>
              <w:t>1</w:t>
            </w:r>
            <w:r>
              <w:rPr>
                <w:rFonts w:cs="Arial"/>
              </w:rPr>
              <w:t>00</w:t>
            </w:r>
          </w:p>
        </w:tc>
        <w:tc>
          <w:tcPr>
            <w:tcW w:w="720" w:type="dxa"/>
            <w:vAlign w:val="center"/>
          </w:tcPr>
          <w:p w14:paraId="776B3033" w14:textId="77777777" w:rsidR="00B65212" w:rsidRPr="00EF5447" w:rsidRDefault="00B65212" w:rsidP="00530AEC">
            <w:pPr>
              <w:pStyle w:val="TAC"/>
            </w:pPr>
            <w:r>
              <w:rPr>
                <w:rFonts w:cs="Arial" w:hint="eastAsia"/>
                <w:szCs w:val="18"/>
              </w:rPr>
              <w:t>1</w:t>
            </w:r>
            <w:r>
              <w:rPr>
                <w:rFonts w:cs="Arial"/>
                <w:szCs w:val="18"/>
              </w:rPr>
              <w:t>00</w:t>
            </w:r>
          </w:p>
        </w:tc>
        <w:tc>
          <w:tcPr>
            <w:tcW w:w="720" w:type="dxa"/>
            <w:shd w:val="clear" w:color="auto" w:fill="auto"/>
            <w:vAlign w:val="center"/>
          </w:tcPr>
          <w:p w14:paraId="66251D45" w14:textId="77777777" w:rsidR="00B65212" w:rsidRPr="00EF5447" w:rsidRDefault="00B65212" w:rsidP="00530AEC">
            <w:pPr>
              <w:pStyle w:val="TAC"/>
            </w:pPr>
            <w:r>
              <w:rPr>
                <w:rFonts w:cs="Arial" w:hint="eastAsia"/>
                <w:szCs w:val="18"/>
              </w:rPr>
              <w:t>1</w:t>
            </w:r>
            <w:r>
              <w:rPr>
                <w:rFonts w:cs="Arial"/>
                <w:szCs w:val="18"/>
              </w:rPr>
              <w:t>00</w:t>
            </w:r>
          </w:p>
        </w:tc>
        <w:tc>
          <w:tcPr>
            <w:tcW w:w="720" w:type="dxa"/>
            <w:shd w:val="clear" w:color="auto" w:fill="auto"/>
            <w:vAlign w:val="center"/>
          </w:tcPr>
          <w:p w14:paraId="38E0CCF0" w14:textId="77777777" w:rsidR="00B65212" w:rsidRPr="00EF5447" w:rsidRDefault="00B65212" w:rsidP="00530AEC">
            <w:pPr>
              <w:pStyle w:val="TAC"/>
            </w:pPr>
            <w:r>
              <w:rPr>
                <w:rFonts w:cs="Arial" w:hint="eastAsia"/>
                <w:szCs w:val="18"/>
              </w:rPr>
              <w:t>1</w:t>
            </w:r>
            <w:r>
              <w:rPr>
                <w:rFonts w:cs="Arial"/>
                <w:szCs w:val="18"/>
              </w:rPr>
              <w:t>00</w:t>
            </w:r>
          </w:p>
        </w:tc>
        <w:tc>
          <w:tcPr>
            <w:tcW w:w="720" w:type="dxa"/>
            <w:shd w:val="clear" w:color="auto" w:fill="auto"/>
            <w:vAlign w:val="center"/>
          </w:tcPr>
          <w:p w14:paraId="2322EA1B" w14:textId="77777777" w:rsidR="00B65212" w:rsidRPr="00EF5447" w:rsidRDefault="00B65212" w:rsidP="00530AEC">
            <w:pPr>
              <w:pStyle w:val="TAC"/>
            </w:pPr>
          </w:p>
        </w:tc>
        <w:tc>
          <w:tcPr>
            <w:tcW w:w="720" w:type="dxa"/>
          </w:tcPr>
          <w:p w14:paraId="0D7BDC43" w14:textId="77777777" w:rsidR="00B65212" w:rsidRPr="00EF5447" w:rsidRDefault="00B65212" w:rsidP="00530AEC">
            <w:pPr>
              <w:pStyle w:val="TAC"/>
            </w:pPr>
          </w:p>
        </w:tc>
        <w:tc>
          <w:tcPr>
            <w:tcW w:w="720" w:type="dxa"/>
            <w:shd w:val="clear" w:color="auto" w:fill="auto"/>
            <w:vAlign w:val="center"/>
          </w:tcPr>
          <w:p w14:paraId="63BDB0A2" w14:textId="77777777" w:rsidR="00B65212" w:rsidRPr="00EF5447" w:rsidRDefault="00B65212" w:rsidP="00530AEC">
            <w:pPr>
              <w:pStyle w:val="TAC"/>
            </w:pPr>
          </w:p>
        </w:tc>
        <w:tc>
          <w:tcPr>
            <w:tcW w:w="720" w:type="dxa"/>
            <w:vAlign w:val="center"/>
          </w:tcPr>
          <w:p w14:paraId="7F2E1CD3" w14:textId="77777777" w:rsidR="00B65212" w:rsidRPr="00EF5447" w:rsidRDefault="00B65212" w:rsidP="00530AEC">
            <w:pPr>
              <w:pStyle w:val="TAC"/>
            </w:pPr>
          </w:p>
        </w:tc>
        <w:tc>
          <w:tcPr>
            <w:tcW w:w="720" w:type="dxa"/>
            <w:shd w:val="clear" w:color="auto" w:fill="auto"/>
            <w:vAlign w:val="center"/>
          </w:tcPr>
          <w:p w14:paraId="2714D306" w14:textId="77777777" w:rsidR="00B65212" w:rsidRPr="00EF5447" w:rsidRDefault="00B65212" w:rsidP="00530AEC">
            <w:pPr>
              <w:pStyle w:val="TAC"/>
            </w:pPr>
          </w:p>
        </w:tc>
      </w:tr>
      <w:tr w:rsidR="00B65212" w:rsidRPr="00EF5447" w14:paraId="672D1183" w14:textId="77777777" w:rsidTr="00530AEC">
        <w:trPr>
          <w:trHeight w:val="187"/>
          <w:jc w:val="center"/>
        </w:trPr>
        <w:tc>
          <w:tcPr>
            <w:tcW w:w="646" w:type="dxa"/>
            <w:shd w:val="clear" w:color="auto" w:fill="auto"/>
            <w:vAlign w:val="center"/>
          </w:tcPr>
          <w:p w14:paraId="734B97E7" w14:textId="77777777" w:rsidR="00B65212" w:rsidRPr="00EF5447" w:rsidRDefault="00B65212" w:rsidP="00530AEC">
            <w:pPr>
              <w:pStyle w:val="TAC"/>
              <w:rPr>
                <w:lang w:eastAsia="zh-CN"/>
              </w:rPr>
            </w:pPr>
            <w:r w:rsidRPr="00EF5447">
              <w:t>41</w:t>
            </w:r>
          </w:p>
        </w:tc>
        <w:tc>
          <w:tcPr>
            <w:tcW w:w="646" w:type="dxa"/>
            <w:shd w:val="clear" w:color="auto" w:fill="auto"/>
            <w:vAlign w:val="center"/>
          </w:tcPr>
          <w:p w14:paraId="360F6FFB" w14:textId="77777777" w:rsidR="00B65212" w:rsidRPr="00EF5447" w:rsidRDefault="00B65212" w:rsidP="00530AEC">
            <w:pPr>
              <w:pStyle w:val="TAC"/>
              <w:rPr>
                <w:lang w:eastAsia="zh-CN"/>
              </w:rPr>
            </w:pPr>
            <w:r w:rsidRPr="00EF5447">
              <w:t>n3</w:t>
            </w:r>
          </w:p>
        </w:tc>
        <w:tc>
          <w:tcPr>
            <w:tcW w:w="720" w:type="dxa"/>
            <w:vAlign w:val="center"/>
          </w:tcPr>
          <w:p w14:paraId="0947BBCA" w14:textId="77777777" w:rsidR="00B65212" w:rsidRPr="00EF5447" w:rsidRDefault="00B65212" w:rsidP="00530AEC">
            <w:pPr>
              <w:pStyle w:val="TAC"/>
              <w:rPr>
                <w:lang w:eastAsia="zh-CN"/>
              </w:rPr>
            </w:pPr>
            <w:r w:rsidRPr="00EF5447">
              <w:t>15</w:t>
            </w:r>
          </w:p>
        </w:tc>
        <w:tc>
          <w:tcPr>
            <w:tcW w:w="720" w:type="dxa"/>
            <w:shd w:val="clear" w:color="auto" w:fill="auto"/>
            <w:vAlign w:val="center"/>
          </w:tcPr>
          <w:p w14:paraId="1FFBF26D" w14:textId="77777777" w:rsidR="00B65212" w:rsidRPr="00EF5447" w:rsidRDefault="00B65212" w:rsidP="00530AEC">
            <w:pPr>
              <w:pStyle w:val="TAC"/>
              <w:rPr>
                <w:rFonts w:eastAsia="Yu Mincho"/>
                <w:lang w:eastAsia="zh-CN"/>
              </w:rPr>
            </w:pPr>
            <w:r w:rsidRPr="00EF5447">
              <w:t>25</w:t>
            </w:r>
          </w:p>
        </w:tc>
        <w:tc>
          <w:tcPr>
            <w:tcW w:w="720" w:type="dxa"/>
            <w:shd w:val="clear" w:color="auto" w:fill="auto"/>
            <w:vAlign w:val="center"/>
          </w:tcPr>
          <w:p w14:paraId="1F90025C" w14:textId="77777777" w:rsidR="00B65212" w:rsidRPr="00EF5447" w:rsidRDefault="00B65212" w:rsidP="00530AEC">
            <w:pPr>
              <w:pStyle w:val="TAC"/>
              <w:rPr>
                <w:rFonts w:eastAsia="Yu Mincho"/>
                <w:lang w:eastAsia="zh-CN"/>
              </w:rPr>
            </w:pPr>
            <w:r w:rsidRPr="00EF5447">
              <w:t>50</w:t>
            </w:r>
          </w:p>
        </w:tc>
        <w:tc>
          <w:tcPr>
            <w:tcW w:w="720" w:type="dxa"/>
            <w:shd w:val="clear" w:color="auto" w:fill="auto"/>
            <w:vAlign w:val="center"/>
          </w:tcPr>
          <w:p w14:paraId="72B75730" w14:textId="77777777" w:rsidR="00B65212" w:rsidRPr="00EF5447" w:rsidRDefault="00B65212" w:rsidP="00530AEC">
            <w:pPr>
              <w:pStyle w:val="TAC"/>
              <w:rPr>
                <w:rFonts w:eastAsia="Yu Mincho"/>
                <w:lang w:eastAsia="zh-CN"/>
              </w:rPr>
            </w:pPr>
            <w:r w:rsidRPr="00EF5447">
              <w:t>75</w:t>
            </w:r>
          </w:p>
        </w:tc>
        <w:tc>
          <w:tcPr>
            <w:tcW w:w="720" w:type="dxa"/>
            <w:shd w:val="clear" w:color="auto" w:fill="auto"/>
            <w:vAlign w:val="center"/>
          </w:tcPr>
          <w:p w14:paraId="7E98CF7C" w14:textId="77777777" w:rsidR="00B65212" w:rsidRPr="00EF5447" w:rsidRDefault="00B65212" w:rsidP="00530AEC">
            <w:pPr>
              <w:pStyle w:val="TAC"/>
              <w:rPr>
                <w:rFonts w:eastAsia="Yu Mincho"/>
                <w:lang w:eastAsia="zh-CN"/>
              </w:rPr>
            </w:pPr>
            <w:r w:rsidRPr="00EF5447">
              <w:t>100</w:t>
            </w:r>
          </w:p>
        </w:tc>
        <w:tc>
          <w:tcPr>
            <w:tcW w:w="720" w:type="dxa"/>
            <w:shd w:val="clear" w:color="auto" w:fill="auto"/>
            <w:vAlign w:val="center"/>
          </w:tcPr>
          <w:p w14:paraId="475CBC69" w14:textId="77777777" w:rsidR="00B65212" w:rsidRPr="00EF5447" w:rsidRDefault="00B65212" w:rsidP="00530AEC">
            <w:pPr>
              <w:pStyle w:val="TAC"/>
              <w:rPr>
                <w:rFonts w:eastAsia="Yu Mincho"/>
                <w:lang w:eastAsia="zh-CN"/>
              </w:rPr>
            </w:pPr>
            <w:r w:rsidRPr="00EF5447">
              <w:rPr>
                <w:rFonts w:eastAsia="Yu Mincho"/>
                <w:lang w:eastAsia="zh-CN"/>
              </w:rPr>
              <w:t>100</w:t>
            </w:r>
          </w:p>
        </w:tc>
        <w:tc>
          <w:tcPr>
            <w:tcW w:w="720" w:type="dxa"/>
            <w:vAlign w:val="center"/>
          </w:tcPr>
          <w:p w14:paraId="4BB4E56E" w14:textId="77777777" w:rsidR="00B65212" w:rsidRPr="00EF5447" w:rsidRDefault="00B65212" w:rsidP="00530AEC">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75D28C44" w14:textId="77777777" w:rsidR="00B65212" w:rsidRPr="00EF5447" w:rsidRDefault="00B65212" w:rsidP="00530AEC">
            <w:pPr>
              <w:pStyle w:val="TAC"/>
            </w:pPr>
            <w:r w:rsidRPr="00EF5447">
              <w:t>100</w:t>
            </w:r>
          </w:p>
        </w:tc>
        <w:tc>
          <w:tcPr>
            <w:tcW w:w="720" w:type="dxa"/>
            <w:shd w:val="clear" w:color="auto" w:fill="auto"/>
            <w:vAlign w:val="center"/>
          </w:tcPr>
          <w:p w14:paraId="295C0EB5" w14:textId="77777777" w:rsidR="00B65212" w:rsidRPr="00EF5447" w:rsidRDefault="00B65212" w:rsidP="00530AEC">
            <w:pPr>
              <w:pStyle w:val="TAC"/>
            </w:pPr>
            <w:r>
              <w:rPr>
                <w:rFonts w:hint="eastAsia"/>
                <w:lang w:eastAsia="zh-CN"/>
              </w:rPr>
              <w:t>1</w:t>
            </w:r>
            <w:r>
              <w:rPr>
                <w:lang w:eastAsia="zh-CN"/>
              </w:rPr>
              <w:t>00</w:t>
            </w:r>
          </w:p>
        </w:tc>
        <w:tc>
          <w:tcPr>
            <w:tcW w:w="720" w:type="dxa"/>
            <w:shd w:val="clear" w:color="auto" w:fill="auto"/>
            <w:vAlign w:val="center"/>
          </w:tcPr>
          <w:p w14:paraId="4BACEEEC" w14:textId="77777777" w:rsidR="00B65212" w:rsidRPr="00EF5447" w:rsidRDefault="00B65212" w:rsidP="00530AEC">
            <w:pPr>
              <w:pStyle w:val="TAC"/>
            </w:pPr>
          </w:p>
        </w:tc>
        <w:tc>
          <w:tcPr>
            <w:tcW w:w="720" w:type="dxa"/>
          </w:tcPr>
          <w:p w14:paraId="4456C447" w14:textId="77777777" w:rsidR="00B65212" w:rsidRPr="00EF5447" w:rsidRDefault="00B65212" w:rsidP="00530AEC">
            <w:pPr>
              <w:pStyle w:val="TAC"/>
            </w:pPr>
          </w:p>
        </w:tc>
        <w:tc>
          <w:tcPr>
            <w:tcW w:w="720" w:type="dxa"/>
            <w:shd w:val="clear" w:color="auto" w:fill="auto"/>
            <w:vAlign w:val="center"/>
          </w:tcPr>
          <w:p w14:paraId="4FB4AAE3" w14:textId="77777777" w:rsidR="00B65212" w:rsidRPr="00EF5447" w:rsidRDefault="00B65212" w:rsidP="00530AEC">
            <w:pPr>
              <w:pStyle w:val="TAC"/>
            </w:pPr>
          </w:p>
        </w:tc>
        <w:tc>
          <w:tcPr>
            <w:tcW w:w="720" w:type="dxa"/>
            <w:vAlign w:val="center"/>
          </w:tcPr>
          <w:p w14:paraId="610CB129" w14:textId="77777777" w:rsidR="00B65212" w:rsidRPr="00EF5447" w:rsidRDefault="00B65212" w:rsidP="00530AEC">
            <w:pPr>
              <w:pStyle w:val="TAC"/>
            </w:pPr>
          </w:p>
        </w:tc>
        <w:tc>
          <w:tcPr>
            <w:tcW w:w="720" w:type="dxa"/>
            <w:shd w:val="clear" w:color="auto" w:fill="auto"/>
            <w:vAlign w:val="center"/>
          </w:tcPr>
          <w:p w14:paraId="3EF564E9" w14:textId="77777777" w:rsidR="00B65212" w:rsidRPr="00EF5447" w:rsidRDefault="00B65212" w:rsidP="00530AEC">
            <w:pPr>
              <w:pStyle w:val="TAC"/>
            </w:pPr>
          </w:p>
        </w:tc>
      </w:tr>
      <w:tr w:rsidR="00B65212" w:rsidRPr="00EF5447" w14:paraId="2E1DE237" w14:textId="77777777" w:rsidTr="00530AEC">
        <w:trPr>
          <w:trHeight w:val="187"/>
          <w:jc w:val="center"/>
        </w:trPr>
        <w:tc>
          <w:tcPr>
            <w:tcW w:w="646" w:type="dxa"/>
            <w:shd w:val="clear" w:color="auto" w:fill="auto"/>
            <w:vAlign w:val="center"/>
          </w:tcPr>
          <w:p w14:paraId="4705CABF" w14:textId="77777777" w:rsidR="00B65212" w:rsidRPr="00EF5447" w:rsidRDefault="00B65212" w:rsidP="00530AEC">
            <w:pPr>
              <w:pStyle w:val="TAC"/>
            </w:pPr>
            <w:r w:rsidRPr="00EF5447">
              <w:t>n41</w:t>
            </w:r>
          </w:p>
        </w:tc>
        <w:tc>
          <w:tcPr>
            <w:tcW w:w="646" w:type="dxa"/>
            <w:shd w:val="clear" w:color="auto" w:fill="auto"/>
            <w:vAlign w:val="center"/>
          </w:tcPr>
          <w:p w14:paraId="443FDA67" w14:textId="77777777" w:rsidR="00B65212" w:rsidRPr="00EF5447" w:rsidRDefault="00B65212" w:rsidP="00530AEC">
            <w:pPr>
              <w:pStyle w:val="TAC"/>
            </w:pPr>
            <w:r w:rsidRPr="00EF5447">
              <w:t>66</w:t>
            </w:r>
          </w:p>
        </w:tc>
        <w:tc>
          <w:tcPr>
            <w:tcW w:w="720" w:type="dxa"/>
            <w:vAlign w:val="center"/>
          </w:tcPr>
          <w:p w14:paraId="60AA732A" w14:textId="77777777" w:rsidR="00B65212" w:rsidRPr="00EF5447" w:rsidRDefault="00B65212" w:rsidP="00530AEC">
            <w:pPr>
              <w:pStyle w:val="TAC"/>
            </w:pPr>
            <w:r w:rsidRPr="00EF5447">
              <w:t>30</w:t>
            </w:r>
          </w:p>
        </w:tc>
        <w:tc>
          <w:tcPr>
            <w:tcW w:w="720" w:type="dxa"/>
            <w:shd w:val="clear" w:color="auto" w:fill="auto"/>
            <w:vAlign w:val="center"/>
          </w:tcPr>
          <w:p w14:paraId="0610F29F" w14:textId="77777777" w:rsidR="00B65212" w:rsidRPr="00EF5447" w:rsidRDefault="00B65212" w:rsidP="00530AEC">
            <w:pPr>
              <w:pStyle w:val="TAC"/>
            </w:pPr>
            <w:r w:rsidRPr="00EF5447">
              <w:t>128</w:t>
            </w:r>
          </w:p>
        </w:tc>
        <w:tc>
          <w:tcPr>
            <w:tcW w:w="720" w:type="dxa"/>
            <w:shd w:val="clear" w:color="auto" w:fill="auto"/>
            <w:vAlign w:val="center"/>
          </w:tcPr>
          <w:p w14:paraId="53386180" w14:textId="77777777" w:rsidR="00B65212" w:rsidRPr="00EF5447" w:rsidRDefault="00B65212" w:rsidP="00530AEC">
            <w:pPr>
              <w:pStyle w:val="TAC"/>
            </w:pPr>
            <w:r w:rsidRPr="00EF5447">
              <w:t>128</w:t>
            </w:r>
          </w:p>
        </w:tc>
        <w:tc>
          <w:tcPr>
            <w:tcW w:w="720" w:type="dxa"/>
            <w:shd w:val="clear" w:color="auto" w:fill="auto"/>
            <w:vAlign w:val="center"/>
          </w:tcPr>
          <w:p w14:paraId="35015DFE" w14:textId="77777777" w:rsidR="00B65212" w:rsidRPr="00EF5447" w:rsidRDefault="00B65212" w:rsidP="00530AEC">
            <w:pPr>
              <w:pStyle w:val="TAC"/>
              <w:rPr>
                <w:rFonts w:cs="Arial"/>
                <w:szCs w:val="18"/>
              </w:rPr>
            </w:pPr>
            <w:r w:rsidRPr="00EF5447">
              <w:t>128</w:t>
            </w:r>
          </w:p>
        </w:tc>
        <w:tc>
          <w:tcPr>
            <w:tcW w:w="720" w:type="dxa"/>
            <w:shd w:val="clear" w:color="auto" w:fill="auto"/>
            <w:vAlign w:val="center"/>
          </w:tcPr>
          <w:p w14:paraId="107FA1BB" w14:textId="77777777" w:rsidR="00B65212" w:rsidRPr="00EF5447" w:rsidRDefault="00B65212" w:rsidP="00530AEC">
            <w:pPr>
              <w:pStyle w:val="TAC"/>
              <w:rPr>
                <w:rFonts w:cs="Arial"/>
                <w:szCs w:val="18"/>
              </w:rPr>
            </w:pPr>
            <w:r w:rsidRPr="00EF5447">
              <w:t>128</w:t>
            </w:r>
          </w:p>
        </w:tc>
        <w:tc>
          <w:tcPr>
            <w:tcW w:w="720" w:type="dxa"/>
            <w:shd w:val="clear" w:color="auto" w:fill="auto"/>
            <w:vAlign w:val="center"/>
          </w:tcPr>
          <w:p w14:paraId="0B6C4F37" w14:textId="77777777" w:rsidR="00B65212" w:rsidRPr="00EF5447" w:rsidRDefault="00B65212" w:rsidP="00530AEC">
            <w:pPr>
              <w:pStyle w:val="TAC"/>
            </w:pPr>
          </w:p>
        </w:tc>
        <w:tc>
          <w:tcPr>
            <w:tcW w:w="720" w:type="dxa"/>
            <w:vAlign w:val="center"/>
          </w:tcPr>
          <w:p w14:paraId="5527A102" w14:textId="77777777" w:rsidR="00B65212" w:rsidRPr="00EF5447" w:rsidRDefault="00B65212" w:rsidP="00530AEC">
            <w:pPr>
              <w:pStyle w:val="TAC"/>
            </w:pPr>
          </w:p>
        </w:tc>
        <w:tc>
          <w:tcPr>
            <w:tcW w:w="720" w:type="dxa"/>
            <w:shd w:val="clear" w:color="auto" w:fill="auto"/>
            <w:vAlign w:val="center"/>
          </w:tcPr>
          <w:p w14:paraId="6C58B41F" w14:textId="77777777" w:rsidR="00B65212" w:rsidRPr="00EF5447" w:rsidRDefault="00B65212" w:rsidP="00530AEC">
            <w:pPr>
              <w:pStyle w:val="TAC"/>
            </w:pPr>
          </w:p>
        </w:tc>
        <w:tc>
          <w:tcPr>
            <w:tcW w:w="720" w:type="dxa"/>
            <w:shd w:val="clear" w:color="auto" w:fill="auto"/>
            <w:vAlign w:val="center"/>
          </w:tcPr>
          <w:p w14:paraId="220306C5" w14:textId="77777777" w:rsidR="00B65212" w:rsidRPr="00EF5447" w:rsidRDefault="00B65212" w:rsidP="00530AEC">
            <w:pPr>
              <w:pStyle w:val="TAC"/>
            </w:pPr>
          </w:p>
        </w:tc>
        <w:tc>
          <w:tcPr>
            <w:tcW w:w="720" w:type="dxa"/>
            <w:shd w:val="clear" w:color="auto" w:fill="auto"/>
            <w:vAlign w:val="center"/>
          </w:tcPr>
          <w:p w14:paraId="692770A1" w14:textId="77777777" w:rsidR="00B65212" w:rsidRPr="00EF5447" w:rsidRDefault="00B65212" w:rsidP="00530AEC">
            <w:pPr>
              <w:pStyle w:val="TAC"/>
            </w:pPr>
          </w:p>
        </w:tc>
        <w:tc>
          <w:tcPr>
            <w:tcW w:w="720" w:type="dxa"/>
          </w:tcPr>
          <w:p w14:paraId="2918D21E" w14:textId="77777777" w:rsidR="00B65212" w:rsidRPr="00EF5447" w:rsidRDefault="00B65212" w:rsidP="00530AEC">
            <w:pPr>
              <w:pStyle w:val="TAC"/>
            </w:pPr>
          </w:p>
        </w:tc>
        <w:tc>
          <w:tcPr>
            <w:tcW w:w="720" w:type="dxa"/>
            <w:shd w:val="clear" w:color="auto" w:fill="auto"/>
            <w:vAlign w:val="center"/>
          </w:tcPr>
          <w:p w14:paraId="38418584" w14:textId="77777777" w:rsidR="00B65212" w:rsidRPr="00EF5447" w:rsidRDefault="00B65212" w:rsidP="00530AEC">
            <w:pPr>
              <w:pStyle w:val="TAC"/>
            </w:pPr>
          </w:p>
        </w:tc>
        <w:tc>
          <w:tcPr>
            <w:tcW w:w="720" w:type="dxa"/>
            <w:vAlign w:val="center"/>
          </w:tcPr>
          <w:p w14:paraId="44ABF0C5" w14:textId="77777777" w:rsidR="00B65212" w:rsidRPr="00EF5447" w:rsidRDefault="00B65212" w:rsidP="00530AEC">
            <w:pPr>
              <w:pStyle w:val="TAC"/>
            </w:pPr>
          </w:p>
        </w:tc>
        <w:tc>
          <w:tcPr>
            <w:tcW w:w="720" w:type="dxa"/>
            <w:shd w:val="clear" w:color="auto" w:fill="auto"/>
            <w:vAlign w:val="center"/>
          </w:tcPr>
          <w:p w14:paraId="13408AEA" w14:textId="77777777" w:rsidR="00B65212" w:rsidRPr="00EF5447" w:rsidRDefault="00B65212" w:rsidP="00530AEC">
            <w:pPr>
              <w:pStyle w:val="TAC"/>
            </w:pPr>
          </w:p>
        </w:tc>
      </w:tr>
      <w:tr w:rsidR="00B65212" w:rsidRPr="00EF5447" w14:paraId="35BEC250" w14:textId="77777777" w:rsidTr="00530AEC">
        <w:trPr>
          <w:trHeight w:val="187"/>
          <w:jc w:val="center"/>
        </w:trPr>
        <w:tc>
          <w:tcPr>
            <w:tcW w:w="646" w:type="dxa"/>
            <w:shd w:val="clear" w:color="auto" w:fill="auto"/>
            <w:vAlign w:val="center"/>
          </w:tcPr>
          <w:p w14:paraId="4B7C1C17" w14:textId="77777777" w:rsidR="00B65212" w:rsidRPr="00EF5447" w:rsidRDefault="00B65212" w:rsidP="00530AEC">
            <w:pPr>
              <w:pStyle w:val="TAC"/>
            </w:pPr>
            <w:r w:rsidRPr="00EF5447">
              <w:t>n41</w:t>
            </w:r>
          </w:p>
        </w:tc>
        <w:tc>
          <w:tcPr>
            <w:tcW w:w="646" w:type="dxa"/>
            <w:shd w:val="clear" w:color="auto" w:fill="auto"/>
            <w:vAlign w:val="center"/>
          </w:tcPr>
          <w:p w14:paraId="734E7C76" w14:textId="77777777" w:rsidR="00B65212" w:rsidRPr="00EF5447" w:rsidRDefault="00B65212" w:rsidP="00530AEC">
            <w:pPr>
              <w:pStyle w:val="TAC"/>
            </w:pPr>
            <w:r w:rsidRPr="00EF5447">
              <w:rPr>
                <w:rFonts w:cs="Arial"/>
              </w:rPr>
              <w:t>25</w:t>
            </w:r>
          </w:p>
        </w:tc>
        <w:tc>
          <w:tcPr>
            <w:tcW w:w="720" w:type="dxa"/>
            <w:vAlign w:val="center"/>
          </w:tcPr>
          <w:p w14:paraId="2509C077" w14:textId="77777777" w:rsidR="00B65212" w:rsidRPr="00EF5447" w:rsidRDefault="00B65212" w:rsidP="00530AEC">
            <w:pPr>
              <w:pStyle w:val="TAC"/>
            </w:pPr>
            <w:r w:rsidRPr="00EF5447">
              <w:rPr>
                <w:rFonts w:eastAsia="Yu Mincho"/>
                <w:lang w:eastAsia="ja-JP"/>
              </w:rPr>
              <w:t>30</w:t>
            </w:r>
          </w:p>
        </w:tc>
        <w:tc>
          <w:tcPr>
            <w:tcW w:w="720" w:type="dxa"/>
            <w:shd w:val="clear" w:color="auto" w:fill="auto"/>
            <w:vAlign w:val="center"/>
          </w:tcPr>
          <w:p w14:paraId="022969FA" w14:textId="77777777" w:rsidR="00B65212" w:rsidRPr="00EF5447" w:rsidRDefault="00B65212" w:rsidP="00530AEC">
            <w:pPr>
              <w:pStyle w:val="TAC"/>
            </w:pPr>
            <w:r w:rsidRPr="00EF5447">
              <w:rPr>
                <w:lang w:eastAsia="zh-CN"/>
              </w:rPr>
              <w:t>160</w:t>
            </w:r>
          </w:p>
        </w:tc>
        <w:tc>
          <w:tcPr>
            <w:tcW w:w="720" w:type="dxa"/>
            <w:shd w:val="clear" w:color="auto" w:fill="auto"/>
            <w:vAlign w:val="center"/>
          </w:tcPr>
          <w:p w14:paraId="09D36002" w14:textId="77777777" w:rsidR="00B65212" w:rsidRPr="00EF5447" w:rsidRDefault="00B65212" w:rsidP="00530AEC">
            <w:pPr>
              <w:pStyle w:val="TAC"/>
            </w:pPr>
            <w:r w:rsidRPr="00EF5447">
              <w:rPr>
                <w:lang w:eastAsia="zh-CN"/>
              </w:rPr>
              <w:t>160</w:t>
            </w:r>
          </w:p>
        </w:tc>
        <w:tc>
          <w:tcPr>
            <w:tcW w:w="720" w:type="dxa"/>
            <w:shd w:val="clear" w:color="auto" w:fill="auto"/>
            <w:vAlign w:val="center"/>
          </w:tcPr>
          <w:p w14:paraId="0D16EB73" w14:textId="77777777" w:rsidR="00B65212" w:rsidRPr="00EF5447" w:rsidRDefault="00B65212" w:rsidP="00530AEC">
            <w:pPr>
              <w:pStyle w:val="TAC"/>
            </w:pPr>
            <w:r w:rsidRPr="00EF5447">
              <w:rPr>
                <w:lang w:eastAsia="zh-CN"/>
              </w:rPr>
              <w:t>160</w:t>
            </w:r>
          </w:p>
        </w:tc>
        <w:tc>
          <w:tcPr>
            <w:tcW w:w="720" w:type="dxa"/>
            <w:shd w:val="clear" w:color="auto" w:fill="auto"/>
            <w:vAlign w:val="center"/>
          </w:tcPr>
          <w:p w14:paraId="43534028" w14:textId="77777777" w:rsidR="00B65212" w:rsidRPr="00EF5447" w:rsidRDefault="00B65212" w:rsidP="00530AEC">
            <w:pPr>
              <w:pStyle w:val="TAC"/>
            </w:pPr>
            <w:r w:rsidRPr="00EF5447">
              <w:rPr>
                <w:lang w:eastAsia="zh-CN"/>
              </w:rPr>
              <w:t>160</w:t>
            </w:r>
          </w:p>
        </w:tc>
        <w:tc>
          <w:tcPr>
            <w:tcW w:w="720" w:type="dxa"/>
            <w:shd w:val="clear" w:color="auto" w:fill="auto"/>
            <w:vAlign w:val="center"/>
          </w:tcPr>
          <w:p w14:paraId="6BD1219D" w14:textId="77777777" w:rsidR="00B65212" w:rsidRPr="00EF5447" w:rsidRDefault="00B65212" w:rsidP="00530AEC">
            <w:pPr>
              <w:pStyle w:val="TAC"/>
            </w:pPr>
          </w:p>
        </w:tc>
        <w:tc>
          <w:tcPr>
            <w:tcW w:w="720" w:type="dxa"/>
            <w:vAlign w:val="center"/>
          </w:tcPr>
          <w:p w14:paraId="51036A3D" w14:textId="77777777" w:rsidR="00B65212" w:rsidRPr="00EF5447" w:rsidRDefault="00B65212" w:rsidP="00530AEC">
            <w:pPr>
              <w:pStyle w:val="TAC"/>
            </w:pPr>
          </w:p>
        </w:tc>
        <w:tc>
          <w:tcPr>
            <w:tcW w:w="720" w:type="dxa"/>
            <w:shd w:val="clear" w:color="auto" w:fill="auto"/>
            <w:vAlign w:val="center"/>
          </w:tcPr>
          <w:p w14:paraId="0B0F76B6" w14:textId="77777777" w:rsidR="00B65212" w:rsidRPr="00EF5447" w:rsidRDefault="00B65212" w:rsidP="00530AEC">
            <w:pPr>
              <w:pStyle w:val="TAC"/>
            </w:pPr>
          </w:p>
        </w:tc>
        <w:tc>
          <w:tcPr>
            <w:tcW w:w="720" w:type="dxa"/>
            <w:shd w:val="clear" w:color="auto" w:fill="auto"/>
            <w:vAlign w:val="center"/>
          </w:tcPr>
          <w:p w14:paraId="6B49E1B5" w14:textId="77777777" w:rsidR="00B65212" w:rsidRPr="00EF5447" w:rsidRDefault="00B65212" w:rsidP="00530AEC">
            <w:pPr>
              <w:pStyle w:val="TAC"/>
            </w:pPr>
          </w:p>
        </w:tc>
        <w:tc>
          <w:tcPr>
            <w:tcW w:w="720" w:type="dxa"/>
            <w:shd w:val="clear" w:color="auto" w:fill="auto"/>
            <w:vAlign w:val="center"/>
          </w:tcPr>
          <w:p w14:paraId="0C64C26F" w14:textId="77777777" w:rsidR="00B65212" w:rsidRPr="00EF5447" w:rsidRDefault="00B65212" w:rsidP="00530AEC">
            <w:pPr>
              <w:pStyle w:val="TAC"/>
            </w:pPr>
          </w:p>
        </w:tc>
        <w:tc>
          <w:tcPr>
            <w:tcW w:w="720" w:type="dxa"/>
          </w:tcPr>
          <w:p w14:paraId="1083E289" w14:textId="77777777" w:rsidR="00B65212" w:rsidRPr="00EF5447" w:rsidRDefault="00B65212" w:rsidP="00530AEC">
            <w:pPr>
              <w:pStyle w:val="TAC"/>
            </w:pPr>
          </w:p>
        </w:tc>
        <w:tc>
          <w:tcPr>
            <w:tcW w:w="720" w:type="dxa"/>
            <w:shd w:val="clear" w:color="auto" w:fill="auto"/>
            <w:vAlign w:val="center"/>
          </w:tcPr>
          <w:p w14:paraId="2E965CD0" w14:textId="77777777" w:rsidR="00B65212" w:rsidRPr="00EF5447" w:rsidRDefault="00B65212" w:rsidP="00530AEC">
            <w:pPr>
              <w:pStyle w:val="TAC"/>
            </w:pPr>
          </w:p>
        </w:tc>
        <w:tc>
          <w:tcPr>
            <w:tcW w:w="720" w:type="dxa"/>
            <w:vAlign w:val="center"/>
          </w:tcPr>
          <w:p w14:paraId="5973767F" w14:textId="77777777" w:rsidR="00B65212" w:rsidRPr="00EF5447" w:rsidRDefault="00B65212" w:rsidP="00530AEC">
            <w:pPr>
              <w:pStyle w:val="TAC"/>
            </w:pPr>
          </w:p>
        </w:tc>
        <w:tc>
          <w:tcPr>
            <w:tcW w:w="720" w:type="dxa"/>
            <w:shd w:val="clear" w:color="auto" w:fill="auto"/>
            <w:vAlign w:val="center"/>
          </w:tcPr>
          <w:p w14:paraId="3D95C54C" w14:textId="77777777" w:rsidR="00B65212" w:rsidRPr="00EF5447" w:rsidRDefault="00B65212" w:rsidP="00530AEC">
            <w:pPr>
              <w:pStyle w:val="TAC"/>
            </w:pPr>
          </w:p>
        </w:tc>
      </w:tr>
      <w:tr w:rsidR="00B65212" w:rsidRPr="00EF5447" w14:paraId="0BFC8E2C" w14:textId="77777777" w:rsidTr="00530AEC">
        <w:trPr>
          <w:trHeight w:val="187"/>
          <w:jc w:val="center"/>
        </w:trPr>
        <w:tc>
          <w:tcPr>
            <w:tcW w:w="646" w:type="dxa"/>
            <w:shd w:val="clear" w:color="auto" w:fill="auto"/>
            <w:vAlign w:val="center"/>
          </w:tcPr>
          <w:p w14:paraId="72313866" w14:textId="77777777" w:rsidR="00B65212" w:rsidRPr="00EF5447" w:rsidRDefault="00B65212" w:rsidP="00530AEC">
            <w:pPr>
              <w:pStyle w:val="TAC"/>
            </w:pPr>
            <w:r w:rsidRPr="00EF5447">
              <w:rPr>
                <w:lang w:eastAsia="zh-CN"/>
              </w:rPr>
              <w:t>n50</w:t>
            </w:r>
          </w:p>
        </w:tc>
        <w:tc>
          <w:tcPr>
            <w:tcW w:w="646" w:type="dxa"/>
            <w:shd w:val="clear" w:color="auto" w:fill="auto"/>
            <w:vAlign w:val="center"/>
          </w:tcPr>
          <w:p w14:paraId="654D89E1" w14:textId="77777777" w:rsidR="00B65212" w:rsidRPr="00EF5447" w:rsidRDefault="00B65212" w:rsidP="00530AEC">
            <w:pPr>
              <w:pStyle w:val="TAC"/>
              <w:rPr>
                <w:rFonts w:cs="Arial"/>
              </w:rPr>
            </w:pPr>
            <w:r w:rsidRPr="00EF5447">
              <w:rPr>
                <w:lang w:eastAsia="zh-CN"/>
              </w:rPr>
              <w:t>3</w:t>
            </w:r>
          </w:p>
        </w:tc>
        <w:tc>
          <w:tcPr>
            <w:tcW w:w="720" w:type="dxa"/>
            <w:vAlign w:val="center"/>
          </w:tcPr>
          <w:p w14:paraId="6AAF5B12" w14:textId="77777777" w:rsidR="00B65212" w:rsidRPr="00EF5447" w:rsidRDefault="00B65212" w:rsidP="00530AEC">
            <w:pPr>
              <w:pStyle w:val="TAC"/>
              <w:rPr>
                <w:rFonts w:eastAsia="Yu Mincho"/>
                <w:lang w:eastAsia="ja-JP"/>
              </w:rPr>
            </w:pPr>
            <w:r w:rsidRPr="00EF5447">
              <w:t>30</w:t>
            </w:r>
          </w:p>
        </w:tc>
        <w:tc>
          <w:tcPr>
            <w:tcW w:w="720" w:type="dxa"/>
            <w:shd w:val="clear" w:color="auto" w:fill="auto"/>
            <w:vAlign w:val="center"/>
          </w:tcPr>
          <w:p w14:paraId="6445B5AD" w14:textId="77777777" w:rsidR="00B65212" w:rsidRPr="00EF5447" w:rsidRDefault="00B65212" w:rsidP="00530AEC">
            <w:pPr>
              <w:pStyle w:val="TAC"/>
            </w:pPr>
            <w:r w:rsidRPr="00EF5447">
              <w:t>160</w:t>
            </w:r>
          </w:p>
        </w:tc>
        <w:tc>
          <w:tcPr>
            <w:tcW w:w="720" w:type="dxa"/>
            <w:shd w:val="clear" w:color="auto" w:fill="auto"/>
            <w:vAlign w:val="center"/>
          </w:tcPr>
          <w:p w14:paraId="61579C84" w14:textId="77777777" w:rsidR="00B65212" w:rsidRPr="00EF5447" w:rsidRDefault="00B65212" w:rsidP="00530AEC">
            <w:pPr>
              <w:pStyle w:val="TAC"/>
              <w:rPr>
                <w:rFonts w:cs="Arial"/>
                <w:szCs w:val="18"/>
                <w:lang w:eastAsia="zh-TW"/>
              </w:rPr>
            </w:pPr>
            <w:r w:rsidRPr="00EF5447">
              <w:t>160</w:t>
            </w:r>
          </w:p>
        </w:tc>
        <w:tc>
          <w:tcPr>
            <w:tcW w:w="720" w:type="dxa"/>
            <w:shd w:val="clear" w:color="auto" w:fill="auto"/>
            <w:vAlign w:val="center"/>
          </w:tcPr>
          <w:p w14:paraId="791C58A7" w14:textId="77777777" w:rsidR="00B65212" w:rsidRPr="00EF5447" w:rsidRDefault="00B65212" w:rsidP="00530AEC">
            <w:pPr>
              <w:pStyle w:val="TAC"/>
            </w:pPr>
            <w:r w:rsidRPr="00EF5447">
              <w:t>160</w:t>
            </w:r>
          </w:p>
        </w:tc>
        <w:tc>
          <w:tcPr>
            <w:tcW w:w="720" w:type="dxa"/>
            <w:shd w:val="clear" w:color="auto" w:fill="auto"/>
            <w:vAlign w:val="center"/>
          </w:tcPr>
          <w:p w14:paraId="4F8203AA" w14:textId="77777777" w:rsidR="00B65212" w:rsidRPr="00EF5447" w:rsidRDefault="00B65212" w:rsidP="00530AEC">
            <w:pPr>
              <w:pStyle w:val="TAC"/>
              <w:rPr>
                <w:rFonts w:cs="Arial"/>
                <w:szCs w:val="18"/>
                <w:lang w:eastAsia="zh-TW"/>
              </w:rPr>
            </w:pPr>
            <w:r w:rsidRPr="00EF5447">
              <w:t>160</w:t>
            </w:r>
          </w:p>
        </w:tc>
        <w:tc>
          <w:tcPr>
            <w:tcW w:w="720" w:type="dxa"/>
            <w:shd w:val="clear" w:color="auto" w:fill="auto"/>
            <w:vAlign w:val="center"/>
          </w:tcPr>
          <w:p w14:paraId="49D37A7B" w14:textId="77777777" w:rsidR="00B65212" w:rsidRPr="00EF5447" w:rsidRDefault="00B65212" w:rsidP="00530AEC">
            <w:pPr>
              <w:pStyle w:val="TAC"/>
            </w:pPr>
          </w:p>
        </w:tc>
        <w:tc>
          <w:tcPr>
            <w:tcW w:w="720" w:type="dxa"/>
            <w:vAlign w:val="center"/>
          </w:tcPr>
          <w:p w14:paraId="510EA5D6" w14:textId="77777777" w:rsidR="00B65212" w:rsidRPr="00EF5447" w:rsidRDefault="00B65212" w:rsidP="00530AEC">
            <w:pPr>
              <w:pStyle w:val="TAC"/>
            </w:pPr>
          </w:p>
        </w:tc>
        <w:tc>
          <w:tcPr>
            <w:tcW w:w="720" w:type="dxa"/>
            <w:shd w:val="clear" w:color="auto" w:fill="auto"/>
            <w:vAlign w:val="center"/>
          </w:tcPr>
          <w:p w14:paraId="39FCE4D3" w14:textId="77777777" w:rsidR="00B65212" w:rsidRPr="00EF5447" w:rsidRDefault="00B65212" w:rsidP="00530AEC">
            <w:pPr>
              <w:pStyle w:val="TAC"/>
            </w:pPr>
          </w:p>
        </w:tc>
        <w:tc>
          <w:tcPr>
            <w:tcW w:w="720" w:type="dxa"/>
            <w:shd w:val="clear" w:color="auto" w:fill="auto"/>
            <w:vAlign w:val="center"/>
          </w:tcPr>
          <w:p w14:paraId="35E34393" w14:textId="77777777" w:rsidR="00B65212" w:rsidRPr="00EF5447" w:rsidRDefault="00B65212" w:rsidP="00530AEC">
            <w:pPr>
              <w:pStyle w:val="TAC"/>
            </w:pPr>
          </w:p>
        </w:tc>
        <w:tc>
          <w:tcPr>
            <w:tcW w:w="720" w:type="dxa"/>
            <w:shd w:val="clear" w:color="auto" w:fill="auto"/>
            <w:vAlign w:val="center"/>
          </w:tcPr>
          <w:p w14:paraId="6AA43ED5" w14:textId="77777777" w:rsidR="00B65212" w:rsidRPr="00EF5447" w:rsidRDefault="00B65212" w:rsidP="00530AEC">
            <w:pPr>
              <w:pStyle w:val="TAC"/>
            </w:pPr>
          </w:p>
        </w:tc>
        <w:tc>
          <w:tcPr>
            <w:tcW w:w="720" w:type="dxa"/>
          </w:tcPr>
          <w:p w14:paraId="3A0B68D1" w14:textId="77777777" w:rsidR="00B65212" w:rsidRPr="00EF5447" w:rsidRDefault="00B65212" w:rsidP="00530AEC">
            <w:pPr>
              <w:pStyle w:val="TAC"/>
            </w:pPr>
          </w:p>
        </w:tc>
        <w:tc>
          <w:tcPr>
            <w:tcW w:w="720" w:type="dxa"/>
            <w:shd w:val="clear" w:color="auto" w:fill="auto"/>
            <w:vAlign w:val="center"/>
          </w:tcPr>
          <w:p w14:paraId="62C0E1EE" w14:textId="77777777" w:rsidR="00B65212" w:rsidRPr="00EF5447" w:rsidRDefault="00B65212" w:rsidP="00530AEC">
            <w:pPr>
              <w:pStyle w:val="TAC"/>
            </w:pPr>
          </w:p>
        </w:tc>
        <w:tc>
          <w:tcPr>
            <w:tcW w:w="720" w:type="dxa"/>
            <w:vAlign w:val="center"/>
          </w:tcPr>
          <w:p w14:paraId="1CA856A8" w14:textId="77777777" w:rsidR="00B65212" w:rsidRPr="00EF5447" w:rsidRDefault="00B65212" w:rsidP="00530AEC">
            <w:pPr>
              <w:pStyle w:val="TAC"/>
            </w:pPr>
          </w:p>
        </w:tc>
        <w:tc>
          <w:tcPr>
            <w:tcW w:w="720" w:type="dxa"/>
            <w:shd w:val="clear" w:color="auto" w:fill="auto"/>
            <w:vAlign w:val="center"/>
          </w:tcPr>
          <w:p w14:paraId="011133CA" w14:textId="77777777" w:rsidR="00B65212" w:rsidRPr="00EF5447" w:rsidRDefault="00B65212" w:rsidP="00530AEC">
            <w:pPr>
              <w:pStyle w:val="TAC"/>
            </w:pPr>
          </w:p>
        </w:tc>
      </w:tr>
      <w:tr w:rsidR="00B65212" w:rsidRPr="00EF5447" w14:paraId="357293EA" w14:textId="77777777" w:rsidTr="00530AEC">
        <w:trPr>
          <w:trHeight w:val="187"/>
          <w:jc w:val="center"/>
        </w:trPr>
        <w:tc>
          <w:tcPr>
            <w:tcW w:w="646" w:type="dxa"/>
            <w:shd w:val="clear" w:color="auto" w:fill="auto"/>
          </w:tcPr>
          <w:p w14:paraId="72E6F3E4" w14:textId="77777777" w:rsidR="00B65212" w:rsidRPr="00EF5447" w:rsidRDefault="00B65212" w:rsidP="00530AEC">
            <w:pPr>
              <w:pStyle w:val="TAC"/>
            </w:pPr>
            <w:r w:rsidRPr="00E062F1">
              <w:rPr>
                <w:lang w:eastAsia="zh-CN"/>
              </w:rPr>
              <w:t>n</w:t>
            </w:r>
            <w:r>
              <w:rPr>
                <w:lang w:eastAsia="zh-CN"/>
              </w:rPr>
              <w:t>7</w:t>
            </w:r>
            <w:r w:rsidRPr="00E062F1">
              <w:rPr>
                <w:lang w:eastAsia="zh-CN"/>
              </w:rPr>
              <w:t>1</w:t>
            </w:r>
          </w:p>
        </w:tc>
        <w:tc>
          <w:tcPr>
            <w:tcW w:w="646" w:type="dxa"/>
            <w:shd w:val="clear" w:color="auto" w:fill="auto"/>
          </w:tcPr>
          <w:p w14:paraId="2127693B" w14:textId="77777777" w:rsidR="00B65212" w:rsidRPr="00EF5447" w:rsidRDefault="00B65212" w:rsidP="00530AEC">
            <w:pPr>
              <w:pStyle w:val="TAC"/>
            </w:pPr>
            <w:r>
              <w:rPr>
                <w:lang w:eastAsia="zh-CN"/>
              </w:rPr>
              <w:t>12</w:t>
            </w:r>
          </w:p>
        </w:tc>
        <w:tc>
          <w:tcPr>
            <w:tcW w:w="720" w:type="dxa"/>
          </w:tcPr>
          <w:p w14:paraId="7FFCADCF" w14:textId="77777777" w:rsidR="00B65212" w:rsidRPr="00EF5447" w:rsidRDefault="00B65212" w:rsidP="00530AEC">
            <w:pPr>
              <w:pStyle w:val="TAC"/>
            </w:pPr>
            <w:r w:rsidRPr="00E062F1">
              <w:t>15</w:t>
            </w:r>
          </w:p>
        </w:tc>
        <w:tc>
          <w:tcPr>
            <w:tcW w:w="720" w:type="dxa"/>
            <w:shd w:val="clear" w:color="auto" w:fill="auto"/>
          </w:tcPr>
          <w:p w14:paraId="1BA4D2F1" w14:textId="77777777" w:rsidR="00B65212" w:rsidRPr="00EF5447" w:rsidRDefault="00B65212" w:rsidP="00530AEC">
            <w:pPr>
              <w:pStyle w:val="TAC"/>
            </w:pPr>
            <w:r w:rsidRPr="00E062F1">
              <w:t>2</w:t>
            </w:r>
            <w:r>
              <w:t>0</w:t>
            </w:r>
          </w:p>
        </w:tc>
        <w:tc>
          <w:tcPr>
            <w:tcW w:w="720" w:type="dxa"/>
            <w:shd w:val="clear" w:color="auto" w:fill="auto"/>
          </w:tcPr>
          <w:p w14:paraId="1D3D1B07" w14:textId="77777777" w:rsidR="00B65212" w:rsidRPr="00EF5447" w:rsidRDefault="00B65212" w:rsidP="00530AEC">
            <w:pPr>
              <w:pStyle w:val="TAC"/>
            </w:pPr>
            <w:r w:rsidRPr="00E062F1">
              <w:t>2</w:t>
            </w:r>
            <w:r>
              <w:t>0</w:t>
            </w:r>
          </w:p>
        </w:tc>
        <w:tc>
          <w:tcPr>
            <w:tcW w:w="720" w:type="dxa"/>
            <w:shd w:val="clear" w:color="auto" w:fill="auto"/>
            <w:vAlign w:val="center"/>
          </w:tcPr>
          <w:p w14:paraId="4C42AD37" w14:textId="77777777" w:rsidR="00B65212" w:rsidRPr="00EF5447" w:rsidRDefault="00B65212" w:rsidP="00530AEC">
            <w:pPr>
              <w:pStyle w:val="TAC"/>
              <w:rPr>
                <w:rFonts w:cs="Arial"/>
                <w:szCs w:val="18"/>
              </w:rPr>
            </w:pPr>
          </w:p>
        </w:tc>
        <w:tc>
          <w:tcPr>
            <w:tcW w:w="720" w:type="dxa"/>
            <w:shd w:val="clear" w:color="auto" w:fill="auto"/>
            <w:vAlign w:val="center"/>
          </w:tcPr>
          <w:p w14:paraId="34FBF05F" w14:textId="77777777" w:rsidR="00B65212" w:rsidRPr="00EF5447" w:rsidRDefault="00B65212" w:rsidP="00530AEC">
            <w:pPr>
              <w:pStyle w:val="TAC"/>
              <w:rPr>
                <w:rFonts w:cs="Arial"/>
                <w:szCs w:val="18"/>
              </w:rPr>
            </w:pPr>
          </w:p>
        </w:tc>
        <w:tc>
          <w:tcPr>
            <w:tcW w:w="720" w:type="dxa"/>
            <w:shd w:val="clear" w:color="auto" w:fill="auto"/>
            <w:vAlign w:val="center"/>
          </w:tcPr>
          <w:p w14:paraId="40413ABD" w14:textId="77777777" w:rsidR="00B65212" w:rsidRPr="00EF5447" w:rsidRDefault="00B65212" w:rsidP="00530AEC">
            <w:pPr>
              <w:pStyle w:val="TAC"/>
            </w:pPr>
          </w:p>
        </w:tc>
        <w:tc>
          <w:tcPr>
            <w:tcW w:w="720" w:type="dxa"/>
            <w:vAlign w:val="center"/>
          </w:tcPr>
          <w:p w14:paraId="2177306A" w14:textId="77777777" w:rsidR="00B65212" w:rsidRPr="00EF5447" w:rsidRDefault="00B65212" w:rsidP="00530AEC">
            <w:pPr>
              <w:pStyle w:val="TAC"/>
            </w:pPr>
          </w:p>
        </w:tc>
        <w:tc>
          <w:tcPr>
            <w:tcW w:w="720" w:type="dxa"/>
            <w:shd w:val="clear" w:color="auto" w:fill="auto"/>
            <w:vAlign w:val="center"/>
          </w:tcPr>
          <w:p w14:paraId="74891E7B" w14:textId="77777777" w:rsidR="00B65212" w:rsidRPr="00EF5447" w:rsidRDefault="00B65212" w:rsidP="00530AEC">
            <w:pPr>
              <w:pStyle w:val="TAC"/>
            </w:pPr>
          </w:p>
        </w:tc>
        <w:tc>
          <w:tcPr>
            <w:tcW w:w="720" w:type="dxa"/>
            <w:shd w:val="clear" w:color="auto" w:fill="auto"/>
            <w:vAlign w:val="center"/>
          </w:tcPr>
          <w:p w14:paraId="4B635BEE" w14:textId="77777777" w:rsidR="00B65212" w:rsidRPr="00EF5447" w:rsidRDefault="00B65212" w:rsidP="00530AEC">
            <w:pPr>
              <w:pStyle w:val="TAC"/>
            </w:pPr>
          </w:p>
        </w:tc>
        <w:tc>
          <w:tcPr>
            <w:tcW w:w="720" w:type="dxa"/>
            <w:shd w:val="clear" w:color="auto" w:fill="auto"/>
            <w:vAlign w:val="center"/>
          </w:tcPr>
          <w:p w14:paraId="3DCA8E0E" w14:textId="77777777" w:rsidR="00B65212" w:rsidRPr="00EF5447" w:rsidRDefault="00B65212" w:rsidP="00530AEC">
            <w:pPr>
              <w:pStyle w:val="TAC"/>
            </w:pPr>
          </w:p>
        </w:tc>
        <w:tc>
          <w:tcPr>
            <w:tcW w:w="720" w:type="dxa"/>
          </w:tcPr>
          <w:p w14:paraId="1EB88BB3" w14:textId="77777777" w:rsidR="00B65212" w:rsidRPr="00EF5447" w:rsidRDefault="00B65212" w:rsidP="00530AEC">
            <w:pPr>
              <w:pStyle w:val="TAC"/>
            </w:pPr>
          </w:p>
        </w:tc>
        <w:tc>
          <w:tcPr>
            <w:tcW w:w="720" w:type="dxa"/>
            <w:shd w:val="clear" w:color="auto" w:fill="auto"/>
            <w:vAlign w:val="center"/>
          </w:tcPr>
          <w:p w14:paraId="28D418FC" w14:textId="77777777" w:rsidR="00B65212" w:rsidRPr="00EF5447" w:rsidRDefault="00B65212" w:rsidP="00530AEC">
            <w:pPr>
              <w:pStyle w:val="TAC"/>
            </w:pPr>
          </w:p>
        </w:tc>
        <w:tc>
          <w:tcPr>
            <w:tcW w:w="720" w:type="dxa"/>
            <w:vAlign w:val="center"/>
          </w:tcPr>
          <w:p w14:paraId="6BCF55E8" w14:textId="77777777" w:rsidR="00B65212" w:rsidRPr="00EF5447" w:rsidRDefault="00B65212" w:rsidP="00530AEC">
            <w:pPr>
              <w:pStyle w:val="TAC"/>
            </w:pPr>
          </w:p>
        </w:tc>
        <w:tc>
          <w:tcPr>
            <w:tcW w:w="720" w:type="dxa"/>
            <w:shd w:val="clear" w:color="auto" w:fill="auto"/>
            <w:vAlign w:val="center"/>
          </w:tcPr>
          <w:p w14:paraId="0C1FA7BC" w14:textId="77777777" w:rsidR="00B65212" w:rsidRPr="00EF5447" w:rsidRDefault="00B65212" w:rsidP="00530AEC">
            <w:pPr>
              <w:pStyle w:val="TAC"/>
            </w:pPr>
          </w:p>
        </w:tc>
      </w:tr>
      <w:tr w:rsidR="00B65212" w:rsidRPr="00EF5447" w14:paraId="529D3B99" w14:textId="77777777" w:rsidTr="00530AEC">
        <w:trPr>
          <w:trHeight w:val="187"/>
          <w:jc w:val="center"/>
        </w:trPr>
        <w:tc>
          <w:tcPr>
            <w:tcW w:w="646" w:type="dxa"/>
            <w:shd w:val="clear" w:color="auto" w:fill="auto"/>
            <w:vAlign w:val="center"/>
          </w:tcPr>
          <w:p w14:paraId="07A14FD4" w14:textId="77777777" w:rsidR="00B65212" w:rsidRPr="00EF5447" w:rsidRDefault="00B65212" w:rsidP="00530AEC">
            <w:pPr>
              <w:pStyle w:val="TAC"/>
            </w:pPr>
            <w:r w:rsidRPr="00EF5447">
              <w:t>n77</w:t>
            </w:r>
          </w:p>
        </w:tc>
        <w:tc>
          <w:tcPr>
            <w:tcW w:w="646" w:type="dxa"/>
            <w:shd w:val="clear" w:color="auto" w:fill="auto"/>
            <w:vAlign w:val="center"/>
          </w:tcPr>
          <w:p w14:paraId="528026FF" w14:textId="77777777" w:rsidR="00B65212" w:rsidRPr="00EF5447" w:rsidRDefault="00B65212" w:rsidP="00530AEC">
            <w:pPr>
              <w:pStyle w:val="TAC"/>
              <w:rPr>
                <w:rFonts w:cs="Arial"/>
              </w:rPr>
            </w:pPr>
            <w:r w:rsidRPr="00EF5447">
              <w:t>7</w:t>
            </w:r>
          </w:p>
        </w:tc>
        <w:tc>
          <w:tcPr>
            <w:tcW w:w="720" w:type="dxa"/>
            <w:vAlign w:val="center"/>
          </w:tcPr>
          <w:p w14:paraId="1964DA35" w14:textId="77777777" w:rsidR="00B65212" w:rsidRPr="00EF5447" w:rsidRDefault="00B65212" w:rsidP="00530AEC">
            <w:pPr>
              <w:pStyle w:val="TAC"/>
              <w:rPr>
                <w:rFonts w:eastAsia="Yu Mincho"/>
                <w:lang w:eastAsia="ja-JP"/>
              </w:rPr>
            </w:pPr>
            <w:r w:rsidRPr="00EF5447">
              <w:t>30</w:t>
            </w:r>
          </w:p>
        </w:tc>
        <w:tc>
          <w:tcPr>
            <w:tcW w:w="720" w:type="dxa"/>
            <w:shd w:val="clear" w:color="auto" w:fill="auto"/>
            <w:vAlign w:val="center"/>
          </w:tcPr>
          <w:p w14:paraId="4D13E75D" w14:textId="77777777" w:rsidR="00B65212" w:rsidRPr="00EF5447" w:rsidRDefault="00B65212" w:rsidP="00530AEC">
            <w:pPr>
              <w:pStyle w:val="TAC"/>
            </w:pPr>
            <w:r w:rsidRPr="00EF5447">
              <w:t>270</w:t>
            </w:r>
          </w:p>
        </w:tc>
        <w:tc>
          <w:tcPr>
            <w:tcW w:w="720" w:type="dxa"/>
            <w:shd w:val="clear" w:color="auto" w:fill="auto"/>
            <w:vAlign w:val="center"/>
          </w:tcPr>
          <w:p w14:paraId="0F9FB8E6" w14:textId="77777777" w:rsidR="00B65212" w:rsidRPr="00EF5447" w:rsidRDefault="00B65212" w:rsidP="00530AEC">
            <w:pPr>
              <w:pStyle w:val="TAC"/>
              <w:rPr>
                <w:rFonts w:cs="Arial"/>
                <w:szCs w:val="18"/>
                <w:lang w:eastAsia="zh-TW"/>
              </w:rPr>
            </w:pPr>
            <w:r w:rsidRPr="00EF5447">
              <w:t>270</w:t>
            </w:r>
          </w:p>
        </w:tc>
        <w:tc>
          <w:tcPr>
            <w:tcW w:w="720" w:type="dxa"/>
            <w:shd w:val="clear" w:color="auto" w:fill="auto"/>
            <w:vAlign w:val="center"/>
          </w:tcPr>
          <w:p w14:paraId="7D85086C" w14:textId="77777777" w:rsidR="00B65212" w:rsidRPr="00EF5447" w:rsidRDefault="00B65212" w:rsidP="00530AEC">
            <w:pPr>
              <w:pStyle w:val="TAC"/>
            </w:pPr>
            <w:r w:rsidRPr="00EF5447">
              <w:rPr>
                <w:rFonts w:cs="Arial"/>
                <w:szCs w:val="18"/>
              </w:rPr>
              <w:t>270</w:t>
            </w:r>
          </w:p>
        </w:tc>
        <w:tc>
          <w:tcPr>
            <w:tcW w:w="720" w:type="dxa"/>
            <w:shd w:val="clear" w:color="auto" w:fill="auto"/>
            <w:vAlign w:val="center"/>
          </w:tcPr>
          <w:p w14:paraId="73A11244" w14:textId="77777777" w:rsidR="00B65212" w:rsidRPr="00EF5447" w:rsidRDefault="00B65212" w:rsidP="00530AEC">
            <w:pPr>
              <w:pStyle w:val="TAC"/>
              <w:rPr>
                <w:rFonts w:cs="Arial"/>
                <w:szCs w:val="18"/>
                <w:lang w:eastAsia="zh-TW"/>
              </w:rPr>
            </w:pPr>
            <w:r w:rsidRPr="00EF5447">
              <w:rPr>
                <w:rFonts w:cs="Arial"/>
                <w:szCs w:val="18"/>
              </w:rPr>
              <w:t>270</w:t>
            </w:r>
          </w:p>
        </w:tc>
        <w:tc>
          <w:tcPr>
            <w:tcW w:w="720" w:type="dxa"/>
            <w:shd w:val="clear" w:color="auto" w:fill="auto"/>
            <w:vAlign w:val="center"/>
          </w:tcPr>
          <w:p w14:paraId="05469E70" w14:textId="77777777" w:rsidR="00B65212" w:rsidRPr="00EF5447" w:rsidRDefault="00B65212" w:rsidP="00530AEC">
            <w:pPr>
              <w:pStyle w:val="TAC"/>
            </w:pPr>
          </w:p>
        </w:tc>
        <w:tc>
          <w:tcPr>
            <w:tcW w:w="720" w:type="dxa"/>
            <w:vAlign w:val="center"/>
          </w:tcPr>
          <w:p w14:paraId="0138D92D" w14:textId="77777777" w:rsidR="00B65212" w:rsidRPr="00EF5447" w:rsidRDefault="00B65212" w:rsidP="00530AEC">
            <w:pPr>
              <w:pStyle w:val="TAC"/>
            </w:pPr>
          </w:p>
        </w:tc>
        <w:tc>
          <w:tcPr>
            <w:tcW w:w="720" w:type="dxa"/>
            <w:shd w:val="clear" w:color="auto" w:fill="auto"/>
            <w:vAlign w:val="center"/>
          </w:tcPr>
          <w:p w14:paraId="7CF04672" w14:textId="77777777" w:rsidR="00B65212" w:rsidRPr="00EF5447" w:rsidRDefault="00B65212" w:rsidP="00530AEC">
            <w:pPr>
              <w:pStyle w:val="TAC"/>
            </w:pPr>
          </w:p>
        </w:tc>
        <w:tc>
          <w:tcPr>
            <w:tcW w:w="720" w:type="dxa"/>
            <w:shd w:val="clear" w:color="auto" w:fill="auto"/>
            <w:vAlign w:val="center"/>
          </w:tcPr>
          <w:p w14:paraId="28CB7EF9" w14:textId="77777777" w:rsidR="00B65212" w:rsidRPr="00EF5447" w:rsidRDefault="00B65212" w:rsidP="00530AEC">
            <w:pPr>
              <w:pStyle w:val="TAC"/>
            </w:pPr>
          </w:p>
        </w:tc>
        <w:tc>
          <w:tcPr>
            <w:tcW w:w="720" w:type="dxa"/>
            <w:shd w:val="clear" w:color="auto" w:fill="auto"/>
            <w:vAlign w:val="center"/>
          </w:tcPr>
          <w:p w14:paraId="21D2E9B4" w14:textId="77777777" w:rsidR="00B65212" w:rsidRPr="00EF5447" w:rsidRDefault="00B65212" w:rsidP="00530AEC">
            <w:pPr>
              <w:pStyle w:val="TAC"/>
            </w:pPr>
          </w:p>
        </w:tc>
        <w:tc>
          <w:tcPr>
            <w:tcW w:w="720" w:type="dxa"/>
          </w:tcPr>
          <w:p w14:paraId="335C70AA" w14:textId="77777777" w:rsidR="00B65212" w:rsidRPr="00EF5447" w:rsidRDefault="00B65212" w:rsidP="00530AEC">
            <w:pPr>
              <w:pStyle w:val="TAC"/>
            </w:pPr>
          </w:p>
        </w:tc>
        <w:tc>
          <w:tcPr>
            <w:tcW w:w="720" w:type="dxa"/>
            <w:shd w:val="clear" w:color="auto" w:fill="auto"/>
            <w:vAlign w:val="center"/>
          </w:tcPr>
          <w:p w14:paraId="7C5AEE2A" w14:textId="77777777" w:rsidR="00B65212" w:rsidRPr="00EF5447" w:rsidRDefault="00B65212" w:rsidP="00530AEC">
            <w:pPr>
              <w:pStyle w:val="TAC"/>
            </w:pPr>
          </w:p>
        </w:tc>
        <w:tc>
          <w:tcPr>
            <w:tcW w:w="720" w:type="dxa"/>
            <w:vAlign w:val="center"/>
          </w:tcPr>
          <w:p w14:paraId="476FBB3E" w14:textId="77777777" w:rsidR="00B65212" w:rsidRPr="00EF5447" w:rsidRDefault="00B65212" w:rsidP="00530AEC">
            <w:pPr>
              <w:pStyle w:val="TAC"/>
            </w:pPr>
          </w:p>
        </w:tc>
        <w:tc>
          <w:tcPr>
            <w:tcW w:w="720" w:type="dxa"/>
            <w:shd w:val="clear" w:color="auto" w:fill="auto"/>
            <w:vAlign w:val="center"/>
          </w:tcPr>
          <w:p w14:paraId="246F0846" w14:textId="77777777" w:rsidR="00B65212" w:rsidRPr="00EF5447" w:rsidRDefault="00B65212" w:rsidP="00530AEC">
            <w:pPr>
              <w:pStyle w:val="TAC"/>
            </w:pPr>
          </w:p>
        </w:tc>
      </w:tr>
      <w:tr w:rsidR="00B65212" w:rsidRPr="00EF5447" w14:paraId="037B9D0C" w14:textId="77777777" w:rsidTr="00530AEC">
        <w:trPr>
          <w:trHeight w:val="187"/>
          <w:jc w:val="center"/>
        </w:trPr>
        <w:tc>
          <w:tcPr>
            <w:tcW w:w="646" w:type="dxa"/>
            <w:shd w:val="clear" w:color="auto" w:fill="auto"/>
            <w:vAlign w:val="center"/>
          </w:tcPr>
          <w:p w14:paraId="75043213" w14:textId="77777777" w:rsidR="00B65212" w:rsidRPr="00EF5447" w:rsidRDefault="00B65212" w:rsidP="00530AEC">
            <w:pPr>
              <w:pStyle w:val="TAC"/>
            </w:pPr>
            <w:r w:rsidRPr="00EF5447">
              <w:t>n77</w:t>
            </w:r>
          </w:p>
        </w:tc>
        <w:tc>
          <w:tcPr>
            <w:tcW w:w="646" w:type="dxa"/>
            <w:shd w:val="clear" w:color="auto" w:fill="auto"/>
            <w:vAlign w:val="center"/>
          </w:tcPr>
          <w:p w14:paraId="3D01E668" w14:textId="77777777" w:rsidR="00B65212" w:rsidRPr="00EF5447" w:rsidRDefault="00B65212" w:rsidP="00530AEC">
            <w:pPr>
              <w:pStyle w:val="TAC"/>
            </w:pPr>
            <w:r w:rsidRPr="00EF5447">
              <w:t>41</w:t>
            </w:r>
          </w:p>
        </w:tc>
        <w:tc>
          <w:tcPr>
            <w:tcW w:w="720" w:type="dxa"/>
            <w:vAlign w:val="center"/>
          </w:tcPr>
          <w:p w14:paraId="0CF10604" w14:textId="77777777" w:rsidR="00B65212" w:rsidRPr="00EF5447" w:rsidRDefault="00B65212" w:rsidP="00530AEC">
            <w:pPr>
              <w:pStyle w:val="TAC"/>
            </w:pPr>
            <w:r w:rsidRPr="00EF5447">
              <w:t>30</w:t>
            </w:r>
          </w:p>
        </w:tc>
        <w:tc>
          <w:tcPr>
            <w:tcW w:w="720" w:type="dxa"/>
            <w:shd w:val="clear" w:color="auto" w:fill="auto"/>
            <w:vAlign w:val="center"/>
          </w:tcPr>
          <w:p w14:paraId="15807FF4" w14:textId="77777777" w:rsidR="00B65212" w:rsidRPr="00EF5447" w:rsidRDefault="00B65212" w:rsidP="00530AEC">
            <w:pPr>
              <w:pStyle w:val="TAC"/>
            </w:pPr>
            <w:r w:rsidRPr="00EF5447">
              <w:t>270</w:t>
            </w:r>
          </w:p>
        </w:tc>
        <w:tc>
          <w:tcPr>
            <w:tcW w:w="720" w:type="dxa"/>
            <w:shd w:val="clear" w:color="auto" w:fill="auto"/>
            <w:vAlign w:val="center"/>
          </w:tcPr>
          <w:p w14:paraId="7DB96577" w14:textId="77777777" w:rsidR="00B65212" w:rsidRPr="00EF5447" w:rsidRDefault="00B65212" w:rsidP="00530AEC">
            <w:pPr>
              <w:pStyle w:val="TAC"/>
            </w:pPr>
            <w:r w:rsidRPr="00EF5447">
              <w:t>270</w:t>
            </w:r>
          </w:p>
        </w:tc>
        <w:tc>
          <w:tcPr>
            <w:tcW w:w="720" w:type="dxa"/>
            <w:shd w:val="clear" w:color="auto" w:fill="auto"/>
            <w:vAlign w:val="center"/>
          </w:tcPr>
          <w:p w14:paraId="4C767E6A" w14:textId="77777777" w:rsidR="00B65212" w:rsidRPr="00EF5447" w:rsidRDefault="00B65212" w:rsidP="00530AEC">
            <w:pPr>
              <w:pStyle w:val="TAC"/>
            </w:pPr>
            <w:r w:rsidRPr="00EF5447">
              <w:rPr>
                <w:rFonts w:cs="Arial"/>
                <w:szCs w:val="18"/>
              </w:rPr>
              <w:t>270</w:t>
            </w:r>
          </w:p>
        </w:tc>
        <w:tc>
          <w:tcPr>
            <w:tcW w:w="720" w:type="dxa"/>
            <w:shd w:val="clear" w:color="auto" w:fill="auto"/>
            <w:vAlign w:val="center"/>
          </w:tcPr>
          <w:p w14:paraId="78DC8FD5" w14:textId="77777777" w:rsidR="00B65212" w:rsidRPr="00EF5447" w:rsidRDefault="00B65212" w:rsidP="00530AEC">
            <w:pPr>
              <w:pStyle w:val="TAC"/>
            </w:pPr>
            <w:r w:rsidRPr="00EF5447">
              <w:rPr>
                <w:rFonts w:cs="Arial"/>
                <w:szCs w:val="18"/>
              </w:rPr>
              <w:t>270</w:t>
            </w:r>
          </w:p>
        </w:tc>
        <w:tc>
          <w:tcPr>
            <w:tcW w:w="720" w:type="dxa"/>
            <w:shd w:val="clear" w:color="auto" w:fill="auto"/>
            <w:vAlign w:val="center"/>
          </w:tcPr>
          <w:p w14:paraId="4086CABA" w14:textId="77777777" w:rsidR="00B65212" w:rsidRPr="00EF5447" w:rsidRDefault="00B65212" w:rsidP="00530AEC">
            <w:pPr>
              <w:pStyle w:val="TAC"/>
            </w:pPr>
          </w:p>
        </w:tc>
        <w:tc>
          <w:tcPr>
            <w:tcW w:w="720" w:type="dxa"/>
            <w:vAlign w:val="center"/>
          </w:tcPr>
          <w:p w14:paraId="0E1C0E3A" w14:textId="77777777" w:rsidR="00B65212" w:rsidRPr="00EF5447" w:rsidRDefault="00B65212" w:rsidP="00530AEC">
            <w:pPr>
              <w:pStyle w:val="TAC"/>
            </w:pPr>
          </w:p>
        </w:tc>
        <w:tc>
          <w:tcPr>
            <w:tcW w:w="720" w:type="dxa"/>
            <w:shd w:val="clear" w:color="auto" w:fill="auto"/>
            <w:vAlign w:val="center"/>
          </w:tcPr>
          <w:p w14:paraId="655A7393" w14:textId="77777777" w:rsidR="00B65212" w:rsidRPr="00EF5447" w:rsidRDefault="00B65212" w:rsidP="00530AEC">
            <w:pPr>
              <w:pStyle w:val="TAC"/>
            </w:pPr>
          </w:p>
        </w:tc>
        <w:tc>
          <w:tcPr>
            <w:tcW w:w="720" w:type="dxa"/>
            <w:shd w:val="clear" w:color="auto" w:fill="auto"/>
            <w:vAlign w:val="center"/>
          </w:tcPr>
          <w:p w14:paraId="5A10CA8F" w14:textId="77777777" w:rsidR="00B65212" w:rsidRPr="00EF5447" w:rsidRDefault="00B65212" w:rsidP="00530AEC">
            <w:pPr>
              <w:pStyle w:val="TAC"/>
            </w:pPr>
          </w:p>
        </w:tc>
        <w:tc>
          <w:tcPr>
            <w:tcW w:w="720" w:type="dxa"/>
            <w:shd w:val="clear" w:color="auto" w:fill="auto"/>
            <w:vAlign w:val="center"/>
          </w:tcPr>
          <w:p w14:paraId="5137A8F7" w14:textId="77777777" w:rsidR="00B65212" w:rsidRPr="00EF5447" w:rsidRDefault="00B65212" w:rsidP="00530AEC">
            <w:pPr>
              <w:pStyle w:val="TAC"/>
            </w:pPr>
          </w:p>
        </w:tc>
        <w:tc>
          <w:tcPr>
            <w:tcW w:w="720" w:type="dxa"/>
          </w:tcPr>
          <w:p w14:paraId="5F59DD7A" w14:textId="77777777" w:rsidR="00B65212" w:rsidRPr="00EF5447" w:rsidRDefault="00B65212" w:rsidP="00530AEC">
            <w:pPr>
              <w:pStyle w:val="TAC"/>
            </w:pPr>
          </w:p>
        </w:tc>
        <w:tc>
          <w:tcPr>
            <w:tcW w:w="720" w:type="dxa"/>
            <w:shd w:val="clear" w:color="auto" w:fill="auto"/>
            <w:vAlign w:val="center"/>
          </w:tcPr>
          <w:p w14:paraId="159271AE" w14:textId="77777777" w:rsidR="00B65212" w:rsidRPr="00EF5447" w:rsidRDefault="00B65212" w:rsidP="00530AEC">
            <w:pPr>
              <w:pStyle w:val="TAC"/>
            </w:pPr>
          </w:p>
        </w:tc>
        <w:tc>
          <w:tcPr>
            <w:tcW w:w="720" w:type="dxa"/>
            <w:vAlign w:val="center"/>
          </w:tcPr>
          <w:p w14:paraId="2E1FEA51" w14:textId="77777777" w:rsidR="00B65212" w:rsidRPr="00EF5447" w:rsidRDefault="00B65212" w:rsidP="00530AEC">
            <w:pPr>
              <w:pStyle w:val="TAC"/>
            </w:pPr>
          </w:p>
        </w:tc>
        <w:tc>
          <w:tcPr>
            <w:tcW w:w="720" w:type="dxa"/>
            <w:shd w:val="clear" w:color="auto" w:fill="auto"/>
            <w:vAlign w:val="center"/>
          </w:tcPr>
          <w:p w14:paraId="196CF18E" w14:textId="77777777" w:rsidR="00B65212" w:rsidRPr="00EF5447" w:rsidRDefault="00B65212" w:rsidP="00530AEC">
            <w:pPr>
              <w:pStyle w:val="TAC"/>
            </w:pPr>
          </w:p>
        </w:tc>
      </w:tr>
      <w:tr w:rsidR="00B65212" w:rsidRPr="00EF5447" w14:paraId="7A90A1F8" w14:textId="77777777" w:rsidTr="00530AEC">
        <w:trPr>
          <w:trHeight w:val="187"/>
          <w:jc w:val="center"/>
        </w:trPr>
        <w:tc>
          <w:tcPr>
            <w:tcW w:w="646" w:type="dxa"/>
            <w:shd w:val="clear" w:color="auto" w:fill="auto"/>
            <w:vAlign w:val="center"/>
          </w:tcPr>
          <w:p w14:paraId="38447B46" w14:textId="77777777" w:rsidR="00B65212" w:rsidRPr="00EF5447" w:rsidRDefault="00B65212" w:rsidP="00530AEC">
            <w:pPr>
              <w:pStyle w:val="TAC"/>
            </w:pPr>
            <w:r w:rsidRPr="00EF5447">
              <w:t>41</w:t>
            </w:r>
          </w:p>
        </w:tc>
        <w:tc>
          <w:tcPr>
            <w:tcW w:w="646" w:type="dxa"/>
            <w:shd w:val="clear" w:color="auto" w:fill="auto"/>
            <w:vAlign w:val="center"/>
          </w:tcPr>
          <w:p w14:paraId="363A02D3" w14:textId="77777777" w:rsidR="00B65212" w:rsidRPr="00EF5447" w:rsidRDefault="00B65212" w:rsidP="00530AEC">
            <w:pPr>
              <w:pStyle w:val="TAC"/>
            </w:pPr>
            <w:r w:rsidRPr="00EF5447">
              <w:t>n77</w:t>
            </w:r>
          </w:p>
        </w:tc>
        <w:tc>
          <w:tcPr>
            <w:tcW w:w="720" w:type="dxa"/>
            <w:vAlign w:val="center"/>
          </w:tcPr>
          <w:p w14:paraId="6A8B1CAF" w14:textId="77777777" w:rsidR="00B65212" w:rsidRPr="00EF5447" w:rsidRDefault="00B65212" w:rsidP="00530AEC">
            <w:pPr>
              <w:pStyle w:val="TAC"/>
            </w:pPr>
            <w:r w:rsidRPr="00EF5447">
              <w:t>15</w:t>
            </w:r>
          </w:p>
        </w:tc>
        <w:tc>
          <w:tcPr>
            <w:tcW w:w="720" w:type="dxa"/>
            <w:shd w:val="clear" w:color="auto" w:fill="auto"/>
            <w:vAlign w:val="center"/>
          </w:tcPr>
          <w:p w14:paraId="75D86313" w14:textId="77777777" w:rsidR="00B65212" w:rsidRPr="00EF5447" w:rsidRDefault="00B65212" w:rsidP="00530AEC">
            <w:pPr>
              <w:pStyle w:val="TAC"/>
            </w:pPr>
          </w:p>
        </w:tc>
        <w:tc>
          <w:tcPr>
            <w:tcW w:w="720" w:type="dxa"/>
            <w:shd w:val="clear" w:color="auto" w:fill="auto"/>
            <w:vAlign w:val="center"/>
          </w:tcPr>
          <w:p w14:paraId="095DD9A0" w14:textId="77777777" w:rsidR="00B65212" w:rsidRPr="00EF5447" w:rsidRDefault="00B65212" w:rsidP="00530AEC">
            <w:pPr>
              <w:pStyle w:val="TAC"/>
            </w:pPr>
            <w:r w:rsidRPr="00EF5447">
              <w:t>100</w:t>
            </w:r>
          </w:p>
        </w:tc>
        <w:tc>
          <w:tcPr>
            <w:tcW w:w="720" w:type="dxa"/>
            <w:shd w:val="clear" w:color="auto" w:fill="auto"/>
            <w:vAlign w:val="center"/>
          </w:tcPr>
          <w:p w14:paraId="70727D34" w14:textId="77777777" w:rsidR="00B65212" w:rsidRPr="00EF5447" w:rsidRDefault="00B65212" w:rsidP="00530AEC">
            <w:pPr>
              <w:pStyle w:val="TAC"/>
              <w:rPr>
                <w:rFonts w:cs="Arial"/>
                <w:szCs w:val="18"/>
              </w:rPr>
            </w:pPr>
            <w:r w:rsidRPr="00EF5447">
              <w:rPr>
                <w:rFonts w:cs="Arial"/>
                <w:szCs w:val="18"/>
              </w:rPr>
              <w:t>100</w:t>
            </w:r>
          </w:p>
        </w:tc>
        <w:tc>
          <w:tcPr>
            <w:tcW w:w="720" w:type="dxa"/>
            <w:shd w:val="clear" w:color="auto" w:fill="auto"/>
            <w:vAlign w:val="center"/>
          </w:tcPr>
          <w:p w14:paraId="733A28ED" w14:textId="77777777" w:rsidR="00B65212" w:rsidRPr="00EF5447" w:rsidRDefault="00B65212" w:rsidP="00530AEC">
            <w:pPr>
              <w:pStyle w:val="TAC"/>
              <w:rPr>
                <w:rFonts w:cs="Arial"/>
                <w:szCs w:val="18"/>
              </w:rPr>
            </w:pPr>
            <w:r w:rsidRPr="00EF5447">
              <w:rPr>
                <w:rFonts w:cs="Arial"/>
                <w:szCs w:val="18"/>
              </w:rPr>
              <w:t>100</w:t>
            </w:r>
          </w:p>
        </w:tc>
        <w:tc>
          <w:tcPr>
            <w:tcW w:w="720" w:type="dxa"/>
            <w:shd w:val="clear" w:color="auto" w:fill="auto"/>
            <w:vAlign w:val="center"/>
          </w:tcPr>
          <w:p w14:paraId="194101D0" w14:textId="77777777" w:rsidR="00B65212" w:rsidRPr="00EF5447" w:rsidRDefault="00B65212" w:rsidP="00530AEC">
            <w:pPr>
              <w:pStyle w:val="TAC"/>
            </w:pPr>
            <w:r w:rsidRPr="00EF5447">
              <w:t>100</w:t>
            </w:r>
          </w:p>
        </w:tc>
        <w:tc>
          <w:tcPr>
            <w:tcW w:w="720" w:type="dxa"/>
            <w:vAlign w:val="center"/>
          </w:tcPr>
          <w:p w14:paraId="6DEF49D3" w14:textId="77777777" w:rsidR="00B65212" w:rsidRPr="00EF5447" w:rsidRDefault="00B65212" w:rsidP="00530AEC">
            <w:pPr>
              <w:pStyle w:val="TAC"/>
            </w:pPr>
            <w:r w:rsidRPr="00EF5447">
              <w:t>100</w:t>
            </w:r>
          </w:p>
        </w:tc>
        <w:tc>
          <w:tcPr>
            <w:tcW w:w="720" w:type="dxa"/>
            <w:shd w:val="clear" w:color="auto" w:fill="auto"/>
            <w:vAlign w:val="center"/>
          </w:tcPr>
          <w:p w14:paraId="0FF00583" w14:textId="77777777" w:rsidR="00B65212" w:rsidRPr="00EF5447" w:rsidRDefault="00B65212" w:rsidP="00530AEC">
            <w:pPr>
              <w:pStyle w:val="TAC"/>
            </w:pPr>
            <w:r w:rsidRPr="00EF5447">
              <w:t>100</w:t>
            </w:r>
          </w:p>
        </w:tc>
        <w:tc>
          <w:tcPr>
            <w:tcW w:w="720" w:type="dxa"/>
            <w:shd w:val="clear" w:color="auto" w:fill="auto"/>
            <w:vAlign w:val="center"/>
          </w:tcPr>
          <w:p w14:paraId="06102EC3" w14:textId="77777777" w:rsidR="00B65212" w:rsidRPr="00EF5447" w:rsidRDefault="00B65212" w:rsidP="00530AEC">
            <w:pPr>
              <w:pStyle w:val="TAC"/>
            </w:pPr>
            <w:r w:rsidRPr="00EF5447">
              <w:t>100</w:t>
            </w:r>
          </w:p>
        </w:tc>
        <w:tc>
          <w:tcPr>
            <w:tcW w:w="720" w:type="dxa"/>
            <w:shd w:val="clear" w:color="auto" w:fill="auto"/>
            <w:vAlign w:val="center"/>
          </w:tcPr>
          <w:p w14:paraId="35DE9CD9" w14:textId="77777777" w:rsidR="00B65212" w:rsidRPr="00EF5447" w:rsidRDefault="00B65212" w:rsidP="00530AEC">
            <w:pPr>
              <w:pStyle w:val="TAC"/>
            </w:pPr>
            <w:r w:rsidRPr="00EF5447">
              <w:t>100</w:t>
            </w:r>
          </w:p>
        </w:tc>
        <w:tc>
          <w:tcPr>
            <w:tcW w:w="720" w:type="dxa"/>
            <w:vAlign w:val="center"/>
          </w:tcPr>
          <w:p w14:paraId="3833F88A" w14:textId="77777777" w:rsidR="00B65212" w:rsidRPr="00EF5447" w:rsidRDefault="00B65212" w:rsidP="00530AEC">
            <w:pPr>
              <w:pStyle w:val="TAC"/>
            </w:pPr>
            <w:r w:rsidRPr="00EF5447">
              <w:t>100</w:t>
            </w:r>
          </w:p>
        </w:tc>
        <w:tc>
          <w:tcPr>
            <w:tcW w:w="720" w:type="dxa"/>
            <w:shd w:val="clear" w:color="auto" w:fill="auto"/>
            <w:vAlign w:val="center"/>
          </w:tcPr>
          <w:p w14:paraId="3CD29974" w14:textId="77777777" w:rsidR="00B65212" w:rsidRPr="00EF5447" w:rsidRDefault="00B65212" w:rsidP="00530AEC">
            <w:pPr>
              <w:pStyle w:val="TAC"/>
            </w:pPr>
            <w:r w:rsidRPr="00EF5447">
              <w:t>100</w:t>
            </w:r>
          </w:p>
        </w:tc>
        <w:tc>
          <w:tcPr>
            <w:tcW w:w="720" w:type="dxa"/>
            <w:vAlign w:val="center"/>
          </w:tcPr>
          <w:p w14:paraId="7655D061" w14:textId="77777777" w:rsidR="00B65212" w:rsidRPr="00EF5447" w:rsidRDefault="00B65212" w:rsidP="00530AEC">
            <w:pPr>
              <w:pStyle w:val="TAC"/>
            </w:pPr>
            <w:r w:rsidRPr="00EF5447">
              <w:t>100</w:t>
            </w:r>
          </w:p>
        </w:tc>
        <w:tc>
          <w:tcPr>
            <w:tcW w:w="720" w:type="dxa"/>
            <w:shd w:val="clear" w:color="auto" w:fill="auto"/>
            <w:vAlign w:val="center"/>
          </w:tcPr>
          <w:p w14:paraId="5527FFE4" w14:textId="77777777" w:rsidR="00B65212" w:rsidRPr="00EF5447" w:rsidRDefault="00B65212" w:rsidP="00530AEC">
            <w:pPr>
              <w:pStyle w:val="TAC"/>
            </w:pPr>
            <w:r w:rsidRPr="00EF5447">
              <w:t>100</w:t>
            </w:r>
          </w:p>
        </w:tc>
      </w:tr>
      <w:tr w:rsidR="00B65212" w:rsidRPr="00EF5447" w14:paraId="11C5B673" w14:textId="77777777" w:rsidTr="00530AEC">
        <w:trPr>
          <w:trHeight w:val="187"/>
          <w:jc w:val="center"/>
        </w:trPr>
        <w:tc>
          <w:tcPr>
            <w:tcW w:w="646" w:type="dxa"/>
            <w:shd w:val="clear" w:color="auto" w:fill="auto"/>
            <w:vAlign w:val="center"/>
          </w:tcPr>
          <w:p w14:paraId="19A2A6A0" w14:textId="77777777" w:rsidR="00B65212" w:rsidRPr="00EF5447" w:rsidRDefault="00B65212" w:rsidP="00530AEC">
            <w:pPr>
              <w:pStyle w:val="TAC"/>
            </w:pPr>
            <w:r w:rsidRPr="00EF5447">
              <w:t>n78</w:t>
            </w:r>
          </w:p>
        </w:tc>
        <w:tc>
          <w:tcPr>
            <w:tcW w:w="646" w:type="dxa"/>
            <w:shd w:val="clear" w:color="auto" w:fill="auto"/>
            <w:vAlign w:val="center"/>
          </w:tcPr>
          <w:p w14:paraId="0FDF0199" w14:textId="77777777" w:rsidR="00B65212" w:rsidRPr="00EF5447" w:rsidRDefault="00B65212" w:rsidP="00530AEC">
            <w:pPr>
              <w:pStyle w:val="TAC"/>
            </w:pPr>
            <w:r w:rsidRPr="00EF5447">
              <w:t>7</w:t>
            </w:r>
          </w:p>
        </w:tc>
        <w:tc>
          <w:tcPr>
            <w:tcW w:w="720" w:type="dxa"/>
            <w:vAlign w:val="center"/>
          </w:tcPr>
          <w:p w14:paraId="794D0A45" w14:textId="77777777" w:rsidR="00B65212" w:rsidRPr="00EF5447" w:rsidRDefault="00B65212" w:rsidP="00530AEC">
            <w:pPr>
              <w:pStyle w:val="TAC"/>
            </w:pPr>
            <w:r w:rsidRPr="00EF5447">
              <w:t>30</w:t>
            </w:r>
          </w:p>
        </w:tc>
        <w:tc>
          <w:tcPr>
            <w:tcW w:w="720" w:type="dxa"/>
            <w:shd w:val="clear" w:color="auto" w:fill="auto"/>
            <w:vAlign w:val="center"/>
          </w:tcPr>
          <w:p w14:paraId="1B8FE20B" w14:textId="77777777" w:rsidR="00B65212" w:rsidRPr="00EF5447" w:rsidRDefault="00B65212" w:rsidP="00530AEC">
            <w:pPr>
              <w:pStyle w:val="TAC"/>
            </w:pPr>
            <w:r w:rsidRPr="00EF5447">
              <w:t>270</w:t>
            </w:r>
          </w:p>
        </w:tc>
        <w:tc>
          <w:tcPr>
            <w:tcW w:w="720" w:type="dxa"/>
            <w:shd w:val="clear" w:color="auto" w:fill="auto"/>
            <w:vAlign w:val="center"/>
          </w:tcPr>
          <w:p w14:paraId="79DF85E7" w14:textId="77777777" w:rsidR="00B65212" w:rsidRPr="00EF5447" w:rsidRDefault="00B65212" w:rsidP="00530AEC">
            <w:pPr>
              <w:pStyle w:val="TAC"/>
            </w:pPr>
            <w:r w:rsidRPr="00EF5447">
              <w:t>270</w:t>
            </w:r>
          </w:p>
        </w:tc>
        <w:tc>
          <w:tcPr>
            <w:tcW w:w="720" w:type="dxa"/>
            <w:shd w:val="clear" w:color="auto" w:fill="auto"/>
            <w:vAlign w:val="center"/>
          </w:tcPr>
          <w:p w14:paraId="0F20DAD1" w14:textId="77777777" w:rsidR="00B65212" w:rsidRPr="00EF5447" w:rsidRDefault="00B65212" w:rsidP="00530AEC">
            <w:pPr>
              <w:pStyle w:val="TAC"/>
              <w:rPr>
                <w:rFonts w:cs="Arial"/>
                <w:szCs w:val="18"/>
              </w:rPr>
            </w:pPr>
            <w:r w:rsidRPr="00EF5447">
              <w:rPr>
                <w:rFonts w:cs="Arial"/>
                <w:szCs w:val="18"/>
              </w:rPr>
              <w:t>270</w:t>
            </w:r>
          </w:p>
        </w:tc>
        <w:tc>
          <w:tcPr>
            <w:tcW w:w="720" w:type="dxa"/>
            <w:shd w:val="clear" w:color="auto" w:fill="auto"/>
            <w:vAlign w:val="center"/>
          </w:tcPr>
          <w:p w14:paraId="7A774CFA" w14:textId="77777777" w:rsidR="00B65212" w:rsidRPr="00EF5447" w:rsidRDefault="00B65212" w:rsidP="00530AEC">
            <w:pPr>
              <w:pStyle w:val="TAC"/>
              <w:rPr>
                <w:rFonts w:cs="Arial"/>
                <w:szCs w:val="18"/>
              </w:rPr>
            </w:pPr>
            <w:r w:rsidRPr="00EF5447">
              <w:rPr>
                <w:rFonts w:cs="Arial"/>
                <w:szCs w:val="18"/>
              </w:rPr>
              <w:t>270</w:t>
            </w:r>
          </w:p>
        </w:tc>
        <w:tc>
          <w:tcPr>
            <w:tcW w:w="720" w:type="dxa"/>
            <w:shd w:val="clear" w:color="auto" w:fill="auto"/>
            <w:vAlign w:val="center"/>
          </w:tcPr>
          <w:p w14:paraId="4DD116D8" w14:textId="77777777" w:rsidR="00B65212" w:rsidRPr="00EF5447" w:rsidRDefault="00B65212" w:rsidP="00530AEC">
            <w:pPr>
              <w:pStyle w:val="TAC"/>
            </w:pPr>
          </w:p>
        </w:tc>
        <w:tc>
          <w:tcPr>
            <w:tcW w:w="720" w:type="dxa"/>
            <w:vAlign w:val="center"/>
          </w:tcPr>
          <w:p w14:paraId="69663867" w14:textId="77777777" w:rsidR="00B65212" w:rsidRPr="00EF5447" w:rsidRDefault="00B65212" w:rsidP="00530AEC">
            <w:pPr>
              <w:pStyle w:val="TAC"/>
            </w:pPr>
          </w:p>
        </w:tc>
        <w:tc>
          <w:tcPr>
            <w:tcW w:w="720" w:type="dxa"/>
            <w:shd w:val="clear" w:color="auto" w:fill="auto"/>
            <w:vAlign w:val="center"/>
          </w:tcPr>
          <w:p w14:paraId="118EC2C1" w14:textId="77777777" w:rsidR="00B65212" w:rsidRPr="00EF5447" w:rsidRDefault="00B65212" w:rsidP="00530AEC">
            <w:pPr>
              <w:pStyle w:val="TAC"/>
            </w:pPr>
          </w:p>
        </w:tc>
        <w:tc>
          <w:tcPr>
            <w:tcW w:w="720" w:type="dxa"/>
            <w:shd w:val="clear" w:color="auto" w:fill="auto"/>
            <w:vAlign w:val="center"/>
          </w:tcPr>
          <w:p w14:paraId="2CD218D7" w14:textId="77777777" w:rsidR="00B65212" w:rsidRPr="00EF5447" w:rsidRDefault="00B65212" w:rsidP="00530AEC">
            <w:pPr>
              <w:pStyle w:val="TAC"/>
            </w:pPr>
          </w:p>
        </w:tc>
        <w:tc>
          <w:tcPr>
            <w:tcW w:w="720" w:type="dxa"/>
            <w:shd w:val="clear" w:color="auto" w:fill="auto"/>
            <w:vAlign w:val="center"/>
          </w:tcPr>
          <w:p w14:paraId="130FC8D3" w14:textId="77777777" w:rsidR="00B65212" w:rsidRPr="00EF5447" w:rsidRDefault="00B65212" w:rsidP="00530AEC">
            <w:pPr>
              <w:pStyle w:val="TAC"/>
            </w:pPr>
          </w:p>
        </w:tc>
        <w:tc>
          <w:tcPr>
            <w:tcW w:w="720" w:type="dxa"/>
          </w:tcPr>
          <w:p w14:paraId="5F97FC86" w14:textId="77777777" w:rsidR="00B65212" w:rsidRPr="00EF5447" w:rsidRDefault="00B65212" w:rsidP="00530AEC">
            <w:pPr>
              <w:pStyle w:val="TAC"/>
            </w:pPr>
          </w:p>
        </w:tc>
        <w:tc>
          <w:tcPr>
            <w:tcW w:w="720" w:type="dxa"/>
            <w:shd w:val="clear" w:color="auto" w:fill="auto"/>
            <w:vAlign w:val="center"/>
          </w:tcPr>
          <w:p w14:paraId="64BF9185" w14:textId="77777777" w:rsidR="00B65212" w:rsidRPr="00EF5447" w:rsidRDefault="00B65212" w:rsidP="00530AEC">
            <w:pPr>
              <w:pStyle w:val="TAC"/>
            </w:pPr>
          </w:p>
        </w:tc>
        <w:tc>
          <w:tcPr>
            <w:tcW w:w="720" w:type="dxa"/>
            <w:vAlign w:val="center"/>
          </w:tcPr>
          <w:p w14:paraId="243E8A4A" w14:textId="77777777" w:rsidR="00B65212" w:rsidRPr="00EF5447" w:rsidRDefault="00B65212" w:rsidP="00530AEC">
            <w:pPr>
              <w:pStyle w:val="TAC"/>
            </w:pPr>
          </w:p>
        </w:tc>
        <w:tc>
          <w:tcPr>
            <w:tcW w:w="720" w:type="dxa"/>
            <w:shd w:val="clear" w:color="auto" w:fill="auto"/>
            <w:vAlign w:val="center"/>
          </w:tcPr>
          <w:p w14:paraId="0E4BECBD" w14:textId="77777777" w:rsidR="00B65212" w:rsidRPr="00EF5447" w:rsidRDefault="00B65212" w:rsidP="00530AEC">
            <w:pPr>
              <w:pStyle w:val="TAC"/>
            </w:pPr>
          </w:p>
        </w:tc>
      </w:tr>
      <w:tr w:rsidR="00B65212" w:rsidRPr="00EF5447" w14:paraId="5A85D0E9" w14:textId="77777777" w:rsidTr="00530AEC">
        <w:trPr>
          <w:trHeight w:val="187"/>
          <w:jc w:val="center"/>
        </w:trPr>
        <w:tc>
          <w:tcPr>
            <w:tcW w:w="646" w:type="dxa"/>
            <w:shd w:val="clear" w:color="auto" w:fill="auto"/>
            <w:vAlign w:val="center"/>
          </w:tcPr>
          <w:p w14:paraId="68F51E8F" w14:textId="77777777" w:rsidR="00B65212" w:rsidRPr="00EF5447" w:rsidRDefault="00B65212" w:rsidP="00530AEC">
            <w:pPr>
              <w:pStyle w:val="TAC"/>
            </w:pPr>
            <w:r w:rsidRPr="00EF5447">
              <w:t>n78</w:t>
            </w:r>
          </w:p>
        </w:tc>
        <w:tc>
          <w:tcPr>
            <w:tcW w:w="646" w:type="dxa"/>
            <w:shd w:val="clear" w:color="auto" w:fill="auto"/>
            <w:vAlign w:val="center"/>
          </w:tcPr>
          <w:p w14:paraId="1EA24A6A" w14:textId="77777777" w:rsidR="00B65212" w:rsidRPr="00EF5447" w:rsidRDefault="00B65212" w:rsidP="00530AEC">
            <w:pPr>
              <w:pStyle w:val="TAC"/>
            </w:pPr>
            <w:r w:rsidRPr="00EF5447">
              <w:t>38</w:t>
            </w:r>
          </w:p>
        </w:tc>
        <w:tc>
          <w:tcPr>
            <w:tcW w:w="720" w:type="dxa"/>
            <w:vAlign w:val="center"/>
          </w:tcPr>
          <w:p w14:paraId="530D7EA7" w14:textId="77777777" w:rsidR="00B65212" w:rsidRPr="00EF5447" w:rsidRDefault="00B65212" w:rsidP="00530AEC">
            <w:pPr>
              <w:pStyle w:val="TAC"/>
            </w:pPr>
            <w:r w:rsidRPr="00EF5447">
              <w:t>30</w:t>
            </w:r>
          </w:p>
        </w:tc>
        <w:tc>
          <w:tcPr>
            <w:tcW w:w="720" w:type="dxa"/>
            <w:shd w:val="clear" w:color="auto" w:fill="auto"/>
            <w:vAlign w:val="center"/>
          </w:tcPr>
          <w:p w14:paraId="47C0A4B5" w14:textId="77777777" w:rsidR="00B65212" w:rsidRPr="00EF5447" w:rsidRDefault="00B65212" w:rsidP="00530AEC">
            <w:pPr>
              <w:pStyle w:val="TAC"/>
            </w:pPr>
            <w:r w:rsidRPr="00EF5447">
              <w:t>270</w:t>
            </w:r>
          </w:p>
        </w:tc>
        <w:tc>
          <w:tcPr>
            <w:tcW w:w="720" w:type="dxa"/>
            <w:shd w:val="clear" w:color="auto" w:fill="auto"/>
            <w:vAlign w:val="center"/>
          </w:tcPr>
          <w:p w14:paraId="447B9E01" w14:textId="77777777" w:rsidR="00B65212" w:rsidRPr="00EF5447" w:rsidRDefault="00B65212" w:rsidP="00530AEC">
            <w:pPr>
              <w:pStyle w:val="TAC"/>
            </w:pPr>
            <w:r w:rsidRPr="00EF5447">
              <w:t>270</w:t>
            </w:r>
          </w:p>
        </w:tc>
        <w:tc>
          <w:tcPr>
            <w:tcW w:w="720" w:type="dxa"/>
            <w:shd w:val="clear" w:color="auto" w:fill="auto"/>
            <w:vAlign w:val="center"/>
          </w:tcPr>
          <w:p w14:paraId="55695591" w14:textId="77777777" w:rsidR="00B65212" w:rsidRPr="00EF5447" w:rsidRDefault="00B65212" w:rsidP="00530AEC">
            <w:pPr>
              <w:pStyle w:val="TAC"/>
              <w:rPr>
                <w:rFonts w:cs="Arial"/>
                <w:szCs w:val="18"/>
              </w:rPr>
            </w:pPr>
            <w:r w:rsidRPr="00EF5447">
              <w:rPr>
                <w:rFonts w:cs="Arial"/>
                <w:szCs w:val="18"/>
              </w:rPr>
              <w:t>270</w:t>
            </w:r>
          </w:p>
        </w:tc>
        <w:tc>
          <w:tcPr>
            <w:tcW w:w="720" w:type="dxa"/>
            <w:shd w:val="clear" w:color="auto" w:fill="auto"/>
            <w:vAlign w:val="center"/>
          </w:tcPr>
          <w:p w14:paraId="45048746" w14:textId="77777777" w:rsidR="00B65212" w:rsidRPr="00EF5447" w:rsidRDefault="00B65212" w:rsidP="00530AEC">
            <w:pPr>
              <w:pStyle w:val="TAC"/>
              <w:rPr>
                <w:rFonts w:cs="Arial"/>
                <w:szCs w:val="18"/>
              </w:rPr>
            </w:pPr>
            <w:r w:rsidRPr="00EF5447">
              <w:rPr>
                <w:rFonts w:cs="Arial"/>
                <w:szCs w:val="18"/>
              </w:rPr>
              <w:t>270</w:t>
            </w:r>
          </w:p>
        </w:tc>
        <w:tc>
          <w:tcPr>
            <w:tcW w:w="720" w:type="dxa"/>
            <w:shd w:val="clear" w:color="auto" w:fill="auto"/>
            <w:vAlign w:val="center"/>
          </w:tcPr>
          <w:p w14:paraId="59C65BF9" w14:textId="77777777" w:rsidR="00B65212" w:rsidRPr="00EF5447" w:rsidRDefault="00B65212" w:rsidP="00530AEC">
            <w:pPr>
              <w:pStyle w:val="TAC"/>
            </w:pPr>
          </w:p>
        </w:tc>
        <w:tc>
          <w:tcPr>
            <w:tcW w:w="720" w:type="dxa"/>
            <w:vAlign w:val="center"/>
          </w:tcPr>
          <w:p w14:paraId="29C34D9A" w14:textId="77777777" w:rsidR="00B65212" w:rsidRPr="00EF5447" w:rsidRDefault="00B65212" w:rsidP="00530AEC">
            <w:pPr>
              <w:pStyle w:val="TAC"/>
            </w:pPr>
          </w:p>
        </w:tc>
        <w:tc>
          <w:tcPr>
            <w:tcW w:w="720" w:type="dxa"/>
            <w:shd w:val="clear" w:color="auto" w:fill="auto"/>
            <w:vAlign w:val="center"/>
          </w:tcPr>
          <w:p w14:paraId="4484E73C" w14:textId="77777777" w:rsidR="00B65212" w:rsidRPr="00EF5447" w:rsidRDefault="00B65212" w:rsidP="00530AEC">
            <w:pPr>
              <w:pStyle w:val="TAC"/>
            </w:pPr>
          </w:p>
        </w:tc>
        <w:tc>
          <w:tcPr>
            <w:tcW w:w="720" w:type="dxa"/>
            <w:shd w:val="clear" w:color="auto" w:fill="auto"/>
            <w:vAlign w:val="center"/>
          </w:tcPr>
          <w:p w14:paraId="39A7BDEB" w14:textId="77777777" w:rsidR="00B65212" w:rsidRPr="00EF5447" w:rsidRDefault="00B65212" w:rsidP="00530AEC">
            <w:pPr>
              <w:pStyle w:val="TAC"/>
            </w:pPr>
          </w:p>
        </w:tc>
        <w:tc>
          <w:tcPr>
            <w:tcW w:w="720" w:type="dxa"/>
            <w:shd w:val="clear" w:color="auto" w:fill="auto"/>
            <w:vAlign w:val="center"/>
          </w:tcPr>
          <w:p w14:paraId="732DA108" w14:textId="77777777" w:rsidR="00B65212" w:rsidRPr="00EF5447" w:rsidRDefault="00B65212" w:rsidP="00530AEC">
            <w:pPr>
              <w:pStyle w:val="TAC"/>
            </w:pPr>
          </w:p>
        </w:tc>
        <w:tc>
          <w:tcPr>
            <w:tcW w:w="720" w:type="dxa"/>
          </w:tcPr>
          <w:p w14:paraId="3887A6BE" w14:textId="77777777" w:rsidR="00B65212" w:rsidRPr="00EF5447" w:rsidRDefault="00B65212" w:rsidP="00530AEC">
            <w:pPr>
              <w:pStyle w:val="TAC"/>
            </w:pPr>
          </w:p>
        </w:tc>
        <w:tc>
          <w:tcPr>
            <w:tcW w:w="720" w:type="dxa"/>
            <w:shd w:val="clear" w:color="auto" w:fill="auto"/>
            <w:vAlign w:val="center"/>
          </w:tcPr>
          <w:p w14:paraId="4714A429" w14:textId="77777777" w:rsidR="00B65212" w:rsidRPr="00EF5447" w:rsidRDefault="00B65212" w:rsidP="00530AEC">
            <w:pPr>
              <w:pStyle w:val="TAC"/>
            </w:pPr>
          </w:p>
        </w:tc>
        <w:tc>
          <w:tcPr>
            <w:tcW w:w="720" w:type="dxa"/>
            <w:vAlign w:val="center"/>
          </w:tcPr>
          <w:p w14:paraId="7DEA8A43" w14:textId="77777777" w:rsidR="00B65212" w:rsidRPr="00EF5447" w:rsidRDefault="00B65212" w:rsidP="00530AEC">
            <w:pPr>
              <w:pStyle w:val="TAC"/>
            </w:pPr>
          </w:p>
        </w:tc>
        <w:tc>
          <w:tcPr>
            <w:tcW w:w="720" w:type="dxa"/>
            <w:shd w:val="clear" w:color="auto" w:fill="auto"/>
            <w:vAlign w:val="center"/>
          </w:tcPr>
          <w:p w14:paraId="29C73696" w14:textId="77777777" w:rsidR="00B65212" w:rsidRPr="00EF5447" w:rsidRDefault="00B65212" w:rsidP="00530AEC">
            <w:pPr>
              <w:pStyle w:val="TAC"/>
            </w:pPr>
          </w:p>
        </w:tc>
      </w:tr>
      <w:tr w:rsidR="00B65212" w:rsidRPr="00EF5447" w14:paraId="41360CFA" w14:textId="77777777" w:rsidTr="00530AEC">
        <w:trPr>
          <w:trHeight w:val="187"/>
          <w:jc w:val="center"/>
        </w:trPr>
        <w:tc>
          <w:tcPr>
            <w:tcW w:w="646" w:type="dxa"/>
            <w:shd w:val="clear" w:color="auto" w:fill="auto"/>
            <w:vAlign w:val="center"/>
          </w:tcPr>
          <w:p w14:paraId="5AAC723B" w14:textId="77777777" w:rsidR="00B65212" w:rsidRPr="00EF5447" w:rsidRDefault="00B65212" w:rsidP="00530AEC">
            <w:pPr>
              <w:pStyle w:val="TAC"/>
            </w:pPr>
            <w:r w:rsidRPr="00EF5447">
              <w:t>n78</w:t>
            </w:r>
          </w:p>
        </w:tc>
        <w:tc>
          <w:tcPr>
            <w:tcW w:w="646" w:type="dxa"/>
            <w:shd w:val="clear" w:color="auto" w:fill="auto"/>
            <w:vAlign w:val="center"/>
          </w:tcPr>
          <w:p w14:paraId="24A71761" w14:textId="77777777" w:rsidR="00B65212" w:rsidRPr="00EF5447" w:rsidRDefault="00B65212" w:rsidP="00530AEC">
            <w:pPr>
              <w:pStyle w:val="TAC"/>
            </w:pPr>
            <w:r>
              <w:t>40</w:t>
            </w:r>
          </w:p>
        </w:tc>
        <w:tc>
          <w:tcPr>
            <w:tcW w:w="720" w:type="dxa"/>
            <w:vAlign w:val="center"/>
          </w:tcPr>
          <w:p w14:paraId="3938A4D4" w14:textId="77777777" w:rsidR="00B65212" w:rsidRPr="00EF5447" w:rsidRDefault="00B65212" w:rsidP="00530AEC">
            <w:pPr>
              <w:pStyle w:val="TAC"/>
            </w:pPr>
            <w:r w:rsidRPr="00EF5447">
              <w:t>30</w:t>
            </w:r>
          </w:p>
        </w:tc>
        <w:tc>
          <w:tcPr>
            <w:tcW w:w="720" w:type="dxa"/>
            <w:shd w:val="clear" w:color="auto" w:fill="auto"/>
            <w:vAlign w:val="center"/>
          </w:tcPr>
          <w:p w14:paraId="4D182285" w14:textId="77777777" w:rsidR="00B65212" w:rsidRPr="00EF5447" w:rsidRDefault="00B65212" w:rsidP="00530AEC">
            <w:pPr>
              <w:pStyle w:val="TAC"/>
            </w:pPr>
            <w:r w:rsidRPr="00EF5447">
              <w:t>270</w:t>
            </w:r>
          </w:p>
        </w:tc>
        <w:tc>
          <w:tcPr>
            <w:tcW w:w="720" w:type="dxa"/>
            <w:shd w:val="clear" w:color="auto" w:fill="auto"/>
            <w:vAlign w:val="center"/>
          </w:tcPr>
          <w:p w14:paraId="31F1296D" w14:textId="77777777" w:rsidR="00B65212" w:rsidRPr="00EF5447" w:rsidRDefault="00B65212" w:rsidP="00530AEC">
            <w:pPr>
              <w:pStyle w:val="TAC"/>
            </w:pPr>
            <w:r w:rsidRPr="00EF5447">
              <w:t>270</w:t>
            </w:r>
          </w:p>
        </w:tc>
        <w:tc>
          <w:tcPr>
            <w:tcW w:w="720" w:type="dxa"/>
            <w:shd w:val="clear" w:color="auto" w:fill="auto"/>
            <w:vAlign w:val="center"/>
          </w:tcPr>
          <w:p w14:paraId="0BCEFDA9" w14:textId="77777777" w:rsidR="00B65212" w:rsidRPr="00EF5447" w:rsidRDefault="00B65212" w:rsidP="00530AEC">
            <w:pPr>
              <w:pStyle w:val="TAC"/>
              <w:rPr>
                <w:rFonts w:cs="Arial"/>
                <w:szCs w:val="18"/>
              </w:rPr>
            </w:pPr>
            <w:r w:rsidRPr="00EF5447">
              <w:rPr>
                <w:rFonts w:cs="Arial"/>
                <w:szCs w:val="18"/>
              </w:rPr>
              <w:t>270</w:t>
            </w:r>
          </w:p>
        </w:tc>
        <w:tc>
          <w:tcPr>
            <w:tcW w:w="720" w:type="dxa"/>
            <w:shd w:val="clear" w:color="auto" w:fill="auto"/>
            <w:vAlign w:val="center"/>
          </w:tcPr>
          <w:p w14:paraId="1EE605AD" w14:textId="77777777" w:rsidR="00B65212" w:rsidRPr="00EF5447" w:rsidRDefault="00B65212" w:rsidP="00530AEC">
            <w:pPr>
              <w:pStyle w:val="TAC"/>
              <w:rPr>
                <w:rFonts w:cs="Arial"/>
                <w:szCs w:val="18"/>
              </w:rPr>
            </w:pPr>
            <w:r w:rsidRPr="00EF5447">
              <w:rPr>
                <w:rFonts w:cs="Arial"/>
                <w:szCs w:val="18"/>
              </w:rPr>
              <w:t>270</w:t>
            </w:r>
          </w:p>
        </w:tc>
        <w:tc>
          <w:tcPr>
            <w:tcW w:w="720" w:type="dxa"/>
            <w:shd w:val="clear" w:color="auto" w:fill="auto"/>
            <w:vAlign w:val="center"/>
          </w:tcPr>
          <w:p w14:paraId="79748A0C" w14:textId="77777777" w:rsidR="00B65212" w:rsidRPr="00EF5447" w:rsidRDefault="00B65212" w:rsidP="00530AEC">
            <w:pPr>
              <w:pStyle w:val="TAC"/>
            </w:pPr>
          </w:p>
        </w:tc>
        <w:tc>
          <w:tcPr>
            <w:tcW w:w="720" w:type="dxa"/>
            <w:vAlign w:val="center"/>
          </w:tcPr>
          <w:p w14:paraId="06E0E427" w14:textId="77777777" w:rsidR="00B65212" w:rsidRPr="00EF5447" w:rsidRDefault="00B65212" w:rsidP="00530AEC">
            <w:pPr>
              <w:pStyle w:val="TAC"/>
            </w:pPr>
          </w:p>
        </w:tc>
        <w:tc>
          <w:tcPr>
            <w:tcW w:w="720" w:type="dxa"/>
            <w:shd w:val="clear" w:color="auto" w:fill="auto"/>
            <w:vAlign w:val="center"/>
          </w:tcPr>
          <w:p w14:paraId="7C9D4DF5" w14:textId="77777777" w:rsidR="00B65212" w:rsidRPr="00EF5447" w:rsidRDefault="00B65212" w:rsidP="00530AEC">
            <w:pPr>
              <w:pStyle w:val="TAC"/>
            </w:pPr>
          </w:p>
        </w:tc>
        <w:tc>
          <w:tcPr>
            <w:tcW w:w="720" w:type="dxa"/>
            <w:shd w:val="clear" w:color="auto" w:fill="auto"/>
            <w:vAlign w:val="center"/>
          </w:tcPr>
          <w:p w14:paraId="39C4AD23" w14:textId="77777777" w:rsidR="00B65212" w:rsidRPr="00EF5447" w:rsidRDefault="00B65212" w:rsidP="00530AEC">
            <w:pPr>
              <w:pStyle w:val="TAC"/>
            </w:pPr>
          </w:p>
        </w:tc>
        <w:tc>
          <w:tcPr>
            <w:tcW w:w="720" w:type="dxa"/>
            <w:shd w:val="clear" w:color="auto" w:fill="auto"/>
            <w:vAlign w:val="center"/>
          </w:tcPr>
          <w:p w14:paraId="4932D861" w14:textId="77777777" w:rsidR="00B65212" w:rsidRPr="00EF5447" w:rsidRDefault="00B65212" w:rsidP="00530AEC">
            <w:pPr>
              <w:pStyle w:val="TAC"/>
            </w:pPr>
          </w:p>
        </w:tc>
        <w:tc>
          <w:tcPr>
            <w:tcW w:w="720" w:type="dxa"/>
          </w:tcPr>
          <w:p w14:paraId="3EA3D1B6" w14:textId="77777777" w:rsidR="00B65212" w:rsidRPr="00EF5447" w:rsidRDefault="00B65212" w:rsidP="00530AEC">
            <w:pPr>
              <w:pStyle w:val="TAC"/>
            </w:pPr>
          </w:p>
        </w:tc>
        <w:tc>
          <w:tcPr>
            <w:tcW w:w="720" w:type="dxa"/>
            <w:shd w:val="clear" w:color="auto" w:fill="auto"/>
            <w:vAlign w:val="center"/>
          </w:tcPr>
          <w:p w14:paraId="2DB1101B" w14:textId="77777777" w:rsidR="00B65212" w:rsidRPr="00EF5447" w:rsidRDefault="00B65212" w:rsidP="00530AEC">
            <w:pPr>
              <w:pStyle w:val="TAC"/>
            </w:pPr>
          </w:p>
        </w:tc>
        <w:tc>
          <w:tcPr>
            <w:tcW w:w="720" w:type="dxa"/>
            <w:vAlign w:val="center"/>
          </w:tcPr>
          <w:p w14:paraId="7CC39F3E" w14:textId="77777777" w:rsidR="00B65212" w:rsidRPr="00EF5447" w:rsidRDefault="00B65212" w:rsidP="00530AEC">
            <w:pPr>
              <w:pStyle w:val="TAC"/>
            </w:pPr>
          </w:p>
        </w:tc>
        <w:tc>
          <w:tcPr>
            <w:tcW w:w="720" w:type="dxa"/>
            <w:shd w:val="clear" w:color="auto" w:fill="auto"/>
            <w:vAlign w:val="center"/>
          </w:tcPr>
          <w:p w14:paraId="77C0F9A4" w14:textId="77777777" w:rsidR="00B65212" w:rsidRPr="00EF5447" w:rsidRDefault="00B65212" w:rsidP="00530AEC">
            <w:pPr>
              <w:pStyle w:val="TAC"/>
            </w:pPr>
          </w:p>
        </w:tc>
      </w:tr>
      <w:tr w:rsidR="00B65212" w:rsidRPr="00EF5447" w14:paraId="23476A1E" w14:textId="77777777" w:rsidTr="00530AEC">
        <w:trPr>
          <w:trHeight w:val="187"/>
          <w:jc w:val="center"/>
        </w:trPr>
        <w:tc>
          <w:tcPr>
            <w:tcW w:w="646" w:type="dxa"/>
            <w:shd w:val="clear" w:color="auto" w:fill="auto"/>
            <w:vAlign w:val="center"/>
          </w:tcPr>
          <w:p w14:paraId="519CAB29" w14:textId="77777777" w:rsidR="00B65212" w:rsidRPr="00EF5447" w:rsidRDefault="00B65212" w:rsidP="00530AEC">
            <w:pPr>
              <w:pStyle w:val="TAC"/>
            </w:pPr>
            <w:r w:rsidRPr="00EF5447">
              <w:t>n78</w:t>
            </w:r>
          </w:p>
        </w:tc>
        <w:tc>
          <w:tcPr>
            <w:tcW w:w="646" w:type="dxa"/>
            <w:shd w:val="clear" w:color="auto" w:fill="auto"/>
            <w:vAlign w:val="center"/>
          </w:tcPr>
          <w:p w14:paraId="025F23A8" w14:textId="77777777" w:rsidR="00B65212" w:rsidRPr="00EF5447" w:rsidRDefault="00B65212" w:rsidP="00530AEC">
            <w:pPr>
              <w:pStyle w:val="TAC"/>
            </w:pPr>
            <w:r w:rsidRPr="00EF5447">
              <w:t>41</w:t>
            </w:r>
          </w:p>
        </w:tc>
        <w:tc>
          <w:tcPr>
            <w:tcW w:w="720" w:type="dxa"/>
            <w:vAlign w:val="center"/>
          </w:tcPr>
          <w:p w14:paraId="16E79CC1" w14:textId="77777777" w:rsidR="00B65212" w:rsidRPr="00EF5447" w:rsidRDefault="00B65212" w:rsidP="00530AEC">
            <w:pPr>
              <w:pStyle w:val="TAC"/>
            </w:pPr>
            <w:r w:rsidRPr="00EF5447">
              <w:t>30</w:t>
            </w:r>
          </w:p>
        </w:tc>
        <w:tc>
          <w:tcPr>
            <w:tcW w:w="720" w:type="dxa"/>
            <w:shd w:val="clear" w:color="auto" w:fill="auto"/>
            <w:vAlign w:val="center"/>
          </w:tcPr>
          <w:p w14:paraId="4E755ED9" w14:textId="77777777" w:rsidR="00B65212" w:rsidRPr="00EF5447" w:rsidRDefault="00B65212" w:rsidP="00530AEC">
            <w:pPr>
              <w:pStyle w:val="TAC"/>
            </w:pPr>
            <w:r w:rsidRPr="00EF5447">
              <w:t>270</w:t>
            </w:r>
          </w:p>
        </w:tc>
        <w:tc>
          <w:tcPr>
            <w:tcW w:w="720" w:type="dxa"/>
            <w:shd w:val="clear" w:color="auto" w:fill="auto"/>
            <w:vAlign w:val="center"/>
          </w:tcPr>
          <w:p w14:paraId="07C4874C" w14:textId="77777777" w:rsidR="00B65212" w:rsidRPr="00EF5447" w:rsidRDefault="00B65212" w:rsidP="00530AEC">
            <w:pPr>
              <w:pStyle w:val="TAC"/>
            </w:pPr>
            <w:r w:rsidRPr="00EF5447">
              <w:t>270</w:t>
            </w:r>
          </w:p>
        </w:tc>
        <w:tc>
          <w:tcPr>
            <w:tcW w:w="720" w:type="dxa"/>
            <w:shd w:val="clear" w:color="auto" w:fill="auto"/>
            <w:vAlign w:val="center"/>
          </w:tcPr>
          <w:p w14:paraId="198727A2" w14:textId="77777777" w:rsidR="00B65212" w:rsidRPr="00EF5447" w:rsidRDefault="00B65212" w:rsidP="00530AEC">
            <w:pPr>
              <w:pStyle w:val="TAC"/>
            </w:pPr>
            <w:r w:rsidRPr="00EF5447">
              <w:rPr>
                <w:rFonts w:cs="Arial"/>
                <w:szCs w:val="18"/>
              </w:rPr>
              <w:t>270</w:t>
            </w:r>
          </w:p>
        </w:tc>
        <w:tc>
          <w:tcPr>
            <w:tcW w:w="720" w:type="dxa"/>
            <w:shd w:val="clear" w:color="auto" w:fill="auto"/>
            <w:vAlign w:val="center"/>
          </w:tcPr>
          <w:p w14:paraId="71082E17" w14:textId="77777777" w:rsidR="00B65212" w:rsidRPr="00EF5447" w:rsidRDefault="00B65212" w:rsidP="00530AEC">
            <w:pPr>
              <w:pStyle w:val="TAC"/>
            </w:pPr>
            <w:r w:rsidRPr="00EF5447">
              <w:rPr>
                <w:rFonts w:cs="Arial"/>
                <w:szCs w:val="18"/>
              </w:rPr>
              <w:t>270</w:t>
            </w:r>
          </w:p>
        </w:tc>
        <w:tc>
          <w:tcPr>
            <w:tcW w:w="720" w:type="dxa"/>
            <w:shd w:val="clear" w:color="auto" w:fill="auto"/>
            <w:vAlign w:val="center"/>
          </w:tcPr>
          <w:p w14:paraId="61DD2A0E" w14:textId="77777777" w:rsidR="00B65212" w:rsidRPr="00EF5447" w:rsidRDefault="00B65212" w:rsidP="00530AEC">
            <w:pPr>
              <w:pStyle w:val="TAC"/>
            </w:pPr>
          </w:p>
        </w:tc>
        <w:tc>
          <w:tcPr>
            <w:tcW w:w="720" w:type="dxa"/>
            <w:vAlign w:val="center"/>
          </w:tcPr>
          <w:p w14:paraId="7CA3451B" w14:textId="77777777" w:rsidR="00B65212" w:rsidRPr="00EF5447" w:rsidRDefault="00B65212" w:rsidP="00530AEC">
            <w:pPr>
              <w:pStyle w:val="TAC"/>
            </w:pPr>
          </w:p>
        </w:tc>
        <w:tc>
          <w:tcPr>
            <w:tcW w:w="720" w:type="dxa"/>
            <w:shd w:val="clear" w:color="auto" w:fill="auto"/>
            <w:vAlign w:val="center"/>
          </w:tcPr>
          <w:p w14:paraId="1E9F1DD6" w14:textId="77777777" w:rsidR="00B65212" w:rsidRPr="00EF5447" w:rsidRDefault="00B65212" w:rsidP="00530AEC">
            <w:pPr>
              <w:pStyle w:val="TAC"/>
            </w:pPr>
          </w:p>
        </w:tc>
        <w:tc>
          <w:tcPr>
            <w:tcW w:w="720" w:type="dxa"/>
            <w:shd w:val="clear" w:color="auto" w:fill="auto"/>
            <w:vAlign w:val="center"/>
          </w:tcPr>
          <w:p w14:paraId="59486C7D" w14:textId="77777777" w:rsidR="00B65212" w:rsidRPr="00EF5447" w:rsidRDefault="00B65212" w:rsidP="00530AEC">
            <w:pPr>
              <w:pStyle w:val="TAC"/>
            </w:pPr>
          </w:p>
        </w:tc>
        <w:tc>
          <w:tcPr>
            <w:tcW w:w="720" w:type="dxa"/>
            <w:shd w:val="clear" w:color="auto" w:fill="auto"/>
            <w:vAlign w:val="center"/>
          </w:tcPr>
          <w:p w14:paraId="4A76D7C5" w14:textId="77777777" w:rsidR="00B65212" w:rsidRPr="00EF5447" w:rsidRDefault="00B65212" w:rsidP="00530AEC">
            <w:pPr>
              <w:pStyle w:val="TAC"/>
            </w:pPr>
          </w:p>
        </w:tc>
        <w:tc>
          <w:tcPr>
            <w:tcW w:w="720" w:type="dxa"/>
          </w:tcPr>
          <w:p w14:paraId="4C406AAC" w14:textId="77777777" w:rsidR="00B65212" w:rsidRPr="00EF5447" w:rsidRDefault="00B65212" w:rsidP="00530AEC">
            <w:pPr>
              <w:pStyle w:val="TAC"/>
            </w:pPr>
          </w:p>
        </w:tc>
        <w:tc>
          <w:tcPr>
            <w:tcW w:w="720" w:type="dxa"/>
            <w:shd w:val="clear" w:color="auto" w:fill="auto"/>
            <w:vAlign w:val="center"/>
          </w:tcPr>
          <w:p w14:paraId="5E49149C" w14:textId="77777777" w:rsidR="00B65212" w:rsidRPr="00EF5447" w:rsidRDefault="00B65212" w:rsidP="00530AEC">
            <w:pPr>
              <w:pStyle w:val="TAC"/>
            </w:pPr>
          </w:p>
        </w:tc>
        <w:tc>
          <w:tcPr>
            <w:tcW w:w="720" w:type="dxa"/>
            <w:vAlign w:val="center"/>
          </w:tcPr>
          <w:p w14:paraId="34A8937E" w14:textId="77777777" w:rsidR="00B65212" w:rsidRPr="00EF5447" w:rsidRDefault="00B65212" w:rsidP="00530AEC">
            <w:pPr>
              <w:pStyle w:val="TAC"/>
            </w:pPr>
          </w:p>
        </w:tc>
        <w:tc>
          <w:tcPr>
            <w:tcW w:w="720" w:type="dxa"/>
            <w:shd w:val="clear" w:color="auto" w:fill="auto"/>
            <w:vAlign w:val="center"/>
          </w:tcPr>
          <w:p w14:paraId="422F150D" w14:textId="77777777" w:rsidR="00B65212" w:rsidRPr="00EF5447" w:rsidRDefault="00B65212" w:rsidP="00530AEC">
            <w:pPr>
              <w:pStyle w:val="TAC"/>
            </w:pPr>
          </w:p>
        </w:tc>
      </w:tr>
      <w:tr w:rsidR="00B65212" w:rsidRPr="00EF5447" w14:paraId="1B36E87D" w14:textId="77777777" w:rsidTr="00530AEC">
        <w:trPr>
          <w:trHeight w:val="187"/>
          <w:jc w:val="center"/>
        </w:trPr>
        <w:tc>
          <w:tcPr>
            <w:tcW w:w="646" w:type="dxa"/>
            <w:shd w:val="clear" w:color="auto" w:fill="auto"/>
            <w:vAlign w:val="center"/>
          </w:tcPr>
          <w:p w14:paraId="05BEC4F0" w14:textId="77777777" w:rsidR="00B65212" w:rsidRPr="00EF5447" w:rsidRDefault="00B65212" w:rsidP="00530AEC">
            <w:pPr>
              <w:pStyle w:val="TAC"/>
            </w:pPr>
            <w:r w:rsidRPr="00EF5447">
              <w:t>n78</w:t>
            </w:r>
          </w:p>
        </w:tc>
        <w:tc>
          <w:tcPr>
            <w:tcW w:w="646" w:type="dxa"/>
            <w:shd w:val="clear" w:color="auto" w:fill="auto"/>
            <w:vAlign w:val="center"/>
          </w:tcPr>
          <w:p w14:paraId="0295DBF8" w14:textId="77777777" w:rsidR="00B65212" w:rsidRPr="00EF5447" w:rsidRDefault="00B65212" w:rsidP="00530AEC">
            <w:pPr>
              <w:pStyle w:val="TAC"/>
            </w:pPr>
            <w:r w:rsidRPr="00EF5447">
              <w:t>46</w:t>
            </w:r>
          </w:p>
        </w:tc>
        <w:tc>
          <w:tcPr>
            <w:tcW w:w="720" w:type="dxa"/>
            <w:vAlign w:val="center"/>
          </w:tcPr>
          <w:p w14:paraId="4A247616" w14:textId="77777777" w:rsidR="00B65212" w:rsidRPr="00EF5447" w:rsidRDefault="00B65212" w:rsidP="00530AEC">
            <w:pPr>
              <w:pStyle w:val="TAC"/>
            </w:pPr>
            <w:r w:rsidRPr="00EF5447">
              <w:t>30</w:t>
            </w:r>
          </w:p>
        </w:tc>
        <w:tc>
          <w:tcPr>
            <w:tcW w:w="720" w:type="dxa"/>
            <w:shd w:val="clear" w:color="auto" w:fill="auto"/>
            <w:vAlign w:val="center"/>
          </w:tcPr>
          <w:p w14:paraId="73D2FE49" w14:textId="77777777" w:rsidR="00B65212" w:rsidRPr="00EF5447" w:rsidRDefault="00B65212" w:rsidP="00530AEC">
            <w:pPr>
              <w:pStyle w:val="TAC"/>
            </w:pPr>
          </w:p>
        </w:tc>
        <w:tc>
          <w:tcPr>
            <w:tcW w:w="720" w:type="dxa"/>
            <w:shd w:val="clear" w:color="auto" w:fill="auto"/>
            <w:vAlign w:val="center"/>
          </w:tcPr>
          <w:p w14:paraId="007234A1" w14:textId="77777777" w:rsidR="00B65212" w:rsidRPr="00EF5447" w:rsidRDefault="00B65212" w:rsidP="00530AEC">
            <w:pPr>
              <w:pStyle w:val="TAC"/>
            </w:pPr>
          </w:p>
        </w:tc>
        <w:tc>
          <w:tcPr>
            <w:tcW w:w="720" w:type="dxa"/>
            <w:shd w:val="clear" w:color="auto" w:fill="auto"/>
            <w:vAlign w:val="center"/>
          </w:tcPr>
          <w:p w14:paraId="3859AC93" w14:textId="77777777" w:rsidR="00B65212" w:rsidRPr="00EF5447" w:rsidRDefault="00B65212" w:rsidP="00530AEC">
            <w:pPr>
              <w:pStyle w:val="TAC"/>
              <w:rPr>
                <w:rFonts w:cs="Arial"/>
                <w:szCs w:val="18"/>
              </w:rPr>
            </w:pPr>
          </w:p>
        </w:tc>
        <w:tc>
          <w:tcPr>
            <w:tcW w:w="720" w:type="dxa"/>
            <w:shd w:val="clear" w:color="auto" w:fill="auto"/>
            <w:vAlign w:val="center"/>
          </w:tcPr>
          <w:p w14:paraId="633E640F" w14:textId="77777777" w:rsidR="00B65212" w:rsidRPr="00EF5447" w:rsidRDefault="00B65212" w:rsidP="00530AEC">
            <w:pPr>
              <w:pStyle w:val="TAC"/>
              <w:rPr>
                <w:rFonts w:cs="Arial"/>
                <w:szCs w:val="18"/>
              </w:rPr>
            </w:pPr>
            <w:r w:rsidRPr="00EF5447">
              <w:rPr>
                <w:rFonts w:cs="Arial"/>
                <w:szCs w:val="18"/>
              </w:rPr>
              <w:t>270</w:t>
            </w:r>
          </w:p>
        </w:tc>
        <w:tc>
          <w:tcPr>
            <w:tcW w:w="720" w:type="dxa"/>
            <w:shd w:val="clear" w:color="auto" w:fill="auto"/>
            <w:vAlign w:val="center"/>
          </w:tcPr>
          <w:p w14:paraId="6B9184E3" w14:textId="77777777" w:rsidR="00B65212" w:rsidRPr="00EF5447" w:rsidRDefault="00B65212" w:rsidP="00530AEC">
            <w:pPr>
              <w:pStyle w:val="TAC"/>
            </w:pPr>
          </w:p>
        </w:tc>
        <w:tc>
          <w:tcPr>
            <w:tcW w:w="720" w:type="dxa"/>
            <w:vAlign w:val="center"/>
          </w:tcPr>
          <w:p w14:paraId="48A3F8D1" w14:textId="77777777" w:rsidR="00B65212" w:rsidRPr="00EF5447" w:rsidRDefault="00B65212" w:rsidP="00530AEC">
            <w:pPr>
              <w:pStyle w:val="TAC"/>
            </w:pPr>
          </w:p>
        </w:tc>
        <w:tc>
          <w:tcPr>
            <w:tcW w:w="720" w:type="dxa"/>
            <w:shd w:val="clear" w:color="auto" w:fill="auto"/>
            <w:vAlign w:val="center"/>
          </w:tcPr>
          <w:p w14:paraId="558D499C" w14:textId="77777777" w:rsidR="00B65212" w:rsidRPr="00EF5447" w:rsidRDefault="00B65212" w:rsidP="00530AEC">
            <w:pPr>
              <w:pStyle w:val="TAC"/>
            </w:pPr>
          </w:p>
        </w:tc>
        <w:tc>
          <w:tcPr>
            <w:tcW w:w="720" w:type="dxa"/>
            <w:shd w:val="clear" w:color="auto" w:fill="auto"/>
            <w:vAlign w:val="center"/>
          </w:tcPr>
          <w:p w14:paraId="284DBDCA" w14:textId="77777777" w:rsidR="00B65212" w:rsidRPr="00EF5447" w:rsidRDefault="00B65212" w:rsidP="00530AEC">
            <w:pPr>
              <w:pStyle w:val="TAC"/>
            </w:pPr>
          </w:p>
        </w:tc>
        <w:tc>
          <w:tcPr>
            <w:tcW w:w="720" w:type="dxa"/>
            <w:shd w:val="clear" w:color="auto" w:fill="auto"/>
            <w:vAlign w:val="center"/>
          </w:tcPr>
          <w:p w14:paraId="4976B93C" w14:textId="77777777" w:rsidR="00B65212" w:rsidRPr="00EF5447" w:rsidRDefault="00B65212" w:rsidP="00530AEC">
            <w:pPr>
              <w:pStyle w:val="TAC"/>
            </w:pPr>
          </w:p>
        </w:tc>
        <w:tc>
          <w:tcPr>
            <w:tcW w:w="720" w:type="dxa"/>
          </w:tcPr>
          <w:p w14:paraId="6AAD1E3E" w14:textId="77777777" w:rsidR="00B65212" w:rsidRPr="00EF5447" w:rsidRDefault="00B65212" w:rsidP="00530AEC">
            <w:pPr>
              <w:pStyle w:val="TAC"/>
            </w:pPr>
          </w:p>
        </w:tc>
        <w:tc>
          <w:tcPr>
            <w:tcW w:w="720" w:type="dxa"/>
            <w:shd w:val="clear" w:color="auto" w:fill="auto"/>
            <w:vAlign w:val="center"/>
          </w:tcPr>
          <w:p w14:paraId="0E6E1C80" w14:textId="77777777" w:rsidR="00B65212" w:rsidRPr="00EF5447" w:rsidRDefault="00B65212" w:rsidP="00530AEC">
            <w:pPr>
              <w:pStyle w:val="TAC"/>
            </w:pPr>
          </w:p>
        </w:tc>
        <w:tc>
          <w:tcPr>
            <w:tcW w:w="720" w:type="dxa"/>
            <w:vAlign w:val="center"/>
          </w:tcPr>
          <w:p w14:paraId="31480429" w14:textId="77777777" w:rsidR="00B65212" w:rsidRPr="00EF5447" w:rsidRDefault="00B65212" w:rsidP="00530AEC">
            <w:pPr>
              <w:pStyle w:val="TAC"/>
            </w:pPr>
          </w:p>
        </w:tc>
        <w:tc>
          <w:tcPr>
            <w:tcW w:w="720" w:type="dxa"/>
            <w:shd w:val="clear" w:color="auto" w:fill="auto"/>
            <w:vAlign w:val="center"/>
          </w:tcPr>
          <w:p w14:paraId="32D4726F" w14:textId="77777777" w:rsidR="00B65212" w:rsidRPr="00EF5447" w:rsidRDefault="00B65212" w:rsidP="00530AEC">
            <w:pPr>
              <w:pStyle w:val="TAC"/>
            </w:pPr>
          </w:p>
        </w:tc>
      </w:tr>
      <w:tr w:rsidR="00B65212" w:rsidRPr="00EF5447" w14:paraId="66E3CD03" w14:textId="77777777" w:rsidTr="00530AEC">
        <w:trPr>
          <w:trHeight w:val="187"/>
          <w:jc w:val="center"/>
        </w:trPr>
        <w:tc>
          <w:tcPr>
            <w:tcW w:w="646" w:type="dxa"/>
            <w:shd w:val="clear" w:color="auto" w:fill="auto"/>
            <w:vAlign w:val="center"/>
          </w:tcPr>
          <w:p w14:paraId="2481C6EC" w14:textId="77777777" w:rsidR="00B65212" w:rsidRPr="00EF5447" w:rsidRDefault="00B65212" w:rsidP="00530AEC">
            <w:pPr>
              <w:pStyle w:val="TAC"/>
            </w:pPr>
            <w:r w:rsidRPr="00EF5447">
              <w:t>41</w:t>
            </w:r>
          </w:p>
        </w:tc>
        <w:tc>
          <w:tcPr>
            <w:tcW w:w="646" w:type="dxa"/>
            <w:shd w:val="clear" w:color="auto" w:fill="auto"/>
            <w:vAlign w:val="center"/>
          </w:tcPr>
          <w:p w14:paraId="21B91877" w14:textId="77777777" w:rsidR="00B65212" w:rsidRPr="00EF5447" w:rsidRDefault="00B65212" w:rsidP="00530AEC">
            <w:pPr>
              <w:pStyle w:val="TAC"/>
            </w:pPr>
            <w:r w:rsidRPr="00EF5447">
              <w:t>n78</w:t>
            </w:r>
          </w:p>
        </w:tc>
        <w:tc>
          <w:tcPr>
            <w:tcW w:w="720" w:type="dxa"/>
            <w:vAlign w:val="center"/>
          </w:tcPr>
          <w:p w14:paraId="54EC40B5" w14:textId="77777777" w:rsidR="00B65212" w:rsidRPr="00EF5447" w:rsidRDefault="00B65212" w:rsidP="00530AEC">
            <w:pPr>
              <w:pStyle w:val="TAC"/>
            </w:pPr>
            <w:r w:rsidRPr="00EF5447">
              <w:t>15</w:t>
            </w:r>
          </w:p>
        </w:tc>
        <w:tc>
          <w:tcPr>
            <w:tcW w:w="720" w:type="dxa"/>
            <w:shd w:val="clear" w:color="auto" w:fill="auto"/>
            <w:vAlign w:val="center"/>
          </w:tcPr>
          <w:p w14:paraId="067B316E" w14:textId="77777777" w:rsidR="00B65212" w:rsidRPr="00EF5447" w:rsidRDefault="00B65212" w:rsidP="00530AEC">
            <w:pPr>
              <w:pStyle w:val="TAC"/>
            </w:pPr>
          </w:p>
        </w:tc>
        <w:tc>
          <w:tcPr>
            <w:tcW w:w="720" w:type="dxa"/>
            <w:shd w:val="clear" w:color="auto" w:fill="auto"/>
            <w:vAlign w:val="center"/>
          </w:tcPr>
          <w:p w14:paraId="3F23FBFD" w14:textId="77777777" w:rsidR="00B65212" w:rsidRPr="00EF5447" w:rsidRDefault="00B65212" w:rsidP="00530AEC">
            <w:pPr>
              <w:pStyle w:val="TAC"/>
            </w:pPr>
            <w:r w:rsidRPr="00EF5447">
              <w:t>100</w:t>
            </w:r>
          </w:p>
        </w:tc>
        <w:tc>
          <w:tcPr>
            <w:tcW w:w="720" w:type="dxa"/>
            <w:shd w:val="clear" w:color="auto" w:fill="auto"/>
            <w:vAlign w:val="center"/>
          </w:tcPr>
          <w:p w14:paraId="6286E722" w14:textId="77777777" w:rsidR="00B65212" w:rsidRPr="00EF5447" w:rsidRDefault="00B65212" w:rsidP="00530AEC">
            <w:pPr>
              <w:pStyle w:val="TAC"/>
              <w:rPr>
                <w:rFonts w:cs="Arial"/>
                <w:szCs w:val="18"/>
              </w:rPr>
            </w:pPr>
            <w:r w:rsidRPr="00EF5447">
              <w:rPr>
                <w:rFonts w:cs="Arial"/>
                <w:szCs w:val="18"/>
              </w:rPr>
              <w:t>100</w:t>
            </w:r>
          </w:p>
        </w:tc>
        <w:tc>
          <w:tcPr>
            <w:tcW w:w="720" w:type="dxa"/>
            <w:shd w:val="clear" w:color="auto" w:fill="auto"/>
            <w:vAlign w:val="center"/>
          </w:tcPr>
          <w:p w14:paraId="6C5DF577" w14:textId="77777777" w:rsidR="00B65212" w:rsidRPr="00EF5447" w:rsidRDefault="00B65212" w:rsidP="00530AEC">
            <w:pPr>
              <w:pStyle w:val="TAC"/>
              <w:rPr>
                <w:rFonts w:cs="Arial"/>
                <w:szCs w:val="18"/>
              </w:rPr>
            </w:pPr>
            <w:r w:rsidRPr="00EF5447">
              <w:rPr>
                <w:rFonts w:cs="Arial"/>
                <w:szCs w:val="18"/>
              </w:rPr>
              <w:t>100</w:t>
            </w:r>
          </w:p>
        </w:tc>
        <w:tc>
          <w:tcPr>
            <w:tcW w:w="720" w:type="dxa"/>
            <w:shd w:val="clear" w:color="auto" w:fill="auto"/>
            <w:vAlign w:val="center"/>
          </w:tcPr>
          <w:p w14:paraId="6B9EC892" w14:textId="77777777" w:rsidR="00B65212" w:rsidRPr="00EF5447" w:rsidRDefault="00B65212" w:rsidP="00530AEC">
            <w:pPr>
              <w:pStyle w:val="TAC"/>
            </w:pPr>
            <w:r w:rsidRPr="00EF5447">
              <w:t>100</w:t>
            </w:r>
          </w:p>
        </w:tc>
        <w:tc>
          <w:tcPr>
            <w:tcW w:w="720" w:type="dxa"/>
            <w:vAlign w:val="center"/>
          </w:tcPr>
          <w:p w14:paraId="45816A12" w14:textId="77777777" w:rsidR="00B65212" w:rsidRPr="00EF5447" w:rsidRDefault="00B65212" w:rsidP="00530AEC">
            <w:pPr>
              <w:pStyle w:val="TAC"/>
            </w:pPr>
            <w:r w:rsidRPr="00EF5447">
              <w:t>100</w:t>
            </w:r>
          </w:p>
        </w:tc>
        <w:tc>
          <w:tcPr>
            <w:tcW w:w="720" w:type="dxa"/>
            <w:shd w:val="clear" w:color="auto" w:fill="auto"/>
            <w:vAlign w:val="center"/>
          </w:tcPr>
          <w:p w14:paraId="10CF1713" w14:textId="77777777" w:rsidR="00B65212" w:rsidRPr="00EF5447" w:rsidRDefault="00B65212" w:rsidP="00530AEC">
            <w:pPr>
              <w:pStyle w:val="TAC"/>
            </w:pPr>
            <w:r w:rsidRPr="00EF5447">
              <w:t>100</w:t>
            </w:r>
          </w:p>
        </w:tc>
        <w:tc>
          <w:tcPr>
            <w:tcW w:w="720" w:type="dxa"/>
            <w:shd w:val="clear" w:color="auto" w:fill="auto"/>
            <w:vAlign w:val="center"/>
          </w:tcPr>
          <w:p w14:paraId="73B4E1E8" w14:textId="77777777" w:rsidR="00B65212" w:rsidRPr="00EF5447" w:rsidRDefault="00B65212" w:rsidP="00530AEC">
            <w:pPr>
              <w:pStyle w:val="TAC"/>
            </w:pPr>
            <w:r w:rsidRPr="00EF5447">
              <w:t>100</w:t>
            </w:r>
          </w:p>
        </w:tc>
        <w:tc>
          <w:tcPr>
            <w:tcW w:w="720" w:type="dxa"/>
            <w:shd w:val="clear" w:color="auto" w:fill="auto"/>
            <w:vAlign w:val="center"/>
          </w:tcPr>
          <w:p w14:paraId="7D4B6F59" w14:textId="77777777" w:rsidR="00B65212" w:rsidRPr="00EF5447" w:rsidRDefault="00B65212" w:rsidP="00530AEC">
            <w:pPr>
              <w:pStyle w:val="TAC"/>
            </w:pPr>
            <w:r w:rsidRPr="00EF5447">
              <w:t>100</w:t>
            </w:r>
          </w:p>
        </w:tc>
        <w:tc>
          <w:tcPr>
            <w:tcW w:w="720" w:type="dxa"/>
            <w:vAlign w:val="center"/>
          </w:tcPr>
          <w:p w14:paraId="51FBA317" w14:textId="77777777" w:rsidR="00B65212" w:rsidRPr="00EF5447" w:rsidRDefault="00B65212" w:rsidP="00530AEC">
            <w:pPr>
              <w:pStyle w:val="TAC"/>
            </w:pPr>
            <w:r w:rsidRPr="00EF5447">
              <w:t>100</w:t>
            </w:r>
          </w:p>
        </w:tc>
        <w:tc>
          <w:tcPr>
            <w:tcW w:w="720" w:type="dxa"/>
            <w:shd w:val="clear" w:color="auto" w:fill="auto"/>
            <w:vAlign w:val="center"/>
          </w:tcPr>
          <w:p w14:paraId="3DAC89A4" w14:textId="77777777" w:rsidR="00B65212" w:rsidRPr="00EF5447" w:rsidRDefault="00B65212" w:rsidP="00530AEC">
            <w:pPr>
              <w:pStyle w:val="TAC"/>
            </w:pPr>
            <w:r w:rsidRPr="00EF5447">
              <w:t>100</w:t>
            </w:r>
          </w:p>
        </w:tc>
        <w:tc>
          <w:tcPr>
            <w:tcW w:w="720" w:type="dxa"/>
            <w:vAlign w:val="center"/>
          </w:tcPr>
          <w:p w14:paraId="1F291BB7" w14:textId="77777777" w:rsidR="00B65212" w:rsidRPr="00EF5447" w:rsidRDefault="00B65212" w:rsidP="00530AEC">
            <w:pPr>
              <w:pStyle w:val="TAC"/>
            </w:pPr>
            <w:r w:rsidRPr="00EF5447">
              <w:t>100</w:t>
            </w:r>
          </w:p>
        </w:tc>
        <w:tc>
          <w:tcPr>
            <w:tcW w:w="720" w:type="dxa"/>
            <w:shd w:val="clear" w:color="auto" w:fill="auto"/>
            <w:vAlign w:val="center"/>
          </w:tcPr>
          <w:p w14:paraId="07190BBC" w14:textId="77777777" w:rsidR="00B65212" w:rsidRPr="00EF5447" w:rsidRDefault="00B65212" w:rsidP="00530AEC">
            <w:pPr>
              <w:pStyle w:val="TAC"/>
            </w:pPr>
            <w:r w:rsidRPr="00EF5447">
              <w:t>100</w:t>
            </w:r>
          </w:p>
        </w:tc>
      </w:tr>
      <w:tr w:rsidR="00B65212" w:rsidRPr="00EF5447" w14:paraId="4EB8B757" w14:textId="77777777" w:rsidTr="00530AEC">
        <w:trPr>
          <w:trHeight w:val="187"/>
          <w:jc w:val="center"/>
        </w:trPr>
        <w:tc>
          <w:tcPr>
            <w:tcW w:w="646" w:type="dxa"/>
            <w:shd w:val="clear" w:color="auto" w:fill="auto"/>
          </w:tcPr>
          <w:p w14:paraId="4C3CE240" w14:textId="77777777" w:rsidR="00B65212" w:rsidRPr="00EF5447" w:rsidRDefault="00B65212" w:rsidP="00530AEC">
            <w:pPr>
              <w:pStyle w:val="TAC"/>
            </w:pPr>
            <w:r w:rsidRPr="00EF5447">
              <w:t>n79</w:t>
            </w:r>
          </w:p>
        </w:tc>
        <w:tc>
          <w:tcPr>
            <w:tcW w:w="646" w:type="dxa"/>
            <w:shd w:val="clear" w:color="auto" w:fill="auto"/>
          </w:tcPr>
          <w:p w14:paraId="56C09C3F" w14:textId="77777777" w:rsidR="00B65212" w:rsidRPr="00EF5447" w:rsidRDefault="00B65212" w:rsidP="00530AEC">
            <w:pPr>
              <w:pStyle w:val="TAC"/>
            </w:pPr>
            <w:r w:rsidRPr="00EF5447">
              <w:t>42</w:t>
            </w:r>
          </w:p>
        </w:tc>
        <w:tc>
          <w:tcPr>
            <w:tcW w:w="720" w:type="dxa"/>
          </w:tcPr>
          <w:p w14:paraId="3637056A" w14:textId="77777777" w:rsidR="00B65212" w:rsidRPr="00EF5447" w:rsidRDefault="00B65212" w:rsidP="00530AEC">
            <w:pPr>
              <w:pStyle w:val="TAC"/>
            </w:pPr>
            <w:r w:rsidRPr="00EF5447">
              <w:t>30</w:t>
            </w:r>
          </w:p>
        </w:tc>
        <w:tc>
          <w:tcPr>
            <w:tcW w:w="720" w:type="dxa"/>
            <w:shd w:val="clear" w:color="auto" w:fill="auto"/>
          </w:tcPr>
          <w:p w14:paraId="77D775E4" w14:textId="77777777" w:rsidR="00B65212" w:rsidRPr="00EF5447" w:rsidRDefault="00B65212" w:rsidP="00530AEC">
            <w:pPr>
              <w:pStyle w:val="TAC"/>
            </w:pPr>
            <w:r w:rsidRPr="00EF5447">
              <w:rPr>
                <w:rFonts w:eastAsia="Yu Mincho"/>
                <w:lang w:eastAsia="ja-JP"/>
              </w:rPr>
              <w:t>270</w:t>
            </w:r>
            <w:r w:rsidRPr="00EF5447">
              <w:rPr>
                <w:vertAlign w:val="superscript"/>
              </w:rPr>
              <w:t>5</w:t>
            </w:r>
          </w:p>
        </w:tc>
        <w:tc>
          <w:tcPr>
            <w:tcW w:w="720" w:type="dxa"/>
            <w:shd w:val="clear" w:color="auto" w:fill="auto"/>
          </w:tcPr>
          <w:p w14:paraId="1FD2A97C" w14:textId="77777777" w:rsidR="00B65212" w:rsidRPr="00EF5447" w:rsidRDefault="00B65212" w:rsidP="00530AEC">
            <w:pPr>
              <w:pStyle w:val="TAC"/>
            </w:pPr>
            <w:r w:rsidRPr="00EF5447">
              <w:rPr>
                <w:rFonts w:eastAsia="Yu Mincho"/>
                <w:lang w:eastAsia="ja-JP"/>
              </w:rPr>
              <w:t>270</w:t>
            </w:r>
            <w:r w:rsidRPr="00EF5447">
              <w:rPr>
                <w:vertAlign w:val="superscript"/>
              </w:rPr>
              <w:t>5</w:t>
            </w:r>
          </w:p>
        </w:tc>
        <w:tc>
          <w:tcPr>
            <w:tcW w:w="720" w:type="dxa"/>
            <w:shd w:val="clear" w:color="auto" w:fill="auto"/>
          </w:tcPr>
          <w:p w14:paraId="6FBCC50C" w14:textId="77777777" w:rsidR="00B65212" w:rsidRPr="00EF5447" w:rsidRDefault="00B65212" w:rsidP="00530AEC">
            <w:pPr>
              <w:pStyle w:val="TAC"/>
            </w:pPr>
            <w:r w:rsidRPr="00EF5447">
              <w:rPr>
                <w:rFonts w:eastAsia="Yu Mincho"/>
                <w:lang w:eastAsia="ja-JP"/>
              </w:rPr>
              <w:t>270</w:t>
            </w:r>
            <w:r w:rsidRPr="00EF5447">
              <w:rPr>
                <w:vertAlign w:val="superscript"/>
              </w:rPr>
              <w:t>5</w:t>
            </w:r>
          </w:p>
        </w:tc>
        <w:tc>
          <w:tcPr>
            <w:tcW w:w="720" w:type="dxa"/>
            <w:shd w:val="clear" w:color="auto" w:fill="auto"/>
          </w:tcPr>
          <w:p w14:paraId="37E056BE" w14:textId="77777777" w:rsidR="00B65212" w:rsidRPr="00EF5447" w:rsidRDefault="00B65212" w:rsidP="00530AEC">
            <w:pPr>
              <w:pStyle w:val="TAC"/>
            </w:pPr>
            <w:r w:rsidRPr="00EF5447">
              <w:rPr>
                <w:rFonts w:cs="Arial"/>
                <w:szCs w:val="18"/>
              </w:rPr>
              <w:t>270</w:t>
            </w:r>
            <w:r w:rsidRPr="00EF5447">
              <w:rPr>
                <w:vertAlign w:val="superscript"/>
              </w:rPr>
              <w:t>5</w:t>
            </w:r>
          </w:p>
        </w:tc>
        <w:tc>
          <w:tcPr>
            <w:tcW w:w="720" w:type="dxa"/>
            <w:shd w:val="clear" w:color="auto" w:fill="auto"/>
          </w:tcPr>
          <w:p w14:paraId="346C9AC1" w14:textId="77777777" w:rsidR="00B65212" w:rsidRPr="00EF5447" w:rsidRDefault="00B65212" w:rsidP="00530AEC">
            <w:pPr>
              <w:pStyle w:val="TAC"/>
            </w:pPr>
          </w:p>
        </w:tc>
        <w:tc>
          <w:tcPr>
            <w:tcW w:w="720" w:type="dxa"/>
          </w:tcPr>
          <w:p w14:paraId="4579AEE3" w14:textId="77777777" w:rsidR="00B65212" w:rsidRPr="00EF5447" w:rsidRDefault="00B65212" w:rsidP="00530AEC">
            <w:pPr>
              <w:pStyle w:val="TAC"/>
            </w:pPr>
          </w:p>
        </w:tc>
        <w:tc>
          <w:tcPr>
            <w:tcW w:w="720" w:type="dxa"/>
            <w:shd w:val="clear" w:color="auto" w:fill="auto"/>
          </w:tcPr>
          <w:p w14:paraId="68370CF5" w14:textId="77777777" w:rsidR="00B65212" w:rsidRPr="00EF5447" w:rsidRDefault="00B65212" w:rsidP="00530AEC">
            <w:pPr>
              <w:pStyle w:val="TAC"/>
            </w:pPr>
          </w:p>
        </w:tc>
        <w:tc>
          <w:tcPr>
            <w:tcW w:w="720" w:type="dxa"/>
            <w:shd w:val="clear" w:color="auto" w:fill="auto"/>
          </w:tcPr>
          <w:p w14:paraId="22F912AF" w14:textId="77777777" w:rsidR="00B65212" w:rsidRPr="00EF5447" w:rsidRDefault="00B65212" w:rsidP="00530AEC">
            <w:pPr>
              <w:pStyle w:val="TAC"/>
            </w:pPr>
          </w:p>
        </w:tc>
        <w:tc>
          <w:tcPr>
            <w:tcW w:w="720" w:type="dxa"/>
            <w:shd w:val="clear" w:color="auto" w:fill="auto"/>
          </w:tcPr>
          <w:p w14:paraId="484E8AD5" w14:textId="77777777" w:rsidR="00B65212" w:rsidRPr="00EF5447" w:rsidRDefault="00B65212" w:rsidP="00530AEC">
            <w:pPr>
              <w:pStyle w:val="TAC"/>
            </w:pPr>
          </w:p>
        </w:tc>
        <w:tc>
          <w:tcPr>
            <w:tcW w:w="720" w:type="dxa"/>
          </w:tcPr>
          <w:p w14:paraId="0830DD42" w14:textId="77777777" w:rsidR="00B65212" w:rsidRPr="00EF5447" w:rsidRDefault="00B65212" w:rsidP="00530AEC">
            <w:pPr>
              <w:pStyle w:val="TAC"/>
            </w:pPr>
          </w:p>
        </w:tc>
        <w:tc>
          <w:tcPr>
            <w:tcW w:w="720" w:type="dxa"/>
            <w:shd w:val="clear" w:color="auto" w:fill="auto"/>
          </w:tcPr>
          <w:p w14:paraId="55A4D237" w14:textId="77777777" w:rsidR="00B65212" w:rsidRPr="00EF5447" w:rsidRDefault="00B65212" w:rsidP="00530AEC">
            <w:pPr>
              <w:pStyle w:val="TAC"/>
            </w:pPr>
          </w:p>
        </w:tc>
        <w:tc>
          <w:tcPr>
            <w:tcW w:w="720" w:type="dxa"/>
          </w:tcPr>
          <w:p w14:paraId="2F216C63" w14:textId="77777777" w:rsidR="00B65212" w:rsidRPr="00EF5447" w:rsidRDefault="00B65212" w:rsidP="00530AEC">
            <w:pPr>
              <w:pStyle w:val="TAC"/>
            </w:pPr>
          </w:p>
        </w:tc>
        <w:tc>
          <w:tcPr>
            <w:tcW w:w="720" w:type="dxa"/>
            <w:shd w:val="clear" w:color="auto" w:fill="auto"/>
          </w:tcPr>
          <w:p w14:paraId="3047D4BA" w14:textId="77777777" w:rsidR="00B65212" w:rsidRPr="00EF5447" w:rsidRDefault="00B65212" w:rsidP="00530AEC">
            <w:pPr>
              <w:pStyle w:val="TAC"/>
            </w:pPr>
          </w:p>
        </w:tc>
      </w:tr>
      <w:tr w:rsidR="00B65212" w:rsidRPr="00EF5447" w14:paraId="02C4C1B8" w14:textId="77777777" w:rsidTr="00530AEC">
        <w:trPr>
          <w:trHeight w:val="187"/>
          <w:jc w:val="center"/>
        </w:trPr>
        <w:tc>
          <w:tcPr>
            <w:tcW w:w="646" w:type="dxa"/>
            <w:shd w:val="clear" w:color="auto" w:fill="auto"/>
          </w:tcPr>
          <w:p w14:paraId="1F5E614B" w14:textId="77777777" w:rsidR="00B65212" w:rsidRPr="00EF5447" w:rsidRDefault="00B65212" w:rsidP="00530AEC">
            <w:pPr>
              <w:pStyle w:val="TAC"/>
            </w:pPr>
            <w:r w:rsidRPr="00EF5447">
              <w:t>n84</w:t>
            </w:r>
          </w:p>
        </w:tc>
        <w:tc>
          <w:tcPr>
            <w:tcW w:w="646" w:type="dxa"/>
            <w:shd w:val="clear" w:color="auto" w:fill="auto"/>
          </w:tcPr>
          <w:p w14:paraId="02C7482D" w14:textId="77777777" w:rsidR="00B65212" w:rsidRPr="00EF5447" w:rsidRDefault="00B65212" w:rsidP="00530AEC">
            <w:pPr>
              <w:pStyle w:val="TAC"/>
            </w:pPr>
            <w:r w:rsidRPr="00EF5447">
              <w:t>3</w:t>
            </w:r>
          </w:p>
        </w:tc>
        <w:tc>
          <w:tcPr>
            <w:tcW w:w="720" w:type="dxa"/>
          </w:tcPr>
          <w:p w14:paraId="3228963A" w14:textId="77777777" w:rsidR="00B65212" w:rsidRPr="00EF5447" w:rsidRDefault="00B65212" w:rsidP="00530AEC">
            <w:pPr>
              <w:pStyle w:val="TAC"/>
            </w:pPr>
            <w:r w:rsidRPr="00EF5447">
              <w:t>15</w:t>
            </w:r>
          </w:p>
        </w:tc>
        <w:tc>
          <w:tcPr>
            <w:tcW w:w="720" w:type="dxa"/>
            <w:shd w:val="clear" w:color="auto" w:fill="auto"/>
          </w:tcPr>
          <w:p w14:paraId="5A180B88" w14:textId="77777777" w:rsidR="00B65212" w:rsidRPr="00EF5447" w:rsidRDefault="00B65212" w:rsidP="00530AEC">
            <w:pPr>
              <w:pStyle w:val="TAC"/>
            </w:pPr>
            <w:r w:rsidRPr="00EF5447">
              <w:t>25</w:t>
            </w:r>
          </w:p>
        </w:tc>
        <w:tc>
          <w:tcPr>
            <w:tcW w:w="720" w:type="dxa"/>
            <w:shd w:val="clear" w:color="auto" w:fill="auto"/>
          </w:tcPr>
          <w:p w14:paraId="677F56CA" w14:textId="77777777" w:rsidR="00B65212" w:rsidRPr="00EF5447" w:rsidRDefault="00B65212" w:rsidP="00530AEC">
            <w:pPr>
              <w:pStyle w:val="TAC"/>
            </w:pPr>
            <w:r w:rsidRPr="00EF5447">
              <w:t>25</w:t>
            </w:r>
          </w:p>
        </w:tc>
        <w:tc>
          <w:tcPr>
            <w:tcW w:w="720" w:type="dxa"/>
            <w:shd w:val="clear" w:color="auto" w:fill="auto"/>
          </w:tcPr>
          <w:p w14:paraId="1B31834A" w14:textId="77777777" w:rsidR="00B65212" w:rsidRPr="00EF5447" w:rsidRDefault="00B65212" w:rsidP="00530AEC">
            <w:pPr>
              <w:pStyle w:val="TAC"/>
              <w:rPr>
                <w:rFonts w:cs="Arial"/>
                <w:szCs w:val="18"/>
              </w:rPr>
            </w:pPr>
            <w:r w:rsidRPr="00EF5447">
              <w:t>25</w:t>
            </w:r>
          </w:p>
        </w:tc>
        <w:tc>
          <w:tcPr>
            <w:tcW w:w="720" w:type="dxa"/>
            <w:shd w:val="clear" w:color="auto" w:fill="auto"/>
          </w:tcPr>
          <w:p w14:paraId="558663AE" w14:textId="77777777" w:rsidR="00B65212" w:rsidRPr="00EF5447" w:rsidRDefault="00B65212" w:rsidP="00530AEC">
            <w:pPr>
              <w:pStyle w:val="TAC"/>
              <w:rPr>
                <w:rFonts w:cs="Arial"/>
                <w:szCs w:val="18"/>
              </w:rPr>
            </w:pPr>
            <w:r w:rsidRPr="00EF5447">
              <w:t>25</w:t>
            </w:r>
          </w:p>
        </w:tc>
        <w:tc>
          <w:tcPr>
            <w:tcW w:w="720" w:type="dxa"/>
            <w:shd w:val="clear" w:color="auto" w:fill="auto"/>
            <w:vAlign w:val="center"/>
          </w:tcPr>
          <w:p w14:paraId="1FAAF416" w14:textId="77777777" w:rsidR="00B65212" w:rsidRPr="00EF5447" w:rsidRDefault="00B65212" w:rsidP="00530AEC">
            <w:pPr>
              <w:pStyle w:val="TAC"/>
            </w:pPr>
          </w:p>
        </w:tc>
        <w:tc>
          <w:tcPr>
            <w:tcW w:w="720" w:type="dxa"/>
            <w:vAlign w:val="center"/>
          </w:tcPr>
          <w:p w14:paraId="7C62BCB7" w14:textId="77777777" w:rsidR="00B65212" w:rsidRPr="00EF5447" w:rsidRDefault="00B65212" w:rsidP="00530AEC">
            <w:pPr>
              <w:pStyle w:val="TAC"/>
            </w:pPr>
          </w:p>
        </w:tc>
        <w:tc>
          <w:tcPr>
            <w:tcW w:w="720" w:type="dxa"/>
            <w:shd w:val="clear" w:color="auto" w:fill="auto"/>
            <w:vAlign w:val="center"/>
          </w:tcPr>
          <w:p w14:paraId="72EEB8AE" w14:textId="77777777" w:rsidR="00B65212" w:rsidRPr="00EF5447" w:rsidRDefault="00B65212" w:rsidP="00530AEC">
            <w:pPr>
              <w:pStyle w:val="TAC"/>
            </w:pPr>
          </w:p>
        </w:tc>
        <w:tc>
          <w:tcPr>
            <w:tcW w:w="720" w:type="dxa"/>
            <w:shd w:val="clear" w:color="auto" w:fill="auto"/>
            <w:vAlign w:val="center"/>
          </w:tcPr>
          <w:p w14:paraId="4B2FE352" w14:textId="77777777" w:rsidR="00B65212" w:rsidRPr="00EF5447" w:rsidRDefault="00B65212" w:rsidP="00530AEC">
            <w:pPr>
              <w:pStyle w:val="TAC"/>
            </w:pPr>
          </w:p>
        </w:tc>
        <w:tc>
          <w:tcPr>
            <w:tcW w:w="720" w:type="dxa"/>
            <w:shd w:val="clear" w:color="auto" w:fill="auto"/>
            <w:vAlign w:val="center"/>
          </w:tcPr>
          <w:p w14:paraId="0730A13A" w14:textId="77777777" w:rsidR="00B65212" w:rsidRPr="00EF5447" w:rsidRDefault="00B65212" w:rsidP="00530AEC">
            <w:pPr>
              <w:pStyle w:val="TAC"/>
            </w:pPr>
          </w:p>
        </w:tc>
        <w:tc>
          <w:tcPr>
            <w:tcW w:w="720" w:type="dxa"/>
          </w:tcPr>
          <w:p w14:paraId="6FA5D8C7" w14:textId="77777777" w:rsidR="00B65212" w:rsidRPr="00EF5447" w:rsidRDefault="00B65212" w:rsidP="00530AEC">
            <w:pPr>
              <w:pStyle w:val="TAC"/>
            </w:pPr>
          </w:p>
        </w:tc>
        <w:tc>
          <w:tcPr>
            <w:tcW w:w="720" w:type="dxa"/>
            <w:shd w:val="clear" w:color="auto" w:fill="auto"/>
            <w:vAlign w:val="center"/>
          </w:tcPr>
          <w:p w14:paraId="487A38AA" w14:textId="77777777" w:rsidR="00B65212" w:rsidRPr="00EF5447" w:rsidRDefault="00B65212" w:rsidP="00530AEC">
            <w:pPr>
              <w:pStyle w:val="TAC"/>
            </w:pPr>
          </w:p>
        </w:tc>
        <w:tc>
          <w:tcPr>
            <w:tcW w:w="720" w:type="dxa"/>
            <w:vAlign w:val="center"/>
          </w:tcPr>
          <w:p w14:paraId="13DC9AAB" w14:textId="77777777" w:rsidR="00B65212" w:rsidRPr="00EF5447" w:rsidRDefault="00B65212" w:rsidP="00530AEC">
            <w:pPr>
              <w:pStyle w:val="TAC"/>
            </w:pPr>
          </w:p>
        </w:tc>
        <w:tc>
          <w:tcPr>
            <w:tcW w:w="720" w:type="dxa"/>
            <w:shd w:val="clear" w:color="auto" w:fill="auto"/>
            <w:vAlign w:val="center"/>
          </w:tcPr>
          <w:p w14:paraId="11263B7C" w14:textId="77777777" w:rsidR="00B65212" w:rsidRPr="00EF5447" w:rsidRDefault="00B65212" w:rsidP="00530AEC">
            <w:pPr>
              <w:pStyle w:val="TAC"/>
            </w:pPr>
          </w:p>
        </w:tc>
      </w:tr>
      <w:tr w:rsidR="00B65212" w:rsidRPr="00EF5447" w14:paraId="47BD756F" w14:textId="77777777" w:rsidTr="00530AEC">
        <w:trPr>
          <w:trHeight w:val="187"/>
          <w:jc w:val="center"/>
        </w:trPr>
        <w:tc>
          <w:tcPr>
            <w:tcW w:w="646" w:type="dxa"/>
            <w:shd w:val="clear" w:color="auto" w:fill="auto"/>
          </w:tcPr>
          <w:p w14:paraId="51484FC3" w14:textId="77777777" w:rsidR="00B65212" w:rsidRPr="00EF5447" w:rsidRDefault="00B65212" w:rsidP="00530AEC">
            <w:pPr>
              <w:pStyle w:val="TAC"/>
            </w:pPr>
            <w:r w:rsidRPr="00EF5447">
              <w:t>48</w:t>
            </w:r>
          </w:p>
        </w:tc>
        <w:tc>
          <w:tcPr>
            <w:tcW w:w="646" w:type="dxa"/>
            <w:shd w:val="clear" w:color="auto" w:fill="auto"/>
          </w:tcPr>
          <w:p w14:paraId="5E28D437" w14:textId="77777777" w:rsidR="00B65212" w:rsidRPr="00EF5447" w:rsidRDefault="00B65212" w:rsidP="00530AEC">
            <w:pPr>
              <w:pStyle w:val="TAC"/>
            </w:pPr>
            <w:r w:rsidRPr="00EF5447">
              <w:t>n46</w:t>
            </w:r>
          </w:p>
        </w:tc>
        <w:tc>
          <w:tcPr>
            <w:tcW w:w="720" w:type="dxa"/>
          </w:tcPr>
          <w:p w14:paraId="5F6233CC" w14:textId="77777777" w:rsidR="00B65212" w:rsidRPr="00EF5447" w:rsidRDefault="00B65212" w:rsidP="00530AEC">
            <w:pPr>
              <w:pStyle w:val="TAC"/>
            </w:pPr>
            <w:r w:rsidRPr="00EF5447">
              <w:t>15</w:t>
            </w:r>
          </w:p>
        </w:tc>
        <w:tc>
          <w:tcPr>
            <w:tcW w:w="720" w:type="dxa"/>
            <w:shd w:val="clear" w:color="auto" w:fill="auto"/>
          </w:tcPr>
          <w:p w14:paraId="5569EF93" w14:textId="77777777" w:rsidR="00B65212" w:rsidRPr="00EF5447" w:rsidRDefault="00B65212" w:rsidP="00530AEC">
            <w:pPr>
              <w:pStyle w:val="TAC"/>
            </w:pPr>
          </w:p>
        </w:tc>
        <w:tc>
          <w:tcPr>
            <w:tcW w:w="720" w:type="dxa"/>
            <w:shd w:val="clear" w:color="auto" w:fill="auto"/>
          </w:tcPr>
          <w:p w14:paraId="5C18CBC4" w14:textId="77777777" w:rsidR="00B65212" w:rsidRPr="00EF5447" w:rsidRDefault="00B65212" w:rsidP="00530AEC">
            <w:pPr>
              <w:pStyle w:val="TAC"/>
            </w:pPr>
          </w:p>
        </w:tc>
        <w:tc>
          <w:tcPr>
            <w:tcW w:w="720" w:type="dxa"/>
            <w:shd w:val="clear" w:color="auto" w:fill="auto"/>
          </w:tcPr>
          <w:p w14:paraId="3E4E1796" w14:textId="77777777" w:rsidR="00B65212" w:rsidRPr="00EF5447" w:rsidRDefault="00B65212" w:rsidP="00530AEC">
            <w:pPr>
              <w:pStyle w:val="TAC"/>
            </w:pPr>
          </w:p>
        </w:tc>
        <w:tc>
          <w:tcPr>
            <w:tcW w:w="720" w:type="dxa"/>
            <w:shd w:val="clear" w:color="auto" w:fill="auto"/>
          </w:tcPr>
          <w:p w14:paraId="54EBB939" w14:textId="77777777" w:rsidR="00B65212" w:rsidRPr="00EF5447" w:rsidRDefault="00B65212" w:rsidP="00530AEC">
            <w:pPr>
              <w:pStyle w:val="TAC"/>
            </w:pPr>
            <w:r w:rsidRPr="00EF5447">
              <w:t>216</w:t>
            </w:r>
          </w:p>
        </w:tc>
        <w:tc>
          <w:tcPr>
            <w:tcW w:w="720" w:type="dxa"/>
            <w:shd w:val="clear" w:color="auto" w:fill="auto"/>
          </w:tcPr>
          <w:p w14:paraId="722D907A" w14:textId="77777777" w:rsidR="00B65212" w:rsidRPr="00EF5447" w:rsidRDefault="00B65212" w:rsidP="00530AEC">
            <w:pPr>
              <w:pStyle w:val="TAC"/>
            </w:pPr>
          </w:p>
        </w:tc>
        <w:tc>
          <w:tcPr>
            <w:tcW w:w="720" w:type="dxa"/>
          </w:tcPr>
          <w:p w14:paraId="590C912E" w14:textId="77777777" w:rsidR="00B65212" w:rsidRPr="00EF5447" w:rsidRDefault="00B65212" w:rsidP="00530AEC">
            <w:pPr>
              <w:pStyle w:val="TAC"/>
            </w:pPr>
          </w:p>
        </w:tc>
        <w:tc>
          <w:tcPr>
            <w:tcW w:w="720" w:type="dxa"/>
            <w:shd w:val="clear" w:color="auto" w:fill="auto"/>
          </w:tcPr>
          <w:p w14:paraId="522A6B19" w14:textId="77777777" w:rsidR="00B65212" w:rsidRPr="00EF5447" w:rsidRDefault="00B65212" w:rsidP="00530AEC">
            <w:pPr>
              <w:pStyle w:val="TAC"/>
            </w:pPr>
            <w:r w:rsidRPr="00EF5447">
              <w:t>216</w:t>
            </w:r>
          </w:p>
        </w:tc>
        <w:tc>
          <w:tcPr>
            <w:tcW w:w="720" w:type="dxa"/>
            <w:shd w:val="clear" w:color="auto" w:fill="auto"/>
          </w:tcPr>
          <w:p w14:paraId="405B92AC" w14:textId="77777777" w:rsidR="00B65212" w:rsidRPr="00EF5447" w:rsidRDefault="00B65212" w:rsidP="00530AEC">
            <w:pPr>
              <w:pStyle w:val="TAC"/>
            </w:pPr>
          </w:p>
        </w:tc>
        <w:tc>
          <w:tcPr>
            <w:tcW w:w="720" w:type="dxa"/>
            <w:shd w:val="clear" w:color="auto" w:fill="auto"/>
          </w:tcPr>
          <w:p w14:paraId="14169C3D" w14:textId="77777777" w:rsidR="00B65212" w:rsidRPr="00EF5447" w:rsidRDefault="00B65212" w:rsidP="00530AEC">
            <w:pPr>
              <w:pStyle w:val="TAC"/>
            </w:pPr>
            <w:r w:rsidRPr="00EF5447">
              <w:t>216</w:t>
            </w:r>
          </w:p>
        </w:tc>
        <w:tc>
          <w:tcPr>
            <w:tcW w:w="720" w:type="dxa"/>
          </w:tcPr>
          <w:p w14:paraId="42749C23" w14:textId="77777777" w:rsidR="00B65212" w:rsidRPr="00EF5447" w:rsidRDefault="00B65212" w:rsidP="00530AEC">
            <w:pPr>
              <w:pStyle w:val="TAC"/>
            </w:pPr>
          </w:p>
        </w:tc>
        <w:tc>
          <w:tcPr>
            <w:tcW w:w="720" w:type="dxa"/>
            <w:shd w:val="clear" w:color="auto" w:fill="auto"/>
          </w:tcPr>
          <w:p w14:paraId="0E96CB9A" w14:textId="77777777" w:rsidR="00B65212" w:rsidRPr="00EF5447" w:rsidRDefault="00B65212" w:rsidP="00530AEC">
            <w:pPr>
              <w:pStyle w:val="TAC"/>
            </w:pPr>
            <w:r w:rsidRPr="00EF5447">
              <w:t>216</w:t>
            </w:r>
          </w:p>
        </w:tc>
        <w:tc>
          <w:tcPr>
            <w:tcW w:w="720" w:type="dxa"/>
          </w:tcPr>
          <w:p w14:paraId="4A0D811A" w14:textId="77777777" w:rsidR="00B65212" w:rsidRPr="00EF5447" w:rsidRDefault="00B65212" w:rsidP="00530AEC">
            <w:pPr>
              <w:pStyle w:val="TAC"/>
            </w:pPr>
          </w:p>
        </w:tc>
        <w:tc>
          <w:tcPr>
            <w:tcW w:w="720" w:type="dxa"/>
            <w:shd w:val="clear" w:color="auto" w:fill="auto"/>
          </w:tcPr>
          <w:p w14:paraId="031E9818" w14:textId="77777777" w:rsidR="00B65212" w:rsidRPr="00EF5447" w:rsidRDefault="00B65212" w:rsidP="00530AEC">
            <w:pPr>
              <w:pStyle w:val="TAC"/>
            </w:pPr>
          </w:p>
        </w:tc>
      </w:tr>
      <w:tr w:rsidR="00B65212" w:rsidRPr="00EF5447" w14:paraId="308933B5" w14:textId="77777777" w:rsidTr="00530AEC">
        <w:trPr>
          <w:trHeight w:val="187"/>
          <w:jc w:val="center"/>
        </w:trPr>
        <w:tc>
          <w:tcPr>
            <w:tcW w:w="646" w:type="dxa"/>
            <w:shd w:val="clear" w:color="auto" w:fill="auto"/>
          </w:tcPr>
          <w:p w14:paraId="4A4EFD51" w14:textId="77777777" w:rsidR="00B65212" w:rsidRPr="00EF5447" w:rsidRDefault="00B65212" w:rsidP="00530AEC">
            <w:pPr>
              <w:pStyle w:val="TAC"/>
            </w:pPr>
            <w:r w:rsidRPr="00EF5447">
              <w:t>n46</w:t>
            </w:r>
          </w:p>
        </w:tc>
        <w:tc>
          <w:tcPr>
            <w:tcW w:w="646" w:type="dxa"/>
            <w:shd w:val="clear" w:color="auto" w:fill="auto"/>
          </w:tcPr>
          <w:p w14:paraId="5358DCAC" w14:textId="77777777" w:rsidR="00B65212" w:rsidRPr="00EF5447" w:rsidRDefault="00B65212" w:rsidP="00530AEC">
            <w:pPr>
              <w:pStyle w:val="TAC"/>
            </w:pPr>
            <w:r w:rsidRPr="00EF5447">
              <w:t>48</w:t>
            </w:r>
          </w:p>
        </w:tc>
        <w:tc>
          <w:tcPr>
            <w:tcW w:w="720" w:type="dxa"/>
          </w:tcPr>
          <w:p w14:paraId="1316A0EF" w14:textId="77777777" w:rsidR="00B65212" w:rsidRPr="00EF5447" w:rsidRDefault="00B65212" w:rsidP="00530AEC">
            <w:pPr>
              <w:pStyle w:val="TAC"/>
            </w:pPr>
            <w:r w:rsidRPr="00EF5447">
              <w:t>30</w:t>
            </w:r>
          </w:p>
        </w:tc>
        <w:tc>
          <w:tcPr>
            <w:tcW w:w="720" w:type="dxa"/>
            <w:shd w:val="clear" w:color="auto" w:fill="auto"/>
          </w:tcPr>
          <w:p w14:paraId="66289A42" w14:textId="77777777" w:rsidR="00B65212" w:rsidRPr="00EF5447" w:rsidRDefault="00B65212" w:rsidP="00530AEC">
            <w:pPr>
              <w:pStyle w:val="TAC"/>
            </w:pPr>
            <w:r w:rsidRPr="00EF5447">
              <w:t>216</w:t>
            </w:r>
          </w:p>
        </w:tc>
        <w:tc>
          <w:tcPr>
            <w:tcW w:w="720" w:type="dxa"/>
            <w:shd w:val="clear" w:color="auto" w:fill="auto"/>
          </w:tcPr>
          <w:p w14:paraId="3EB2C0F9" w14:textId="77777777" w:rsidR="00B65212" w:rsidRPr="00EF5447" w:rsidRDefault="00B65212" w:rsidP="00530AEC">
            <w:pPr>
              <w:pStyle w:val="TAC"/>
            </w:pPr>
            <w:r w:rsidRPr="00EF5447">
              <w:t>216</w:t>
            </w:r>
          </w:p>
        </w:tc>
        <w:tc>
          <w:tcPr>
            <w:tcW w:w="720" w:type="dxa"/>
            <w:shd w:val="clear" w:color="auto" w:fill="auto"/>
          </w:tcPr>
          <w:p w14:paraId="6AA1F8FB" w14:textId="77777777" w:rsidR="00B65212" w:rsidRPr="00EF5447" w:rsidRDefault="00B65212" w:rsidP="00530AEC">
            <w:pPr>
              <w:pStyle w:val="TAC"/>
            </w:pPr>
            <w:r w:rsidRPr="00EF5447">
              <w:t>216</w:t>
            </w:r>
          </w:p>
        </w:tc>
        <w:tc>
          <w:tcPr>
            <w:tcW w:w="720" w:type="dxa"/>
            <w:shd w:val="clear" w:color="auto" w:fill="auto"/>
          </w:tcPr>
          <w:p w14:paraId="62D99DEE" w14:textId="77777777" w:rsidR="00B65212" w:rsidRPr="00EF5447" w:rsidRDefault="00B65212" w:rsidP="00530AEC">
            <w:pPr>
              <w:pStyle w:val="TAC"/>
            </w:pPr>
            <w:r w:rsidRPr="00EF5447">
              <w:t>216</w:t>
            </w:r>
          </w:p>
        </w:tc>
        <w:tc>
          <w:tcPr>
            <w:tcW w:w="720" w:type="dxa"/>
            <w:shd w:val="clear" w:color="auto" w:fill="auto"/>
          </w:tcPr>
          <w:p w14:paraId="518CB11D" w14:textId="77777777" w:rsidR="00B65212" w:rsidRPr="00EF5447" w:rsidRDefault="00B65212" w:rsidP="00530AEC">
            <w:pPr>
              <w:pStyle w:val="TAC"/>
            </w:pPr>
          </w:p>
        </w:tc>
        <w:tc>
          <w:tcPr>
            <w:tcW w:w="720" w:type="dxa"/>
          </w:tcPr>
          <w:p w14:paraId="1D7396D4" w14:textId="77777777" w:rsidR="00B65212" w:rsidRPr="00EF5447" w:rsidRDefault="00B65212" w:rsidP="00530AEC">
            <w:pPr>
              <w:pStyle w:val="TAC"/>
            </w:pPr>
          </w:p>
        </w:tc>
        <w:tc>
          <w:tcPr>
            <w:tcW w:w="720" w:type="dxa"/>
            <w:shd w:val="clear" w:color="auto" w:fill="auto"/>
          </w:tcPr>
          <w:p w14:paraId="766E0F11" w14:textId="77777777" w:rsidR="00B65212" w:rsidRPr="00EF5447" w:rsidRDefault="00B65212" w:rsidP="00530AEC">
            <w:pPr>
              <w:pStyle w:val="TAC"/>
            </w:pPr>
            <w:r w:rsidRPr="00EF5447">
              <w:t>216</w:t>
            </w:r>
          </w:p>
        </w:tc>
        <w:tc>
          <w:tcPr>
            <w:tcW w:w="720" w:type="dxa"/>
            <w:shd w:val="clear" w:color="auto" w:fill="auto"/>
          </w:tcPr>
          <w:p w14:paraId="7744E706" w14:textId="77777777" w:rsidR="00B65212" w:rsidRPr="00EF5447" w:rsidRDefault="00B65212" w:rsidP="00530AEC">
            <w:pPr>
              <w:pStyle w:val="TAC"/>
            </w:pPr>
            <w:r w:rsidRPr="00EF5447">
              <w:t>216</w:t>
            </w:r>
          </w:p>
        </w:tc>
        <w:tc>
          <w:tcPr>
            <w:tcW w:w="720" w:type="dxa"/>
            <w:shd w:val="clear" w:color="auto" w:fill="auto"/>
          </w:tcPr>
          <w:p w14:paraId="295FC818" w14:textId="77777777" w:rsidR="00B65212" w:rsidRPr="00EF5447" w:rsidRDefault="00B65212" w:rsidP="00530AEC">
            <w:pPr>
              <w:pStyle w:val="TAC"/>
            </w:pPr>
            <w:r w:rsidRPr="00EF5447">
              <w:t>216</w:t>
            </w:r>
          </w:p>
        </w:tc>
        <w:tc>
          <w:tcPr>
            <w:tcW w:w="720" w:type="dxa"/>
          </w:tcPr>
          <w:p w14:paraId="5A8BFE62" w14:textId="77777777" w:rsidR="00B65212" w:rsidRPr="00EF5447" w:rsidRDefault="00B65212" w:rsidP="00530AEC">
            <w:pPr>
              <w:pStyle w:val="TAC"/>
            </w:pPr>
          </w:p>
        </w:tc>
        <w:tc>
          <w:tcPr>
            <w:tcW w:w="720" w:type="dxa"/>
            <w:shd w:val="clear" w:color="auto" w:fill="auto"/>
          </w:tcPr>
          <w:p w14:paraId="47AAE23F" w14:textId="77777777" w:rsidR="00B65212" w:rsidRPr="00EF5447" w:rsidRDefault="00B65212" w:rsidP="00530AEC">
            <w:pPr>
              <w:pStyle w:val="TAC"/>
            </w:pPr>
            <w:r w:rsidRPr="00EF5447">
              <w:t>216</w:t>
            </w:r>
          </w:p>
        </w:tc>
        <w:tc>
          <w:tcPr>
            <w:tcW w:w="720" w:type="dxa"/>
          </w:tcPr>
          <w:p w14:paraId="01B67344" w14:textId="77777777" w:rsidR="00B65212" w:rsidRPr="00EF5447" w:rsidRDefault="00B65212" w:rsidP="00530AEC">
            <w:pPr>
              <w:pStyle w:val="TAC"/>
            </w:pPr>
            <w:r w:rsidRPr="00EF5447">
              <w:t>216</w:t>
            </w:r>
          </w:p>
        </w:tc>
        <w:tc>
          <w:tcPr>
            <w:tcW w:w="720" w:type="dxa"/>
            <w:shd w:val="clear" w:color="auto" w:fill="auto"/>
          </w:tcPr>
          <w:p w14:paraId="4F70AC27" w14:textId="77777777" w:rsidR="00B65212" w:rsidRPr="00EF5447" w:rsidRDefault="00B65212" w:rsidP="00530AEC">
            <w:pPr>
              <w:pStyle w:val="TAC"/>
            </w:pPr>
            <w:r w:rsidRPr="00EF5447">
              <w:t>216</w:t>
            </w:r>
          </w:p>
        </w:tc>
      </w:tr>
      <w:tr w:rsidR="00B65212" w:rsidRPr="00EF5447" w14:paraId="5FED5724" w14:textId="77777777" w:rsidTr="00530AEC">
        <w:trPr>
          <w:trHeight w:val="187"/>
          <w:jc w:val="center"/>
        </w:trPr>
        <w:tc>
          <w:tcPr>
            <w:tcW w:w="11372" w:type="dxa"/>
            <w:gridSpan w:val="16"/>
          </w:tcPr>
          <w:p w14:paraId="1A916193" w14:textId="77777777" w:rsidR="00B65212" w:rsidRPr="00EF5447" w:rsidRDefault="00B65212" w:rsidP="00530AEC">
            <w:pPr>
              <w:pStyle w:val="TAN"/>
              <w:rPr>
                <w:lang w:eastAsia="zh-CN"/>
              </w:rPr>
            </w:pPr>
            <w:r w:rsidRPr="00EF5447">
              <w:rPr>
                <w:rFonts w:cs="Arial"/>
                <w:lang w:eastAsia="zh-CN"/>
              </w:rPr>
              <w:lastRenderedPageBreak/>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56590E6E" w14:textId="77777777" w:rsidR="00B65212" w:rsidRPr="00EF5447" w:rsidRDefault="00B65212" w:rsidP="00530AEC">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318B7D7C" w14:textId="77777777" w:rsidR="00B65212" w:rsidRPr="00EF5447" w:rsidRDefault="00B65212" w:rsidP="00530AEC">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4F59CA9F" w14:textId="77777777" w:rsidR="00B65212" w:rsidRPr="00EF5447" w:rsidRDefault="00B65212" w:rsidP="00530AEC">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42BF2807" w14:textId="77777777" w:rsidR="00B65212" w:rsidRDefault="00B65212" w:rsidP="00530AEC">
            <w:pPr>
              <w:pStyle w:val="TAN"/>
              <w:rPr>
                <w:rFonts w:cs="Arial"/>
                <w:szCs w:val="18"/>
              </w:rPr>
            </w:pPr>
            <w:r w:rsidRPr="00EF5447">
              <w:rPr>
                <w:lang w:eastAsia="ja-JP"/>
              </w:rPr>
              <w:t>NOTE 5:</w:t>
            </w:r>
            <w:r w:rsidRPr="00EF5447">
              <w:tab/>
            </w:r>
            <w:r w:rsidRPr="00EF5447">
              <w:rPr>
                <w:lang w:eastAsia="ja-JP"/>
              </w:rPr>
              <w:t>The requirements only apply for UEs supporting inter-band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3A6F6E75" w14:textId="77777777" w:rsidR="00B65212" w:rsidRPr="00EF5447" w:rsidDel="00C635FB" w:rsidRDefault="00B65212" w:rsidP="00530AEC">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2F34FBB6" w14:textId="77777777" w:rsidR="00B65212" w:rsidRPr="00EF5447" w:rsidRDefault="00B65212" w:rsidP="00B65212"/>
    <w:p w14:paraId="1BACCB52" w14:textId="77777777" w:rsidR="00C47306" w:rsidRPr="00B65212" w:rsidRDefault="00C47306" w:rsidP="00C47306"/>
    <w:p w14:paraId="6E2BD7E6" w14:textId="77777777" w:rsidR="00EF7B99" w:rsidRDefault="00EF7B99">
      <w:pPr>
        <w:rPr>
          <w:noProof/>
        </w:rPr>
      </w:pPr>
    </w:p>
    <w:p w14:paraId="4DC8D331" w14:textId="77777777" w:rsidR="00EF7B99" w:rsidRDefault="00EF7B99" w:rsidP="00EF7B99">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23068FD6" w14:textId="77777777" w:rsidR="00EF7B99" w:rsidRDefault="00EF7B99">
      <w:pPr>
        <w:rPr>
          <w:noProof/>
        </w:rPr>
      </w:pPr>
    </w:p>
    <w:sectPr w:rsidR="00EF7B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1CEC8" w14:textId="77777777" w:rsidR="000E3745" w:rsidRDefault="000E3745">
      <w:r>
        <w:separator/>
      </w:r>
    </w:p>
  </w:endnote>
  <w:endnote w:type="continuationSeparator" w:id="0">
    <w:p w14:paraId="71CAE777" w14:textId="77777777" w:rsidR="000E3745" w:rsidRDefault="000E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7FE76" w14:textId="77777777" w:rsidR="000E3745" w:rsidRDefault="000E3745">
      <w:r>
        <w:separator/>
      </w:r>
    </w:p>
  </w:footnote>
  <w:footnote w:type="continuationSeparator" w:id="0">
    <w:p w14:paraId="144A5E99" w14:textId="77777777" w:rsidR="000E3745" w:rsidRDefault="000E3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7B99" w:rsidRDefault="00EF7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7B99" w:rsidRDefault="00EF7B9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7B99" w:rsidRDefault="00EF7B9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7B99" w:rsidRDefault="00EF7B9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745"/>
    <w:rsid w:val="0014547D"/>
    <w:rsid w:val="00145D43"/>
    <w:rsid w:val="00151DDF"/>
    <w:rsid w:val="001758A6"/>
    <w:rsid w:val="00192C46"/>
    <w:rsid w:val="0019685C"/>
    <w:rsid w:val="001A08B3"/>
    <w:rsid w:val="001A7B60"/>
    <w:rsid w:val="001B52F0"/>
    <w:rsid w:val="001B7A65"/>
    <w:rsid w:val="001E41F3"/>
    <w:rsid w:val="00233071"/>
    <w:rsid w:val="0026004D"/>
    <w:rsid w:val="002640DD"/>
    <w:rsid w:val="00275D12"/>
    <w:rsid w:val="00284FEB"/>
    <w:rsid w:val="002860C4"/>
    <w:rsid w:val="002950B3"/>
    <w:rsid w:val="002B5741"/>
    <w:rsid w:val="002E472E"/>
    <w:rsid w:val="00305409"/>
    <w:rsid w:val="0032091C"/>
    <w:rsid w:val="00341AD5"/>
    <w:rsid w:val="00351A48"/>
    <w:rsid w:val="003609EF"/>
    <w:rsid w:val="0036231A"/>
    <w:rsid w:val="00374DD4"/>
    <w:rsid w:val="003E1A36"/>
    <w:rsid w:val="00410371"/>
    <w:rsid w:val="004242F1"/>
    <w:rsid w:val="00450010"/>
    <w:rsid w:val="004A3B6A"/>
    <w:rsid w:val="004B75B7"/>
    <w:rsid w:val="004C4515"/>
    <w:rsid w:val="004E340F"/>
    <w:rsid w:val="005141D9"/>
    <w:rsid w:val="0051580D"/>
    <w:rsid w:val="00522558"/>
    <w:rsid w:val="00547111"/>
    <w:rsid w:val="0056378B"/>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6148B"/>
    <w:rsid w:val="00792342"/>
    <w:rsid w:val="007977A8"/>
    <w:rsid w:val="007B512A"/>
    <w:rsid w:val="007B7512"/>
    <w:rsid w:val="007C2097"/>
    <w:rsid w:val="007D6A07"/>
    <w:rsid w:val="007E1DE2"/>
    <w:rsid w:val="007F7259"/>
    <w:rsid w:val="008040A8"/>
    <w:rsid w:val="00822B17"/>
    <w:rsid w:val="008279FA"/>
    <w:rsid w:val="008626E7"/>
    <w:rsid w:val="00870EE7"/>
    <w:rsid w:val="008863B9"/>
    <w:rsid w:val="008A45A6"/>
    <w:rsid w:val="008D3CCC"/>
    <w:rsid w:val="008F1BDC"/>
    <w:rsid w:val="008F3789"/>
    <w:rsid w:val="008F398B"/>
    <w:rsid w:val="008F3E4F"/>
    <w:rsid w:val="008F686C"/>
    <w:rsid w:val="009148DE"/>
    <w:rsid w:val="00941E30"/>
    <w:rsid w:val="0095478B"/>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03AA7"/>
    <w:rsid w:val="00B258BB"/>
    <w:rsid w:val="00B65212"/>
    <w:rsid w:val="00B67B97"/>
    <w:rsid w:val="00B968C8"/>
    <w:rsid w:val="00BA3EC5"/>
    <w:rsid w:val="00BA51D9"/>
    <w:rsid w:val="00BB5DFC"/>
    <w:rsid w:val="00BD279D"/>
    <w:rsid w:val="00BD6BB8"/>
    <w:rsid w:val="00BE6A15"/>
    <w:rsid w:val="00BF1EDF"/>
    <w:rsid w:val="00C277AD"/>
    <w:rsid w:val="00C46413"/>
    <w:rsid w:val="00C47306"/>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7B99"/>
    <w:rsid w:val="00F24953"/>
    <w:rsid w:val="00F25D98"/>
    <w:rsid w:val="00F300FB"/>
    <w:rsid w:val="00F573EC"/>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リスト段落,列表段落,목록 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uiPriority w:val="99"/>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uiPriority w:val="99"/>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F7B99"/>
    <w:pPr>
      <w:keepNext/>
      <w:spacing w:after="0"/>
      <w:jc w:val="center"/>
    </w:pPr>
    <w:rPr>
      <w:rFonts w:ascii="Arial" w:eastAsia="Calibri" w:hAnsi="Arial" w:cs="Arial"/>
      <w:lang w:val="fi-FI" w:eastAsia="fi-FI"/>
    </w:rPr>
  </w:style>
  <w:style w:type="paragraph" w:customStyle="1" w:styleId="tah00">
    <w:name w:val="tah0"/>
    <w:basedOn w:val="a2"/>
    <w:qFormat/>
    <w:rsid w:val="00EF7B9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F7B99"/>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EF7B9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F7B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F7B99"/>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F7B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F7B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EF7B99"/>
  </w:style>
  <w:style w:type="paragraph" w:customStyle="1" w:styleId="bodytext4">
    <w:name w:val="bodytext4"/>
    <w:basedOn w:val="afe"/>
    <w:rsid w:val="00EF7B99"/>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EF7B99"/>
    <w:rPr>
      <w:lang w:val="en-GB" w:eastAsia="ja-JP" w:bidi="ar-SA"/>
    </w:rPr>
  </w:style>
  <w:style w:type="paragraph" w:customStyle="1" w:styleId="a1">
    <w:name w:val="参考文献"/>
    <w:basedOn w:val="a2"/>
    <w:qFormat/>
    <w:rsid w:val="00EF7B99"/>
    <w:pPr>
      <w:keepLines/>
      <w:numPr>
        <w:numId w:val="22"/>
      </w:numPr>
      <w:spacing w:after="0"/>
    </w:pPr>
    <w:rPr>
      <w:rFonts w:eastAsia="MS Mincho"/>
    </w:rPr>
  </w:style>
  <w:style w:type="paragraph" w:customStyle="1" w:styleId="3GPP">
    <w:name w:val="3GPP 正文"/>
    <w:basedOn w:val="a2"/>
    <w:link w:val="3GPPChar"/>
    <w:qFormat/>
    <w:rsid w:val="00EF7B99"/>
    <w:rPr>
      <w:rFonts w:eastAsia="宋体"/>
      <w:lang w:eastAsia="ja-JP"/>
    </w:rPr>
  </w:style>
  <w:style w:type="character" w:customStyle="1" w:styleId="3GPPChar">
    <w:name w:val="3GPP 正文 Char"/>
    <w:link w:val="3GPP"/>
    <w:rsid w:val="00EF7B99"/>
    <w:rPr>
      <w:rFonts w:ascii="Times New Roman" w:eastAsia="宋体" w:hAnsi="Times New Roman"/>
      <w:lang w:val="en-GB" w:eastAsia="ja-JP"/>
    </w:rPr>
  </w:style>
  <w:style w:type="paragraph" w:customStyle="1" w:styleId="00BodyText">
    <w:name w:val="00 BodyText"/>
    <w:basedOn w:val="a2"/>
    <w:rsid w:val="00EF7B99"/>
    <w:pPr>
      <w:spacing w:after="220"/>
    </w:pPr>
    <w:rPr>
      <w:rFonts w:ascii="Arial" w:eastAsia="Malgun Gothic" w:hAnsi="Arial"/>
      <w:sz w:val="22"/>
      <w:lang w:val="en-US"/>
    </w:rPr>
  </w:style>
  <w:style w:type="paragraph" w:customStyle="1" w:styleId="afff8">
    <w:name w:val="??"/>
    <w:rsid w:val="00EF7B99"/>
    <w:pPr>
      <w:widowControl w:val="0"/>
    </w:pPr>
    <w:rPr>
      <w:rFonts w:ascii="Times New Roman" w:eastAsia="Malgun Gothic" w:hAnsi="Times New Roman"/>
      <w:lang w:val="en-US" w:eastAsia="en-US"/>
    </w:rPr>
  </w:style>
  <w:style w:type="paragraph" w:customStyle="1" w:styleId="2f0">
    <w:name w:val="??? 2"/>
    <w:basedOn w:val="afff8"/>
    <w:next w:val="afff8"/>
    <w:rsid w:val="00EF7B99"/>
    <w:pPr>
      <w:keepNext/>
    </w:pPr>
    <w:rPr>
      <w:rFonts w:ascii="Arial" w:hAnsi="Arial"/>
      <w:b/>
      <w:sz w:val="24"/>
    </w:rPr>
  </w:style>
  <w:style w:type="paragraph" w:customStyle="1" w:styleId="Norma">
    <w:name w:val="Norma"/>
    <w:basedOn w:val="11"/>
    <w:rsid w:val="00EF7B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F7B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F7B99"/>
    <w:rPr>
      <w:rFonts w:ascii="Arial" w:eastAsia="宋体" w:hAnsi="Arial"/>
      <w:lang w:val="en-US" w:eastAsia="en-GB"/>
    </w:rPr>
  </w:style>
  <w:style w:type="paragraph" w:customStyle="1" w:styleId="AL">
    <w:name w:val="AL"/>
    <w:basedOn w:val="TAL"/>
    <w:rsid w:val="00EF7B9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a"/>
    <w:qFormat/>
    <w:rsid w:val="00EF7B9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EF7B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F7B99"/>
    <w:pPr>
      <w:spacing w:before="240" w:after="0"/>
      <w:ind w:left="540"/>
      <w:jc w:val="both"/>
    </w:pPr>
    <w:rPr>
      <w:rFonts w:ascii="Arial" w:eastAsia="MS Mincho" w:hAnsi="Arial"/>
      <w:lang w:val="en-US"/>
    </w:rPr>
  </w:style>
  <w:style w:type="character" w:customStyle="1" w:styleId="BodyBestChar">
    <w:name w:val="BodyBest Char"/>
    <w:link w:val="BodyBest"/>
    <w:rsid w:val="00EF7B99"/>
    <w:rPr>
      <w:rFonts w:ascii="Arial" w:eastAsia="MS Mincho" w:hAnsi="Arial"/>
      <w:lang w:val="en-US" w:eastAsia="en-US"/>
    </w:rPr>
  </w:style>
  <w:style w:type="paragraph" w:customStyle="1" w:styleId="3GPPHeader">
    <w:name w:val="3GPP_Header"/>
    <w:basedOn w:val="a2"/>
    <w:rsid w:val="00EF7B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EF7B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F7B99"/>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EF7B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F7B99"/>
    <w:rPr>
      <w:rFonts w:ascii="Arial" w:eastAsia="Malgun Gothic" w:hAnsi="Arial"/>
      <w:spacing w:val="2"/>
      <w:lang w:val="en-US" w:eastAsia="en-US"/>
    </w:rPr>
  </w:style>
  <w:style w:type="table" w:customStyle="1" w:styleId="TableGrid115">
    <w:name w:val="Table Grid115"/>
    <w:basedOn w:val="a4"/>
    <w:next w:val="afa"/>
    <w:qFormat/>
    <w:rsid w:val="00EF7B9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F7B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7B99"/>
    <w:rPr>
      <w:rFonts w:ascii="Arial" w:hAnsi="Arial"/>
      <w:sz w:val="28"/>
      <w:lang w:val="en-GB" w:eastAsia="en-US"/>
    </w:rPr>
  </w:style>
  <w:style w:type="paragraph" w:customStyle="1" w:styleId="AC0">
    <w:name w:val="AC"/>
    <w:basedOn w:val="a2"/>
    <w:rsid w:val="00EF7B9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EF7B9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F7B99"/>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F7B99"/>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F7B99"/>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F7B99"/>
    <w:rPr>
      <w:rFonts w:ascii="Times New Roman" w:eastAsia="MS Mincho" w:hAnsi="Times New Roman"/>
      <w:lang w:val="en-US" w:eastAsia="en-US"/>
    </w:rPr>
    <w:tblPr>
      <w:tblInd w:w="0" w:type="nil"/>
    </w:tblPr>
  </w:style>
  <w:style w:type="table" w:customStyle="1" w:styleId="Tabellengitternetz121">
    <w:name w:val="Tabellengitternetz1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F7B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F7B99"/>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F7B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F7B99"/>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F7B9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F7B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F7B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F7B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F7B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F7B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F7B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F7B9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EF7B99"/>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a"/>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EF7B99"/>
    <w:rPr>
      <w:rFonts w:ascii="Times New Roman" w:eastAsia="MS Mincho" w:hAnsi="Times New Roman"/>
      <w:lang w:val="en-US" w:eastAsia="en-US"/>
    </w:rPr>
    <w:tblPr/>
  </w:style>
  <w:style w:type="table" w:customStyle="1" w:styleId="TableGrid78">
    <w:name w:val="Table Grid78"/>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a"/>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a"/>
    <w:uiPriority w:val="39"/>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a"/>
    <w:qFormat/>
    <w:rsid w:val="00EF7B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EF7B99"/>
  </w:style>
  <w:style w:type="numbering" w:customStyle="1" w:styleId="NoList311111">
    <w:name w:val="No List311111"/>
    <w:next w:val="a5"/>
    <w:uiPriority w:val="99"/>
    <w:semiHidden/>
    <w:unhideWhenUsed/>
    <w:rsid w:val="00EF7B99"/>
  </w:style>
  <w:style w:type="numbering" w:customStyle="1" w:styleId="NoList411111">
    <w:name w:val="No List411111"/>
    <w:next w:val="a5"/>
    <w:uiPriority w:val="99"/>
    <w:semiHidden/>
    <w:unhideWhenUsed/>
    <w:rsid w:val="00EF7B99"/>
  </w:style>
  <w:style w:type="numbering" w:customStyle="1" w:styleId="111111">
    <w:name w:val="无列表111111"/>
    <w:next w:val="a5"/>
    <w:semiHidden/>
    <w:rsid w:val="00EF7B99"/>
  </w:style>
  <w:style w:type="numbering" w:customStyle="1" w:styleId="NoList1111111">
    <w:name w:val="No List1111111"/>
    <w:next w:val="a5"/>
    <w:uiPriority w:val="99"/>
    <w:semiHidden/>
    <w:unhideWhenUsed/>
    <w:rsid w:val="00EF7B99"/>
  </w:style>
  <w:style w:type="numbering" w:customStyle="1" w:styleId="NoList121111">
    <w:name w:val="No List121111"/>
    <w:next w:val="a5"/>
    <w:uiPriority w:val="99"/>
    <w:semiHidden/>
    <w:unhideWhenUsed/>
    <w:rsid w:val="00EF7B99"/>
  </w:style>
  <w:style w:type="table" w:customStyle="1" w:styleId="TableGrid102">
    <w:name w:val="Table Grid10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
    <w:name w:val="LFO191111"/>
    <w:basedOn w:val="a5"/>
    <w:rsid w:val="00EF7B99"/>
  </w:style>
  <w:style w:type="table" w:customStyle="1" w:styleId="TableGrid1232">
    <w:name w:val="Table Grid1232"/>
    <w:basedOn w:val="a4"/>
    <w:next w:val="afa"/>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a"/>
    <w:uiPriority w:val="39"/>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a"/>
    <w:qFormat/>
    <w:rsid w:val="00EF7B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a"/>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a"/>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a"/>
    <w:uiPriority w:val="39"/>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a"/>
    <w:qFormat/>
    <w:rsid w:val="00EF7B9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a"/>
    <w:uiPriority w:val="39"/>
    <w:qFormat/>
    <w:rsid w:val="00EF7B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a"/>
    <w:qFormat/>
    <w:rsid w:val="00EF7B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next w:val="afa"/>
    <w:qFormat/>
    <w:rsid w:val="00EF7B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EF7B99"/>
  </w:style>
  <w:style w:type="numbering" w:customStyle="1" w:styleId="1511">
    <w:name w:val="リストなし151"/>
    <w:next w:val="a5"/>
    <w:uiPriority w:val="99"/>
    <w:semiHidden/>
    <w:unhideWhenUsed/>
    <w:rsid w:val="00EF7B99"/>
  </w:style>
  <w:style w:type="table" w:customStyle="1" w:styleId="2210">
    <w:name w:val="古典型 221"/>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F7B99"/>
  </w:style>
  <w:style w:type="numbering" w:customStyle="1" w:styleId="1151">
    <w:name w:val="无列表1151"/>
    <w:next w:val="a5"/>
    <w:semiHidden/>
    <w:rsid w:val="00EF7B99"/>
  </w:style>
  <w:style w:type="numbering" w:customStyle="1" w:styleId="11411">
    <w:name w:val="リストなし1141"/>
    <w:next w:val="a5"/>
    <w:uiPriority w:val="99"/>
    <w:semiHidden/>
    <w:unhideWhenUsed/>
    <w:rsid w:val="00EF7B99"/>
  </w:style>
  <w:style w:type="table" w:customStyle="1" w:styleId="TableClassic2121">
    <w:name w:val="Table Classic 2121"/>
    <w:basedOn w:val="a4"/>
    <w:next w:val="29"/>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F7B99"/>
  </w:style>
  <w:style w:type="numbering" w:customStyle="1" w:styleId="NoList361">
    <w:name w:val="No List361"/>
    <w:next w:val="a5"/>
    <w:uiPriority w:val="99"/>
    <w:semiHidden/>
    <w:unhideWhenUsed/>
    <w:rsid w:val="00EF7B99"/>
  </w:style>
  <w:style w:type="numbering" w:customStyle="1" w:styleId="NoList1151">
    <w:name w:val="No List1151"/>
    <w:next w:val="a5"/>
    <w:uiPriority w:val="99"/>
    <w:semiHidden/>
    <w:unhideWhenUsed/>
    <w:rsid w:val="00EF7B99"/>
  </w:style>
  <w:style w:type="numbering" w:customStyle="1" w:styleId="NoList461">
    <w:name w:val="No List461"/>
    <w:next w:val="a5"/>
    <w:uiPriority w:val="99"/>
    <w:semiHidden/>
    <w:unhideWhenUsed/>
    <w:rsid w:val="00EF7B99"/>
  </w:style>
  <w:style w:type="numbering" w:customStyle="1" w:styleId="NoList551">
    <w:name w:val="No List551"/>
    <w:next w:val="a5"/>
    <w:uiPriority w:val="99"/>
    <w:semiHidden/>
    <w:unhideWhenUsed/>
    <w:rsid w:val="00EF7B99"/>
  </w:style>
  <w:style w:type="numbering" w:customStyle="1" w:styleId="NoList11151">
    <w:name w:val="No List11151"/>
    <w:next w:val="a5"/>
    <w:uiPriority w:val="99"/>
    <w:semiHidden/>
    <w:unhideWhenUsed/>
    <w:rsid w:val="00EF7B99"/>
  </w:style>
  <w:style w:type="numbering" w:customStyle="1" w:styleId="NoList2151">
    <w:name w:val="No List2151"/>
    <w:next w:val="a5"/>
    <w:uiPriority w:val="99"/>
    <w:semiHidden/>
    <w:unhideWhenUsed/>
    <w:rsid w:val="00EF7B99"/>
  </w:style>
  <w:style w:type="numbering" w:customStyle="1" w:styleId="NoList3151">
    <w:name w:val="No List3151"/>
    <w:next w:val="a5"/>
    <w:uiPriority w:val="99"/>
    <w:semiHidden/>
    <w:unhideWhenUsed/>
    <w:rsid w:val="00EF7B99"/>
  </w:style>
  <w:style w:type="numbering" w:customStyle="1" w:styleId="NoList4151">
    <w:name w:val="No List4151"/>
    <w:next w:val="a5"/>
    <w:uiPriority w:val="99"/>
    <w:semiHidden/>
    <w:unhideWhenUsed/>
    <w:rsid w:val="00EF7B99"/>
  </w:style>
  <w:style w:type="numbering" w:customStyle="1" w:styleId="NoList651">
    <w:name w:val="No List651"/>
    <w:next w:val="a5"/>
    <w:uiPriority w:val="99"/>
    <w:semiHidden/>
    <w:unhideWhenUsed/>
    <w:rsid w:val="00EF7B99"/>
  </w:style>
  <w:style w:type="numbering" w:customStyle="1" w:styleId="NoList751">
    <w:name w:val="No List751"/>
    <w:next w:val="a5"/>
    <w:uiPriority w:val="99"/>
    <w:semiHidden/>
    <w:unhideWhenUsed/>
    <w:rsid w:val="00EF7B99"/>
  </w:style>
  <w:style w:type="numbering" w:customStyle="1" w:styleId="NoList1251">
    <w:name w:val="No List1251"/>
    <w:next w:val="a5"/>
    <w:uiPriority w:val="99"/>
    <w:semiHidden/>
    <w:unhideWhenUsed/>
    <w:rsid w:val="00EF7B99"/>
  </w:style>
  <w:style w:type="numbering" w:customStyle="1" w:styleId="NoList2251">
    <w:name w:val="No List2251"/>
    <w:next w:val="a5"/>
    <w:uiPriority w:val="99"/>
    <w:semiHidden/>
    <w:unhideWhenUsed/>
    <w:rsid w:val="00EF7B99"/>
  </w:style>
  <w:style w:type="numbering" w:customStyle="1" w:styleId="NoList3251">
    <w:name w:val="No List3251"/>
    <w:next w:val="a5"/>
    <w:uiPriority w:val="99"/>
    <w:semiHidden/>
    <w:unhideWhenUsed/>
    <w:rsid w:val="00EF7B99"/>
  </w:style>
  <w:style w:type="numbering" w:customStyle="1" w:styleId="NoList4241">
    <w:name w:val="No List4241"/>
    <w:next w:val="a5"/>
    <w:uiPriority w:val="99"/>
    <w:semiHidden/>
    <w:unhideWhenUsed/>
    <w:rsid w:val="00EF7B99"/>
  </w:style>
  <w:style w:type="numbering" w:customStyle="1" w:styleId="NoList5141">
    <w:name w:val="No List5141"/>
    <w:next w:val="a5"/>
    <w:uiPriority w:val="99"/>
    <w:semiHidden/>
    <w:unhideWhenUsed/>
    <w:rsid w:val="00EF7B99"/>
  </w:style>
  <w:style w:type="numbering" w:customStyle="1" w:styleId="NoList21141">
    <w:name w:val="No List21141"/>
    <w:next w:val="a5"/>
    <w:uiPriority w:val="99"/>
    <w:semiHidden/>
    <w:unhideWhenUsed/>
    <w:rsid w:val="00EF7B99"/>
  </w:style>
  <w:style w:type="numbering" w:customStyle="1" w:styleId="NoList31141">
    <w:name w:val="No List31141"/>
    <w:next w:val="a5"/>
    <w:uiPriority w:val="99"/>
    <w:semiHidden/>
    <w:unhideWhenUsed/>
    <w:rsid w:val="00EF7B99"/>
  </w:style>
  <w:style w:type="numbering" w:customStyle="1" w:styleId="NoList41141">
    <w:name w:val="No List41141"/>
    <w:next w:val="a5"/>
    <w:uiPriority w:val="99"/>
    <w:semiHidden/>
    <w:unhideWhenUsed/>
    <w:rsid w:val="00EF7B99"/>
  </w:style>
  <w:style w:type="numbering" w:customStyle="1" w:styleId="NoList6141">
    <w:name w:val="No List6141"/>
    <w:next w:val="a5"/>
    <w:uiPriority w:val="99"/>
    <w:semiHidden/>
    <w:unhideWhenUsed/>
    <w:rsid w:val="00EF7B99"/>
  </w:style>
  <w:style w:type="numbering" w:customStyle="1" w:styleId="11141">
    <w:name w:val="无列表11141"/>
    <w:next w:val="a5"/>
    <w:semiHidden/>
    <w:rsid w:val="00EF7B99"/>
  </w:style>
  <w:style w:type="numbering" w:customStyle="1" w:styleId="NoList111141">
    <w:name w:val="No List111141"/>
    <w:next w:val="a5"/>
    <w:uiPriority w:val="99"/>
    <w:semiHidden/>
    <w:unhideWhenUsed/>
    <w:rsid w:val="00EF7B99"/>
  </w:style>
  <w:style w:type="numbering" w:customStyle="1" w:styleId="NoList7141">
    <w:name w:val="No List7141"/>
    <w:next w:val="a5"/>
    <w:uiPriority w:val="99"/>
    <w:semiHidden/>
    <w:unhideWhenUsed/>
    <w:rsid w:val="00EF7B99"/>
  </w:style>
  <w:style w:type="numbering" w:customStyle="1" w:styleId="NoList12141">
    <w:name w:val="No List12141"/>
    <w:next w:val="a5"/>
    <w:uiPriority w:val="99"/>
    <w:semiHidden/>
    <w:unhideWhenUsed/>
    <w:rsid w:val="00EF7B99"/>
  </w:style>
  <w:style w:type="numbering" w:customStyle="1" w:styleId="NoList22141">
    <w:name w:val="No List22141"/>
    <w:next w:val="a5"/>
    <w:uiPriority w:val="99"/>
    <w:semiHidden/>
    <w:unhideWhenUsed/>
    <w:rsid w:val="00EF7B99"/>
  </w:style>
  <w:style w:type="numbering" w:customStyle="1" w:styleId="NoList32141">
    <w:name w:val="No List32141"/>
    <w:next w:val="a5"/>
    <w:uiPriority w:val="99"/>
    <w:semiHidden/>
    <w:unhideWhenUsed/>
    <w:rsid w:val="00EF7B99"/>
  </w:style>
  <w:style w:type="numbering" w:customStyle="1" w:styleId="NoList841">
    <w:name w:val="No List841"/>
    <w:next w:val="a5"/>
    <w:uiPriority w:val="99"/>
    <w:semiHidden/>
    <w:unhideWhenUsed/>
    <w:rsid w:val="00EF7B99"/>
  </w:style>
  <w:style w:type="numbering" w:customStyle="1" w:styleId="NoList941">
    <w:name w:val="No List941"/>
    <w:next w:val="a5"/>
    <w:uiPriority w:val="99"/>
    <w:semiHidden/>
    <w:unhideWhenUsed/>
    <w:rsid w:val="00EF7B99"/>
  </w:style>
  <w:style w:type="numbering" w:customStyle="1" w:styleId="NoList8141">
    <w:name w:val="No List8141"/>
    <w:next w:val="a5"/>
    <w:uiPriority w:val="99"/>
    <w:semiHidden/>
    <w:unhideWhenUsed/>
    <w:rsid w:val="00EF7B99"/>
  </w:style>
  <w:style w:type="numbering" w:customStyle="1" w:styleId="NoList9131">
    <w:name w:val="No List9131"/>
    <w:next w:val="a5"/>
    <w:uiPriority w:val="99"/>
    <w:semiHidden/>
    <w:unhideWhenUsed/>
    <w:rsid w:val="00EF7B99"/>
  </w:style>
  <w:style w:type="numbering" w:customStyle="1" w:styleId="LFO1941">
    <w:name w:val="LFO1941"/>
    <w:basedOn w:val="a5"/>
    <w:rsid w:val="00EF7B99"/>
  </w:style>
  <w:style w:type="numbering" w:customStyle="1" w:styleId="NoList1031">
    <w:name w:val="No List1031"/>
    <w:next w:val="a5"/>
    <w:uiPriority w:val="99"/>
    <w:semiHidden/>
    <w:unhideWhenUsed/>
    <w:rsid w:val="00EF7B99"/>
  </w:style>
  <w:style w:type="numbering" w:customStyle="1" w:styleId="LFO19131">
    <w:name w:val="LFO19131"/>
    <w:basedOn w:val="a5"/>
    <w:rsid w:val="00EF7B99"/>
  </w:style>
  <w:style w:type="numbering" w:customStyle="1" w:styleId="12110">
    <w:name w:val="无列表1211"/>
    <w:next w:val="a5"/>
    <w:semiHidden/>
    <w:rsid w:val="00EF7B99"/>
  </w:style>
  <w:style w:type="numbering" w:customStyle="1" w:styleId="12111">
    <w:name w:val="リストなし1211"/>
    <w:next w:val="a5"/>
    <w:uiPriority w:val="99"/>
    <w:semiHidden/>
    <w:unhideWhenUsed/>
    <w:rsid w:val="00EF7B99"/>
  </w:style>
  <w:style w:type="numbering" w:customStyle="1" w:styleId="111112">
    <w:name w:val="リストなし11111"/>
    <w:next w:val="a5"/>
    <w:uiPriority w:val="99"/>
    <w:semiHidden/>
    <w:unhideWhenUsed/>
    <w:rsid w:val="00EF7B99"/>
  </w:style>
  <w:style w:type="numbering" w:customStyle="1" w:styleId="NoList1311">
    <w:name w:val="No List1311"/>
    <w:next w:val="a5"/>
    <w:uiPriority w:val="99"/>
    <w:semiHidden/>
    <w:unhideWhenUsed/>
    <w:rsid w:val="00EF7B99"/>
  </w:style>
  <w:style w:type="numbering" w:customStyle="1" w:styleId="NoList2311">
    <w:name w:val="No List2311"/>
    <w:next w:val="a5"/>
    <w:uiPriority w:val="99"/>
    <w:semiHidden/>
    <w:unhideWhenUsed/>
    <w:rsid w:val="00EF7B99"/>
  </w:style>
  <w:style w:type="numbering" w:customStyle="1" w:styleId="NoList3311">
    <w:name w:val="No List3311"/>
    <w:next w:val="a5"/>
    <w:uiPriority w:val="99"/>
    <w:semiHidden/>
    <w:unhideWhenUsed/>
    <w:rsid w:val="00EF7B99"/>
  </w:style>
  <w:style w:type="numbering" w:customStyle="1" w:styleId="NoList4311">
    <w:name w:val="No List4311"/>
    <w:next w:val="a5"/>
    <w:uiPriority w:val="99"/>
    <w:semiHidden/>
    <w:unhideWhenUsed/>
    <w:rsid w:val="00EF7B99"/>
  </w:style>
  <w:style w:type="numbering" w:customStyle="1" w:styleId="NoList5211">
    <w:name w:val="No List5211"/>
    <w:next w:val="a5"/>
    <w:uiPriority w:val="99"/>
    <w:semiHidden/>
    <w:unhideWhenUsed/>
    <w:rsid w:val="00EF7B99"/>
  </w:style>
  <w:style w:type="numbering" w:customStyle="1" w:styleId="NoList6211">
    <w:name w:val="No List6211"/>
    <w:next w:val="a5"/>
    <w:uiPriority w:val="99"/>
    <w:semiHidden/>
    <w:unhideWhenUsed/>
    <w:rsid w:val="00EF7B99"/>
  </w:style>
  <w:style w:type="numbering" w:customStyle="1" w:styleId="NoList7211">
    <w:name w:val="No List7211"/>
    <w:next w:val="a5"/>
    <w:uiPriority w:val="99"/>
    <w:semiHidden/>
    <w:unhideWhenUsed/>
    <w:rsid w:val="00EF7B99"/>
  </w:style>
  <w:style w:type="numbering" w:customStyle="1" w:styleId="NoList11211">
    <w:name w:val="No List11211"/>
    <w:next w:val="a5"/>
    <w:uiPriority w:val="99"/>
    <w:semiHidden/>
    <w:unhideWhenUsed/>
    <w:rsid w:val="00EF7B99"/>
  </w:style>
  <w:style w:type="numbering" w:customStyle="1" w:styleId="NoList21211">
    <w:name w:val="No List21211"/>
    <w:next w:val="a5"/>
    <w:uiPriority w:val="99"/>
    <w:semiHidden/>
    <w:unhideWhenUsed/>
    <w:rsid w:val="00EF7B99"/>
  </w:style>
  <w:style w:type="numbering" w:customStyle="1" w:styleId="NoList31211">
    <w:name w:val="No List31211"/>
    <w:next w:val="a5"/>
    <w:uiPriority w:val="99"/>
    <w:semiHidden/>
    <w:unhideWhenUsed/>
    <w:rsid w:val="00EF7B99"/>
  </w:style>
  <w:style w:type="numbering" w:customStyle="1" w:styleId="NoList41211">
    <w:name w:val="No List41211"/>
    <w:next w:val="a5"/>
    <w:uiPriority w:val="99"/>
    <w:semiHidden/>
    <w:unhideWhenUsed/>
    <w:rsid w:val="00EF7B99"/>
  </w:style>
  <w:style w:type="numbering" w:customStyle="1" w:styleId="NoList51111">
    <w:name w:val="No List51111"/>
    <w:next w:val="a5"/>
    <w:uiPriority w:val="99"/>
    <w:semiHidden/>
    <w:unhideWhenUsed/>
    <w:rsid w:val="00EF7B99"/>
  </w:style>
  <w:style w:type="numbering" w:customStyle="1" w:styleId="NoList61111">
    <w:name w:val="No List61111"/>
    <w:next w:val="a5"/>
    <w:uiPriority w:val="99"/>
    <w:semiHidden/>
    <w:unhideWhenUsed/>
    <w:rsid w:val="00EF7B99"/>
  </w:style>
  <w:style w:type="numbering" w:customStyle="1" w:styleId="NoList71111">
    <w:name w:val="No List71111"/>
    <w:next w:val="a5"/>
    <w:uiPriority w:val="99"/>
    <w:semiHidden/>
    <w:unhideWhenUsed/>
    <w:rsid w:val="00EF7B99"/>
  </w:style>
  <w:style w:type="numbering" w:customStyle="1" w:styleId="NoList81111">
    <w:name w:val="No List81111"/>
    <w:next w:val="a5"/>
    <w:uiPriority w:val="99"/>
    <w:semiHidden/>
    <w:unhideWhenUsed/>
    <w:rsid w:val="00EF7B99"/>
  </w:style>
  <w:style w:type="numbering" w:customStyle="1" w:styleId="NoList12211">
    <w:name w:val="No List12211"/>
    <w:next w:val="a5"/>
    <w:uiPriority w:val="99"/>
    <w:semiHidden/>
    <w:rsid w:val="00EF7B99"/>
  </w:style>
  <w:style w:type="numbering" w:customStyle="1" w:styleId="NoList111211">
    <w:name w:val="No List111211"/>
    <w:next w:val="a5"/>
    <w:uiPriority w:val="99"/>
    <w:semiHidden/>
    <w:unhideWhenUsed/>
    <w:rsid w:val="00EF7B99"/>
  </w:style>
  <w:style w:type="numbering" w:customStyle="1" w:styleId="112110">
    <w:name w:val="无列表11211"/>
    <w:next w:val="a5"/>
    <w:semiHidden/>
    <w:rsid w:val="00EF7B99"/>
  </w:style>
  <w:style w:type="numbering" w:customStyle="1" w:styleId="NoList22211">
    <w:name w:val="No List22211"/>
    <w:next w:val="a5"/>
    <w:uiPriority w:val="99"/>
    <w:semiHidden/>
    <w:unhideWhenUsed/>
    <w:rsid w:val="00EF7B99"/>
  </w:style>
  <w:style w:type="numbering" w:customStyle="1" w:styleId="NoList32211">
    <w:name w:val="No List32211"/>
    <w:next w:val="a5"/>
    <w:uiPriority w:val="99"/>
    <w:semiHidden/>
    <w:unhideWhenUsed/>
    <w:rsid w:val="00EF7B99"/>
  </w:style>
  <w:style w:type="numbering" w:customStyle="1" w:styleId="NoList42111">
    <w:name w:val="No List42111"/>
    <w:next w:val="a5"/>
    <w:uiPriority w:val="99"/>
    <w:semiHidden/>
    <w:unhideWhenUsed/>
    <w:rsid w:val="00EF7B99"/>
  </w:style>
  <w:style w:type="numbering" w:customStyle="1" w:styleId="NoList2111111">
    <w:name w:val="No List2111111"/>
    <w:next w:val="a5"/>
    <w:uiPriority w:val="99"/>
    <w:semiHidden/>
    <w:unhideWhenUsed/>
    <w:rsid w:val="00EF7B99"/>
  </w:style>
  <w:style w:type="numbering" w:customStyle="1" w:styleId="NoList3111111">
    <w:name w:val="No List3111111"/>
    <w:next w:val="a5"/>
    <w:uiPriority w:val="99"/>
    <w:semiHidden/>
    <w:unhideWhenUsed/>
    <w:rsid w:val="00EF7B99"/>
  </w:style>
  <w:style w:type="numbering" w:customStyle="1" w:styleId="NoList4111111">
    <w:name w:val="No List4111111"/>
    <w:next w:val="a5"/>
    <w:uiPriority w:val="99"/>
    <w:semiHidden/>
    <w:unhideWhenUsed/>
    <w:rsid w:val="00EF7B99"/>
  </w:style>
  <w:style w:type="numbering" w:customStyle="1" w:styleId="1111111">
    <w:name w:val="无列表1111111"/>
    <w:next w:val="a5"/>
    <w:semiHidden/>
    <w:rsid w:val="00EF7B99"/>
  </w:style>
  <w:style w:type="numbering" w:customStyle="1" w:styleId="NoList11111111">
    <w:name w:val="No List11111111"/>
    <w:next w:val="a5"/>
    <w:uiPriority w:val="99"/>
    <w:semiHidden/>
    <w:unhideWhenUsed/>
    <w:rsid w:val="00EF7B99"/>
  </w:style>
  <w:style w:type="numbering" w:customStyle="1" w:styleId="NoList1211111">
    <w:name w:val="No List1211111"/>
    <w:next w:val="a5"/>
    <w:uiPriority w:val="99"/>
    <w:semiHidden/>
    <w:unhideWhenUsed/>
    <w:rsid w:val="00EF7B99"/>
  </w:style>
  <w:style w:type="numbering" w:customStyle="1" w:styleId="NoList221111">
    <w:name w:val="No List221111"/>
    <w:next w:val="a5"/>
    <w:uiPriority w:val="99"/>
    <w:semiHidden/>
    <w:unhideWhenUsed/>
    <w:rsid w:val="00EF7B99"/>
  </w:style>
  <w:style w:type="numbering" w:customStyle="1" w:styleId="NoList321111">
    <w:name w:val="No List321111"/>
    <w:next w:val="a5"/>
    <w:uiPriority w:val="99"/>
    <w:semiHidden/>
    <w:unhideWhenUsed/>
    <w:rsid w:val="00EF7B99"/>
  </w:style>
  <w:style w:type="numbering" w:customStyle="1" w:styleId="NoList1411">
    <w:name w:val="No List1411"/>
    <w:next w:val="a5"/>
    <w:uiPriority w:val="99"/>
    <w:semiHidden/>
    <w:unhideWhenUsed/>
    <w:rsid w:val="00EF7B99"/>
  </w:style>
  <w:style w:type="numbering" w:customStyle="1" w:styleId="NoList1511">
    <w:name w:val="No List1511"/>
    <w:next w:val="a5"/>
    <w:uiPriority w:val="99"/>
    <w:semiHidden/>
    <w:unhideWhenUsed/>
    <w:rsid w:val="00EF7B99"/>
  </w:style>
  <w:style w:type="numbering" w:customStyle="1" w:styleId="NoList2411">
    <w:name w:val="No List2411"/>
    <w:next w:val="a5"/>
    <w:uiPriority w:val="99"/>
    <w:semiHidden/>
    <w:unhideWhenUsed/>
    <w:rsid w:val="00EF7B99"/>
  </w:style>
  <w:style w:type="numbering" w:customStyle="1" w:styleId="NoList3411">
    <w:name w:val="No List3411"/>
    <w:next w:val="a5"/>
    <w:uiPriority w:val="99"/>
    <w:semiHidden/>
    <w:unhideWhenUsed/>
    <w:rsid w:val="00EF7B99"/>
  </w:style>
  <w:style w:type="numbering" w:customStyle="1" w:styleId="NoList4411">
    <w:name w:val="No List4411"/>
    <w:next w:val="a5"/>
    <w:uiPriority w:val="99"/>
    <w:semiHidden/>
    <w:unhideWhenUsed/>
    <w:rsid w:val="00EF7B99"/>
  </w:style>
  <w:style w:type="numbering" w:customStyle="1" w:styleId="NoList5311">
    <w:name w:val="No List5311"/>
    <w:next w:val="a5"/>
    <w:uiPriority w:val="99"/>
    <w:semiHidden/>
    <w:unhideWhenUsed/>
    <w:rsid w:val="00EF7B99"/>
  </w:style>
  <w:style w:type="numbering" w:customStyle="1" w:styleId="NoList6311">
    <w:name w:val="No List6311"/>
    <w:next w:val="a5"/>
    <w:uiPriority w:val="99"/>
    <w:semiHidden/>
    <w:unhideWhenUsed/>
    <w:rsid w:val="00EF7B99"/>
  </w:style>
  <w:style w:type="numbering" w:customStyle="1" w:styleId="NoList7311">
    <w:name w:val="No List7311"/>
    <w:next w:val="a5"/>
    <w:uiPriority w:val="99"/>
    <w:semiHidden/>
    <w:unhideWhenUsed/>
    <w:rsid w:val="00EF7B99"/>
  </w:style>
  <w:style w:type="numbering" w:customStyle="1" w:styleId="NoList8211">
    <w:name w:val="No List8211"/>
    <w:next w:val="a5"/>
    <w:uiPriority w:val="99"/>
    <w:semiHidden/>
    <w:unhideWhenUsed/>
    <w:rsid w:val="00EF7B99"/>
  </w:style>
  <w:style w:type="numbering" w:customStyle="1" w:styleId="NoList9211">
    <w:name w:val="No List9211"/>
    <w:next w:val="a5"/>
    <w:uiPriority w:val="99"/>
    <w:semiHidden/>
    <w:unhideWhenUsed/>
    <w:rsid w:val="00EF7B99"/>
  </w:style>
  <w:style w:type="numbering" w:customStyle="1" w:styleId="NoList11311">
    <w:name w:val="No List11311"/>
    <w:next w:val="a5"/>
    <w:uiPriority w:val="99"/>
    <w:semiHidden/>
    <w:unhideWhenUsed/>
    <w:rsid w:val="00EF7B99"/>
  </w:style>
  <w:style w:type="numbering" w:customStyle="1" w:styleId="NoList21311">
    <w:name w:val="No List21311"/>
    <w:next w:val="a5"/>
    <w:uiPriority w:val="99"/>
    <w:semiHidden/>
    <w:unhideWhenUsed/>
    <w:rsid w:val="00EF7B99"/>
  </w:style>
  <w:style w:type="numbering" w:customStyle="1" w:styleId="NoList31311">
    <w:name w:val="No List31311"/>
    <w:next w:val="a5"/>
    <w:uiPriority w:val="99"/>
    <w:semiHidden/>
    <w:unhideWhenUsed/>
    <w:rsid w:val="00EF7B99"/>
  </w:style>
  <w:style w:type="numbering" w:customStyle="1" w:styleId="NoList41311">
    <w:name w:val="No List41311"/>
    <w:next w:val="a5"/>
    <w:uiPriority w:val="99"/>
    <w:semiHidden/>
    <w:unhideWhenUsed/>
    <w:rsid w:val="00EF7B99"/>
  </w:style>
  <w:style w:type="numbering" w:customStyle="1" w:styleId="NoList51211">
    <w:name w:val="No List51211"/>
    <w:next w:val="a5"/>
    <w:uiPriority w:val="99"/>
    <w:semiHidden/>
    <w:unhideWhenUsed/>
    <w:rsid w:val="00EF7B99"/>
  </w:style>
  <w:style w:type="numbering" w:customStyle="1" w:styleId="NoList61211">
    <w:name w:val="No List61211"/>
    <w:next w:val="a5"/>
    <w:uiPriority w:val="99"/>
    <w:semiHidden/>
    <w:unhideWhenUsed/>
    <w:rsid w:val="00EF7B99"/>
  </w:style>
  <w:style w:type="numbering" w:customStyle="1" w:styleId="NoList71211">
    <w:name w:val="No List71211"/>
    <w:next w:val="a5"/>
    <w:uiPriority w:val="99"/>
    <w:semiHidden/>
    <w:unhideWhenUsed/>
    <w:rsid w:val="00EF7B99"/>
  </w:style>
  <w:style w:type="numbering" w:customStyle="1" w:styleId="NoList81211">
    <w:name w:val="No List81211"/>
    <w:next w:val="a5"/>
    <w:uiPriority w:val="99"/>
    <w:semiHidden/>
    <w:unhideWhenUsed/>
    <w:rsid w:val="00EF7B99"/>
  </w:style>
  <w:style w:type="numbering" w:customStyle="1" w:styleId="NoList91111">
    <w:name w:val="No List91111"/>
    <w:next w:val="a5"/>
    <w:uiPriority w:val="99"/>
    <w:semiHidden/>
    <w:unhideWhenUsed/>
    <w:rsid w:val="00EF7B99"/>
  </w:style>
  <w:style w:type="numbering" w:customStyle="1" w:styleId="LFO19211">
    <w:name w:val="LFO19211"/>
    <w:basedOn w:val="a5"/>
    <w:rsid w:val="00EF7B99"/>
  </w:style>
  <w:style w:type="numbering" w:customStyle="1" w:styleId="NoList10111">
    <w:name w:val="No List10111"/>
    <w:next w:val="a5"/>
    <w:uiPriority w:val="99"/>
    <w:semiHidden/>
    <w:unhideWhenUsed/>
    <w:rsid w:val="00EF7B99"/>
  </w:style>
  <w:style w:type="numbering" w:customStyle="1" w:styleId="LFO1911111">
    <w:name w:val="LFO1911111"/>
    <w:basedOn w:val="a5"/>
    <w:rsid w:val="00EF7B99"/>
  </w:style>
  <w:style w:type="numbering" w:customStyle="1" w:styleId="NoList12311">
    <w:name w:val="No List12311"/>
    <w:next w:val="a5"/>
    <w:uiPriority w:val="99"/>
    <w:semiHidden/>
    <w:rsid w:val="00EF7B99"/>
  </w:style>
  <w:style w:type="numbering" w:customStyle="1" w:styleId="NoList111311">
    <w:name w:val="No List111311"/>
    <w:next w:val="a5"/>
    <w:uiPriority w:val="99"/>
    <w:semiHidden/>
    <w:unhideWhenUsed/>
    <w:rsid w:val="00EF7B99"/>
  </w:style>
  <w:style w:type="numbering" w:customStyle="1" w:styleId="13110">
    <w:name w:val="无列表1311"/>
    <w:next w:val="a5"/>
    <w:semiHidden/>
    <w:rsid w:val="00EF7B99"/>
  </w:style>
  <w:style w:type="numbering" w:customStyle="1" w:styleId="13111">
    <w:name w:val="リストなし1311"/>
    <w:next w:val="a5"/>
    <w:uiPriority w:val="99"/>
    <w:semiHidden/>
    <w:unhideWhenUsed/>
    <w:rsid w:val="00EF7B99"/>
  </w:style>
  <w:style w:type="numbering" w:customStyle="1" w:styleId="113110">
    <w:name w:val="无列表11311"/>
    <w:next w:val="a5"/>
    <w:semiHidden/>
    <w:rsid w:val="00EF7B99"/>
  </w:style>
  <w:style w:type="numbering" w:customStyle="1" w:styleId="112111">
    <w:name w:val="リストなし11211"/>
    <w:next w:val="a5"/>
    <w:uiPriority w:val="99"/>
    <w:semiHidden/>
    <w:unhideWhenUsed/>
    <w:rsid w:val="00EF7B99"/>
  </w:style>
  <w:style w:type="numbering" w:customStyle="1" w:styleId="NoList22311">
    <w:name w:val="No List22311"/>
    <w:next w:val="a5"/>
    <w:uiPriority w:val="99"/>
    <w:semiHidden/>
    <w:unhideWhenUsed/>
    <w:rsid w:val="00EF7B99"/>
  </w:style>
  <w:style w:type="numbering" w:customStyle="1" w:styleId="NoList32311">
    <w:name w:val="No List32311"/>
    <w:next w:val="a5"/>
    <w:uiPriority w:val="99"/>
    <w:semiHidden/>
    <w:unhideWhenUsed/>
    <w:rsid w:val="00EF7B99"/>
  </w:style>
  <w:style w:type="numbering" w:customStyle="1" w:styleId="NoList42211">
    <w:name w:val="No List42211"/>
    <w:next w:val="a5"/>
    <w:uiPriority w:val="99"/>
    <w:semiHidden/>
    <w:unhideWhenUsed/>
    <w:rsid w:val="00EF7B99"/>
  </w:style>
  <w:style w:type="numbering" w:customStyle="1" w:styleId="NoList211211">
    <w:name w:val="No List211211"/>
    <w:next w:val="a5"/>
    <w:uiPriority w:val="99"/>
    <w:semiHidden/>
    <w:unhideWhenUsed/>
    <w:rsid w:val="00EF7B99"/>
  </w:style>
  <w:style w:type="numbering" w:customStyle="1" w:styleId="NoList311211">
    <w:name w:val="No List311211"/>
    <w:next w:val="a5"/>
    <w:uiPriority w:val="99"/>
    <w:semiHidden/>
    <w:unhideWhenUsed/>
    <w:rsid w:val="00EF7B99"/>
  </w:style>
  <w:style w:type="numbering" w:customStyle="1" w:styleId="NoList411211">
    <w:name w:val="No List411211"/>
    <w:next w:val="a5"/>
    <w:uiPriority w:val="99"/>
    <w:semiHidden/>
    <w:unhideWhenUsed/>
    <w:rsid w:val="00EF7B99"/>
  </w:style>
  <w:style w:type="numbering" w:customStyle="1" w:styleId="111211">
    <w:name w:val="无列表111211"/>
    <w:next w:val="a5"/>
    <w:semiHidden/>
    <w:rsid w:val="00EF7B99"/>
  </w:style>
  <w:style w:type="numbering" w:customStyle="1" w:styleId="NoList1111211">
    <w:name w:val="No List1111211"/>
    <w:next w:val="a5"/>
    <w:uiPriority w:val="99"/>
    <w:semiHidden/>
    <w:unhideWhenUsed/>
    <w:rsid w:val="00EF7B99"/>
  </w:style>
  <w:style w:type="numbering" w:customStyle="1" w:styleId="NoList121211">
    <w:name w:val="No List121211"/>
    <w:next w:val="a5"/>
    <w:uiPriority w:val="99"/>
    <w:semiHidden/>
    <w:unhideWhenUsed/>
    <w:rsid w:val="00EF7B99"/>
  </w:style>
  <w:style w:type="numbering" w:customStyle="1" w:styleId="NoList221211">
    <w:name w:val="No List221211"/>
    <w:next w:val="a5"/>
    <w:uiPriority w:val="99"/>
    <w:semiHidden/>
    <w:unhideWhenUsed/>
    <w:rsid w:val="00EF7B99"/>
  </w:style>
  <w:style w:type="numbering" w:customStyle="1" w:styleId="NoList321211">
    <w:name w:val="No List321211"/>
    <w:next w:val="a5"/>
    <w:uiPriority w:val="99"/>
    <w:semiHidden/>
    <w:unhideWhenUsed/>
    <w:rsid w:val="00EF7B99"/>
  </w:style>
  <w:style w:type="numbering" w:customStyle="1" w:styleId="NoList1611">
    <w:name w:val="No List1611"/>
    <w:next w:val="a5"/>
    <w:uiPriority w:val="99"/>
    <w:semiHidden/>
    <w:unhideWhenUsed/>
    <w:rsid w:val="00EF7B99"/>
  </w:style>
  <w:style w:type="numbering" w:customStyle="1" w:styleId="NoList1711">
    <w:name w:val="No List1711"/>
    <w:next w:val="a5"/>
    <w:uiPriority w:val="99"/>
    <w:semiHidden/>
    <w:unhideWhenUsed/>
    <w:rsid w:val="00EF7B99"/>
  </w:style>
  <w:style w:type="numbering" w:customStyle="1" w:styleId="NoList2511">
    <w:name w:val="No List2511"/>
    <w:next w:val="a5"/>
    <w:uiPriority w:val="99"/>
    <w:semiHidden/>
    <w:unhideWhenUsed/>
    <w:rsid w:val="00EF7B99"/>
  </w:style>
  <w:style w:type="numbering" w:customStyle="1" w:styleId="NoList3511">
    <w:name w:val="No List3511"/>
    <w:next w:val="a5"/>
    <w:uiPriority w:val="99"/>
    <w:semiHidden/>
    <w:unhideWhenUsed/>
    <w:rsid w:val="00EF7B99"/>
  </w:style>
  <w:style w:type="numbering" w:customStyle="1" w:styleId="NoList4511">
    <w:name w:val="No List4511"/>
    <w:next w:val="a5"/>
    <w:uiPriority w:val="99"/>
    <w:semiHidden/>
    <w:unhideWhenUsed/>
    <w:rsid w:val="00EF7B99"/>
  </w:style>
  <w:style w:type="numbering" w:customStyle="1" w:styleId="NoList5411">
    <w:name w:val="No List5411"/>
    <w:next w:val="a5"/>
    <w:uiPriority w:val="99"/>
    <w:semiHidden/>
    <w:unhideWhenUsed/>
    <w:rsid w:val="00EF7B99"/>
  </w:style>
  <w:style w:type="numbering" w:customStyle="1" w:styleId="NoList6411">
    <w:name w:val="No List6411"/>
    <w:next w:val="a5"/>
    <w:uiPriority w:val="99"/>
    <w:semiHidden/>
    <w:unhideWhenUsed/>
    <w:rsid w:val="00EF7B99"/>
  </w:style>
  <w:style w:type="numbering" w:customStyle="1" w:styleId="NoList7411">
    <w:name w:val="No List7411"/>
    <w:next w:val="a5"/>
    <w:uiPriority w:val="99"/>
    <w:semiHidden/>
    <w:unhideWhenUsed/>
    <w:rsid w:val="00EF7B99"/>
  </w:style>
  <w:style w:type="numbering" w:customStyle="1" w:styleId="NoList8311">
    <w:name w:val="No List8311"/>
    <w:next w:val="a5"/>
    <w:uiPriority w:val="99"/>
    <w:semiHidden/>
    <w:unhideWhenUsed/>
    <w:rsid w:val="00EF7B99"/>
  </w:style>
  <w:style w:type="numbering" w:customStyle="1" w:styleId="NoList9311">
    <w:name w:val="No List9311"/>
    <w:next w:val="a5"/>
    <w:uiPriority w:val="99"/>
    <w:semiHidden/>
    <w:unhideWhenUsed/>
    <w:rsid w:val="00EF7B99"/>
  </w:style>
  <w:style w:type="numbering" w:customStyle="1" w:styleId="NoList11411">
    <w:name w:val="No List11411"/>
    <w:next w:val="a5"/>
    <w:uiPriority w:val="99"/>
    <w:semiHidden/>
    <w:unhideWhenUsed/>
    <w:rsid w:val="00EF7B99"/>
  </w:style>
  <w:style w:type="numbering" w:customStyle="1" w:styleId="NoList21411">
    <w:name w:val="No List21411"/>
    <w:next w:val="a5"/>
    <w:uiPriority w:val="99"/>
    <w:semiHidden/>
    <w:unhideWhenUsed/>
    <w:rsid w:val="00EF7B99"/>
  </w:style>
  <w:style w:type="numbering" w:customStyle="1" w:styleId="NoList31411">
    <w:name w:val="No List31411"/>
    <w:next w:val="a5"/>
    <w:uiPriority w:val="99"/>
    <w:semiHidden/>
    <w:unhideWhenUsed/>
    <w:rsid w:val="00EF7B99"/>
  </w:style>
  <w:style w:type="numbering" w:customStyle="1" w:styleId="NoList41411">
    <w:name w:val="No List41411"/>
    <w:next w:val="a5"/>
    <w:uiPriority w:val="99"/>
    <w:semiHidden/>
    <w:unhideWhenUsed/>
    <w:rsid w:val="00EF7B99"/>
  </w:style>
  <w:style w:type="numbering" w:customStyle="1" w:styleId="NoList51311">
    <w:name w:val="No List51311"/>
    <w:next w:val="a5"/>
    <w:uiPriority w:val="99"/>
    <w:semiHidden/>
    <w:unhideWhenUsed/>
    <w:rsid w:val="00EF7B99"/>
  </w:style>
  <w:style w:type="numbering" w:customStyle="1" w:styleId="NoList61311">
    <w:name w:val="No List61311"/>
    <w:next w:val="a5"/>
    <w:uiPriority w:val="99"/>
    <w:semiHidden/>
    <w:unhideWhenUsed/>
    <w:rsid w:val="00EF7B99"/>
  </w:style>
  <w:style w:type="numbering" w:customStyle="1" w:styleId="NoList71311">
    <w:name w:val="No List71311"/>
    <w:next w:val="a5"/>
    <w:uiPriority w:val="99"/>
    <w:semiHidden/>
    <w:unhideWhenUsed/>
    <w:rsid w:val="00EF7B99"/>
  </w:style>
  <w:style w:type="numbering" w:customStyle="1" w:styleId="NoList81311">
    <w:name w:val="No List81311"/>
    <w:next w:val="a5"/>
    <w:uiPriority w:val="99"/>
    <w:semiHidden/>
    <w:unhideWhenUsed/>
    <w:rsid w:val="00EF7B99"/>
  </w:style>
  <w:style w:type="numbering" w:customStyle="1" w:styleId="NoList91211">
    <w:name w:val="No List91211"/>
    <w:next w:val="a5"/>
    <w:uiPriority w:val="99"/>
    <w:semiHidden/>
    <w:unhideWhenUsed/>
    <w:rsid w:val="00EF7B99"/>
  </w:style>
  <w:style w:type="numbering" w:customStyle="1" w:styleId="LFO19311">
    <w:name w:val="LFO19311"/>
    <w:basedOn w:val="a5"/>
    <w:rsid w:val="00EF7B99"/>
  </w:style>
  <w:style w:type="numbering" w:customStyle="1" w:styleId="NoList10211">
    <w:name w:val="No List10211"/>
    <w:next w:val="a5"/>
    <w:uiPriority w:val="99"/>
    <w:semiHidden/>
    <w:unhideWhenUsed/>
    <w:rsid w:val="00EF7B99"/>
  </w:style>
  <w:style w:type="numbering" w:customStyle="1" w:styleId="LFO191211">
    <w:name w:val="LFO191211"/>
    <w:basedOn w:val="a5"/>
    <w:rsid w:val="00EF7B99"/>
  </w:style>
  <w:style w:type="numbering" w:customStyle="1" w:styleId="NoList12411">
    <w:name w:val="No List12411"/>
    <w:next w:val="a5"/>
    <w:uiPriority w:val="99"/>
    <w:semiHidden/>
    <w:rsid w:val="00EF7B99"/>
  </w:style>
  <w:style w:type="numbering" w:customStyle="1" w:styleId="NoList111411">
    <w:name w:val="No List111411"/>
    <w:next w:val="a5"/>
    <w:uiPriority w:val="99"/>
    <w:semiHidden/>
    <w:unhideWhenUsed/>
    <w:rsid w:val="00EF7B99"/>
  </w:style>
  <w:style w:type="numbering" w:customStyle="1" w:styleId="14110">
    <w:name w:val="无列表1411"/>
    <w:next w:val="a5"/>
    <w:semiHidden/>
    <w:rsid w:val="00EF7B99"/>
  </w:style>
  <w:style w:type="numbering" w:customStyle="1" w:styleId="14111">
    <w:name w:val="リストなし1411"/>
    <w:next w:val="a5"/>
    <w:uiPriority w:val="99"/>
    <w:semiHidden/>
    <w:unhideWhenUsed/>
    <w:rsid w:val="00EF7B99"/>
  </w:style>
  <w:style w:type="numbering" w:customStyle="1" w:styleId="114110">
    <w:name w:val="无列表11411"/>
    <w:next w:val="a5"/>
    <w:semiHidden/>
    <w:rsid w:val="00EF7B99"/>
  </w:style>
  <w:style w:type="numbering" w:customStyle="1" w:styleId="113111">
    <w:name w:val="リストなし11311"/>
    <w:next w:val="a5"/>
    <w:uiPriority w:val="99"/>
    <w:semiHidden/>
    <w:unhideWhenUsed/>
    <w:rsid w:val="00EF7B99"/>
  </w:style>
  <w:style w:type="numbering" w:customStyle="1" w:styleId="NoList22411">
    <w:name w:val="No List22411"/>
    <w:next w:val="a5"/>
    <w:uiPriority w:val="99"/>
    <w:semiHidden/>
    <w:unhideWhenUsed/>
    <w:rsid w:val="00EF7B99"/>
  </w:style>
  <w:style w:type="numbering" w:customStyle="1" w:styleId="NoList32411">
    <w:name w:val="No List32411"/>
    <w:next w:val="a5"/>
    <w:uiPriority w:val="99"/>
    <w:semiHidden/>
    <w:unhideWhenUsed/>
    <w:rsid w:val="00EF7B99"/>
  </w:style>
  <w:style w:type="numbering" w:customStyle="1" w:styleId="NoList42311">
    <w:name w:val="No List42311"/>
    <w:next w:val="a5"/>
    <w:uiPriority w:val="99"/>
    <w:semiHidden/>
    <w:unhideWhenUsed/>
    <w:rsid w:val="00EF7B99"/>
  </w:style>
  <w:style w:type="numbering" w:customStyle="1" w:styleId="NoList211311">
    <w:name w:val="No List211311"/>
    <w:next w:val="a5"/>
    <w:uiPriority w:val="99"/>
    <w:semiHidden/>
    <w:unhideWhenUsed/>
    <w:rsid w:val="00EF7B99"/>
  </w:style>
  <w:style w:type="numbering" w:customStyle="1" w:styleId="NoList311311">
    <w:name w:val="No List311311"/>
    <w:next w:val="a5"/>
    <w:uiPriority w:val="99"/>
    <w:semiHidden/>
    <w:unhideWhenUsed/>
    <w:rsid w:val="00EF7B99"/>
  </w:style>
  <w:style w:type="numbering" w:customStyle="1" w:styleId="NoList411311">
    <w:name w:val="No List411311"/>
    <w:next w:val="a5"/>
    <w:uiPriority w:val="99"/>
    <w:semiHidden/>
    <w:unhideWhenUsed/>
    <w:rsid w:val="00EF7B99"/>
  </w:style>
  <w:style w:type="numbering" w:customStyle="1" w:styleId="111311">
    <w:name w:val="无列表111311"/>
    <w:next w:val="a5"/>
    <w:semiHidden/>
    <w:rsid w:val="00EF7B99"/>
  </w:style>
  <w:style w:type="numbering" w:customStyle="1" w:styleId="NoList1111311">
    <w:name w:val="No List1111311"/>
    <w:next w:val="a5"/>
    <w:uiPriority w:val="99"/>
    <w:semiHidden/>
    <w:unhideWhenUsed/>
    <w:rsid w:val="00EF7B99"/>
  </w:style>
  <w:style w:type="numbering" w:customStyle="1" w:styleId="NoList121311">
    <w:name w:val="No List121311"/>
    <w:next w:val="a5"/>
    <w:uiPriority w:val="99"/>
    <w:semiHidden/>
    <w:unhideWhenUsed/>
    <w:rsid w:val="00EF7B99"/>
  </w:style>
  <w:style w:type="numbering" w:customStyle="1" w:styleId="NoList221311">
    <w:name w:val="No List221311"/>
    <w:next w:val="a5"/>
    <w:uiPriority w:val="99"/>
    <w:semiHidden/>
    <w:unhideWhenUsed/>
    <w:rsid w:val="00EF7B99"/>
  </w:style>
  <w:style w:type="numbering" w:customStyle="1" w:styleId="NoList321311">
    <w:name w:val="No List321311"/>
    <w:next w:val="a5"/>
    <w:uiPriority w:val="99"/>
    <w:semiHidden/>
    <w:unhideWhenUsed/>
    <w:rsid w:val="00EF7B99"/>
  </w:style>
  <w:style w:type="table" w:customStyle="1" w:styleId="1122">
    <w:name w:val="网格型112"/>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F7B99"/>
    <w:rPr>
      <w:rFonts w:ascii="Times New Roman" w:eastAsia="MS Mincho" w:hAnsi="Times New Roman"/>
      <w:lang w:val="en-US" w:eastAsia="en-US"/>
    </w:rPr>
    <w:tblPr/>
  </w:style>
  <w:style w:type="table" w:customStyle="1" w:styleId="Tabellengitternetz11121">
    <w:name w:val="Tabellengitternetz1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F7B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EF7B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F7B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F7B9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F7B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F7B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F7B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F7B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F7B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F7B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F7B9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F7B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EF7B99"/>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EF7B99"/>
    <w:rPr>
      <w:smallCaps/>
      <w:color w:val="C0504D"/>
      <w:u w:val="single"/>
    </w:rPr>
  </w:style>
  <w:style w:type="table" w:styleId="1f2">
    <w:name w:val="Table Grid 1"/>
    <w:basedOn w:val="a4"/>
    <w:unhideWhenUsed/>
    <w:qFormat/>
    <w:rsid w:val="00EF7B99"/>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EF7B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F7B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F7B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F7B99"/>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F7B9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F7B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F7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F7B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F7B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F7B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F7B99"/>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F7B99"/>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EF7B99"/>
  </w:style>
  <w:style w:type="character" w:customStyle="1" w:styleId="FigureTitleChar">
    <w:name w:val="Figure Title Char"/>
    <w:qFormat/>
    <w:rsid w:val="0076148B"/>
    <w:rPr>
      <w:rFonts w:ascii="Arial" w:hAnsi="Arial"/>
      <w:lang w:val="en-GB" w:eastAsia="en-US" w:bidi="ar-SA"/>
    </w:rPr>
  </w:style>
  <w:style w:type="character" w:customStyle="1" w:styleId="p1">
    <w:name w:val="p1"/>
    <w:qFormat/>
    <w:rsid w:val="0076148B"/>
  </w:style>
  <w:style w:type="character" w:customStyle="1" w:styleId="e-031">
    <w:name w:val="e-031"/>
    <w:qFormat/>
    <w:rsid w:val="0076148B"/>
    <w:rPr>
      <w:i/>
      <w:iCs/>
    </w:rPr>
  </w:style>
  <w:style w:type="character" w:customStyle="1" w:styleId="hps">
    <w:name w:val="hps"/>
    <w:qFormat/>
    <w:rsid w:val="0076148B"/>
  </w:style>
  <w:style w:type="character" w:customStyle="1" w:styleId="IntenseEmphasis1">
    <w:name w:val="Intense Emphasis1"/>
    <w:basedOn w:val="a3"/>
    <w:uiPriority w:val="21"/>
    <w:qFormat/>
    <w:rsid w:val="0076148B"/>
    <w:rPr>
      <w:b/>
      <w:bCs/>
      <w:i/>
      <w:iCs/>
      <w:color w:val="4F81BD"/>
    </w:rPr>
  </w:style>
  <w:style w:type="character" w:customStyle="1" w:styleId="EditorsNoteChar1">
    <w:name w:val="Editor's Note Char1"/>
    <w:qFormat/>
    <w:rsid w:val="0076148B"/>
    <w:rPr>
      <w:rFonts w:ascii="Times New Roman" w:hAnsi="Times New Roman"/>
      <w:color w:val="FF0000"/>
      <w:lang w:val="en-GB" w:eastAsia="en-US"/>
    </w:rPr>
  </w:style>
  <w:style w:type="character" w:customStyle="1" w:styleId="TAHChar">
    <w:name w:val="TAH Char"/>
    <w:qFormat/>
    <w:locked/>
    <w:rsid w:val="0076148B"/>
    <w:rPr>
      <w:rFonts w:ascii="Arial" w:hAnsi="Arial" w:cs="Arial"/>
      <w:b/>
      <w:sz w:val="18"/>
      <w:lang w:val="en-GB"/>
    </w:rPr>
  </w:style>
  <w:style w:type="character" w:customStyle="1" w:styleId="IntenseEmphasis2">
    <w:name w:val="Intense Emphasis2"/>
    <w:uiPriority w:val="21"/>
    <w:qFormat/>
    <w:rsid w:val="0076148B"/>
    <w:rPr>
      <w:b/>
      <w:bCs/>
      <w:i/>
      <w:iCs/>
      <w:color w:val="4F81BD"/>
    </w:rPr>
  </w:style>
  <w:style w:type="paragraph" w:customStyle="1" w:styleId="TOCHeading1">
    <w:name w:val="TOC Heading1"/>
    <w:basedOn w:val="11"/>
    <w:next w:val="a2"/>
    <w:uiPriority w:val="39"/>
    <w:unhideWhenUsed/>
    <w:qFormat/>
    <w:rsid w:val="007614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6148B"/>
  </w:style>
  <w:style w:type="character" w:customStyle="1" w:styleId="search-word-mail">
    <w:name w:val="search-word-mail"/>
    <w:qFormat/>
    <w:rsid w:val="0076148B"/>
  </w:style>
  <w:style w:type="character" w:customStyle="1" w:styleId="Char13">
    <w:name w:val="脚注文本 Char1"/>
    <w:basedOn w:val="a3"/>
    <w:semiHidden/>
    <w:qFormat/>
    <w:rsid w:val="0076148B"/>
    <w:rPr>
      <w:rFonts w:ascii="Times New Roman" w:eastAsia="Times New Roman" w:hAnsi="Times New Roman"/>
      <w:sz w:val="18"/>
      <w:szCs w:val="18"/>
      <w:lang w:val="en-GB" w:eastAsia="en-GB"/>
    </w:rPr>
  </w:style>
  <w:style w:type="character" w:customStyle="1" w:styleId="word">
    <w:name w:val="word"/>
    <w:basedOn w:val="a3"/>
    <w:qFormat/>
    <w:rsid w:val="0076148B"/>
  </w:style>
  <w:style w:type="character" w:customStyle="1" w:styleId="1f3">
    <w:name w:val="未处理的提及1"/>
    <w:basedOn w:val="a3"/>
    <w:uiPriority w:val="99"/>
    <w:semiHidden/>
    <w:qFormat/>
    <w:rsid w:val="0076148B"/>
    <w:rPr>
      <w:color w:val="605E5C"/>
      <w:shd w:val="clear" w:color="auto" w:fill="E1DFDD"/>
    </w:rPr>
  </w:style>
  <w:style w:type="character" w:customStyle="1" w:styleId="afff9">
    <w:name w:val="首标题"/>
    <w:qFormat/>
    <w:rsid w:val="0076148B"/>
    <w:rPr>
      <w:rFonts w:ascii="Arial" w:eastAsia="宋体" w:hAnsi="Arial"/>
      <w:sz w:val="24"/>
      <w:lang w:val="en-US" w:eastAsia="zh-CN" w:bidi="ar-SA"/>
    </w:rPr>
  </w:style>
  <w:style w:type="character" w:customStyle="1" w:styleId="B1Car">
    <w:name w:val="B1+ Car"/>
    <w:link w:val="B1"/>
    <w:uiPriority w:val="99"/>
    <w:qFormat/>
    <w:rsid w:val="0076148B"/>
    <w:rPr>
      <w:rFonts w:ascii="Times New Roman" w:eastAsia="宋体" w:hAnsi="Times New Roman"/>
      <w:lang w:val="en-GB" w:eastAsia="en-US"/>
    </w:rPr>
  </w:style>
  <w:style w:type="character" w:customStyle="1" w:styleId="HeaderChar1">
    <w:name w:val="Header Char1"/>
    <w:basedOn w:val="a3"/>
    <w:semiHidden/>
    <w:qFormat/>
    <w:rsid w:val="0076148B"/>
    <w:rPr>
      <w:rFonts w:ascii="Times New Roman" w:hAnsi="Times New Roman"/>
      <w:lang w:val="en-GB" w:eastAsia="en-US"/>
    </w:rPr>
  </w:style>
  <w:style w:type="character" w:customStyle="1" w:styleId="UnresolvedMention4">
    <w:name w:val="Unresolved Mention4"/>
    <w:basedOn w:val="a3"/>
    <w:uiPriority w:val="99"/>
    <w:unhideWhenUsed/>
    <w:qFormat/>
    <w:rsid w:val="0076148B"/>
    <w:rPr>
      <w:color w:val="605E5C"/>
      <w:shd w:val="clear" w:color="auto" w:fill="E1DFDD"/>
    </w:rPr>
  </w:style>
  <w:style w:type="paragraph" w:customStyle="1" w:styleId="Style86">
    <w:name w:val="_Style 86"/>
    <w:uiPriority w:val="99"/>
    <w:semiHidden/>
    <w:qFormat/>
    <w:rsid w:val="0076148B"/>
    <w:pPr>
      <w:spacing w:after="160" w:line="259" w:lineRule="auto"/>
    </w:pPr>
    <w:rPr>
      <w:rFonts w:ascii="Times New Roman" w:eastAsia="MS Mincho" w:hAnsi="Times New Roman"/>
      <w:lang w:val="en-GB" w:eastAsia="en-US"/>
    </w:rPr>
  </w:style>
  <w:style w:type="table" w:styleId="afffa">
    <w:name w:val="Table Elegant"/>
    <w:basedOn w:val="a4"/>
    <w:semiHidden/>
    <w:qFormat/>
    <w:rsid w:val="0076148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6148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6148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148B"/>
    <w:rPr>
      <w:rFonts w:ascii="Times New Roman" w:eastAsia="MS Mincho" w:hAnsi="Times New Roman"/>
      <w:lang w:val="en-US" w:eastAsia="en-US"/>
    </w:rPr>
    <w:tblPr/>
  </w:style>
  <w:style w:type="table" w:customStyle="1" w:styleId="TableGrid515">
    <w:name w:val="Table Grid51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7614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7614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7614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7614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6148B"/>
  </w:style>
  <w:style w:type="table" w:customStyle="1" w:styleId="222">
    <w:name w:val="网格型22"/>
    <w:basedOn w:val="a4"/>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76148B"/>
  </w:style>
  <w:style w:type="table" w:customStyle="1" w:styleId="TableGrid110">
    <w:name w:val="Table Grid110"/>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6148B"/>
  </w:style>
  <w:style w:type="table" w:customStyle="1" w:styleId="390">
    <w:name w:val="网格型39"/>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6148B"/>
  </w:style>
  <w:style w:type="table" w:customStyle="1" w:styleId="280">
    <w:name w:val="古典型 28"/>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a"/>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6148B"/>
  </w:style>
  <w:style w:type="table" w:customStyle="1" w:styleId="318">
    <w:name w:val="网格型318"/>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6148B"/>
  </w:style>
  <w:style w:type="table" w:customStyle="1" w:styleId="TableClassic218">
    <w:name w:val="Table Classic 218"/>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6148B"/>
  </w:style>
  <w:style w:type="numbering" w:customStyle="1" w:styleId="NoList37">
    <w:name w:val="No List37"/>
    <w:next w:val="a5"/>
    <w:uiPriority w:val="99"/>
    <w:semiHidden/>
    <w:unhideWhenUsed/>
    <w:rsid w:val="0076148B"/>
  </w:style>
  <w:style w:type="numbering" w:customStyle="1" w:styleId="NoList116">
    <w:name w:val="No List116"/>
    <w:next w:val="a5"/>
    <w:uiPriority w:val="99"/>
    <w:semiHidden/>
    <w:unhideWhenUsed/>
    <w:rsid w:val="0076148B"/>
  </w:style>
  <w:style w:type="numbering" w:customStyle="1" w:styleId="NoList47">
    <w:name w:val="No List47"/>
    <w:next w:val="a5"/>
    <w:uiPriority w:val="99"/>
    <w:semiHidden/>
    <w:unhideWhenUsed/>
    <w:rsid w:val="0076148B"/>
  </w:style>
  <w:style w:type="numbering" w:customStyle="1" w:styleId="NoList56">
    <w:name w:val="No List56"/>
    <w:next w:val="a5"/>
    <w:uiPriority w:val="99"/>
    <w:semiHidden/>
    <w:unhideWhenUsed/>
    <w:rsid w:val="0076148B"/>
  </w:style>
  <w:style w:type="numbering" w:customStyle="1" w:styleId="NoList1116">
    <w:name w:val="No List1116"/>
    <w:next w:val="a5"/>
    <w:uiPriority w:val="99"/>
    <w:semiHidden/>
    <w:unhideWhenUsed/>
    <w:rsid w:val="0076148B"/>
  </w:style>
  <w:style w:type="numbering" w:customStyle="1" w:styleId="NoList216">
    <w:name w:val="No List216"/>
    <w:next w:val="a5"/>
    <w:uiPriority w:val="99"/>
    <w:semiHidden/>
    <w:unhideWhenUsed/>
    <w:rsid w:val="0076148B"/>
  </w:style>
  <w:style w:type="numbering" w:customStyle="1" w:styleId="NoList316">
    <w:name w:val="No List316"/>
    <w:next w:val="a5"/>
    <w:uiPriority w:val="99"/>
    <w:semiHidden/>
    <w:unhideWhenUsed/>
    <w:rsid w:val="0076148B"/>
  </w:style>
  <w:style w:type="numbering" w:customStyle="1" w:styleId="NoList416">
    <w:name w:val="No List416"/>
    <w:next w:val="a5"/>
    <w:uiPriority w:val="99"/>
    <w:semiHidden/>
    <w:unhideWhenUsed/>
    <w:rsid w:val="0076148B"/>
  </w:style>
  <w:style w:type="numbering" w:customStyle="1" w:styleId="NoList66">
    <w:name w:val="No List66"/>
    <w:next w:val="a5"/>
    <w:uiPriority w:val="99"/>
    <w:semiHidden/>
    <w:unhideWhenUsed/>
    <w:rsid w:val="0076148B"/>
  </w:style>
  <w:style w:type="numbering" w:customStyle="1" w:styleId="NoList76">
    <w:name w:val="No List76"/>
    <w:next w:val="a5"/>
    <w:uiPriority w:val="99"/>
    <w:semiHidden/>
    <w:unhideWhenUsed/>
    <w:rsid w:val="0076148B"/>
  </w:style>
  <w:style w:type="table" w:customStyle="1" w:styleId="TableGrid127">
    <w:name w:val="Table Grid12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6148B"/>
  </w:style>
  <w:style w:type="table" w:customStyle="1" w:styleId="TableGrid1117">
    <w:name w:val="Table Grid1117"/>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6148B"/>
  </w:style>
  <w:style w:type="numbering" w:customStyle="1" w:styleId="NoList326">
    <w:name w:val="No List326"/>
    <w:next w:val="a5"/>
    <w:uiPriority w:val="99"/>
    <w:semiHidden/>
    <w:unhideWhenUsed/>
    <w:rsid w:val="0076148B"/>
  </w:style>
  <w:style w:type="table" w:customStyle="1" w:styleId="TableStyle14">
    <w:name w:val="Table Style14"/>
    <w:basedOn w:val="a4"/>
    <w:qFormat/>
    <w:rsid w:val="0076148B"/>
    <w:rPr>
      <w:rFonts w:ascii="Times New Roman" w:eastAsia="MS Mincho" w:hAnsi="Times New Roman"/>
      <w:lang w:val="en-US" w:eastAsia="en-US"/>
    </w:rPr>
    <w:tblPr/>
  </w:style>
  <w:style w:type="table" w:customStyle="1" w:styleId="TableGrid59">
    <w:name w:val="Table Grid59"/>
    <w:basedOn w:val="a4"/>
    <w:uiPriority w:val="39"/>
    <w:qFormat/>
    <w:rsid w:val="0076148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6148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6148B"/>
  </w:style>
  <w:style w:type="numbering" w:customStyle="1" w:styleId="NoList515">
    <w:name w:val="No List515"/>
    <w:next w:val="a5"/>
    <w:uiPriority w:val="99"/>
    <w:semiHidden/>
    <w:unhideWhenUsed/>
    <w:rsid w:val="0076148B"/>
  </w:style>
  <w:style w:type="numbering" w:customStyle="1" w:styleId="NoList2115">
    <w:name w:val="No List2115"/>
    <w:next w:val="a5"/>
    <w:uiPriority w:val="99"/>
    <w:semiHidden/>
    <w:unhideWhenUsed/>
    <w:rsid w:val="0076148B"/>
  </w:style>
  <w:style w:type="numbering" w:customStyle="1" w:styleId="NoList3115">
    <w:name w:val="No List3115"/>
    <w:next w:val="a5"/>
    <w:uiPriority w:val="99"/>
    <w:semiHidden/>
    <w:unhideWhenUsed/>
    <w:rsid w:val="0076148B"/>
  </w:style>
  <w:style w:type="numbering" w:customStyle="1" w:styleId="NoList4115">
    <w:name w:val="No List4115"/>
    <w:next w:val="a5"/>
    <w:uiPriority w:val="99"/>
    <w:semiHidden/>
    <w:unhideWhenUsed/>
    <w:rsid w:val="0076148B"/>
  </w:style>
  <w:style w:type="numbering" w:customStyle="1" w:styleId="NoList615">
    <w:name w:val="No List615"/>
    <w:next w:val="a5"/>
    <w:uiPriority w:val="99"/>
    <w:semiHidden/>
    <w:unhideWhenUsed/>
    <w:rsid w:val="0076148B"/>
  </w:style>
  <w:style w:type="table" w:customStyle="1" w:styleId="TableGrid416">
    <w:name w:val="Table Grid416"/>
    <w:basedOn w:val="a4"/>
    <w:next w:val="afa"/>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6148B"/>
  </w:style>
  <w:style w:type="numbering" w:customStyle="1" w:styleId="NoList11115">
    <w:name w:val="No List11115"/>
    <w:next w:val="a5"/>
    <w:uiPriority w:val="99"/>
    <w:semiHidden/>
    <w:unhideWhenUsed/>
    <w:rsid w:val="0076148B"/>
  </w:style>
  <w:style w:type="numbering" w:customStyle="1" w:styleId="NoList715">
    <w:name w:val="No List715"/>
    <w:next w:val="a5"/>
    <w:uiPriority w:val="99"/>
    <w:semiHidden/>
    <w:unhideWhenUsed/>
    <w:rsid w:val="0076148B"/>
  </w:style>
  <w:style w:type="table" w:customStyle="1" w:styleId="TableGrid1214">
    <w:name w:val="Table Grid12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6148B"/>
  </w:style>
  <w:style w:type="table" w:customStyle="1" w:styleId="TableGrid11114">
    <w:name w:val="Table Grid11114"/>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6148B"/>
  </w:style>
  <w:style w:type="numbering" w:customStyle="1" w:styleId="NoList3215">
    <w:name w:val="No List3215"/>
    <w:next w:val="a5"/>
    <w:uiPriority w:val="99"/>
    <w:semiHidden/>
    <w:unhideWhenUsed/>
    <w:rsid w:val="0076148B"/>
  </w:style>
  <w:style w:type="numbering" w:customStyle="1" w:styleId="NoList85">
    <w:name w:val="No List85"/>
    <w:next w:val="a5"/>
    <w:uiPriority w:val="99"/>
    <w:semiHidden/>
    <w:unhideWhenUsed/>
    <w:rsid w:val="0076148B"/>
  </w:style>
  <w:style w:type="table" w:customStyle="1" w:styleId="TableGrid718">
    <w:name w:val="Table Grid718"/>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6148B"/>
  </w:style>
  <w:style w:type="table" w:customStyle="1" w:styleId="TableGrid86">
    <w:name w:val="Table Grid86"/>
    <w:basedOn w:val="a4"/>
    <w:next w:val="afa"/>
    <w:uiPriority w:val="39"/>
    <w:qFormat/>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6148B"/>
    <w:rPr>
      <w:rFonts w:ascii="Times New Roman" w:eastAsia="MS Mincho" w:hAnsi="Times New Roman"/>
      <w:lang w:val="en-US" w:eastAsia="en-US"/>
    </w:rPr>
    <w:tblPr/>
  </w:style>
  <w:style w:type="table" w:customStyle="1" w:styleId="TableGrid516">
    <w:name w:val="Table Grid51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6148B"/>
  </w:style>
  <w:style w:type="numbering" w:customStyle="1" w:styleId="NoList914">
    <w:name w:val="No List914"/>
    <w:next w:val="a5"/>
    <w:uiPriority w:val="99"/>
    <w:semiHidden/>
    <w:unhideWhenUsed/>
    <w:rsid w:val="0076148B"/>
  </w:style>
  <w:style w:type="table" w:customStyle="1" w:styleId="TableGrid766">
    <w:name w:val="Table Grid766"/>
    <w:basedOn w:val="a4"/>
    <w:next w:val="afa"/>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76148B"/>
  </w:style>
  <w:style w:type="numbering" w:customStyle="1" w:styleId="LFO1914">
    <w:name w:val="LFO1914"/>
    <w:basedOn w:val="a5"/>
    <w:rsid w:val="0076148B"/>
  </w:style>
  <w:style w:type="table" w:customStyle="1" w:styleId="TableGrid229">
    <w:name w:val="Table Grid229"/>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6148B"/>
  </w:style>
  <w:style w:type="numbering" w:customStyle="1" w:styleId="1221">
    <w:name w:val="リストなし122"/>
    <w:next w:val="a5"/>
    <w:uiPriority w:val="99"/>
    <w:semiHidden/>
    <w:unhideWhenUsed/>
    <w:rsid w:val="0076148B"/>
  </w:style>
  <w:style w:type="numbering" w:customStyle="1" w:styleId="11120">
    <w:name w:val="リストなし1112"/>
    <w:next w:val="a5"/>
    <w:uiPriority w:val="99"/>
    <w:semiHidden/>
    <w:unhideWhenUsed/>
    <w:rsid w:val="0076148B"/>
  </w:style>
  <w:style w:type="table" w:customStyle="1" w:styleId="TableClassic2116">
    <w:name w:val="Table Classic 2116"/>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6148B"/>
  </w:style>
  <w:style w:type="numbering" w:customStyle="1" w:styleId="NoList232">
    <w:name w:val="No List232"/>
    <w:next w:val="a5"/>
    <w:uiPriority w:val="99"/>
    <w:semiHidden/>
    <w:unhideWhenUsed/>
    <w:rsid w:val="0076148B"/>
  </w:style>
  <w:style w:type="table" w:customStyle="1" w:styleId="TableGrid426">
    <w:name w:val="Table Grid42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6148B"/>
  </w:style>
  <w:style w:type="numbering" w:customStyle="1" w:styleId="NoList432">
    <w:name w:val="No List432"/>
    <w:next w:val="a5"/>
    <w:uiPriority w:val="99"/>
    <w:semiHidden/>
    <w:unhideWhenUsed/>
    <w:rsid w:val="0076148B"/>
  </w:style>
  <w:style w:type="numbering" w:customStyle="1" w:styleId="NoList522">
    <w:name w:val="No List522"/>
    <w:next w:val="a5"/>
    <w:uiPriority w:val="99"/>
    <w:semiHidden/>
    <w:unhideWhenUsed/>
    <w:rsid w:val="0076148B"/>
  </w:style>
  <w:style w:type="numbering" w:customStyle="1" w:styleId="NoList622">
    <w:name w:val="No List622"/>
    <w:next w:val="a5"/>
    <w:uiPriority w:val="99"/>
    <w:semiHidden/>
    <w:unhideWhenUsed/>
    <w:rsid w:val="0076148B"/>
  </w:style>
  <w:style w:type="numbering" w:customStyle="1" w:styleId="NoList722">
    <w:name w:val="No List722"/>
    <w:next w:val="a5"/>
    <w:uiPriority w:val="99"/>
    <w:semiHidden/>
    <w:unhideWhenUsed/>
    <w:rsid w:val="0076148B"/>
  </w:style>
  <w:style w:type="table" w:customStyle="1" w:styleId="TableGrid813">
    <w:name w:val="Table Grid813"/>
    <w:basedOn w:val="a4"/>
    <w:next w:val="afa"/>
    <w:uiPriority w:val="39"/>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6148B"/>
  </w:style>
  <w:style w:type="numbering" w:customStyle="1" w:styleId="NoList2122">
    <w:name w:val="No List2122"/>
    <w:next w:val="a5"/>
    <w:uiPriority w:val="99"/>
    <w:semiHidden/>
    <w:unhideWhenUsed/>
    <w:rsid w:val="0076148B"/>
  </w:style>
  <w:style w:type="table" w:customStyle="1" w:styleId="TableGrid4116">
    <w:name w:val="Table Grid411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6148B"/>
  </w:style>
  <w:style w:type="numbering" w:customStyle="1" w:styleId="NoList4122">
    <w:name w:val="No List4122"/>
    <w:next w:val="a5"/>
    <w:uiPriority w:val="99"/>
    <w:semiHidden/>
    <w:unhideWhenUsed/>
    <w:rsid w:val="0076148B"/>
  </w:style>
  <w:style w:type="numbering" w:customStyle="1" w:styleId="NoList5112">
    <w:name w:val="No List5112"/>
    <w:next w:val="a5"/>
    <w:uiPriority w:val="99"/>
    <w:semiHidden/>
    <w:unhideWhenUsed/>
    <w:rsid w:val="0076148B"/>
  </w:style>
  <w:style w:type="numbering" w:customStyle="1" w:styleId="NoList6112">
    <w:name w:val="No List6112"/>
    <w:next w:val="a5"/>
    <w:uiPriority w:val="99"/>
    <w:semiHidden/>
    <w:unhideWhenUsed/>
    <w:rsid w:val="0076148B"/>
  </w:style>
  <w:style w:type="numbering" w:customStyle="1" w:styleId="NoList7112">
    <w:name w:val="No List7112"/>
    <w:next w:val="a5"/>
    <w:uiPriority w:val="99"/>
    <w:semiHidden/>
    <w:unhideWhenUsed/>
    <w:rsid w:val="0076148B"/>
  </w:style>
  <w:style w:type="numbering" w:customStyle="1" w:styleId="NoList8112">
    <w:name w:val="No List8112"/>
    <w:next w:val="a5"/>
    <w:uiPriority w:val="99"/>
    <w:semiHidden/>
    <w:unhideWhenUsed/>
    <w:rsid w:val="0076148B"/>
  </w:style>
  <w:style w:type="table" w:customStyle="1" w:styleId="TableGrid1223">
    <w:name w:val="Table Grid1223"/>
    <w:basedOn w:val="a4"/>
    <w:next w:val="afa"/>
    <w:qFormat/>
    <w:rsid w:val="007614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6148B"/>
  </w:style>
  <w:style w:type="numbering" w:customStyle="1" w:styleId="NoList11122">
    <w:name w:val="No List11122"/>
    <w:next w:val="a5"/>
    <w:uiPriority w:val="99"/>
    <w:semiHidden/>
    <w:unhideWhenUsed/>
    <w:rsid w:val="0076148B"/>
  </w:style>
  <w:style w:type="table" w:customStyle="1" w:styleId="TableGrid2216">
    <w:name w:val="Table Grid2216"/>
    <w:basedOn w:val="a4"/>
    <w:next w:val="afa"/>
    <w:uiPriority w:val="39"/>
    <w:qFormat/>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7614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6148B"/>
  </w:style>
  <w:style w:type="numbering" w:customStyle="1" w:styleId="NoList2222">
    <w:name w:val="No List2222"/>
    <w:next w:val="a5"/>
    <w:uiPriority w:val="99"/>
    <w:semiHidden/>
    <w:unhideWhenUsed/>
    <w:rsid w:val="0076148B"/>
  </w:style>
  <w:style w:type="numbering" w:customStyle="1" w:styleId="NoList3222">
    <w:name w:val="No List3222"/>
    <w:next w:val="a5"/>
    <w:uiPriority w:val="99"/>
    <w:semiHidden/>
    <w:unhideWhenUsed/>
    <w:rsid w:val="0076148B"/>
  </w:style>
  <w:style w:type="numbering" w:customStyle="1" w:styleId="NoList4212">
    <w:name w:val="No List4212"/>
    <w:next w:val="a5"/>
    <w:uiPriority w:val="99"/>
    <w:semiHidden/>
    <w:unhideWhenUsed/>
    <w:rsid w:val="0076148B"/>
  </w:style>
  <w:style w:type="numbering" w:customStyle="1" w:styleId="NoList21112">
    <w:name w:val="No List21112"/>
    <w:next w:val="a5"/>
    <w:uiPriority w:val="99"/>
    <w:semiHidden/>
    <w:unhideWhenUsed/>
    <w:rsid w:val="0076148B"/>
  </w:style>
  <w:style w:type="numbering" w:customStyle="1" w:styleId="NoList31112">
    <w:name w:val="No List31112"/>
    <w:next w:val="a5"/>
    <w:uiPriority w:val="99"/>
    <w:semiHidden/>
    <w:unhideWhenUsed/>
    <w:rsid w:val="0076148B"/>
  </w:style>
  <w:style w:type="numbering" w:customStyle="1" w:styleId="NoList41112">
    <w:name w:val="No List41112"/>
    <w:next w:val="a5"/>
    <w:uiPriority w:val="99"/>
    <w:semiHidden/>
    <w:unhideWhenUsed/>
    <w:rsid w:val="0076148B"/>
  </w:style>
  <w:style w:type="numbering" w:customStyle="1" w:styleId="111120">
    <w:name w:val="无列表11112"/>
    <w:next w:val="a5"/>
    <w:semiHidden/>
    <w:rsid w:val="0076148B"/>
  </w:style>
  <w:style w:type="numbering" w:customStyle="1" w:styleId="NoList111112">
    <w:name w:val="No List111112"/>
    <w:next w:val="a5"/>
    <w:uiPriority w:val="99"/>
    <w:semiHidden/>
    <w:unhideWhenUsed/>
    <w:rsid w:val="0076148B"/>
  </w:style>
  <w:style w:type="numbering" w:customStyle="1" w:styleId="NoList12112">
    <w:name w:val="No List12112"/>
    <w:next w:val="a5"/>
    <w:uiPriority w:val="99"/>
    <w:semiHidden/>
    <w:unhideWhenUsed/>
    <w:rsid w:val="0076148B"/>
  </w:style>
  <w:style w:type="numbering" w:customStyle="1" w:styleId="NoList22112">
    <w:name w:val="No List22112"/>
    <w:next w:val="a5"/>
    <w:uiPriority w:val="99"/>
    <w:semiHidden/>
    <w:unhideWhenUsed/>
    <w:rsid w:val="0076148B"/>
  </w:style>
  <w:style w:type="numbering" w:customStyle="1" w:styleId="NoList32112">
    <w:name w:val="No List32112"/>
    <w:next w:val="a5"/>
    <w:uiPriority w:val="99"/>
    <w:semiHidden/>
    <w:unhideWhenUsed/>
    <w:rsid w:val="0076148B"/>
  </w:style>
  <w:style w:type="numbering" w:customStyle="1" w:styleId="NoList142">
    <w:name w:val="No List142"/>
    <w:next w:val="a5"/>
    <w:uiPriority w:val="99"/>
    <w:semiHidden/>
    <w:unhideWhenUsed/>
    <w:rsid w:val="0076148B"/>
  </w:style>
  <w:style w:type="table" w:customStyle="1" w:styleId="TableGrid106">
    <w:name w:val="Table Grid106"/>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6148B"/>
  </w:style>
  <w:style w:type="numbering" w:customStyle="1" w:styleId="NoList242">
    <w:name w:val="No List242"/>
    <w:next w:val="a5"/>
    <w:uiPriority w:val="99"/>
    <w:semiHidden/>
    <w:unhideWhenUsed/>
    <w:rsid w:val="0076148B"/>
  </w:style>
  <w:style w:type="table" w:customStyle="1" w:styleId="TableGrid436">
    <w:name w:val="Table Grid43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6148B"/>
  </w:style>
  <w:style w:type="table" w:customStyle="1" w:styleId="TableGrid526">
    <w:name w:val="Table Grid52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6148B"/>
  </w:style>
  <w:style w:type="table" w:customStyle="1" w:styleId="TableGrid626">
    <w:name w:val="Table Grid62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6148B"/>
  </w:style>
  <w:style w:type="numbering" w:customStyle="1" w:styleId="NoList632">
    <w:name w:val="No List632"/>
    <w:next w:val="a5"/>
    <w:uiPriority w:val="99"/>
    <w:semiHidden/>
    <w:unhideWhenUsed/>
    <w:rsid w:val="0076148B"/>
  </w:style>
  <w:style w:type="numbering" w:customStyle="1" w:styleId="NoList732">
    <w:name w:val="No List732"/>
    <w:next w:val="a5"/>
    <w:uiPriority w:val="99"/>
    <w:semiHidden/>
    <w:unhideWhenUsed/>
    <w:rsid w:val="0076148B"/>
  </w:style>
  <w:style w:type="numbering" w:customStyle="1" w:styleId="NoList822">
    <w:name w:val="No List822"/>
    <w:next w:val="a5"/>
    <w:uiPriority w:val="99"/>
    <w:semiHidden/>
    <w:unhideWhenUsed/>
    <w:rsid w:val="0076148B"/>
  </w:style>
  <w:style w:type="numbering" w:customStyle="1" w:styleId="NoList922">
    <w:name w:val="No List922"/>
    <w:next w:val="a5"/>
    <w:uiPriority w:val="99"/>
    <w:semiHidden/>
    <w:unhideWhenUsed/>
    <w:rsid w:val="0076148B"/>
  </w:style>
  <w:style w:type="table" w:customStyle="1" w:styleId="TableGrid823">
    <w:name w:val="Table Grid823"/>
    <w:basedOn w:val="a4"/>
    <w:next w:val="afa"/>
    <w:uiPriority w:val="39"/>
    <w:qFormat/>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6148B"/>
  </w:style>
  <w:style w:type="numbering" w:customStyle="1" w:styleId="NoList2132">
    <w:name w:val="No List2132"/>
    <w:next w:val="a5"/>
    <w:uiPriority w:val="99"/>
    <w:semiHidden/>
    <w:unhideWhenUsed/>
    <w:rsid w:val="0076148B"/>
  </w:style>
  <w:style w:type="table" w:customStyle="1" w:styleId="TableGrid4126">
    <w:name w:val="Table Grid412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6148B"/>
  </w:style>
  <w:style w:type="numbering" w:customStyle="1" w:styleId="NoList4132">
    <w:name w:val="No List4132"/>
    <w:next w:val="a5"/>
    <w:uiPriority w:val="99"/>
    <w:semiHidden/>
    <w:unhideWhenUsed/>
    <w:rsid w:val="0076148B"/>
  </w:style>
  <w:style w:type="numbering" w:customStyle="1" w:styleId="NoList5122">
    <w:name w:val="No List5122"/>
    <w:next w:val="a5"/>
    <w:uiPriority w:val="99"/>
    <w:semiHidden/>
    <w:unhideWhenUsed/>
    <w:rsid w:val="0076148B"/>
  </w:style>
  <w:style w:type="numbering" w:customStyle="1" w:styleId="NoList6122">
    <w:name w:val="No List6122"/>
    <w:next w:val="a5"/>
    <w:uiPriority w:val="99"/>
    <w:semiHidden/>
    <w:unhideWhenUsed/>
    <w:rsid w:val="0076148B"/>
  </w:style>
  <w:style w:type="numbering" w:customStyle="1" w:styleId="NoList7122">
    <w:name w:val="No List7122"/>
    <w:next w:val="a5"/>
    <w:uiPriority w:val="99"/>
    <w:semiHidden/>
    <w:unhideWhenUsed/>
    <w:rsid w:val="0076148B"/>
  </w:style>
  <w:style w:type="numbering" w:customStyle="1" w:styleId="NoList8122">
    <w:name w:val="No List8122"/>
    <w:next w:val="a5"/>
    <w:uiPriority w:val="99"/>
    <w:semiHidden/>
    <w:unhideWhenUsed/>
    <w:rsid w:val="0076148B"/>
  </w:style>
  <w:style w:type="numbering" w:customStyle="1" w:styleId="NoList9112">
    <w:name w:val="No List9112"/>
    <w:next w:val="a5"/>
    <w:uiPriority w:val="99"/>
    <w:semiHidden/>
    <w:unhideWhenUsed/>
    <w:rsid w:val="0076148B"/>
  </w:style>
  <w:style w:type="numbering" w:customStyle="1" w:styleId="LFO1922">
    <w:name w:val="LFO1922"/>
    <w:basedOn w:val="a5"/>
    <w:rsid w:val="0076148B"/>
  </w:style>
  <w:style w:type="numbering" w:customStyle="1" w:styleId="NoList1012">
    <w:name w:val="No List1012"/>
    <w:next w:val="a5"/>
    <w:uiPriority w:val="99"/>
    <w:semiHidden/>
    <w:unhideWhenUsed/>
    <w:rsid w:val="0076148B"/>
  </w:style>
  <w:style w:type="numbering" w:customStyle="1" w:styleId="LFO19112">
    <w:name w:val="LFO19112"/>
    <w:basedOn w:val="a5"/>
    <w:rsid w:val="0076148B"/>
  </w:style>
  <w:style w:type="table" w:customStyle="1" w:styleId="TableGrid1233">
    <w:name w:val="Table Grid1233"/>
    <w:basedOn w:val="a4"/>
    <w:next w:val="afa"/>
    <w:qFormat/>
    <w:rsid w:val="007614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6148B"/>
  </w:style>
  <w:style w:type="numbering" w:customStyle="1" w:styleId="NoList11132">
    <w:name w:val="No List11132"/>
    <w:next w:val="a5"/>
    <w:uiPriority w:val="99"/>
    <w:semiHidden/>
    <w:unhideWhenUsed/>
    <w:rsid w:val="0076148B"/>
  </w:style>
  <w:style w:type="table" w:customStyle="1" w:styleId="TableGrid2226">
    <w:name w:val="Table Grid2226"/>
    <w:basedOn w:val="a4"/>
    <w:next w:val="afa"/>
    <w:uiPriority w:val="39"/>
    <w:qFormat/>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7614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6148B"/>
  </w:style>
  <w:style w:type="numbering" w:customStyle="1" w:styleId="1321">
    <w:name w:val="リストなし132"/>
    <w:next w:val="a5"/>
    <w:uiPriority w:val="99"/>
    <w:semiHidden/>
    <w:unhideWhenUsed/>
    <w:rsid w:val="0076148B"/>
  </w:style>
  <w:style w:type="numbering" w:customStyle="1" w:styleId="1132">
    <w:name w:val="无列表1132"/>
    <w:next w:val="a5"/>
    <w:semiHidden/>
    <w:rsid w:val="0076148B"/>
  </w:style>
  <w:style w:type="numbering" w:customStyle="1" w:styleId="11221">
    <w:name w:val="リストなし1122"/>
    <w:next w:val="a5"/>
    <w:uiPriority w:val="99"/>
    <w:semiHidden/>
    <w:unhideWhenUsed/>
    <w:rsid w:val="0076148B"/>
  </w:style>
  <w:style w:type="numbering" w:customStyle="1" w:styleId="NoList2232">
    <w:name w:val="No List2232"/>
    <w:next w:val="a5"/>
    <w:uiPriority w:val="99"/>
    <w:semiHidden/>
    <w:unhideWhenUsed/>
    <w:rsid w:val="0076148B"/>
  </w:style>
  <w:style w:type="numbering" w:customStyle="1" w:styleId="NoList3232">
    <w:name w:val="No List3232"/>
    <w:next w:val="a5"/>
    <w:uiPriority w:val="99"/>
    <w:semiHidden/>
    <w:unhideWhenUsed/>
    <w:rsid w:val="0076148B"/>
  </w:style>
  <w:style w:type="numbering" w:customStyle="1" w:styleId="NoList4222">
    <w:name w:val="No List4222"/>
    <w:next w:val="a5"/>
    <w:uiPriority w:val="99"/>
    <w:semiHidden/>
    <w:unhideWhenUsed/>
    <w:rsid w:val="0076148B"/>
  </w:style>
  <w:style w:type="numbering" w:customStyle="1" w:styleId="NoList21122">
    <w:name w:val="No List21122"/>
    <w:next w:val="a5"/>
    <w:uiPriority w:val="99"/>
    <w:semiHidden/>
    <w:unhideWhenUsed/>
    <w:rsid w:val="0076148B"/>
  </w:style>
  <w:style w:type="numbering" w:customStyle="1" w:styleId="NoList31122">
    <w:name w:val="No List31122"/>
    <w:next w:val="a5"/>
    <w:uiPriority w:val="99"/>
    <w:semiHidden/>
    <w:unhideWhenUsed/>
    <w:rsid w:val="0076148B"/>
  </w:style>
  <w:style w:type="numbering" w:customStyle="1" w:styleId="NoList41122">
    <w:name w:val="No List41122"/>
    <w:next w:val="a5"/>
    <w:uiPriority w:val="99"/>
    <w:semiHidden/>
    <w:unhideWhenUsed/>
    <w:rsid w:val="0076148B"/>
  </w:style>
  <w:style w:type="numbering" w:customStyle="1" w:styleId="11122">
    <w:name w:val="无列表11122"/>
    <w:next w:val="a5"/>
    <w:semiHidden/>
    <w:rsid w:val="0076148B"/>
  </w:style>
  <w:style w:type="numbering" w:customStyle="1" w:styleId="NoList111122">
    <w:name w:val="No List111122"/>
    <w:next w:val="a5"/>
    <w:uiPriority w:val="99"/>
    <w:semiHidden/>
    <w:unhideWhenUsed/>
    <w:rsid w:val="0076148B"/>
  </w:style>
  <w:style w:type="numbering" w:customStyle="1" w:styleId="NoList12122">
    <w:name w:val="No List12122"/>
    <w:next w:val="a5"/>
    <w:uiPriority w:val="99"/>
    <w:semiHidden/>
    <w:unhideWhenUsed/>
    <w:rsid w:val="0076148B"/>
  </w:style>
  <w:style w:type="numbering" w:customStyle="1" w:styleId="NoList22122">
    <w:name w:val="No List22122"/>
    <w:next w:val="a5"/>
    <w:uiPriority w:val="99"/>
    <w:semiHidden/>
    <w:unhideWhenUsed/>
    <w:rsid w:val="0076148B"/>
  </w:style>
  <w:style w:type="numbering" w:customStyle="1" w:styleId="NoList32122">
    <w:name w:val="No List32122"/>
    <w:next w:val="a5"/>
    <w:uiPriority w:val="99"/>
    <w:semiHidden/>
    <w:unhideWhenUsed/>
    <w:rsid w:val="0076148B"/>
  </w:style>
  <w:style w:type="numbering" w:customStyle="1" w:styleId="NoList162">
    <w:name w:val="No List162"/>
    <w:next w:val="a5"/>
    <w:uiPriority w:val="99"/>
    <w:semiHidden/>
    <w:unhideWhenUsed/>
    <w:rsid w:val="0076148B"/>
  </w:style>
  <w:style w:type="table" w:customStyle="1" w:styleId="TableGrid156">
    <w:name w:val="Table Grid156"/>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6148B"/>
  </w:style>
  <w:style w:type="numbering" w:customStyle="1" w:styleId="NoList252">
    <w:name w:val="No List252"/>
    <w:next w:val="a5"/>
    <w:uiPriority w:val="99"/>
    <w:semiHidden/>
    <w:unhideWhenUsed/>
    <w:rsid w:val="0076148B"/>
  </w:style>
  <w:style w:type="table" w:customStyle="1" w:styleId="TableGrid446">
    <w:name w:val="Table Grid44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6148B"/>
  </w:style>
  <w:style w:type="table" w:customStyle="1" w:styleId="TableGrid536">
    <w:name w:val="Table Grid53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6148B"/>
  </w:style>
  <w:style w:type="table" w:customStyle="1" w:styleId="TableGrid636">
    <w:name w:val="Table Grid636"/>
    <w:basedOn w:val="a4"/>
    <w:next w:val="afa"/>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6148B"/>
  </w:style>
  <w:style w:type="numbering" w:customStyle="1" w:styleId="NoList642">
    <w:name w:val="No List642"/>
    <w:next w:val="a5"/>
    <w:uiPriority w:val="99"/>
    <w:semiHidden/>
    <w:unhideWhenUsed/>
    <w:rsid w:val="0076148B"/>
  </w:style>
  <w:style w:type="numbering" w:customStyle="1" w:styleId="NoList742">
    <w:name w:val="No List742"/>
    <w:next w:val="a5"/>
    <w:uiPriority w:val="99"/>
    <w:semiHidden/>
    <w:unhideWhenUsed/>
    <w:rsid w:val="0076148B"/>
  </w:style>
  <w:style w:type="numbering" w:customStyle="1" w:styleId="NoList832">
    <w:name w:val="No List832"/>
    <w:next w:val="a5"/>
    <w:uiPriority w:val="99"/>
    <w:semiHidden/>
    <w:unhideWhenUsed/>
    <w:rsid w:val="0076148B"/>
  </w:style>
  <w:style w:type="numbering" w:customStyle="1" w:styleId="NoList932">
    <w:name w:val="No List932"/>
    <w:next w:val="a5"/>
    <w:uiPriority w:val="99"/>
    <w:semiHidden/>
    <w:unhideWhenUsed/>
    <w:rsid w:val="0076148B"/>
  </w:style>
  <w:style w:type="table" w:customStyle="1" w:styleId="TableGrid833">
    <w:name w:val="Table Grid833"/>
    <w:basedOn w:val="a4"/>
    <w:next w:val="afa"/>
    <w:uiPriority w:val="39"/>
    <w:qFormat/>
    <w:rsid w:val="0076148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6148B"/>
  </w:style>
  <w:style w:type="numbering" w:customStyle="1" w:styleId="NoList2142">
    <w:name w:val="No List2142"/>
    <w:next w:val="a5"/>
    <w:uiPriority w:val="99"/>
    <w:semiHidden/>
    <w:unhideWhenUsed/>
    <w:rsid w:val="0076148B"/>
  </w:style>
  <w:style w:type="table" w:customStyle="1" w:styleId="TableGrid4136">
    <w:name w:val="Table Grid4136"/>
    <w:basedOn w:val="a4"/>
    <w:next w:val="afa"/>
    <w:rsid w:val="007614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6148B"/>
  </w:style>
  <w:style w:type="numbering" w:customStyle="1" w:styleId="NoList4142">
    <w:name w:val="No List4142"/>
    <w:next w:val="a5"/>
    <w:uiPriority w:val="99"/>
    <w:semiHidden/>
    <w:unhideWhenUsed/>
    <w:rsid w:val="0076148B"/>
  </w:style>
  <w:style w:type="numbering" w:customStyle="1" w:styleId="NoList5132">
    <w:name w:val="No List5132"/>
    <w:next w:val="a5"/>
    <w:uiPriority w:val="99"/>
    <w:semiHidden/>
    <w:unhideWhenUsed/>
    <w:rsid w:val="0076148B"/>
  </w:style>
  <w:style w:type="numbering" w:customStyle="1" w:styleId="NoList6132">
    <w:name w:val="No List6132"/>
    <w:next w:val="a5"/>
    <w:uiPriority w:val="99"/>
    <w:semiHidden/>
    <w:unhideWhenUsed/>
    <w:rsid w:val="0076148B"/>
  </w:style>
  <w:style w:type="numbering" w:customStyle="1" w:styleId="NoList7132">
    <w:name w:val="No List7132"/>
    <w:next w:val="a5"/>
    <w:uiPriority w:val="99"/>
    <w:semiHidden/>
    <w:unhideWhenUsed/>
    <w:rsid w:val="0076148B"/>
  </w:style>
  <w:style w:type="numbering" w:customStyle="1" w:styleId="NoList8132">
    <w:name w:val="No List8132"/>
    <w:next w:val="a5"/>
    <w:uiPriority w:val="99"/>
    <w:semiHidden/>
    <w:unhideWhenUsed/>
    <w:rsid w:val="0076148B"/>
  </w:style>
  <w:style w:type="numbering" w:customStyle="1" w:styleId="NoList9122">
    <w:name w:val="No List9122"/>
    <w:next w:val="a5"/>
    <w:uiPriority w:val="99"/>
    <w:semiHidden/>
    <w:unhideWhenUsed/>
    <w:rsid w:val="0076148B"/>
  </w:style>
  <w:style w:type="numbering" w:customStyle="1" w:styleId="LFO1932">
    <w:name w:val="LFO1932"/>
    <w:basedOn w:val="a5"/>
    <w:rsid w:val="0076148B"/>
  </w:style>
  <w:style w:type="numbering" w:customStyle="1" w:styleId="NoList1022">
    <w:name w:val="No List1022"/>
    <w:next w:val="a5"/>
    <w:uiPriority w:val="99"/>
    <w:semiHidden/>
    <w:unhideWhenUsed/>
    <w:rsid w:val="0076148B"/>
  </w:style>
  <w:style w:type="numbering" w:customStyle="1" w:styleId="LFO19122">
    <w:name w:val="LFO19122"/>
    <w:basedOn w:val="a5"/>
    <w:rsid w:val="0076148B"/>
  </w:style>
  <w:style w:type="table" w:customStyle="1" w:styleId="TableGrid1243">
    <w:name w:val="Table Grid1243"/>
    <w:basedOn w:val="a4"/>
    <w:next w:val="afa"/>
    <w:qFormat/>
    <w:rsid w:val="007614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6148B"/>
  </w:style>
  <w:style w:type="numbering" w:customStyle="1" w:styleId="NoList11142">
    <w:name w:val="No List11142"/>
    <w:next w:val="a5"/>
    <w:uiPriority w:val="99"/>
    <w:semiHidden/>
    <w:unhideWhenUsed/>
    <w:rsid w:val="0076148B"/>
  </w:style>
  <w:style w:type="table" w:customStyle="1" w:styleId="TableGrid2236">
    <w:name w:val="Table Grid2236"/>
    <w:basedOn w:val="a4"/>
    <w:next w:val="afa"/>
    <w:uiPriority w:val="39"/>
    <w:rsid w:val="007614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76148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6148B"/>
  </w:style>
  <w:style w:type="numbering" w:customStyle="1" w:styleId="1421">
    <w:name w:val="リストなし142"/>
    <w:next w:val="a5"/>
    <w:uiPriority w:val="99"/>
    <w:semiHidden/>
    <w:unhideWhenUsed/>
    <w:rsid w:val="0076148B"/>
  </w:style>
  <w:style w:type="numbering" w:customStyle="1" w:styleId="1142">
    <w:name w:val="无列表1142"/>
    <w:next w:val="a5"/>
    <w:semiHidden/>
    <w:rsid w:val="0076148B"/>
  </w:style>
  <w:style w:type="numbering" w:customStyle="1" w:styleId="11320">
    <w:name w:val="リストなし1132"/>
    <w:next w:val="a5"/>
    <w:uiPriority w:val="99"/>
    <w:semiHidden/>
    <w:unhideWhenUsed/>
    <w:rsid w:val="0076148B"/>
  </w:style>
  <w:style w:type="numbering" w:customStyle="1" w:styleId="NoList2242">
    <w:name w:val="No List2242"/>
    <w:next w:val="a5"/>
    <w:uiPriority w:val="99"/>
    <w:semiHidden/>
    <w:unhideWhenUsed/>
    <w:rsid w:val="0076148B"/>
  </w:style>
  <w:style w:type="numbering" w:customStyle="1" w:styleId="NoList3242">
    <w:name w:val="No List3242"/>
    <w:next w:val="a5"/>
    <w:uiPriority w:val="99"/>
    <w:semiHidden/>
    <w:unhideWhenUsed/>
    <w:rsid w:val="0076148B"/>
  </w:style>
  <w:style w:type="numbering" w:customStyle="1" w:styleId="NoList4232">
    <w:name w:val="No List4232"/>
    <w:next w:val="a5"/>
    <w:uiPriority w:val="99"/>
    <w:semiHidden/>
    <w:unhideWhenUsed/>
    <w:rsid w:val="0076148B"/>
  </w:style>
  <w:style w:type="numbering" w:customStyle="1" w:styleId="NoList21132">
    <w:name w:val="No List21132"/>
    <w:next w:val="a5"/>
    <w:uiPriority w:val="99"/>
    <w:semiHidden/>
    <w:unhideWhenUsed/>
    <w:rsid w:val="0076148B"/>
  </w:style>
  <w:style w:type="numbering" w:customStyle="1" w:styleId="NoList31132">
    <w:name w:val="No List31132"/>
    <w:next w:val="a5"/>
    <w:uiPriority w:val="99"/>
    <w:semiHidden/>
    <w:unhideWhenUsed/>
    <w:rsid w:val="0076148B"/>
  </w:style>
  <w:style w:type="numbering" w:customStyle="1" w:styleId="NoList41132">
    <w:name w:val="No List41132"/>
    <w:next w:val="a5"/>
    <w:uiPriority w:val="99"/>
    <w:semiHidden/>
    <w:unhideWhenUsed/>
    <w:rsid w:val="0076148B"/>
  </w:style>
  <w:style w:type="numbering" w:customStyle="1" w:styleId="11132">
    <w:name w:val="无列表11132"/>
    <w:next w:val="a5"/>
    <w:semiHidden/>
    <w:rsid w:val="0076148B"/>
  </w:style>
  <w:style w:type="numbering" w:customStyle="1" w:styleId="NoList111132">
    <w:name w:val="No List111132"/>
    <w:next w:val="a5"/>
    <w:uiPriority w:val="99"/>
    <w:semiHidden/>
    <w:unhideWhenUsed/>
    <w:rsid w:val="0076148B"/>
  </w:style>
  <w:style w:type="numbering" w:customStyle="1" w:styleId="NoList12132">
    <w:name w:val="No List12132"/>
    <w:next w:val="a5"/>
    <w:uiPriority w:val="99"/>
    <w:semiHidden/>
    <w:unhideWhenUsed/>
    <w:rsid w:val="0076148B"/>
  </w:style>
  <w:style w:type="numbering" w:customStyle="1" w:styleId="NoList22132">
    <w:name w:val="No List22132"/>
    <w:next w:val="a5"/>
    <w:uiPriority w:val="99"/>
    <w:semiHidden/>
    <w:unhideWhenUsed/>
    <w:rsid w:val="0076148B"/>
  </w:style>
  <w:style w:type="numbering" w:customStyle="1" w:styleId="NoList32132">
    <w:name w:val="No List32132"/>
    <w:next w:val="a5"/>
    <w:uiPriority w:val="99"/>
    <w:semiHidden/>
    <w:unhideWhenUsed/>
    <w:rsid w:val="0076148B"/>
  </w:style>
  <w:style w:type="table" w:customStyle="1" w:styleId="163">
    <w:name w:val="网格型16"/>
    <w:basedOn w:val="a4"/>
    <w:next w:val="afa"/>
    <w:qFormat/>
    <w:rsid w:val="007614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6148B"/>
  </w:style>
  <w:style w:type="numbering" w:customStyle="1" w:styleId="1520">
    <w:name w:val="无列表152"/>
    <w:next w:val="a5"/>
    <w:semiHidden/>
    <w:rsid w:val="0076148B"/>
  </w:style>
  <w:style w:type="numbering" w:customStyle="1" w:styleId="1521">
    <w:name w:val="リストなし152"/>
    <w:next w:val="a5"/>
    <w:uiPriority w:val="99"/>
    <w:semiHidden/>
    <w:unhideWhenUsed/>
    <w:rsid w:val="0076148B"/>
  </w:style>
  <w:style w:type="table" w:customStyle="1" w:styleId="2220">
    <w:name w:val="古典型 222"/>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6148B"/>
  </w:style>
  <w:style w:type="numbering" w:customStyle="1" w:styleId="11520">
    <w:name w:val="无列表1152"/>
    <w:next w:val="a5"/>
    <w:semiHidden/>
    <w:rsid w:val="0076148B"/>
  </w:style>
  <w:style w:type="numbering" w:customStyle="1" w:styleId="11420">
    <w:name w:val="リストなし1142"/>
    <w:next w:val="a5"/>
    <w:uiPriority w:val="99"/>
    <w:semiHidden/>
    <w:unhideWhenUsed/>
    <w:rsid w:val="0076148B"/>
  </w:style>
  <w:style w:type="table" w:customStyle="1" w:styleId="TableClassic2122">
    <w:name w:val="Table Classic 2122"/>
    <w:basedOn w:val="a4"/>
    <w:next w:val="29"/>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6148B"/>
  </w:style>
  <w:style w:type="numbering" w:customStyle="1" w:styleId="NoList362">
    <w:name w:val="No List362"/>
    <w:next w:val="a5"/>
    <w:uiPriority w:val="99"/>
    <w:semiHidden/>
    <w:unhideWhenUsed/>
    <w:rsid w:val="0076148B"/>
  </w:style>
  <w:style w:type="numbering" w:customStyle="1" w:styleId="NoList1152">
    <w:name w:val="No List1152"/>
    <w:next w:val="a5"/>
    <w:uiPriority w:val="99"/>
    <w:semiHidden/>
    <w:unhideWhenUsed/>
    <w:rsid w:val="0076148B"/>
  </w:style>
  <w:style w:type="numbering" w:customStyle="1" w:styleId="NoList462">
    <w:name w:val="No List462"/>
    <w:next w:val="a5"/>
    <w:uiPriority w:val="99"/>
    <w:semiHidden/>
    <w:unhideWhenUsed/>
    <w:rsid w:val="0076148B"/>
  </w:style>
  <w:style w:type="numbering" w:customStyle="1" w:styleId="NoList552">
    <w:name w:val="No List552"/>
    <w:next w:val="a5"/>
    <w:uiPriority w:val="99"/>
    <w:semiHidden/>
    <w:unhideWhenUsed/>
    <w:rsid w:val="0076148B"/>
  </w:style>
  <w:style w:type="numbering" w:customStyle="1" w:styleId="NoList11152">
    <w:name w:val="No List11152"/>
    <w:next w:val="a5"/>
    <w:uiPriority w:val="99"/>
    <w:semiHidden/>
    <w:unhideWhenUsed/>
    <w:rsid w:val="0076148B"/>
  </w:style>
  <w:style w:type="numbering" w:customStyle="1" w:styleId="NoList2152">
    <w:name w:val="No List2152"/>
    <w:next w:val="a5"/>
    <w:uiPriority w:val="99"/>
    <w:semiHidden/>
    <w:unhideWhenUsed/>
    <w:rsid w:val="0076148B"/>
  </w:style>
  <w:style w:type="numbering" w:customStyle="1" w:styleId="NoList3152">
    <w:name w:val="No List3152"/>
    <w:next w:val="a5"/>
    <w:uiPriority w:val="99"/>
    <w:semiHidden/>
    <w:unhideWhenUsed/>
    <w:rsid w:val="0076148B"/>
  </w:style>
  <w:style w:type="numbering" w:customStyle="1" w:styleId="NoList4152">
    <w:name w:val="No List4152"/>
    <w:next w:val="a5"/>
    <w:uiPriority w:val="99"/>
    <w:semiHidden/>
    <w:unhideWhenUsed/>
    <w:rsid w:val="0076148B"/>
  </w:style>
  <w:style w:type="numbering" w:customStyle="1" w:styleId="NoList652">
    <w:name w:val="No List652"/>
    <w:next w:val="a5"/>
    <w:uiPriority w:val="99"/>
    <w:semiHidden/>
    <w:unhideWhenUsed/>
    <w:rsid w:val="0076148B"/>
  </w:style>
  <w:style w:type="numbering" w:customStyle="1" w:styleId="NoList752">
    <w:name w:val="No List752"/>
    <w:next w:val="a5"/>
    <w:uiPriority w:val="99"/>
    <w:semiHidden/>
    <w:unhideWhenUsed/>
    <w:rsid w:val="0076148B"/>
  </w:style>
  <w:style w:type="numbering" w:customStyle="1" w:styleId="NoList1252">
    <w:name w:val="No List1252"/>
    <w:next w:val="a5"/>
    <w:uiPriority w:val="99"/>
    <w:semiHidden/>
    <w:unhideWhenUsed/>
    <w:rsid w:val="0076148B"/>
  </w:style>
  <w:style w:type="numbering" w:customStyle="1" w:styleId="NoList2252">
    <w:name w:val="No List2252"/>
    <w:next w:val="a5"/>
    <w:uiPriority w:val="99"/>
    <w:semiHidden/>
    <w:unhideWhenUsed/>
    <w:rsid w:val="0076148B"/>
  </w:style>
  <w:style w:type="numbering" w:customStyle="1" w:styleId="NoList3252">
    <w:name w:val="No List3252"/>
    <w:next w:val="a5"/>
    <w:uiPriority w:val="99"/>
    <w:semiHidden/>
    <w:unhideWhenUsed/>
    <w:rsid w:val="0076148B"/>
  </w:style>
  <w:style w:type="numbering" w:customStyle="1" w:styleId="NoList4242">
    <w:name w:val="No List4242"/>
    <w:next w:val="a5"/>
    <w:uiPriority w:val="99"/>
    <w:semiHidden/>
    <w:unhideWhenUsed/>
    <w:rsid w:val="0076148B"/>
  </w:style>
  <w:style w:type="numbering" w:customStyle="1" w:styleId="NoList5142">
    <w:name w:val="No List5142"/>
    <w:next w:val="a5"/>
    <w:uiPriority w:val="99"/>
    <w:semiHidden/>
    <w:unhideWhenUsed/>
    <w:rsid w:val="0076148B"/>
  </w:style>
  <w:style w:type="numbering" w:customStyle="1" w:styleId="NoList21142">
    <w:name w:val="No List21142"/>
    <w:next w:val="a5"/>
    <w:uiPriority w:val="99"/>
    <w:semiHidden/>
    <w:unhideWhenUsed/>
    <w:rsid w:val="0076148B"/>
  </w:style>
  <w:style w:type="numbering" w:customStyle="1" w:styleId="NoList31142">
    <w:name w:val="No List31142"/>
    <w:next w:val="a5"/>
    <w:uiPriority w:val="99"/>
    <w:semiHidden/>
    <w:unhideWhenUsed/>
    <w:rsid w:val="0076148B"/>
  </w:style>
  <w:style w:type="numbering" w:customStyle="1" w:styleId="NoList41142">
    <w:name w:val="No List41142"/>
    <w:next w:val="a5"/>
    <w:uiPriority w:val="99"/>
    <w:semiHidden/>
    <w:unhideWhenUsed/>
    <w:rsid w:val="0076148B"/>
  </w:style>
  <w:style w:type="numbering" w:customStyle="1" w:styleId="NoList6142">
    <w:name w:val="No List6142"/>
    <w:next w:val="a5"/>
    <w:uiPriority w:val="99"/>
    <w:semiHidden/>
    <w:unhideWhenUsed/>
    <w:rsid w:val="0076148B"/>
  </w:style>
  <w:style w:type="numbering" w:customStyle="1" w:styleId="11142">
    <w:name w:val="无列表11142"/>
    <w:next w:val="a5"/>
    <w:semiHidden/>
    <w:rsid w:val="0076148B"/>
  </w:style>
  <w:style w:type="numbering" w:customStyle="1" w:styleId="NoList111142">
    <w:name w:val="No List111142"/>
    <w:next w:val="a5"/>
    <w:uiPriority w:val="99"/>
    <w:semiHidden/>
    <w:unhideWhenUsed/>
    <w:rsid w:val="0076148B"/>
  </w:style>
  <w:style w:type="numbering" w:customStyle="1" w:styleId="NoList7142">
    <w:name w:val="No List7142"/>
    <w:next w:val="a5"/>
    <w:uiPriority w:val="99"/>
    <w:semiHidden/>
    <w:unhideWhenUsed/>
    <w:rsid w:val="0076148B"/>
  </w:style>
  <w:style w:type="numbering" w:customStyle="1" w:styleId="NoList12142">
    <w:name w:val="No List12142"/>
    <w:next w:val="a5"/>
    <w:uiPriority w:val="99"/>
    <w:semiHidden/>
    <w:unhideWhenUsed/>
    <w:rsid w:val="0076148B"/>
  </w:style>
  <w:style w:type="numbering" w:customStyle="1" w:styleId="NoList22142">
    <w:name w:val="No List22142"/>
    <w:next w:val="a5"/>
    <w:uiPriority w:val="99"/>
    <w:semiHidden/>
    <w:unhideWhenUsed/>
    <w:rsid w:val="0076148B"/>
  </w:style>
  <w:style w:type="numbering" w:customStyle="1" w:styleId="NoList32142">
    <w:name w:val="No List32142"/>
    <w:next w:val="a5"/>
    <w:uiPriority w:val="99"/>
    <w:semiHidden/>
    <w:unhideWhenUsed/>
    <w:rsid w:val="0076148B"/>
  </w:style>
  <w:style w:type="numbering" w:customStyle="1" w:styleId="NoList842">
    <w:name w:val="No List842"/>
    <w:next w:val="a5"/>
    <w:uiPriority w:val="99"/>
    <w:semiHidden/>
    <w:unhideWhenUsed/>
    <w:rsid w:val="0076148B"/>
  </w:style>
  <w:style w:type="numbering" w:customStyle="1" w:styleId="NoList942">
    <w:name w:val="No List942"/>
    <w:next w:val="a5"/>
    <w:uiPriority w:val="99"/>
    <w:semiHidden/>
    <w:unhideWhenUsed/>
    <w:rsid w:val="0076148B"/>
  </w:style>
  <w:style w:type="numbering" w:customStyle="1" w:styleId="NoList8142">
    <w:name w:val="No List8142"/>
    <w:next w:val="a5"/>
    <w:uiPriority w:val="99"/>
    <w:semiHidden/>
    <w:unhideWhenUsed/>
    <w:rsid w:val="0076148B"/>
  </w:style>
  <w:style w:type="numbering" w:customStyle="1" w:styleId="NoList9132">
    <w:name w:val="No List9132"/>
    <w:next w:val="a5"/>
    <w:uiPriority w:val="99"/>
    <w:semiHidden/>
    <w:unhideWhenUsed/>
    <w:rsid w:val="0076148B"/>
  </w:style>
  <w:style w:type="numbering" w:customStyle="1" w:styleId="LFO1942">
    <w:name w:val="LFO1942"/>
    <w:basedOn w:val="a5"/>
    <w:rsid w:val="0076148B"/>
  </w:style>
  <w:style w:type="numbering" w:customStyle="1" w:styleId="NoList1032">
    <w:name w:val="No List1032"/>
    <w:next w:val="a5"/>
    <w:uiPriority w:val="99"/>
    <w:semiHidden/>
    <w:unhideWhenUsed/>
    <w:rsid w:val="0076148B"/>
  </w:style>
  <w:style w:type="numbering" w:customStyle="1" w:styleId="LFO19132">
    <w:name w:val="LFO19132"/>
    <w:basedOn w:val="a5"/>
    <w:rsid w:val="0076148B"/>
  </w:style>
  <w:style w:type="numbering" w:customStyle="1" w:styleId="1212">
    <w:name w:val="无列表1212"/>
    <w:next w:val="a5"/>
    <w:semiHidden/>
    <w:rsid w:val="0076148B"/>
  </w:style>
  <w:style w:type="numbering" w:customStyle="1" w:styleId="12120">
    <w:name w:val="リストなし1212"/>
    <w:next w:val="a5"/>
    <w:uiPriority w:val="99"/>
    <w:semiHidden/>
    <w:unhideWhenUsed/>
    <w:rsid w:val="0076148B"/>
  </w:style>
  <w:style w:type="numbering" w:customStyle="1" w:styleId="111121">
    <w:name w:val="リストなし11112"/>
    <w:next w:val="a5"/>
    <w:uiPriority w:val="99"/>
    <w:semiHidden/>
    <w:unhideWhenUsed/>
    <w:rsid w:val="0076148B"/>
  </w:style>
  <w:style w:type="numbering" w:customStyle="1" w:styleId="NoList1312">
    <w:name w:val="No List1312"/>
    <w:next w:val="a5"/>
    <w:uiPriority w:val="99"/>
    <w:semiHidden/>
    <w:unhideWhenUsed/>
    <w:rsid w:val="0076148B"/>
  </w:style>
  <w:style w:type="numbering" w:customStyle="1" w:styleId="NoList2312">
    <w:name w:val="No List2312"/>
    <w:next w:val="a5"/>
    <w:uiPriority w:val="99"/>
    <w:semiHidden/>
    <w:unhideWhenUsed/>
    <w:rsid w:val="0076148B"/>
  </w:style>
  <w:style w:type="numbering" w:customStyle="1" w:styleId="NoList3312">
    <w:name w:val="No List3312"/>
    <w:next w:val="a5"/>
    <w:uiPriority w:val="99"/>
    <w:semiHidden/>
    <w:unhideWhenUsed/>
    <w:rsid w:val="0076148B"/>
  </w:style>
  <w:style w:type="numbering" w:customStyle="1" w:styleId="NoList4312">
    <w:name w:val="No List4312"/>
    <w:next w:val="a5"/>
    <w:uiPriority w:val="99"/>
    <w:semiHidden/>
    <w:unhideWhenUsed/>
    <w:rsid w:val="0076148B"/>
  </w:style>
  <w:style w:type="numbering" w:customStyle="1" w:styleId="NoList5212">
    <w:name w:val="No List5212"/>
    <w:next w:val="a5"/>
    <w:uiPriority w:val="99"/>
    <w:semiHidden/>
    <w:unhideWhenUsed/>
    <w:rsid w:val="0076148B"/>
  </w:style>
  <w:style w:type="numbering" w:customStyle="1" w:styleId="NoList6212">
    <w:name w:val="No List6212"/>
    <w:next w:val="a5"/>
    <w:uiPriority w:val="99"/>
    <w:semiHidden/>
    <w:unhideWhenUsed/>
    <w:rsid w:val="0076148B"/>
  </w:style>
  <w:style w:type="numbering" w:customStyle="1" w:styleId="NoList7212">
    <w:name w:val="No List7212"/>
    <w:next w:val="a5"/>
    <w:uiPriority w:val="99"/>
    <w:semiHidden/>
    <w:unhideWhenUsed/>
    <w:rsid w:val="0076148B"/>
  </w:style>
  <w:style w:type="numbering" w:customStyle="1" w:styleId="NoList11212">
    <w:name w:val="No List11212"/>
    <w:next w:val="a5"/>
    <w:uiPriority w:val="99"/>
    <w:semiHidden/>
    <w:unhideWhenUsed/>
    <w:rsid w:val="0076148B"/>
  </w:style>
  <w:style w:type="numbering" w:customStyle="1" w:styleId="NoList21212">
    <w:name w:val="No List21212"/>
    <w:next w:val="a5"/>
    <w:uiPriority w:val="99"/>
    <w:semiHidden/>
    <w:unhideWhenUsed/>
    <w:rsid w:val="0076148B"/>
  </w:style>
  <w:style w:type="numbering" w:customStyle="1" w:styleId="NoList31212">
    <w:name w:val="No List31212"/>
    <w:next w:val="a5"/>
    <w:uiPriority w:val="99"/>
    <w:semiHidden/>
    <w:unhideWhenUsed/>
    <w:rsid w:val="0076148B"/>
  </w:style>
  <w:style w:type="numbering" w:customStyle="1" w:styleId="NoList41212">
    <w:name w:val="No List41212"/>
    <w:next w:val="a5"/>
    <w:uiPriority w:val="99"/>
    <w:semiHidden/>
    <w:unhideWhenUsed/>
    <w:rsid w:val="0076148B"/>
  </w:style>
  <w:style w:type="numbering" w:customStyle="1" w:styleId="NoList51112">
    <w:name w:val="No List51112"/>
    <w:next w:val="a5"/>
    <w:uiPriority w:val="99"/>
    <w:semiHidden/>
    <w:unhideWhenUsed/>
    <w:rsid w:val="0076148B"/>
  </w:style>
  <w:style w:type="numbering" w:customStyle="1" w:styleId="NoList61112">
    <w:name w:val="No List61112"/>
    <w:next w:val="a5"/>
    <w:uiPriority w:val="99"/>
    <w:semiHidden/>
    <w:unhideWhenUsed/>
    <w:rsid w:val="0076148B"/>
  </w:style>
  <w:style w:type="numbering" w:customStyle="1" w:styleId="NoList71112">
    <w:name w:val="No List71112"/>
    <w:next w:val="a5"/>
    <w:uiPriority w:val="99"/>
    <w:semiHidden/>
    <w:unhideWhenUsed/>
    <w:rsid w:val="0076148B"/>
  </w:style>
  <w:style w:type="numbering" w:customStyle="1" w:styleId="NoList81112">
    <w:name w:val="No List81112"/>
    <w:next w:val="a5"/>
    <w:uiPriority w:val="99"/>
    <w:semiHidden/>
    <w:unhideWhenUsed/>
    <w:rsid w:val="0076148B"/>
  </w:style>
  <w:style w:type="numbering" w:customStyle="1" w:styleId="NoList12212">
    <w:name w:val="No List12212"/>
    <w:next w:val="a5"/>
    <w:uiPriority w:val="99"/>
    <w:semiHidden/>
    <w:rsid w:val="0076148B"/>
  </w:style>
  <w:style w:type="numbering" w:customStyle="1" w:styleId="NoList111212">
    <w:name w:val="No List111212"/>
    <w:next w:val="a5"/>
    <w:uiPriority w:val="99"/>
    <w:semiHidden/>
    <w:unhideWhenUsed/>
    <w:rsid w:val="0076148B"/>
  </w:style>
  <w:style w:type="numbering" w:customStyle="1" w:styleId="11212">
    <w:name w:val="无列表11212"/>
    <w:next w:val="a5"/>
    <w:semiHidden/>
    <w:rsid w:val="0076148B"/>
  </w:style>
  <w:style w:type="numbering" w:customStyle="1" w:styleId="NoList22212">
    <w:name w:val="No List22212"/>
    <w:next w:val="a5"/>
    <w:uiPriority w:val="99"/>
    <w:semiHidden/>
    <w:unhideWhenUsed/>
    <w:rsid w:val="0076148B"/>
  </w:style>
  <w:style w:type="numbering" w:customStyle="1" w:styleId="NoList32212">
    <w:name w:val="No List32212"/>
    <w:next w:val="a5"/>
    <w:uiPriority w:val="99"/>
    <w:semiHidden/>
    <w:unhideWhenUsed/>
    <w:rsid w:val="0076148B"/>
  </w:style>
  <w:style w:type="numbering" w:customStyle="1" w:styleId="NoList42112">
    <w:name w:val="No List42112"/>
    <w:next w:val="a5"/>
    <w:uiPriority w:val="99"/>
    <w:semiHidden/>
    <w:unhideWhenUsed/>
    <w:rsid w:val="0076148B"/>
  </w:style>
  <w:style w:type="numbering" w:customStyle="1" w:styleId="NoList211112">
    <w:name w:val="No List211112"/>
    <w:next w:val="a5"/>
    <w:uiPriority w:val="99"/>
    <w:semiHidden/>
    <w:unhideWhenUsed/>
    <w:rsid w:val="0076148B"/>
  </w:style>
  <w:style w:type="numbering" w:customStyle="1" w:styleId="NoList311112">
    <w:name w:val="No List311112"/>
    <w:next w:val="a5"/>
    <w:uiPriority w:val="99"/>
    <w:semiHidden/>
    <w:unhideWhenUsed/>
    <w:rsid w:val="0076148B"/>
  </w:style>
  <w:style w:type="numbering" w:customStyle="1" w:styleId="NoList411112">
    <w:name w:val="No List411112"/>
    <w:next w:val="a5"/>
    <w:uiPriority w:val="99"/>
    <w:semiHidden/>
    <w:unhideWhenUsed/>
    <w:rsid w:val="0076148B"/>
  </w:style>
  <w:style w:type="numbering" w:customStyle="1" w:styleId="1111120">
    <w:name w:val="无列表111112"/>
    <w:next w:val="a5"/>
    <w:semiHidden/>
    <w:rsid w:val="0076148B"/>
  </w:style>
  <w:style w:type="numbering" w:customStyle="1" w:styleId="NoList1111112">
    <w:name w:val="No List1111112"/>
    <w:next w:val="a5"/>
    <w:uiPriority w:val="99"/>
    <w:semiHidden/>
    <w:unhideWhenUsed/>
    <w:rsid w:val="0076148B"/>
  </w:style>
  <w:style w:type="numbering" w:customStyle="1" w:styleId="NoList121112">
    <w:name w:val="No List121112"/>
    <w:next w:val="a5"/>
    <w:uiPriority w:val="99"/>
    <w:semiHidden/>
    <w:unhideWhenUsed/>
    <w:rsid w:val="0076148B"/>
  </w:style>
  <w:style w:type="numbering" w:customStyle="1" w:styleId="NoList221112">
    <w:name w:val="No List221112"/>
    <w:next w:val="a5"/>
    <w:uiPriority w:val="99"/>
    <w:semiHidden/>
    <w:unhideWhenUsed/>
    <w:rsid w:val="0076148B"/>
  </w:style>
  <w:style w:type="numbering" w:customStyle="1" w:styleId="NoList321112">
    <w:name w:val="No List321112"/>
    <w:next w:val="a5"/>
    <w:uiPriority w:val="99"/>
    <w:semiHidden/>
    <w:unhideWhenUsed/>
    <w:rsid w:val="0076148B"/>
  </w:style>
  <w:style w:type="numbering" w:customStyle="1" w:styleId="NoList1412">
    <w:name w:val="No List1412"/>
    <w:next w:val="a5"/>
    <w:uiPriority w:val="99"/>
    <w:semiHidden/>
    <w:unhideWhenUsed/>
    <w:rsid w:val="0076148B"/>
  </w:style>
  <w:style w:type="numbering" w:customStyle="1" w:styleId="NoList1512">
    <w:name w:val="No List1512"/>
    <w:next w:val="a5"/>
    <w:uiPriority w:val="99"/>
    <w:semiHidden/>
    <w:unhideWhenUsed/>
    <w:rsid w:val="0076148B"/>
  </w:style>
  <w:style w:type="numbering" w:customStyle="1" w:styleId="NoList2412">
    <w:name w:val="No List2412"/>
    <w:next w:val="a5"/>
    <w:uiPriority w:val="99"/>
    <w:semiHidden/>
    <w:unhideWhenUsed/>
    <w:rsid w:val="0076148B"/>
  </w:style>
  <w:style w:type="numbering" w:customStyle="1" w:styleId="NoList3412">
    <w:name w:val="No List3412"/>
    <w:next w:val="a5"/>
    <w:uiPriority w:val="99"/>
    <w:semiHidden/>
    <w:unhideWhenUsed/>
    <w:rsid w:val="0076148B"/>
  </w:style>
  <w:style w:type="numbering" w:customStyle="1" w:styleId="NoList4412">
    <w:name w:val="No List4412"/>
    <w:next w:val="a5"/>
    <w:uiPriority w:val="99"/>
    <w:semiHidden/>
    <w:unhideWhenUsed/>
    <w:rsid w:val="0076148B"/>
  </w:style>
  <w:style w:type="numbering" w:customStyle="1" w:styleId="NoList5312">
    <w:name w:val="No List5312"/>
    <w:next w:val="a5"/>
    <w:uiPriority w:val="99"/>
    <w:semiHidden/>
    <w:unhideWhenUsed/>
    <w:rsid w:val="0076148B"/>
  </w:style>
  <w:style w:type="numbering" w:customStyle="1" w:styleId="NoList6312">
    <w:name w:val="No List6312"/>
    <w:next w:val="a5"/>
    <w:uiPriority w:val="99"/>
    <w:semiHidden/>
    <w:unhideWhenUsed/>
    <w:rsid w:val="0076148B"/>
  </w:style>
  <w:style w:type="numbering" w:customStyle="1" w:styleId="NoList7312">
    <w:name w:val="No List7312"/>
    <w:next w:val="a5"/>
    <w:uiPriority w:val="99"/>
    <w:semiHidden/>
    <w:unhideWhenUsed/>
    <w:rsid w:val="0076148B"/>
  </w:style>
  <w:style w:type="numbering" w:customStyle="1" w:styleId="NoList8212">
    <w:name w:val="No List8212"/>
    <w:next w:val="a5"/>
    <w:uiPriority w:val="99"/>
    <w:semiHidden/>
    <w:unhideWhenUsed/>
    <w:rsid w:val="0076148B"/>
  </w:style>
  <w:style w:type="numbering" w:customStyle="1" w:styleId="NoList9212">
    <w:name w:val="No List9212"/>
    <w:next w:val="a5"/>
    <w:uiPriority w:val="99"/>
    <w:semiHidden/>
    <w:unhideWhenUsed/>
    <w:rsid w:val="0076148B"/>
  </w:style>
  <w:style w:type="numbering" w:customStyle="1" w:styleId="NoList11312">
    <w:name w:val="No List11312"/>
    <w:next w:val="a5"/>
    <w:uiPriority w:val="99"/>
    <w:semiHidden/>
    <w:unhideWhenUsed/>
    <w:rsid w:val="0076148B"/>
  </w:style>
  <w:style w:type="numbering" w:customStyle="1" w:styleId="NoList21312">
    <w:name w:val="No List21312"/>
    <w:next w:val="a5"/>
    <w:uiPriority w:val="99"/>
    <w:semiHidden/>
    <w:unhideWhenUsed/>
    <w:rsid w:val="0076148B"/>
  </w:style>
  <w:style w:type="numbering" w:customStyle="1" w:styleId="NoList31312">
    <w:name w:val="No List31312"/>
    <w:next w:val="a5"/>
    <w:uiPriority w:val="99"/>
    <w:semiHidden/>
    <w:unhideWhenUsed/>
    <w:rsid w:val="0076148B"/>
  </w:style>
  <w:style w:type="numbering" w:customStyle="1" w:styleId="NoList41312">
    <w:name w:val="No List41312"/>
    <w:next w:val="a5"/>
    <w:uiPriority w:val="99"/>
    <w:semiHidden/>
    <w:unhideWhenUsed/>
    <w:rsid w:val="0076148B"/>
  </w:style>
  <w:style w:type="numbering" w:customStyle="1" w:styleId="NoList51212">
    <w:name w:val="No List51212"/>
    <w:next w:val="a5"/>
    <w:uiPriority w:val="99"/>
    <w:semiHidden/>
    <w:unhideWhenUsed/>
    <w:rsid w:val="0076148B"/>
  </w:style>
  <w:style w:type="numbering" w:customStyle="1" w:styleId="NoList61212">
    <w:name w:val="No List61212"/>
    <w:next w:val="a5"/>
    <w:uiPriority w:val="99"/>
    <w:semiHidden/>
    <w:unhideWhenUsed/>
    <w:rsid w:val="0076148B"/>
  </w:style>
  <w:style w:type="numbering" w:customStyle="1" w:styleId="NoList71212">
    <w:name w:val="No List71212"/>
    <w:next w:val="a5"/>
    <w:uiPriority w:val="99"/>
    <w:semiHidden/>
    <w:unhideWhenUsed/>
    <w:rsid w:val="0076148B"/>
  </w:style>
  <w:style w:type="numbering" w:customStyle="1" w:styleId="NoList81212">
    <w:name w:val="No List81212"/>
    <w:next w:val="a5"/>
    <w:uiPriority w:val="99"/>
    <w:semiHidden/>
    <w:unhideWhenUsed/>
    <w:rsid w:val="0076148B"/>
  </w:style>
  <w:style w:type="numbering" w:customStyle="1" w:styleId="NoList91112">
    <w:name w:val="No List91112"/>
    <w:next w:val="a5"/>
    <w:uiPriority w:val="99"/>
    <w:semiHidden/>
    <w:unhideWhenUsed/>
    <w:rsid w:val="0076148B"/>
  </w:style>
  <w:style w:type="numbering" w:customStyle="1" w:styleId="LFO19212">
    <w:name w:val="LFO19212"/>
    <w:basedOn w:val="a5"/>
    <w:rsid w:val="0076148B"/>
  </w:style>
  <w:style w:type="numbering" w:customStyle="1" w:styleId="NoList10112">
    <w:name w:val="No List10112"/>
    <w:next w:val="a5"/>
    <w:uiPriority w:val="99"/>
    <w:semiHidden/>
    <w:unhideWhenUsed/>
    <w:rsid w:val="0076148B"/>
  </w:style>
  <w:style w:type="numbering" w:customStyle="1" w:styleId="LFO191112">
    <w:name w:val="LFO191112"/>
    <w:basedOn w:val="a5"/>
    <w:rsid w:val="0076148B"/>
  </w:style>
  <w:style w:type="numbering" w:customStyle="1" w:styleId="NoList12312">
    <w:name w:val="No List12312"/>
    <w:next w:val="a5"/>
    <w:uiPriority w:val="99"/>
    <w:semiHidden/>
    <w:rsid w:val="0076148B"/>
  </w:style>
  <w:style w:type="numbering" w:customStyle="1" w:styleId="NoList111312">
    <w:name w:val="No List111312"/>
    <w:next w:val="a5"/>
    <w:uiPriority w:val="99"/>
    <w:semiHidden/>
    <w:unhideWhenUsed/>
    <w:rsid w:val="0076148B"/>
  </w:style>
  <w:style w:type="numbering" w:customStyle="1" w:styleId="1312">
    <w:name w:val="无列表1312"/>
    <w:next w:val="a5"/>
    <w:semiHidden/>
    <w:rsid w:val="0076148B"/>
  </w:style>
  <w:style w:type="numbering" w:customStyle="1" w:styleId="13120">
    <w:name w:val="リストなし1312"/>
    <w:next w:val="a5"/>
    <w:uiPriority w:val="99"/>
    <w:semiHidden/>
    <w:unhideWhenUsed/>
    <w:rsid w:val="0076148B"/>
  </w:style>
  <w:style w:type="numbering" w:customStyle="1" w:styleId="11312">
    <w:name w:val="无列表11312"/>
    <w:next w:val="a5"/>
    <w:semiHidden/>
    <w:rsid w:val="0076148B"/>
  </w:style>
  <w:style w:type="numbering" w:customStyle="1" w:styleId="112120">
    <w:name w:val="リストなし11212"/>
    <w:next w:val="a5"/>
    <w:uiPriority w:val="99"/>
    <w:semiHidden/>
    <w:unhideWhenUsed/>
    <w:rsid w:val="0076148B"/>
  </w:style>
  <w:style w:type="numbering" w:customStyle="1" w:styleId="NoList22312">
    <w:name w:val="No List22312"/>
    <w:next w:val="a5"/>
    <w:uiPriority w:val="99"/>
    <w:semiHidden/>
    <w:unhideWhenUsed/>
    <w:rsid w:val="0076148B"/>
  </w:style>
  <w:style w:type="numbering" w:customStyle="1" w:styleId="NoList32312">
    <w:name w:val="No List32312"/>
    <w:next w:val="a5"/>
    <w:uiPriority w:val="99"/>
    <w:semiHidden/>
    <w:unhideWhenUsed/>
    <w:rsid w:val="0076148B"/>
  </w:style>
  <w:style w:type="numbering" w:customStyle="1" w:styleId="NoList42212">
    <w:name w:val="No List42212"/>
    <w:next w:val="a5"/>
    <w:uiPriority w:val="99"/>
    <w:semiHidden/>
    <w:unhideWhenUsed/>
    <w:rsid w:val="0076148B"/>
  </w:style>
  <w:style w:type="numbering" w:customStyle="1" w:styleId="NoList211212">
    <w:name w:val="No List211212"/>
    <w:next w:val="a5"/>
    <w:uiPriority w:val="99"/>
    <w:semiHidden/>
    <w:unhideWhenUsed/>
    <w:rsid w:val="0076148B"/>
  </w:style>
  <w:style w:type="numbering" w:customStyle="1" w:styleId="NoList311212">
    <w:name w:val="No List311212"/>
    <w:next w:val="a5"/>
    <w:uiPriority w:val="99"/>
    <w:semiHidden/>
    <w:unhideWhenUsed/>
    <w:rsid w:val="0076148B"/>
  </w:style>
  <w:style w:type="numbering" w:customStyle="1" w:styleId="NoList411212">
    <w:name w:val="No List411212"/>
    <w:next w:val="a5"/>
    <w:uiPriority w:val="99"/>
    <w:semiHidden/>
    <w:unhideWhenUsed/>
    <w:rsid w:val="0076148B"/>
  </w:style>
  <w:style w:type="numbering" w:customStyle="1" w:styleId="111212">
    <w:name w:val="无列表111212"/>
    <w:next w:val="a5"/>
    <w:semiHidden/>
    <w:rsid w:val="0076148B"/>
  </w:style>
  <w:style w:type="numbering" w:customStyle="1" w:styleId="NoList1111212">
    <w:name w:val="No List1111212"/>
    <w:next w:val="a5"/>
    <w:uiPriority w:val="99"/>
    <w:semiHidden/>
    <w:unhideWhenUsed/>
    <w:rsid w:val="0076148B"/>
  </w:style>
  <w:style w:type="numbering" w:customStyle="1" w:styleId="NoList121212">
    <w:name w:val="No List121212"/>
    <w:next w:val="a5"/>
    <w:uiPriority w:val="99"/>
    <w:semiHidden/>
    <w:unhideWhenUsed/>
    <w:rsid w:val="0076148B"/>
  </w:style>
  <w:style w:type="numbering" w:customStyle="1" w:styleId="NoList221212">
    <w:name w:val="No List221212"/>
    <w:next w:val="a5"/>
    <w:uiPriority w:val="99"/>
    <w:semiHidden/>
    <w:unhideWhenUsed/>
    <w:rsid w:val="0076148B"/>
  </w:style>
  <w:style w:type="numbering" w:customStyle="1" w:styleId="NoList321212">
    <w:name w:val="No List321212"/>
    <w:next w:val="a5"/>
    <w:uiPriority w:val="99"/>
    <w:semiHidden/>
    <w:unhideWhenUsed/>
    <w:rsid w:val="0076148B"/>
  </w:style>
  <w:style w:type="numbering" w:customStyle="1" w:styleId="NoList1612">
    <w:name w:val="No List1612"/>
    <w:next w:val="a5"/>
    <w:uiPriority w:val="99"/>
    <w:semiHidden/>
    <w:unhideWhenUsed/>
    <w:rsid w:val="0076148B"/>
  </w:style>
  <w:style w:type="numbering" w:customStyle="1" w:styleId="NoList1712">
    <w:name w:val="No List1712"/>
    <w:next w:val="a5"/>
    <w:uiPriority w:val="99"/>
    <w:semiHidden/>
    <w:unhideWhenUsed/>
    <w:rsid w:val="0076148B"/>
  </w:style>
  <w:style w:type="numbering" w:customStyle="1" w:styleId="NoList2512">
    <w:name w:val="No List2512"/>
    <w:next w:val="a5"/>
    <w:uiPriority w:val="99"/>
    <w:semiHidden/>
    <w:unhideWhenUsed/>
    <w:rsid w:val="0076148B"/>
  </w:style>
  <w:style w:type="numbering" w:customStyle="1" w:styleId="NoList3512">
    <w:name w:val="No List3512"/>
    <w:next w:val="a5"/>
    <w:uiPriority w:val="99"/>
    <w:semiHidden/>
    <w:unhideWhenUsed/>
    <w:rsid w:val="0076148B"/>
  </w:style>
  <w:style w:type="numbering" w:customStyle="1" w:styleId="NoList4512">
    <w:name w:val="No List4512"/>
    <w:next w:val="a5"/>
    <w:uiPriority w:val="99"/>
    <w:semiHidden/>
    <w:unhideWhenUsed/>
    <w:rsid w:val="0076148B"/>
  </w:style>
  <w:style w:type="numbering" w:customStyle="1" w:styleId="NoList5412">
    <w:name w:val="No List5412"/>
    <w:next w:val="a5"/>
    <w:uiPriority w:val="99"/>
    <w:semiHidden/>
    <w:unhideWhenUsed/>
    <w:rsid w:val="0076148B"/>
  </w:style>
  <w:style w:type="numbering" w:customStyle="1" w:styleId="NoList6412">
    <w:name w:val="No List6412"/>
    <w:next w:val="a5"/>
    <w:uiPriority w:val="99"/>
    <w:semiHidden/>
    <w:unhideWhenUsed/>
    <w:rsid w:val="0076148B"/>
  </w:style>
  <w:style w:type="numbering" w:customStyle="1" w:styleId="NoList7412">
    <w:name w:val="No List7412"/>
    <w:next w:val="a5"/>
    <w:uiPriority w:val="99"/>
    <w:semiHidden/>
    <w:unhideWhenUsed/>
    <w:rsid w:val="0076148B"/>
  </w:style>
  <w:style w:type="numbering" w:customStyle="1" w:styleId="NoList8312">
    <w:name w:val="No List8312"/>
    <w:next w:val="a5"/>
    <w:uiPriority w:val="99"/>
    <w:semiHidden/>
    <w:unhideWhenUsed/>
    <w:rsid w:val="0076148B"/>
  </w:style>
  <w:style w:type="numbering" w:customStyle="1" w:styleId="NoList9312">
    <w:name w:val="No List9312"/>
    <w:next w:val="a5"/>
    <w:uiPriority w:val="99"/>
    <w:semiHidden/>
    <w:unhideWhenUsed/>
    <w:rsid w:val="0076148B"/>
  </w:style>
  <w:style w:type="numbering" w:customStyle="1" w:styleId="NoList11412">
    <w:name w:val="No List11412"/>
    <w:next w:val="a5"/>
    <w:uiPriority w:val="99"/>
    <w:semiHidden/>
    <w:unhideWhenUsed/>
    <w:rsid w:val="0076148B"/>
  </w:style>
  <w:style w:type="numbering" w:customStyle="1" w:styleId="NoList21412">
    <w:name w:val="No List21412"/>
    <w:next w:val="a5"/>
    <w:uiPriority w:val="99"/>
    <w:semiHidden/>
    <w:unhideWhenUsed/>
    <w:rsid w:val="0076148B"/>
  </w:style>
  <w:style w:type="numbering" w:customStyle="1" w:styleId="NoList31412">
    <w:name w:val="No List31412"/>
    <w:next w:val="a5"/>
    <w:uiPriority w:val="99"/>
    <w:semiHidden/>
    <w:unhideWhenUsed/>
    <w:rsid w:val="0076148B"/>
  </w:style>
  <w:style w:type="numbering" w:customStyle="1" w:styleId="NoList41412">
    <w:name w:val="No List41412"/>
    <w:next w:val="a5"/>
    <w:uiPriority w:val="99"/>
    <w:semiHidden/>
    <w:unhideWhenUsed/>
    <w:rsid w:val="0076148B"/>
  </w:style>
  <w:style w:type="numbering" w:customStyle="1" w:styleId="NoList51312">
    <w:name w:val="No List51312"/>
    <w:next w:val="a5"/>
    <w:uiPriority w:val="99"/>
    <w:semiHidden/>
    <w:unhideWhenUsed/>
    <w:rsid w:val="0076148B"/>
  </w:style>
  <w:style w:type="numbering" w:customStyle="1" w:styleId="NoList61312">
    <w:name w:val="No List61312"/>
    <w:next w:val="a5"/>
    <w:uiPriority w:val="99"/>
    <w:semiHidden/>
    <w:unhideWhenUsed/>
    <w:rsid w:val="0076148B"/>
  </w:style>
  <w:style w:type="numbering" w:customStyle="1" w:styleId="NoList71312">
    <w:name w:val="No List71312"/>
    <w:next w:val="a5"/>
    <w:uiPriority w:val="99"/>
    <w:semiHidden/>
    <w:unhideWhenUsed/>
    <w:rsid w:val="0076148B"/>
  </w:style>
  <w:style w:type="numbering" w:customStyle="1" w:styleId="NoList81312">
    <w:name w:val="No List81312"/>
    <w:next w:val="a5"/>
    <w:uiPriority w:val="99"/>
    <w:semiHidden/>
    <w:unhideWhenUsed/>
    <w:rsid w:val="0076148B"/>
  </w:style>
  <w:style w:type="numbering" w:customStyle="1" w:styleId="NoList91212">
    <w:name w:val="No List91212"/>
    <w:next w:val="a5"/>
    <w:uiPriority w:val="99"/>
    <w:semiHidden/>
    <w:unhideWhenUsed/>
    <w:rsid w:val="0076148B"/>
  </w:style>
  <w:style w:type="numbering" w:customStyle="1" w:styleId="LFO19312">
    <w:name w:val="LFO19312"/>
    <w:basedOn w:val="a5"/>
    <w:rsid w:val="0076148B"/>
  </w:style>
  <w:style w:type="numbering" w:customStyle="1" w:styleId="NoList10212">
    <w:name w:val="No List10212"/>
    <w:next w:val="a5"/>
    <w:uiPriority w:val="99"/>
    <w:semiHidden/>
    <w:unhideWhenUsed/>
    <w:rsid w:val="0076148B"/>
  </w:style>
  <w:style w:type="numbering" w:customStyle="1" w:styleId="LFO191212">
    <w:name w:val="LFO191212"/>
    <w:basedOn w:val="a5"/>
    <w:rsid w:val="0076148B"/>
  </w:style>
  <w:style w:type="numbering" w:customStyle="1" w:styleId="NoList12412">
    <w:name w:val="No List12412"/>
    <w:next w:val="a5"/>
    <w:uiPriority w:val="99"/>
    <w:semiHidden/>
    <w:rsid w:val="0076148B"/>
  </w:style>
  <w:style w:type="numbering" w:customStyle="1" w:styleId="NoList111412">
    <w:name w:val="No List111412"/>
    <w:next w:val="a5"/>
    <w:uiPriority w:val="99"/>
    <w:semiHidden/>
    <w:unhideWhenUsed/>
    <w:rsid w:val="0076148B"/>
  </w:style>
  <w:style w:type="numbering" w:customStyle="1" w:styleId="1412">
    <w:name w:val="无列表1412"/>
    <w:next w:val="a5"/>
    <w:semiHidden/>
    <w:rsid w:val="0076148B"/>
  </w:style>
  <w:style w:type="numbering" w:customStyle="1" w:styleId="14120">
    <w:name w:val="リストなし1412"/>
    <w:next w:val="a5"/>
    <w:uiPriority w:val="99"/>
    <w:semiHidden/>
    <w:unhideWhenUsed/>
    <w:rsid w:val="0076148B"/>
  </w:style>
  <w:style w:type="numbering" w:customStyle="1" w:styleId="11412">
    <w:name w:val="无列表11412"/>
    <w:next w:val="a5"/>
    <w:semiHidden/>
    <w:rsid w:val="0076148B"/>
  </w:style>
  <w:style w:type="numbering" w:customStyle="1" w:styleId="113120">
    <w:name w:val="リストなし11312"/>
    <w:next w:val="a5"/>
    <w:uiPriority w:val="99"/>
    <w:semiHidden/>
    <w:unhideWhenUsed/>
    <w:rsid w:val="0076148B"/>
  </w:style>
  <w:style w:type="numbering" w:customStyle="1" w:styleId="NoList22412">
    <w:name w:val="No List22412"/>
    <w:next w:val="a5"/>
    <w:uiPriority w:val="99"/>
    <w:semiHidden/>
    <w:unhideWhenUsed/>
    <w:rsid w:val="0076148B"/>
  </w:style>
  <w:style w:type="numbering" w:customStyle="1" w:styleId="NoList32412">
    <w:name w:val="No List32412"/>
    <w:next w:val="a5"/>
    <w:uiPriority w:val="99"/>
    <w:semiHidden/>
    <w:unhideWhenUsed/>
    <w:rsid w:val="0076148B"/>
  </w:style>
  <w:style w:type="numbering" w:customStyle="1" w:styleId="NoList42312">
    <w:name w:val="No List42312"/>
    <w:next w:val="a5"/>
    <w:uiPriority w:val="99"/>
    <w:semiHidden/>
    <w:unhideWhenUsed/>
    <w:rsid w:val="0076148B"/>
  </w:style>
  <w:style w:type="numbering" w:customStyle="1" w:styleId="NoList211312">
    <w:name w:val="No List211312"/>
    <w:next w:val="a5"/>
    <w:uiPriority w:val="99"/>
    <w:semiHidden/>
    <w:unhideWhenUsed/>
    <w:rsid w:val="0076148B"/>
  </w:style>
  <w:style w:type="numbering" w:customStyle="1" w:styleId="NoList311312">
    <w:name w:val="No List311312"/>
    <w:next w:val="a5"/>
    <w:uiPriority w:val="99"/>
    <w:semiHidden/>
    <w:unhideWhenUsed/>
    <w:rsid w:val="0076148B"/>
  </w:style>
  <w:style w:type="numbering" w:customStyle="1" w:styleId="NoList411312">
    <w:name w:val="No List411312"/>
    <w:next w:val="a5"/>
    <w:uiPriority w:val="99"/>
    <w:semiHidden/>
    <w:unhideWhenUsed/>
    <w:rsid w:val="0076148B"/>
  </w:style>
  <w:style w:type="numbering" w:customStyle="1" w:styleId="111312">
    <w:name w:val="无列表111312"/>
    <w:next w:val="a5"/>
    <w:semiHidden/>
    <w:rsid w:val="0076148B"/>
  </w:style>
  <w:style w:type="numbering" w:customStyle="1" w:styleId="NoList1111312">
    <w:name w:val="No List1111312"/>
    <w:next w:val="a5"/>
    <w:uiPriority w:val="99"/>
    <w:semiHidden/>
    <w:unhideWhenUsed/>
    <w:rsid w:val="0076148B"/>
  </w:style>
  <w:style w:type="numbering" w:customStyle="1" w:styleId="NoList121312">
    <w:name w:val="No List121312"/>
    <w:next w:val="a5"/>
    <w:uiPriority w:val="99"/>
    <w:semiHidden/>
    <w:unhideWhenUsed/>
    <w:rsid w:val="0076148B"/>
  </w:style>
  <w:style w:type="numbering" w:customStyle="1" w:styleId="NoList221312">
    <w:name w:val="No List221312"/>
    <w:next w:val="a5"/>
    <w:uiPriority w:val="99"/>
    <w:semiHidden/>
    <w:unhideWhenUsed/>
    <w:rsid w:val="0076148B"/>
  </w:style>
  <w:style w:type="numbering" w:customStyle="1" w:styleId="NoList321312">
    <w:name w:val="No List321312"/>
    <w:next w:val="a5"/>
    <w:uiPriority w:val="99"/>
    <w:semiHidden/>
    <w:unhideWhenUsed/>
    <w:rsid w:val="0076148B"/>
  </w:style>
  <w:style w:type="table" w:customStyle="1" w:styleId="232">
    <w:name w:val="网格型23"/>
    <w:basedOn w:val="a4"/>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6148B"/>
    <w:rPr>
      <w:rFonts w:ascii="Times New Roman" w:eastAsia="MS Mincho" w:hAnsi="Times New Roman"/>
      <w:lang w:val="en-US" w:eastAsia="en-US"/>
    </w:rPr>
    <w:tblPr/>
  </w:style>
  <w:style w:type="table" w:customStyle="1" w:styleId="Tabellengitternetz11122">
    <w:name w:val="Tabellengitternetz11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148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7614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614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6148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148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14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14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614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14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614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14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614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6148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14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614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14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14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14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14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614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614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614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6148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6148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6FF64-538C-446D-AF9B-2104C8060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20</Pages>
  <Words>4101</Words>
  <Characters>23379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2022-08-26T04:18:00Z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(3)Xt3Oy0vQo1ikzy3cWKAbfDV0OPigTWmDrg90oRKcOnUnFBGIS83gxYYucS3bnFGC4/STfVd5
W4n7zwKJfrYKqohmePOP87gmKzLqQ2coGupxdu9/Gak7F+1d+ZmBwciK9k+Ei6RaNrPXFhTS
8rkUUf41webrcAjbORE2x3woEy7ZLZGm4/jBwztERbidgP+exKaVMb8uMfmgPKLDI2ipyF5L
lPBTWDXl3ljVkybaHH</vt:lpwstr>
  </property>
  <property fmtid="{D5CDD505-2E9C-101B-9397-08002B2CF9AE}" pid="22" name="_2015_ms_pID_7253431">
    <vt:lpwstr>aBVgYaVAIW71g9j8wuEtQkrZQOZZSBjanELuAnmAnk5zDSF5A0tyFq
2oz333SuPUvgY8e9RNQU6gY/F2vMjq76UmS6DBDDX/ZysHURppzPZQefEqA+WJpzDCgw8YNI
ZAUZYQ0GpRyAhvJBvXHCx76/RKGXgZHxPetvDYo5Ugwi6ACvsn7aUmIcupx6MIyTxVMdc4G6
Lnn1bUpGQvv3ctOU2jmy0GOkCK63MQxE7Lr/</vt:lpwstr>
  </property>
  <property fmtid="{D5CDD505-2E9C-101B-9397-08002B2CF9AE}" pid="23" name="_2015_ms_pID_7253432">
    <vt:lpwstr>Vw==</vt:lpwstr>
  </property>
</Properties>
</file>