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56F00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D20BDA">
        <w:rPr>
          <w:b/>
          <w:i/>
          <w:noProof/>
          <w:sz w:val="28"/>
        </w:rPr>
        <w:t>13124</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06039" w:rsidR="001E41F3" w:rsidRPr="00410371" w:rsidRDefault="00EB5764" w:rsidP="0010184E">
            <w:pPr>
              <w:pStyle w:val="CRCoverPage"/>
              <w:spacing w:after="0"/>
              <w:jc w:val="center"/>
              <w:rPr>
                <w:noProof/>
                <w:sz w:val="28"/>
              </w:rPr>
            </w:pPr>
            <w:r>
              <w:rPr>
                <w:b/>
                <w:noProof/>
                <w:sz w:val="28"/>
              </w:rPr>
              <w:t>1</w:t>
            </w:r>
            <w:r w:rsidR="0010184E">
              <w:rPr>
                <w:b/>
                <w:noProof/>
                <w:sz w:val="28"/>
              </w:rPr>
              <w:t>7</w:t>
            </w:r>
            <w:r>
              <w:rPr>
                <w:b/>
                <w:noProof/>
                <w:sz w:val="28"/>
              </w:rPr>
              <w:t>.</w:t>
            </w:r>
            <w:r w:rsidR="0010184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11010" w:rsidR="001E41F3" w:rsidRDefault="0010184E" w:rsidP="001415F3">
            <w:pPr>
              <w:pStyle w:val="CRCoverPage"/>
              <w:spacing w:after="0"/>
              <w:ind w:left="100"/>
              <w:rPr>
                <w:noProof/>
              </w:rPr>
            </w:pPr>
            <w:r w:rsidRPr="0010184E">
              <w:t xml:space="preserve">Draft CR for 38.101-3 to add configuration </w:t>
            </w:r>
            <w:r w:rsidR="00C559FF" w:rsidRPr="00C559FF">
              <w:t>CA_n3B-n257AGHIJkLM and CA_n3(2A)-n257AGHIJkLM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56DB8" w:rsidR="00351A48" w:rsidRPr="0032091C" w:rsidRDefault="00116CDF" w:rsidP="001415F3">
            <w:pPr>
              <w:pStyle w:val="CRCoverPage"/>
              <w:spacing w:after="0"/>
              <w:ind w:left="100"/>
              <w:rPr>
                <w:noProof/>
                <w:lang w:eastAsia="zh-CN"/>
              </w:rPr>
            </w:pPr>
            <w:r>
              <w:rPr>
                <w:noProof/>
                <w:lang w:eastAsia="zh-CN"/>
              </w:rPr>
              <w:t xml:space="preserve">To introduce configurations </w:t>
            </w:r>
            <w:r w:rsidR="00C559FF" w:rsidRPr="00C559FF">
              <w:rPr>
                <w:noProof/>
                <w:lang w:eastAsia="zh-CN"/>
              </w:rPr>
              <w:t>CA_n3B-n257AGHIJkLM and CA_n3(2A)-n257AGHIJkLM</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7D6B2" w:rsidR="006455ED" w:rsidRDefault="00116CDF" w:rsidP="001415F3">
            <w:pPr>
              <w:pStyle w:val="CRCoverPage"/>
              <w:spacing w:after="0"/>
              <w:ind w:left="100"/>
              <w:rPr>
                <w:noProof/>
                <w:lang w:eastAsia="zh-CN"/>
              </w:rPr>
            </w:pPr>
            <w:r w:rsidRPr="00116CDF">
              <w:rPr>
                <w:noProof/>
                <w:lang w:eastAsia="zh-CN"/>
              </w:rPr>
              <w:t xml:space="preserve">To introduce configurations </w:t>
            </w:r>
            <w:r w:rsidR="00C559FF" w:rsidRPr="00C559FF">
              <w:rPr>
                <w:noProof/>
                <w:lang w:eastAsia="zh-CN"/>
              </w:rPr>
              <w:t>CA_n3B-n257AGHIJkLM and CA_n3(2A)-n257AGHIJkLM</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04071" w:rsidR="001E41F3" w:rsidRDefault="0032091C" w:rsidP="001415F3">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C559FF" w:rsidRPr="00C559FF">
              <w:rPr>
                <w:noProof/>
                <w:lang w:eastAsia="zh-CN"/>
              </w:rPr>
              <w:t>CA_n3B-n257AGHIJkLM and CA_n3(2A)-n257AGHIJkLM</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33F73543" w14:textId="77777777" w:rsidR="00C559FF" w:rsidRDefault="00C559FF" w:rsidP="00C559FF">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75"/>
        <w:gridCol w:w="826"/>
        <w:gridCol w:w="3825"/>
        <w:gridCol w:w="1561"/>
      </w:tblGrid>
      <w:tr w:rsidR="00C559FF" w14:paraId="7C6725BD"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2DC32375" w14:textId="77777777" w:rsidR="00C559FF" w:rsidRDefault="00C559FF" w:rsidP="009712A5">
            <w:pPr>
              <w:pStyle w:val="TAH"/>
              <w:overflowPunct w:val="0"/>
              <w:autoSpaceDE w:val="0"/>
              <w:autoSpaceDN w:val="0"/>
              <w:adjustRightInd w:val="0"/>
              <w:rPr>
                <w:szCs w:val="18"/>
              </w:rPr>
            </w:pPr>
            <w:r>
              <w:lastRenderedPageBreak/>
              <w:t>NR CA configuration</w:t>
            </w:r>
          </w:p>
        </w:tc>
        <w:tc>
          <w:tcPr>
            <w:tcW w:w="1675" w:type="dxa"/>
            <w:tcBorders>
              <w:top w:val="single" w:sz="4" w:space="0" w:color="auto"/>
              <w:left w:val="single" w:sz="4" w:space="0" w:color="auto"/>
              <w:bottom w:val="nil"/>
              <w:right w:val="single" w:sz="4" w:space="0" w:color="auto"/>
            </w:tcBorders>
          </w:tcPr>
          <w:p w14:paraId="32340A5C" w14:textId="77777777" w:rsidR="00C559FF" w:rsidRDefault="00C559FF" w:rsidP="009712A5">
            <w:pPr>
              <w:pStyle w:val="TAH"/>
              <w:overflowPunct w:val="0"/>
              <w:autoSpaceDE w:val="0"/>
              <w:autoSpaceDN w:val="0"/>
              <w:adjustRightInd w:val="0"/>
              <w:rPr>
                <w:szCs w:val="18"/>
              </w:rPr>
            </w:pPr>
            <w:r>
              <w:t>Uplink CA configuration</w:t>
            </w:r>
            <w:r>
              <w:rPr>
                <w:rFonts w:hint="eastAsia"/>
                <w:lang w:eastAsia="zh-CN"/>
              </w:rPr>
              <w:t xml:space="preserve"> </w:t>
            </w:r>
          </w:p>
        </w:tc>
        <w:tc>
          <w:tcPr>
            <w:tcW w:w="826" w:type="dxa"/>
            <w:tcBorders>
              <w:top w:val="single" w:sz="4" w:space="0" w:color="auto"/>
              <w:left w:val="single" w:sz="4" w:space="0" w:color="auto"/>
              <w:bottom w:val="single" w:sz="4" w:space="0" w:color="auto"/>
              <w:right w:val="single" w:sz="4" w:space="0" w:color="auto"/>
            </w:tcBorders>
          </w:tcPr>
          <w:p w14:paraId="117E3082" w14:textId="77777777" w:rsidR="00C559FF" w:rsidRDefault="00C559FF" w:rsidP="009712A5">
            <w:pPr>
              <w:pStyle w:val="TAH"/>
              <w:overflowPunct w:val="0"/>
              <w:autoSpaceDE w:val="0"/>
              <w:autoSpaceDN w:val="0"/>
              <w:adjustRightInd w:val="0"/>
              <w:rPr>
                <w:szCs w:val="18"/>
                <w:lang w:eastAsia="zh-CN"/>
              </w:rPr>
            </w:pPr>
            <w:r>
              <w:t>NR Band</w:t>
            </w:r>
          </w:p>
        </w:tc>
        <w:tc>
          <w:tcPr>
            <w:tcW w:w="3825" w:type="dxa"/>
            <w:tcBorders>
              <w:top w:val="single" w:sz="4" w:space="0" w:color="auto"/>
              <w:left w:val="single" w:sz="4" w:space="0" w:color="auto"/>
              <w:bottom w:val="single" w:sz="4" w:space="0" w:color="auto"/>
              <w:right w:val="single" w:sz="4" w:space="0" w:color="auto"/>
            </w:tcBorders>
          </w:tcPr>
          <w:p w14:paraId="3117B0D6" w14:textId="77777777" w:rsidR="00C559FF" w:rsidRDefault="00C559FF" w:rsidP="009712A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1" w:type="dxa"/>
            <w:tcBorders>
              <w:top w:val="single" w:sz="4" w:space="0" w:color="auto"/>
              <w:left w:val="single" w:sz="4" w:space="0" w:color="auto"/>
              <w:bottom w:val="nil"/>
              <w:right w:val="single" w:sz="4" w:space="0" w:color="auto"/>
            </w:tcBorders>
          </w:tcPr>
          <w:p w14:paraId="74E7D1C3" w14:textId="77777777" w:rsidR="00C559FF" w:rsidRDefault="00C559FF" w:rsidP="009712A5">
            <w:pPr>
              <w:pStyle w:val="TAH"/>
              <w:overflowPunct w:val="0"/>
              <w:autoSpaceDE w:val="0"/>
              <w:autoSpaceDN w:val="0"/>
              <w:adjustRightInd w:val="0"/>
              <w:rPr>
                <w:szCs w:val="18"/>
                <w:lang w:eastAsia="zh-CN"/>
              </w:rPr>
            </w:pPr>
            <w:r>
              <w:t>Bandwidth combination set</w:t>
            </w:r>
          </w:p>
        </w:tc>
      </w:tr>
      <w:tr w:rsidR="00C559FF" w14:paraId="0B39C8FB"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1C1FC643"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0A05C2E6"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1A129AC5" w14:textId="77777777" w:rsidR="00C559FF" w:rsidRDefault="00C559FF" w:rsidP="009712A5">
            <w:pPr>
              <w:pStyle w:val="TAC"/>
              <w:overflowPunct w:val="0"/>
              <w:autoSpaceDE w:val="0"/>
              <w:autoSpaceDN w:val="0"/>
              <w:adjustRightInd w:val="0"/>
              <w:rPr>
                <w:szCs w:val="18"/>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6C8274B"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57985D22" w14:textId="77777777" w:rsidR="00C559FF" w:rsidRDefault="00C559FF" w:rsidP="009712A5">
            <w:pPr>
              <w:pStyle w:val="TAC"/>
              <w:overflowPunct w:val="0"/>
              <w:autoSpaceDE w:val="0"/>
              <w:autoSpaceDN w:val="0"/>
              <w:adjustRightInd w:val="0"/>
              <w:rPr>
                <w:szCs w:val="18"/>
                <w:lang w:eastAsia="zh-CN"/>
              </w:rPr>
            </w:pPr>
            <w:r>
              <w:rPr>
                <w:szCs w:val="18"/>
                <w:lang w:eastAsia="zh-CN"/>
              </w:rPr>
              <w:t>0</w:t>
            </w:r>
          </w:p>
        </w:tc>
      </w:tr>
      <w:tr w:rsidR="00C559FF" w14:paraId="6FED3C73"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42E000AD"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686CF3B"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CC8D0DE" w14:textId="77777777" w:rsidR="00C559FF" w:rsidRDefault="00C559FF" w:rsidP="009712A5">
            <w:pPr>
              <w:pStyle w:val="TAC"/>
              <w:overflowPunct w:val="0"/>
              <w:autoSpaceDE w:val="0"/>
              <w:autoSpaceDN w:val="0"/>
              <w:adjustRightInd w:val="0"/>
              <w:rPr>
                <w:szCs w:val="18"/>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F01A498" w14:textId="77777777" w:rsidR="00C559FF" w:rsidRDefault="00C559FF" w:rsidP="009712A5">
            <w:pPr>
              <w:pStyle w:val="TAC"/>
              <w:rPr>
                <w:lang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tcPr>
          <w:p w14:paraId="5D145427" w14:textId="77777777" w:rsidR="00C559FF" w:rsidRDefault="00C559FF" w:rsidP="009712A5">
            <w:pPr>
              <w:pStyle w:val="TAC"/>
              <w:overflowPunct w:val="0"/>
              <w:autoSpaceDE w:val="0"/>
              <w:autoSpaceDN w:val="0"/>
              <w:adjustRightInd w:val="0"/>
              <w:rPr>
                <w:szCs w:val="18"/>
                <w:lang w:eastAsia="zh-CN"/>
              </w:rPr>
            </w:pPr>
          </w:p>
        </w:tc>
      </w:tr>
      <w:tr w:rsidR="00C559FF" w14:paraId="4CF52853"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7B34F146"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3919010B" w14:textId="77777777" w:rsidR="00C559FF" w:rsidRDefault="00C559FF" w:rsidP="009712A5">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F49CB28"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26" w:type="dxa"/>
            <w:tcBorders>
              <w:top w:val="single" w:sz="4" w:space="0" w:color="auto"/>
              <w:left w:val="single" w:sz="4" w:space="0" w:color="auto"/>
              <w:bottom w:val="single" w:sz="4" w:space="0" w:color="auto"/>
              <w:right w:val="single" w:sz="4" w:space="0" w:color="auto"/>
            </w:tcBorders>
          </w:tcPr>
          <w:p w14:paraId="1D036DF0" w14:textId="77777777" w:rsidR="00C559FF" w:rsidRDefault="00C559FF" w:rsidP="009712A5">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79D50B4"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592DCBED" w14:textId="77777777" w:rsidR="00C559FF" w:rsidRDefault="00C559FF" w:rsidP="009712A5">
            <w:pPr>
              <w:pStyle w:val="TAC"/>
              <w:overflowPunct w:val="0"/>
              <w:autoSpaceDE w:val="0"/>
              <w:autoSpaceDN w:val="0"/>
              <w:adjustRightInd w:val="0"/>
              <w:rPr>
                <w:szCs w:val="18"/>
                <w:lang w:eastAsia="zh-CN"/>
              </w:rPr>
            </w:pPr>
            <w:r>
              <w:rPr>
                <w:szCs w:val="18"/>
                <w:lang w:eastAsia="zh-CN"/>
              </w:rPr>
              <w:t>0</w:t>
            </w:r>
          </w:p>
        </w:tc>
      </w:tr>
      <w:tr w:rsidR="00C559FF" w14:paraId="25DAAD42"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7418E133"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98454B0"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64B1EB2E" w14:textId="77777777" w:rsidR="00C559FF" w:rsidRDefault="00C559FF" w:rsidP="009712A5">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18983EAC" w14:textId="77777777" w:rsidR="00C559FF" w:rsidRDefault="00C559FF" w:rsidP="009712A5">
            <w:pPr>
              <w:pStyle w:val="TAC"/>
              <w:rPr>
                <w:lang w:eastAsia="zh-CN"/>
              </w:rPr>
            </w:pPr>
            <w:r>
              <w:rPr>
                <w:lang w:val="en-US" w:eastAsia="zh-CN" w:bidi="ar"/>
              </w:rPr>
              <w:t>CA_n257D</w:t>
            </w:r>
          </w:p>
        </w:tc>
        <w:tc>
          <w:tcPr>
            <w:tcW w:w="1561" w:type="dxa"/>
            <w:tcBorders>
              <w:top w:val="nil"/>
              <w:left w:val="single" w:sz="4" w:space="0" w:color="auto"/>
              <w:bottom w:val="single" w:sz="4" w:space="0" w:color="auto"/>
              <w:right w:val="single" w:sz="4" w:space="0" w:color="auto"/>
            </w:tcBorders>
          </w:tcPr>
          <w:p w14:paraId="23A902BC" w14:textId="77777777" w:rsidR="00C559FF" w:rsidRDefault="00C559FF" w:rsidP="009712A5">
            <w:pPr>
              <w:pStyle w:val="TAC"/>
              <w:overflowPunct w:val="0"/>
              <w:autoSpaceDE w:val="0"/>
              <w:autoSpaceDN w:val="0"/>
              <w:adjustRightInd w:val="0"/>
              <w:rPr>
                <w:szCs w:val="18"/>
                <w:lang w:eastAsia="zh-CN"/>
              </w:rPr>
            </w:pPr>
          </w:p>
        </w:tc>
      </w:tr>
      <w:tr w:rsidR="00C559FF" w14:paraId="3F3E84A8"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513570FA"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75" w:type="dxa"/>
            <w:tcBorders>
              <w:top w:val="single" w:sz="4" w:space="0" w:color="auto"/>
              <w:left w:val="single" w:sz="4" w:space="0" w:color="auto"/>
              <w:bottom w:val="nil"/>
              <w:right w:val="single" w:sz="4" w:space="0" w:color="auto"/>
            </w:tcBorders>
          </w:tcPr>
          <w:p w14:paraId="0A3C02E9" w14:textId="77777777" w:rsidR="00C559FF" w:rsidRDefault="00C559FF" w:rsidP="009712A5">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B486130"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26" w:type="dxa"/>
            <w:tcBorders>
              <w:top w:val="single" w:sz="4" w:space="0" w:color="auto"/>
              <w:left w:val="single" w:sz="4" w:space="0" w:color="auto"/>
              <w:bottom w:val="single" w:sz="4" w:space="0" w:color="auto"/>
              <w:right w:val="single" w:sz="4" w:space="0" w:color="auto"/>
            </w:tcBorders>
          </w:tcPr>
          <w:p w14:paraId="62C53F49" w14:textId="77777777" w:rsidR="00C559FF" w:rsidRDefault="00C559FF" w:rsidP="009712A5">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419ACFC"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280E14BE" w14:textId="77777777" w:rsidR="00C559FF" w:rsidRDefault="00C559FF" w:rsidP="009712A5">
            <w:pPr>
              <w:pStyle w:val="TAC"/>
              <w:overflowPunct w:val="0"/>
              <w:autoSpaceDE w:val="0"/>
              <w:autoSpaceDN w:val="0"/>
              <w:adjustRightInd w:val="0"/>
              <w:rPr>
                <w:szCs w:val="18"/>
                <w:lang w:eastAsia="zh-CN"/>
              </w:rPr>
            </w:pPr>
            <w:r>
              <w:rPr>
                <w:szCs w:val="18"/>
                <w:lang w:eastAsia="zh-CN"/>
              </w:rPr>
              <w:t>0</w:t>
            </w:r>
          </w:p>
        </w:tc>
      </w:tr>
      <w:tr w:rsidR="00C559FF" w14:paraId="5BA1EE4B"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5C73ED62"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666A5F6"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AF9B4A6" w14:textId="77777777" w:rsidR="00C559FF" w:rsidRDefault="00C559FF" w:rsidP="009712A5">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2893F576" w14:textId="77777777" w:rsidR="00C559FF" w:rsidRDefault="00C559FF" w:rsidP="009712A5">
            <w:pPr>
              <w:pStyle w:val="TAC"/>
              <w:rPr>
                <w:lang w:eastAsia="zh-CN"/>
              </w:rPr>
            </w:pPr>
            <w:r>
              <w:rPr>
                <w:lang w:val="en-US" w:eastAsia="zh-CN" w:bidi="ar"/>
              </w:rPr>
              <w:t>CA_n257G</w:t>
            </w:r>
          </w:p>
        </w:tc>
        <w:tc>
          <w:tcPr>
            <w:tcW w:w="1561" w:type="dxa"/>
            <w:tcBorders>
              <w:top w:val="nil"/>
              <w:left w:val="single" w:sz="4" w:space="0" w:color="auto"/>
              <w:bottom w:val="single" w:sz="4" w:space="0" w:color="auto"/>
              <w:right w:val="single" w:sz="4" w:space="0" w:color="auto"/>
            </w:tcBorders>
          </w:tcPr>
          <w:p w14:paraId="4F3C6956" w14:textId="77777777" w:rsidR="00C559FF" w:rsidRDefault="00C559FF" w:rsidP="009712A5">
            <w:pPr>
              <w:pStyle w:val="TAC"/>
              <w:overflowPunct w:val="0"/>
              <w:autoSpaceDE w:val="0"/>
              <w:autoSpaceDN w:val="0"/>
              <w:adjustRightInd w:val="0"/>
              <w:rPr>
                <w:szCs w:val="18"/>
                <w:lang w:eastAsia="zh-CN"/>
              </w:rPr>
            </w:pPr>
          </w:p>
        </w:tc>
      </w:tr>
      <w:tr w:rsidR="00C559FF" w14:paraId="4D0EFCAD"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6E3F9C38"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75" w:type="dxa"/>
            <w:tcBorders>
              <w:top w:val="single" w:sz="4" w:space="0" w:color="auto"/>
              <w:left w:val="single" w:sz="4" w:space="0" w:color="auto"/>
              <w:bottom w:val="nil"/>
              <w:right w:val="single" w:sz="4" w:space="0" w:color="auto"/>
            </w:tcBorders>
          </w:tcPr>
          <w:p w14:paraId="1958FC8B" w14:textId="77777777" w:rsidR="00C559FF" w:rsidRDefault="00C559FF" w:rsidP="009712A5">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5DD1F11" w14:textId="77777777" w:rsidR="00C559FF" w:rsidRDefault="00C559FF" w:rsidP="009712A5">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EFD75FE"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26" w:type="dxa"/>
            <w:tcBorders>
              <w:top w:val="single" w:sz="4" w:space="0" w:color="auto"/>
              <w:left w:val="single" w:sz="4" w:space="0" w:color="auto"/>
              <w:bottom w:val="single" w:sz="4" w:space="0" w:color="auto"/>
              <w:right w:val="single" w:sz="4" w:space="0" w:color="auto"/>
            </w:tcBorders>
          </w:tcPr>
          <w:p w14:paraId="2CA44833" w14:textId="77777777" w:rsidR="00C559FF" w:rsidRDefault="00C559FF" w:rsidP="009712A5">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5728579"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05774E99" w14:textId="77777777" w:rsidR="00C559FF" w:rsidRDefault="00C559FF" w:rsidP="009712A5">
            <w:pPr>
              <w:pStyle w:val="TAC"/>
              <w:overflowPunct w:val="0"/>
              <w:autoSpaceDE w:val="0"/>
              <w:autoSpaceDN w:val="0"/>
              <w:adjustRightInd w:val="0"/>
              <w:rPr>
                <w:szCs w:val="18"/>
                <w:lang w:eastAsia="zh-CN"/>
              </w:rPr>
            </w:pPr>
            <w:r>
              <w:rPr>
                <w:szCs w:val="18"/>
                <w:lang w:eastAsia="zh-CN"/>
              </w:rPr>
              <w:t>0</w:t>
            </w:r>
          </w:p>
        </w:tc>
      </w:tr>
      <w:tr w:rsidR="00C559FF" w14:paraId="38E4A44C"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5300626C"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0CCA073"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534461A" w14:textId="77777777" w:rsidR="00C559FF" w:rsidRDefault="00C559FF" w:rsidP="009712A5">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172239E" w14:textId="77777777" w:rsidR="00C559FF" w:rsidRDefault="00C559FF" w:rsidP="009712A5">
            <w:pPr>
              <w:pStyle w:val="TAC"/>
              <w:rPr>
                <w:lang w:eastAsia="zh-CN"/>
              </w:rPr>
            </w:pPr>
            <w:r>
              <w:rPr>
                <w:lang w:val="en-US" w:eastAsia="zh-CN" w:bidi="ar"/>
              </w:rPr>
              <w:t>CA_n257H</w:t>
            </w:r>
          </w:p>
        </w:tc>
        <w:tc>
          <w:tcPr>
            <w:tcW w:w="1561" w:type="dxa"/>
            <w:tcBorders>
              <w:top w:val="nil"/>
              <w:left w:val="single" w:sz="4" w:space="0" w:color="auto"/>
              <w:bottom w:val="single" w:sz="4" w:space="0" w:color="auto"/>
              <w:right w:val="single" w:sz="4" w:space="0" w:color="auto"/>
            </w:tcBorders>
          </w:tcPr>
          <w:p w14:paraId="22CD4BE0" w14:textId="77777777" w:rsidR="00C559FF" w:rsidRDefault="00C559FF" w:rsidP="009712A5">
            <w:pPr>
              <w:pStyle w:val="TAC"/>
              <w:overflowPunct w:val="0"/>
              <w:autoSpaceDE w:val="0"/>
              <w:autoSpaceDN w:val="0"/>
              <w:adjustRightInd w:val="0"/>
              <w:rPr>
                <w:szCs w:val="18"/>
                <w:lang w:eastAsia="zh-CN"/>
              </w:rPr>
            </w:pPr>
          </w:p>
        </w:tc>
      </w:tr>
      <w:tr w:rsidR="00C559FF" w14:paraId="629EFFF9"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367FBBDF"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75" w:type="dxa"/>
            <w:tcBorders>
              <w:top w:val="single" w:sz="4" w:space="0" w:color="auto"/>
              <w:left w:val="single" w:sz="4" w:space="0" w:color="auto"/>
              <w:bottom w:val="nil"/>
              <w:right w:val="single" w:sz="4" w:space="0" w:color="auto"/>
            </w:tcBorders>
          </w:tcPr>
          <w:p w14:paraId="5D571FB2" w14:textId="77777777" w:rsidR="00C559FF" w:rsidRDefault="00C559FF" w:rsidP="009712A5">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267C6A7" w14:textId="77777777" w:rsidR="00C559FF" w:rsidRDefault="00C559FF" w:rsidP="009712A5">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23CF074" w14:textId="77777777" w:rsidR="00C559FF" w:rsidRDefault="00C559FF" w:rsidP="009712A5">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46E14850"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26" w:type="dxa"/>
            <w:tcBorders>
              <w:top w:val="single" w:sz="4" w:space="0" w:color="auto"/>
              <w:left w:val="single" w:sz="4" w:space="0" w:color="auto"/>
              <w:bottom w:val="single" w:sz="4" w:space="0" w:color="auto"/>
              <w:right w:val="single" w:sz="4" w:space="0" w:color="auto"/>
            </w:tcBorders>
          </w:tcPr>
          <w:p w14:paraId="4BA00B6A" w14:textId="77777777" w:rsidR="00C559FF" w:rsidRDefault="00C559FF" w:rsidP="009712A5">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5E2BFFE"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76EC4EFC" w14:textId="77777777" w:rsidR="00C559FF" w:rsidRDefault="00C559FF" w:rsidP="009712A5">
            <w:pPr>
              <w:pStyle w:val="TAC"/>
              <w:overflowPunct w:val="0"/>
              <w:autoSpaceDE w:val="0"/>
              <w:autoSpaceDN w:val="0"/>
              <w:adjustRightInd w:val="0"/>
              <w:rPr>
                <w:szCs w:val="18"/>
                <w:lang w:eastAsia="zh-CN"/>
              </w:rPr>
            </w:pPr>
            <w:r>
              <w:rPr>
                <w:szCs w:val="18"/>
                <w:lang w:eastAsia="zh-CN"/>
              </w:rPr>
              <w:t>0</w:t>
            </w:r>
          </w:p>
        </w:tc>
      </w:tr>
      <w:tr w:rsidR="00C559FF" w14:paraId="5AFF1210"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08CED8FD"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2671A1C"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861607D" w14:textId="77777777" w:rsidR="00C559FF" w:rsidRDefault="00C559FF" w:rsidP="009712A5">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ABF7DB8" w14:textId="77777777" w:rsidR="00C559FF" w:rsidRDefault="00C559FF" w:rsidP="009712A5">
            <w:pPr>
              <w:pStyle w:val="TAC"/>
              <w:rPr>
                <w:lang w:eastAsia="zh-CN"/>
              </w:rPr>
            </w:pPr>
            <w:r>
              <w:rPr>
                <w:lang w:val="en-US" w:eastAsia="zh-CN" w:bidi="ar"/>
              </w:rPr>
              <w:t>CA_n257I</w:t>
            </w:r>
          </w:p>
        </w:tc>
        <w:tc>
          <w:tcPr>
            <w:tcW w:w="1561" w:type="dxa"/>
            <w:tcBorders>
              <w:top w:val="nil"/>
              <w:left w:val="single" w:sz="4" w:space="0" w:color="auto"/>
              <w:bottom w:val="single" w:sz="4" w:space="0" w:color="auto"/>
              <w:right w:val="single" w:sz="4" w:space="0" w:color="auto"/>
            </w:tcBorders>
          </w:tcPr>
          <w:p w14:paraId="7F46D24F" w14:textId="77777777" w:rsidR="00C559FF" w:rsidRDefault="00C559FF" w:rsidP="009712A5">
            <w:pPr>
              <w:pStyle w:val="TAC"/>
              <w:overflowPunct w:val="0"/>
              <w:autoSpaceDE w:val="0"/>
              <w:autoSpaceDN w:val="0"/>
              <w:adjustRightInd w:val="0"/>
              <w:rPr>
                <w:szCs w:val="18"/>
                <w:lang w:eastAsia="zh-CN"/>
              </w:rPr>
            </w:pPr>
          </w:p>
        </w:tc>
      </w:tr>
      <w:tr w:rsidR="00C559FF" w14:paraId="7E36C581"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0664E946" w14:textId="77777777" w:rsidR="00C559FF" w:rsidRDefault="00C559FF" w:rsidP="009712A5">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75" w:type="dxa"/>
            <w:tcBorders>
              <w:top w:val="single" w:sz="4" w:space="0" w:color="auto"/>
              <w:left w:val="single" w:sz="4" w:space="0" w:color="auto"/>
              <w:bottom w:val="nil"/>
              <w:right w:val="single" w:sz="4" w:space="0" w:color="auto"/>
            </w:tcBorders>
          </w:tcPr>
          <w:p w14:paraId="6855E6C3"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282B9DB"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2C20D96E"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034226C2" w14:textId="77777777" w:rsidR="00C559FF" w:rsidRDefault="00C559FF" w:rsidP="009712A5">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26" w:type="dxa"/>
            <w:tcBorders>
              <w:top w:val="single" w:sz="4" w:space="0" w:color="auto"/>
              <w:left w:val="single" w:sz="4" w:space="0" w:color="auto"/>
              <w:bottom w:val="single" w:sz="4" w:space="0" w:color="auto"/>
              <w:right w:val="single" w:sz="4" w:space="0" w:color="auto"/>
            </w:tcBorders>
          </w:tcPr>
          <w:p w14:paraId="1BD59321" w14:textId="77777777" w:rsidR="00C559FF" w:rsidRDefault="00C559FF" w:rsidP="009712A5">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B7A2ABC"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48C665A8"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C559FF" w14:paraId="302BC923"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1643E026" w14:textId="77777777" w:rsidR="00C559FF" w:rsidRDefault="00C559FF" w:rsidP="009712A5">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44FAD610" w14:textId="77777777" w:rsidR="00C559FF" w:rsidRDefault="00C559FF" w:rsidP="009712A5">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65F30FDB" w14:textId="77777777" w:rsidR="00C559FF" w:rsidRDefault="00C559FF" w:rsidP="009712A5">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38B441EA" w14:textId="77777777" w:rsidR="00C559FF" w:rsidRDefault="00C559FF" w:rsidP="009712A5">
            <w:pPr>
              <w:pStyle w:val="TAC"/>
              <w:rPr>
                <w:lang w:eastAsia="zh-CN"/>
              </w:rPr>
            </w:pPr>
            <w:r>
              <w:rPr>
                <w:lang w:val="en-US" w:eastAsia="zh-CN" w:bidi="ar"/>
              </w:rPr>
              <w:t>CA_n257J</w:t>
            </w:r>
          </w:p>
        </w:tc>
        <w:tc>
          <w:tcPr>
            <w:tcW w:w="1561" w:type="dxa"/>
            <w:tcBorders>
              <w:top w:val="nil"/>
              <w:left w:val="single" w:sz="4" w:space="0" w:color="auto"/>
              <w:bottom w:val="nil"/>
              <w:right w:val="single" w:sz="4" w:space="0" w:color="auto"/>
            </w:tcBorders>
            <w:vAlign w:val="center"/>
          </w:tcPr>
          <w:p w14:paraId="7651836C" w14:textId="77777777" w:rsidR="00C559FF" w:rsidRDefault="00C559FF" w:rsidP="009712A5">
            <w:pPr>
              <w:pStyle w:val="TAC"/>
              <w:overflowPunct w:val="0"/>
              <w:autoSpaceDE w:val="0"/>
              <w:autoSpaceDN w:val="0"/>
              <w:adjustRightInd w:val="0"/>
              <w:rPr>
                <w:rFonts w:cs="Arial"/>
                <w:bCs/>
                <w:szCs w:val="18"/>
                <w:lang w:val="en-US" w:eastAsia="zh-CN"/>
              </w:rPr>
            </w:pPr>
          </w:p>
        </w:tc>
      </w:tr>
      <w:tr w:rsidR="00C559FF" w14:paraId="35885B16"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1AD003C8" w14:textId="77777777" w:rsidR="00C559FF" w:rsidRDefault="00C559FF" w:rsidP="009712A5">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75" w:type="dxa"/>
            <w:tcBorders>
              <w:top w:val="single" w:sz="4" w:space="0" w:color="auto"/>
              <w:left w:val="single" w:sz="4" w:space="0" w:color="auto"/>
              <w:bottom w:val="nil"/>
              <w:right w:val="single" w:sz="4" w:space="0" w:color="auto"/>
            </w:tcBorders>
          </w:tcPr>
          <w:p w14:paraId="392DCEBF"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D614CFB"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8D2F9A0"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0BF2AB2"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0D5B1A6" w14:textId="77777777" w:rsidR="00C559FF" w:rsidRDefault="00C559FF" w:rsidP="009712A5">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26" w:type="dxa"/>
            <w:tcBorders>
              <w:top w:val="single" w:sz="4" w:space="0" w:color="auto"/>
              <w:left w:val="single" w:sz="4" w:space="0" w:color="auto"/>
              <w:bottom w:val="single" w:sz="4" w:space="0" w:color="auto"/>
              <w:right w:val="single" w:sz="4" w:space="0" w:color="auto"/>
            </w:tcBorders>
          </w:tcPr>
          <w:p w14:paraId="010D15FC" w14:textId="77777777" w:rsidR="00C559FF" w:rsidRDefault="00C559FF" w:rsidP="009712A5">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E110E81"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1F666048"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C559FF" w14:paraId="732D1B98"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4B1B25EC" w14:textId="77777777" w:rsidR="00C559FF" w:rsidRDefault="00C559FF" w:rsidP="009712A5">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6B8A9AC9" w14:textId="77777777" w:rsidR="00C559FF" w:rsidRDefault="00C559FF" w:rsidP="009712A5">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3F60F8DF" w14:textId="77777777" w:rsidR="00C559FF" w:rsidRDefault="00C559FF" w:rsidP="009712A5">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6385390" w14:textId="77777777" w:rsidR="00C559FF" w:rsidRDefault="00C559FF" w:rsidP="009712A5">
            <w:pPr>
              <w:pStyle w:val="TAC"/>
              <w:rPr>
                <w:lang w:eastAsia="zh-CN"/>
              </w:rPr>
            </w:pPr>
            <w:r>
              <w:rPr>
                <w:lang w:val="en-US" w:eastAsia="zh-CN" w:bidi="ar"/>
              </w:rPr>
              <w:t>CA_n257K</w:t>
            </w:r>
          </w:p>
        </w:tc>
        <w:tc>
          <w:tcPr>
            <w:tcW w:w="1561" w:type="dxa"/>
            <w:tcBorders>
              <w:top w:val="nil"/>
              <w:left w:val="single" w:sz="4" w:space="0" w:color="auto"/>
              <w:bottom w:val="nil"/>
              <w:right w:val="single" w:sz="4" w:space="0" w:color="auto"/>
            </w:tcBorders>
            <w:vAlign w:val="center"/>
          </w:tcPr>
          <w:p w14:paraId="39EA78E7" w14:textId="77777777" w:rsidR="00C559FF" w:rsidRDefault="00C559FF" w:rsidP="009712A5">
            <w:pPr>
              <w:pStyle w:val="TAC"/>
              <w:overflowPunct w:val="0"/>
              <w:autoSpaceDE w:val="0"/>
              <w:autoSpaceDN w:val="0"/>
              <w:adjustRightInd w:val="0"/>
              <w:rPr>
                <w:rFonts w:cs="Arial"/>
                <w:bCs/>
                <w:szCs w:val="18"/>
                <w:lang w:val="en-US" w:eastAsia="zh-CN"/>
              </w:rPr>
            </w:pPr>
          </w:p>
        </w:tc>
      </w:tr>
      <w:tr w:rsidR="00C559FF" w14:paraId="2C177A69"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248882B8" w14:textId="77777777" w:rsidR="00C559FF" w:rsidRDefault="00C559FF" w:rsidP="009712A5">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75" w:type="dxa"/>
            <w:tcBorders>
              <w:top w:val="single" w:sz="4" w:space="0" w:color="auto"/>
              <w:left w:val="single" w:sz="4" w:space="0" w:color="auto"/>
              <w:bottom w:val="nil"/>
              <w:right w:val="single" w:sz="4" w:space="0" w:color="auto"/>
            </w:tcBorders>
          </w:tcPr>
          <w:p w14:paraId="240B80EC"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85D9A6D"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9FA2661"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C9F4ED3"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69FCA98"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7B2C102B" w14:textId="77777777" w:rsidR="00C559FF" w:rsidRDefault="00C559FF" w:rsidP="009712A5">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26" w:type="dxa"/>
            <w:tcBorders>
              <w:top w:val="single" w:sz="4" w:space="0" w:color="auto"/>
              <w:left w:val="single" w:sz="4" w:space="0" w:color="auto"/>
              <w:bottom w:val="single" w:sz="4" w:space="0" w:color="auto"/>
              <w:right w:val="single" w:sz="4" w:space="0" w:color="auto"/>
            </w:tcBorders>
          </w:tcPr>
          <w:p w14:paraId="6475317D" w14:textId="77777777" w:rsidR="00C559FF" w:rsidRDefault="00C559FF" w:rsidP="009712A5">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EF86997"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1AF7B640"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C559FF" w14:paraId="16F686DD"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1BBFDAB9" w14:textId="77777777" w:rsidR="00C559FF" w:rsidRDefault="00C559FF" w:rsidP="009712A5">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2A36B71C" w14:textId="77777777" w:rsidR="00C559FF" w:rsidRDefault="00C559FF" w:rsidP="009712A5">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101B8717" w14:textId="77777777" w:rsidR="00C559FF" w:rsidRDefault="00C559FF" w:rsidP="009712A5">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B1A2FA3" w14:textId="77777777" w:rsidR="00C559FF" w:rsidRDefault="00C559FF" w:rsidP="009712A5">
            <w:pPr>
              <w:pStyle w:val="TAC"/>
              <w:rPr>
                <w:lang w:eastAsia="zh-CN"/>
              </w:rPr>
            </w:pPr>
            <w:r>
              <w:rPr>
                <w:lang w:val="en-US" w:eastAsia="zh-CN" w:bidi="ar"/>
              </w:rPr>
              <w:t>CA_n257L</w:t>
            </w:r>
          </w:p>
        </w:tc>
        <w:tc>
          <w:tcPr>
            <w:tcW w:w="1561" w:type="dxa"/>
            <w:tcBorders>
              <w:top w:val="nil"/>
              <w:left w:val="single" w:sz="4" w:space="0" w:color="auto"/>
              <w:bottom w:val="nil"/>
              <w:right w:val="single" w:sz="4" w:space="0" w:color="auto"/>
            </w:tcBorders>
            <w:vAlign w:val="center"/>
          </w:tcPr>
          <w:p w14:paraId="06A22F20" w14:textId="77777777" w:rsidR="00C559FF" w:rsidRDefault="00C559FF" w:rsidP="009712A5">
            <w:pPr>
              <w:pStyle w:val="TAC"/>
              <w:overflowPunct w:val="0"/>
              <w:autoSpaceDE w:val="0"/>
              <w:autoSpaceDN w:val="0"/>
              <w:adjustRightInd w:val="0"/>
              <w:rPr>
                <w:rFonts w:cs="Arial"/>
                <w:bCs/>
                <w:szCs w:val="18"/>
                <w:lang w:val="en-US" w:eastAsia="zh-CN"/>
              </w:rPr>
            </w:pPr>
          </w:p>
        </w:tc>
      </w:tr>
      <w:tr w:rsidR="00C559FF" w14:paraId="6D83B049"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0AA09485" w14:textId="77777777" w:rsidR="00C559FF" w:rsidRDefault="00C559FF" w:rsidP="009712A5">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75" w:type="dxa"/>
            <w:tcBorders>
              <w:top w:val="single" w:sz="4" w:space="0" w:color="auto"/>
              <w:left w:val="single" w:sz="4" w:space="0" w:color="auto"/>
              <w:bottom w:val="nil"/>
              <w:right w:val="single" w:sz="4" w:space="0" w:color="auto"/>
            </w:tcBorders>
          </w:tcPr>
          <w:p w14:paraId="4D6E69B0"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1FD967B2"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26BDA93"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EAD1B1C"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1F5D59E"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0F10DD14"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14FDF11B" w14:textId="77777777" w:rsidR="00C559FF" w:rsidRDefault="00C559FF" w:rsidP="009712A5">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26" w:type="dxa"/>
            <w:tcBorders>
              <w:top w:val="single" w:sz="4" w:space="0" w:color="auto"/>
              <w:left w:val="single" w:sz="4" w:space="0" w:color="auto"/>
              <w:bottom w:val="single" w:sz="4" w:space="0" w:color="auto"/>
              <w:right w:val="single" w:sz="4" w:space="0" w:color="auto"/>
            </w:tcBorders>
          </w:tcPr>
          <w:p w14:paraId="6D174C0F" w14:textId="77777777" w:rsidR="00C559FF" w:rsidRDefault="00C559FF" w:rsidP="009712A5">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1CDBE95" w14:textId="77777777" w:rsidR="00C559FF" w:rsidRDefault="00C559FF" w:rsidP="009712A5">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3D151998" w14:textId="77777777" w:rsidR="00C559FF" w:rsidRDefault="00C559FF" w:rsidP="009712A5">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C559FF" w14:paraId="70165B63"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700ED914" w14:textId="77777777" w:rsidR="00C559FF" w:rsidRDefault="00C559FF" w:rsidP="009712A5">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04AAB826" w14:textId="77777777" w:rsidR="00C559FF" w:rsidRDefault="00C559FF" w:rsidP="009712A5">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2467423A" w14:textId="77777777" w:rsidR="00C559FF" w:rsidRDefault="00C559FF" w:rsidP="009712A5">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28647C4B" w14:textId="77777777" w:rsidR="00C559FF" w:rsidRDefault="00C559FF" w:rsidP="009712A5">
            <w:pPr>
              <w:pStyle w:val="TAC"/>
              <w:rPr>
                <w:lang w:eastAsia="zh-CN"/>
              </w:rPr>
            </w:pPr>
            <w:r>
              <w:rPr>
                <w:lang w:val="en-US" w:eastAsia="zh-CN" w:bidi="ar"/>
              </w:rPr>
              <w:t>CA_n257M</w:t>
            </w:r>
          </w:p>
        </w:tc>
        <w:tc>
          <w:tcPr>
            <w:tcW w:w="1561" w:type="dxa"/>
            <w:tcBorders>
              <w:top w:val="nil"/>
              <w:left w:val="single" w:sz="4" w:space="0" w:color="auto"/>
              <w:bottom w:val="single" w:sz="4" w:space="0" w:color="auto"/>
              <w:right w:val="single" w:sz="4" w:space="0" w:color="auto"/>
            </w:tcBorders>
            <w:vAlign w:val="center"/>
          </w:tcPr>
          <w:p w14:paraId="32011F31" w14:textId="77777777" w:rsidR="00C559FF" w:rsidRDefault="00C559FF" w:rsidP="009712A5">
            <w:pPr>
              <w:pStyle w:val="TAC"/>
              <w:overflowPunct w:val="0"/>
              <w:autoSpaceDE w:val="0"/>
              <w:autoSpaceDN w:val="0"/>
              <w:adjustRightInd w:val="0"/>
              <w:rPr>
                <w:rFonts w:cs="Arial"/>
                <w:bCs/>
                <w:szCs w:val="18"/>
                <w:lang w:val="en-US" w:eastAsia="zh-CN"/>
              </w:rPr>
            </w:pPr>
          </w:p>
        </w:tc>
      </w:tr>
      <w:tr w:rsidR="00C559FF" w14:paraId="0889FAAF"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24BCD4D6" w14:textId="77777777" w:rsidR="00C559FF" w:rsidRDefault="00C559FF" w:rsidP="009712A5">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75" w:type="dxa"/>
            <w:tcBorders>
              <w:top w:val="single" w:sz="4" w:space="0" w:color="auto"/>
              <w:left w:val="single" w:sz="4" w:space="0" w:color="auto"/>
              <w:bottom w:val="nil"/>
              <w:right w:val="single" w:sz="4" w:space="0" w:color="auto"/>
            </w:tcBorders>
          </w:tcPr>
          <w:p w14:paraId="7B3DD08F"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0D76EE58" w14:textId="77777777" w:rsidR="00C559FF" w:rsidRDefault="00C559FF" w:rsidP="009712A5">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26" w:type="dxa"/>
            <w:tcBorders>
              <w:top w:val="single" w:sz="4" w:space="0" w:color="auto"/>
              <w:left w:val="single" w:sz="4" w:space="0" w:color="auto"/>
              <w:bottom w:val="single" w:sz="4" w:space="0" w:color="auto"/>
              <w:right w:val="single" w:sz="4" w:space="0" w:color="auto"/>
            </w:tcBorders>
          </w:tcPr>
          <w:p w14:paraId="26A26B21" w14:textId="77777777" w:rsidR="00C559FF" w:rsidRDefault="00C559FF" w:rsidP="009712A5">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FF49D91" w14:textId="77777777" w:rsidR="00C559FF" w:rsidRDefault="00C559FF" w:rsidP="009712A5">
            <w:pPr>
              <w:pStyle w:val="TAC"/>
              <w:rPr>
                <w:lang w:val="en-US" w:eastAsia="zh-CN" w:bidi="ar"/>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264D8F94" w14:textId="77777777" w:rsidR="00C559FF" w:rsidRDefault="00C559FF" w:rsidP="009712A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C559FF" w14:paraId="4E863189"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3062BDDA" w14:textId="77777777" w:rsidR="00C559FF" w:rsidRDefault="00C559FF" w:rsidP="009712A5">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571A2976" w14:textId="77777777" w:rsidR="00C559FF" w:rsidRDefault="00C559FF" w:rsidP="009712A5">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21B588D5" w14:textId="77777777" w:rsidR="00C559FF" w:rsidRDefault="00C559FF" w:rsidP="009712A5">
            <w:pPr>
              <w:pStyle w:val="TAC"/>
              <w:overflowPunct w:val="0"/>
              <w:autoSpaceDE w:val="0"/>
              <w:autoSpaceDN w:val="0"/>
              <w:adjustRightInd w:val="0"/>
              <w:rPr>
                <w:szCs w:val="18"/>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4C4F1B9C" w14:textId="77777777" w:rsidR="00C559FF" w:rsidRDefault="00C559FF" w:rsidP="009712A5">
            <w:pPr>
              <w:pStyle w:val="TAC"/>
              <w:rPr>
                <w:lang w:val="en-US" w:eastAsia="zh-CN" w:bidi="ar"/>
              </w:rPr>
            </w:pPr>
            <w:r>
              <w:rPr>
                <w:rFonts w:hint="eastAsia"/>
                <w:lang w:val="en-US" w:eastAsia="zh-CN" w:bidi="ar"/>
              </w:rPr>
              <w:t>C</w:t>
            </w:r>
            <w:r>
              <w:rPr>
                <w:lang w:val="en-US" w:eastAsia="zh-CN" w:bidi="ar"/>
              </w:rPr>
              <w:t>A_n257(2A)</w:t>
            </w:r>
          </w:p>
        </w:tc>
        <w:tc>
          <w:tcPr>
            <w:tcW w:w="1561" w:type="dxa"/>
            <w:tcBorders>
              <w:top w:val="nil"/>
              <w:left w:val="single" w:sz="4" w:space="0" w:color="auto"/>
              <w:bottom w:val="single" w:sz="4" w:space="0" w:color="auto"/>
              <w:right w:val="single" w:sz="4" w:space="0" w:color="auto"/>
            </w:tcBorders>
            <w:vAlign w:val="center"/>
          </w:tcPr>
          <w:p w14:paraId="11E30D69" w14:textId="77777777" w:rsidR="00C559FF" w:rsidRDefault="00C559FF" w:rsidP="009712A5">
            <w:pPr>
              <w:pStyle w:val="TAC"/>
              <w:overflowPunct w:val="0"/>
              <w:autoSpaceDE w:val="0"/>
              <w:autoSpaceDN w:val="0"/>
              <w:adjustRightInd w:val="0"/>
              <w:rPr>
                <w:rFonts w:cs="Arial"/>
                <w:bCs/>
                <w:szCs w:val="18"/>
                <w:lang w:val="en-US" w:eastAsia="zh-CN"/>
              </w:rPr>
            </w:pPr>
          </w:p>
        </w:tc>
      </w:tr>
      <w:tr w:rsidR="00264B8C" w14:paraId="31DB96B4" w14:textId="77777777" w:rsidTr="00264B8C">
        <w:trPr>
          <w:trHeight w:val="187"/>
          <w:jc w:val="center"/>
          <w:ins w:id="29" w:author="Huawei" w:date="2022-08-04T10:56:00Z"/>
        </w:trPr>
        <w:tc>
          <w:tcPr>
            <w:tcW w:w="1723" w:type="dxa"/>
            <w:tcBorders>
              <w:top w:val="single" w:sz="4" w:space="0" w:color="auto"/>
              <w:left w:val="single" w:sz="4" w:space="0" w:color="auto"/>
              <w:bottom w:val="nil"/>
              <w:right w:val="single" w:sz="4" w:space="0" w:color="auto"/>
            </w:tcBorders>
            <w:vAlign w:val="center"/>
          </w:tcPr>
          <w:p w14:paraId="56BEBF95" w14:textId="1415C5D5" w:rsidR="00264B8C" w:rsidRDefault="00264B8C" w:rsidP="00264B8C">
            <w:pPr>
              <w:pStyle w:val="TAC"/>
              <w:overflowPunct w:val="0"/>
              <w:autoSpaceDE w:val="0"/>
              <w:autoSpaceDN w:val="0"/>
              <w:adjustRightInd w:val="0"/>
              <w:rPr>
                <w:ins w:id="30" w:author="Huawei" w:date="2022-08-04T10:56:00Z"/>
                <w:rFonts w:cs="Arial"/>
                <w:bCs/>
                <w:szCs w:val="18"/>
                <w:lang w:val="en-US"/>
              </w:rPr>
            </w:pPr>
            <w:ins w:id="31" w:author="Huawei" w:date="2022-08-04T10:57:00Z">
              <w:r>
                <w:rPr>
                  <w:szCs w:val="18"/>
                </w:rPr>
                <w:t>CA_n3(2A)-</w:t>
              </w:r>
              <w:r>
                <w:rPr>
                  <w:rFonts w:hint="eastAsia"/>
                  <w:lang w:val="en-US" w:eastAsia="zh-CN"/>
                </w:rPr>
                <w:t>n</w:t>
              </w:r>
              <w:r>
                <w:rPr>
                  <w:lang w:val="en-US" w:eastAsia="zh-CN"/>
                </w:rPr>
                <w:t>257</w:t>
              </w:r>
              <w:r>
                <w:rPr>
                  <w:szCs w:val="18"/>
                </w:rPr>
                <w:t>A</w:t>
              </w:r>
            </w:ins>
          </w:p>
        </w:tc>
        <w:tc>
          <w:tcPr>
            <w:tcW w:w="1675" w:type="dxa"/>
            <w:tcBorders>
              <w:top w:val="single" w:sz="4" w:space="0" w:color="auto"/>
              <w:left w:val="single" w:sz="4" w:space="0" w:color="auto"/>
              <w:bottom w:val="nil"/>
              <w:right w:val="single" w:sz="4" w:space="0" w:color="auto"/>
            </w:tcBorders>
            <w:vAlign w:val="center"/>
          </w:tcPr>
          <w:p w14:paraId="6EC89A42" w14:textId="3FDCC8F2" w:rsidR="00264B8C" w:rsidRDefault="00264B8C" w:rsidP="00264B8C">
            <w:pPr>
              <w:pStyle w:val="TAC"/>
              <w:overflowPunct w:val="0"/>
              <w:autoSpaceDE w:val="0"/>
              <w:autoSpaceDN w:val="0"/>
              <w:adjustRightInd w:val="0"/>
              <w:rPr>
                <w:ins w:id="32" w:author="Huawei" w:date="2022-08-04T10:56:00Z"/>
                <w:rFonts w:cs="Arial"/>
                <w:bCs/>
                <w:szCs w:val="18"/>
                <w:lang w:val="en-US"/>
              </w:rPr>
            </w:pPr>
            <w:ins w:id="33" w:author="Huawei" w:date="2022-08-04T10:57: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20D2BBBB" w14:textId="54FC1F7F" w:rsidR="00264B8C" w:rsidRDefault="00264B8C" w:rsidP="00264B8C">
            <w:pPr>
              <w:pStyle w:val="TAC"/>
              <w:overflowPunct w:val="0"/>
              <w:autoSpaceDE w:val="0"/>
              <w:autoSpaceDN w:val="0"/>
              <w:adjustRightInd w:val="0"/>
              <w:rPr>
                <w:ins w:id="34" w:author="Huawei" w:date="2022-08-04T10:56:00Z"/>
                <w:lang w:val="en-US" w:eastAsia="zh-CN"/>
              </w:rPr>
            </w:pPr>
            <w:ins w:id="35"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4F78C22F" w14:textId="67513C34" w:rsidR="00264B8C" w:rsidRDefault="00264B8C" w:rsidP="00264B8C">
            <w:pPr>
              <w:pStyle w:val="TAC"/>
              <w:rPr>
                <w:ins w:id="36" w:author="Huawei" w:date="2022-08-04T10:56:00Z"/>
                <w:lang w:val="en-US" w:eastAsia="zh-CN" w:bidi="ar"/>
              </w:rPr>
            </w:pPr>
            <w:ins w:id="37"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66BE6954" w14:textId="327F7467" w:rsidR="00264B8C" w:rsidRDefault="00264B8C" w:rsidP="00264B8C">
            <w:pPr>
              <w:pStyle w:val="TAC"/>
              <w:overflowPunct w:val="0"/>
              <w:autoSpaceDE w:val="0"/>
              <w:autoSpaceDN w:val="0"/>
              <w:adjustRightInd w:val="0"/>
              <w:rPr>
                <w:ins w:id="38" w:author="Huawei" w:date="2022-08-04T10:56:00Z"/>
                <w:rFonts w:cs="Arial"/>
                <w:bCs/>
                <w:szCs w:val="18"/>
                <w:lang w:val="en-US" w:eastAsia="zh-CN"/>
              </w:rPr>
            </w:pPr>
            <w:ins w:id="39" w:author="Huawei" w:date="2022-08-04T10:57:00Z">
              <w:r>
                <w:rPr>
                  <w:rFonts w:hint="eastAsia"/>
                  <w:szCs w:val="18"/>
                  <w:lang w:eastAsia="zh-CN"/>
                </w:rPr>
                <w:t>0</w:t>
              </w:r>
            </w:ins>
          </w:p>
        </w:tc>
      </w:tr>
      <w:tr w:rsidR="00264B8C" w14:paraId="375DF0C9" w14:textId="77777777" w:rsidTr="00264B8C">
        <w:trPr>
          <w:trHeight w:val="187"/>
          <w:jc w:val="center"/>
          <w:ins w:id="40" w:author="Huawei" w:date="2022-08-04T10:56:00Z"/>
        </w:trPr>
        <w:tc>
          <w:tcPr>
            <w:tcW w:w="1723" w:type="dxa"/>
            <w:tcBorders>
              <w:top w:val="nil"/>
              <w:left w:val="single" w:sz="4" w:space="0" w:color="auto"/>
              <w:bottom w:val="single" w:sz="4" w:space="0" w:color="auto"/>
              <w:right w:val="single" w:sz="4" w:space="0" w:color="auto"/>
            </w:tcBorders>
            <w:vAlign w:val="center"/>
          </w:tcPr>
          <w:p w14:paraId="50315367" w14:textId="77777777" w:rsidR="00264B8C" w:rsidRDefault="00264B8C" w:rsidP="00264B8C">
            <w:pPr>
              <w:pStyle w:val="TAC"/>
              <w:overflowPunct w:val="0"/>
              <w:autoSpaceDE w:val="0"/>
              <w:autoSpaceDN w:val="0"/>
              <w:adjustRightInd w:val="0"/>
              <w:rPr>
                <w:ins w:id="41" w:author="Huawei" w:date="2022-08-04T10:56:00Z"/>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0F59725C" w14:textId="77777777" w:rsidR="00264B8C" w:rsidRDefault="00264B8C" w:rsidP="00264B8C">
            <w:pPr>
              <w:pStyle w:val="TAC"/>
              <w:overflowPunct w:val="0"/>
              <w:autoSpaceDE w:val="0"/>
              <w:autoSpaceDN w:val="0"/>
              <w:adjustRightInd w:val="0"/>
              <w:rPr>
                <w:ins w:id="42"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7584E206" w14:textId="526E0ECA" w:rsidR="00264B8C" w:rsidRDefault="00264B8C" w:rsidP="00264B8C">
            <w:pPr>
              <w:pStyle w:val="TAC"/>
              <w:overflowPunct w:val="0"/>
              <w:autoSpaceDE w:val="0"/>
              <w:autoSpaceDN w:val="0"/>
              <w:adjustRightInd w:val="0"/>
              <w:rPr>
                <w:ins w:id="43" w:author="Huawei" w:date="2022-08-04T10:56:00Z"/>
                <w:lang w:val="en-US" w:eastAsia="zh-CN"/>
              </w:rPr>
            </w:pPr>
            <w:ins w:id="44"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05DFFFA3" w14:textId="701D6357" w:rsidR="00264B8C" w:rsidRDefault="00264B8C" w:rsidP="00264B8C">
            <w:pPr>
              <w:pStyle w:val="TAC"/>
              <w:rPr>
                <w:ins w:id="45" w:author="Huawei" w:date="2022-08-04T10:56:00Z"/>
                <w:lang w:val="en-US" w:eastAsia="zh-CN" w:bidi="ar"/>
              </w:rPr>
            </w:pPr>
            <w:ins w:id="46" w:author="Huawei" w:date="2022-08-04T10:57:00Z">
              <w:r>
                <w:rPr>
                  <w:rFonts w:hint="eastAsia"/>
                  <w:lang w:val="en-US" w:eastAsia="zh-CN" w:bidi="ar"/>
                </w:rPr>
                <w:t>5</w:t>
              </w:r>
              <w:r>
                <w:rPr>
                  <w:lang w:val="en-US" w:eastAsia="zh-CN" w:bidi="ar"/>
                </w:rPr>
                <w:t>0, 100, 200, 400</w:t>
              </w:r>
            </w:ins>
          </w:p>
        </w:tc>
        <w:tc>
          <w:tcPr>
            <w:tcW w:w="1561" w:type="dxa"/>
            <w:tcBorders>
              <w:top w:val="nil"/>
              <w:left w:val="single" w:sz="4" w:space="0" w:color="auto"/>
              <w:bottom w:val="single" w:sz="4" w:space="0" w:color="auto"/>
              <w:right w:val="single" w:sz="4" w:space="0" w:color="auto"/>
            </w:tcBorders>
            <w:vAlign w:val="center"/>
          </w:tcPr>
          <w:p w14:paraId="7D5EC2A3" w14:textId="77777777" w:rsidR="00264B8C" w:rsidRDefault="00264B8C" w:rsidP="00264B8C">
            <w:pPr>
              <w:pStyle w:val="TAC"/>
              <w:overflowPunct w:val="0"/>
              <w:autoSpaceDE w:val="0"/>
              <w:autoSpaceDN w:val="0"/>
              <w:adjustRightInd w:val="0"/>
              <w:rPr>
                <w:ins w:id="47" w:author="Huawei" w:date="2022-08-04T10:56:00Z"/>
                <w:rFonts w:cs="Arial"/>
                <w:bCs/>
                <w:szCs w:val="18"/>
                <w:lang w:val="en-US" w:eastAsia="zh-CN"/>
              </w:rPr>
            </w:pPr>
          </w:p>
        </w:tc>
      </w:tr>
      <w:tr w:rsidR="00264B8C" w14:paraId="77BE6500" w14:textId="77777777" w:rsidTr="00264B8C">
        <w:trPr>
          <w:trHeight w:val="187"/>
          <w:jc w:val="center"/>
          <w:ins w:id="48" w:author="Huawei" w:date="2022-08-04T10:56:00Z"/>
        </w:trPr>
        <w:tc>
          <w:tcPr>
            <w:tcW w:w="1723" w:type="dxa"/>
            <w:tcBorders>
              <w:top w:val="single" w:sz="4" w:space="0" w:color="auto"/>
              <w:left w:val="single" w:sz="4" w:space="0" w:color="auto"/>
              <w:bottom w:val="nil"/>
              <w:right w:val="single" w:sz="4" w:space="0" w:color="auto"/>
            </w:tcBorders>
            <w:vAlign w:val="center"/>
          </w:tcPr>
          <w:p w14:paraId="29EB1561" w14:textId="1EC06B17" w:rsidR="00264B8C" w:rsidRDefault="00264B8C" w:rsidP="00264B8C">
            <w:pPr>
              <w:pStyle w:val="TAC"/>
              <w:overflowPunct w:val="0"/>
              <w:autoSpaceDE w:val="0"/>
              <w:autoSpaceDN w:val="0"/>
              <w:adjustRightInd w:val="0"/>
              <w:rPr>
                <w:ins w:id="49" w:author="Huawei" w:date="2022-08-04T10:56:00Z"/>
                <w:rFonts w:cs="Arial"/>
                <w:bCs/>
                <w:szCs w:val="18"/>
                <w:lang w:val="en-US"/>
              </w:rPr>
            </w:pPr>
            <w:ins w:id="50" w:author="Huawei" w:date="2022-08-04T10:57:00Z">
              <w:r>
                <w:rPr>
                  <w:szCs w:val="18"/>
                </w:rPr>
                <w:t>CA_n3(2A)-n25</w:t>
              </w:r>
            </w:ins>
            <w:ins w:id="51" w:author="Huawei" w:date="2022-08-04T10:59:00Z">
              <w:r>
                <w:rPr>
                  <w:szCs w:val="18"/>
                </w:rPr>
                <w:t>7</w:t>
              </w:r>
            </w:ins>
            <w:ins w:id="52" w:author="Huawei" w:date="2022-08-04T10:57:00Z">
              <w:r>
                <w:rPr>
                  <w:szCs w:val="18"/>
                </w:rPr>
                <w:t>G</w:t>
              </w:r>
            </w:ins>
          </w:p>
        </w:tc>
        <w:tc>
          <w:tcPr>
            <w:tcW w:w="1675" w:type="dxa"/>
            <w:tcBorders>
              <w:top w:val="single" w:sz="4" w:space="0" w:color="auto"/>
              <w:left w:val="single" w:sz="4" w:space="0" w:color="auto"/>
              <w:bottom w:val="nil"/>
              <w:right w:val="single" w:sz="4" w:space="0" w:color="auto"/>
            </w:tcBorders>
            <w:vAlign w:val="center"/>
          </w:tcPr>
          <w:p w14:paraId="3A9FF338" w14:textId="04A20502" w:rsidR="00264B8C" w:rsidRDefault="00264B8C" w:rsidP="00264B8C">
            <w:pPr>
              <w:pStyle w:val="TAC"/>
              <w:overflowPunct w:val="0"/>
              <w:autoSpaceDE w:val="0"/>
              <w:autoSpaceDN w:val="0"/>
              <w:adjustRightInd w:val="0"/>
              <w:rPr>
                <w:ins w:id="53" w:author="Huawei" w:date="2022-08-04T10:56:00Z"/>
                <w:rFonts w:cs="Arial"/>
                <w:bCs/>
                <w:szCs w:val="18"/>
                <w:lang w:val="en-US"/>
              </w:rPr>
            </w:pPr>
            <w:ins w:id="54"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2542820A" w14:textId="29D0546A" w:rsidR="00264B8C" w:rsidRDefault="00264B8C" w:rsidP="00264B8C">
            <w:pPr>
              <w:pStyle w:val="TAC"/>
              <w:overflowPunct w:val="0"/>
              <w:autoSpaceDE w:val="0"/>
              <w:autoSpaceDN w:val="0"/>
              <w:adjustRightInd w:val="0"/>
              <w:rPr>
                <w:ins w:id="55" w:author="Huawei" w:date="2022-08-04T10:56:00Z"/>
                <w:lang w:val="en-US" w:eastAsia="zh-CN"/>
              </w:rPr>
            </w:pPr>
            <w:ins w:id="56"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0383732F" w14:textId="38432BF8" w:rsidR="00264B8C" w:rsidRDefault="00264B8C" w:rsidP="00264B8C">
            <w:pPr>
              <w:pStyle w:val="TAC"/>
              <w:rPr>
                <w:ins w:id="57" w:author="Huawei" w:date="2022-08-04T10:56:00Z"/>
                <w:lang w:val="en-US" w:eastAsia="zh-CN" w:bidi="ar"/>
              </w:rPr>
            </w:pPr>
            <w:ins w:id="58"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64E6725E" w14:textId="03FA8B2F" w:rsidR="00264B8C" w:rsidRDefault="00264B8C" w:rsidP="00264B8C">
            <w:pPr>
              <w:pStyle w:val="TAC"/>
              <w:overflowPunct w:val="0"/>
              <w:autoSpaceDE w:val="0"/>
              <w:autoSpaceDN w:val="0"/>
              <w:adjustRightInd w:val="0"/>
              <w:rPr>
                <w:ins w:id="59" w:author="Huawei" w:date="2022-08-04T10:56:00Z"/>
                <w:rFonts w:cs="Arial"/>
                <w:bCs/>
                <w:szCs w:val="18"/>
                <w:lang w:val="en-US" w:eastAsia="zh-CN"/>
              </w:rPr>
            </w:pPr>
            <w:ins w:id="60" w:author="Huawei" w:date="2022-08-04T10:57:00Z">
              <w:r>
                <w:rPr>
                  <w:rFonts w:hint="eastAsia"/>
                  <w:szCs w:val="18"/>
                  <w:lang w:eastAsia="zh-CN"/>
                </w:rPr>
                <w:t>0</w:t>
              </w:r>
            </w:ins>
          </w:p>
        </w:tc>
      </w:tr>
      <w:tr w:rsidR="00264B8C" w14:paraId="16839008" w14:textId="77777777" w:rsidTr="00264B8C">
        <w:trPr>
          <w:trHeight w:val="187"/>
          <w:jc w:val="center"/>
          <w:ins w:id="61" w:author="Huawei" w:date="2022-08-04T10:56:00Z"/>
        </w:trPr>
        <w:tc>
          <w:tcPr>
            <w:tcW w:w="1723" w:type="dxa"/>
            <w:tcBorders>
              <w:top w:val="nil"/>
              <w:left w:val="single" w:sz="4" w:space="0" w:color="auto"/>
              <w:bottom w:val="single" w:sz="4" w:space="0" w:color="auto"/>
              <w:right w:val="single" w:sz="4" w:space="0" w:color="auto"/>
            </w:tcBorders>
            <w:vAlign w:val="center"/>
          </w:tcPr>
          <w:p w14:paraId="5E359D92" w14:textId="77777777" w:rsidR="00264B8C" w:rsidRDefault="00264B8C" w:rsidP="00264B8C">
            <w:pPr>
              <w:pStyle w:val="TAC"/>
              <w:overflowPunct w:val="0"/>
              <w:autoSpaceDE w:val="0"/>
              <w:autoSpaceDN w:val="0"/>
              <w:adjustRightInd w:val="0"/>
              <w:rPr>
                <w:ins w:id="62" w:author="Huawei" w:date="2022-08-04T10:56:00Z"/>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49EACB85" w14:textId="77777777" w:rsidR="00264B8C" w:rsidRDefault="00264B8C" w:rsidP="00264B8C">
            <w:pPr>
              <w:pStyle w:val="TAC"/>
              <w:overflowPunct w:val="0"/>
              <w:autoSpaceDE w:val="0"/>
              <w:autoSpaceDN w:val="0"/>
              <w:adjustRightInd w:val="0"/>
              <w:rPr>
                <w:ins w:id="63"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4F8E9338" w14:textId="6C31B84C" w:rsidR="00264B8C" w:rsidRDefault="00264B8C" w:rsidP="00264B8C">
            <w:pPr>
              <w:pStyle w:val="TAC"/>
              <w:overflowPunct w:val="0"/>
              <w:autoSpaceDE w:val="0"/>
              <w:autoSpaceDN w:val="0"/>
              <w:adjustRightInd w:val="0"/>
              <w:rPr>
                <w:ins w:id="64" w:author="Huawei" w:date="2022-08-04T10:56:00Z"/>
                <w:lang w:val="en-US" w:eastAsia="zh-CN"/>
              </w:rPr>
            </w:pPr>
            <w:ins w:id="65"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2BB2A662" w14:textId="6A14E853" w:rsidR="00264B8C" w:rsidRDefault="00264B8C" w:rsidP="00264B8C">
            <w:pPr>
              <w:pStyle w:val="TAC"/>
              <w:rPr>
                <w:ins w:id="66" w:author="Huawei" w:date="2022-08-04T10:56:00Z"/>
                <w:lang w:val="en-US" w:eastAsia="zh-CN" w:bidi="ar"/>
              </w:rPr>
            </w:pPr>
            <w:ins w:id="67" w:author="Huawei" w:date="2022-08-04T10:57:00Z">
              <w:r>
                <w:rPr>
                  <w:lang w:val="en-US" w:eastAsia="zh-CN" w:bidi="ar"/>
                </w:rPr>
                <w:t>CA_n25</w:t>
              </w:r>
            </w:ins>
            <w:ins w:id="68" w:author="Huawei" w:date="2022-08-04T10:59:00Z">
              <w:r>
                <w:rPr>
                  <w:lang w:val="en-US" w:eastAsia="zh-CN" w:bidi="ar"/>
                </w:rPr>
                <w:t>7</w:t>
              </w:r>
            </w:ins>
            <w:ins w:id="69" w:author="Huawei" w:date="2022-08-04T10:57:00Z">
              <w:r>
                <w:rPr>
                  <w:lang w:val="en-US" w:eastAsia="zh-CN" w:bidi="ar"/>
                </w:rPr>
                <w:t>G</w:t>
              </w:r>
            </w:ins>
          </w:p>
        </w:tc>
        <w:tc>
          <w:tcPr>
            <w:tcW w:w="1561" w:type="dxa"/>
            <w:tcBorders>
              <w:top w:val="nil"/>
              <w:left w:val="single" w:sz="4" w:space="0" w:color="auto"/>
              <w:bottom w:val="single" w:sz="4" w:space="0" w:color="auto"/>
              <w:right w:val="single" w:sz="4" w:space="0" w:color="auto"/>
            </w:tcBorders>
            <w:vAlign w:val="center"/>
          </w:tcPr>
          <w:p w14:paraId="7FA5CBAC" w14:textId="77777777" w:rsidR="00264B8C" w:rsidRDefault="00264B8C" w:rsidP="00264B8C">
            <w:pPr>
              <w:pStyle w:val="TAC"/>
              <w:overflowPunct w:val="0"/>
              <w:autoSpaceDE w:val="0"/>
              <w:autoSpaceDN w:val="0"/>
              <w:adjustRightInd w:val="0"/>
              <w:rPr>
                <w:ins w:id="70" w:author="Huawei" w:date="2022-08-04T10:56:00Z"/>
                <w:rFonts w:cs="Arial"/>
                <w:bCs/>
                <w:szCs w:val="18"/>
                <w:lang w:val="en-US" w:eastAsia="zh-CN"/>
              </w:rPr>
            </w:pPr>
          </w:p>
        </w:tc>
      </w:tr>
      <w:tr w:rsidR="00264B8C" w14:paraId="114FEEA8" w14:textId="77777777" w:rsidTr="00264B8C">
        <w:trPr>
          <w:trHeight w:val="187"/>
          <w:jc w:val="center"/>
          <w:ins w:id="71" w:author="Huawei" w:date="2022-08-04T10:56:00Z"/>
        </w:trPr>
        <w:tc>
          <w:tcPr>
            <w:tcW w:w="1723" w:type="dxa"/>
            <w:tcBorders>
              <w:top w:val="single" w:sz="4" w:space="0" w:color="auto"/>
              <w:left w:val="single" w:sz="4" w:space="0" w:color="auto"/>
              <w:bottom w:val="nil"/>
              <w:right w:val="single" w:sz="4" w:space="0" w:color="auto"/>
            </w:tcBorders>
            <w:vAlign w:val="center"/>
          </w:tcPr>
          <w:p w14:paraId="503930D6" w14:textId="625E25BA" w:rsidR="00264B8C" w:rsidRDefault="00264B8C" w:rsidP="00264B8C">
            <w:pPr>
              <w:pStyle w:val="TAC"/>
              <w:overflowPunct w:val="0"/>
              <w:autoSpaceDE w:val="0"/>
              <w:autoSpaceDN w:val="0"/>
              <w:adjustRightInd w:val="0"/>
              <w:rPr>
                <w:ins w:id="72" w:author="Huawei" w:date="2022-08-04T10:56:00Z"/>
                <w:rFonts w:cs="Arial"/>
                <w:bCs/>
                <w:szCs w:val="18"/>
                <w:lang w:val="en-US"/>
              </w:rPr>
            </w:pPr>
            <w:ins w:id="73" w:author="Huawei" w:date="2022-08-04T10:57:00Z">
              <w:r>
                <w:rPr>
                  <w:szCs w:val="18"/>
                </w:rPr>
                <w:t>CA_n3(2A)-n25</w:t>
              </w:r>
            </w:ins>
            <w:ins w:id="74" w:author="Huawei" w:date="2022-08-04T10:59:00Z">
              <w:r>
                <w:rPr>
                  <w:szCs w:val="18"/>
                </w:rPr>
                <w:t>7</w:t>
              </w:r>
            </w:ins>
            <w:ins w:id="75" w:author="Huawei" w:date="2022-08-04T10:57:00Z">
              <w:r>
                <w:rPr>
                  <w:szCs w:val="18"/>
                </w:rPr>
                <w:t>H</w:t>
              </w:r>
            </w:ins>
          </w:p>
        </w:tc>
        <w:tc>
          <w:tcPr>
            <w:tcW w:w="1675" w:type="dxa"/>
            <w:tcBorders>
              <w:top w:val="single" w:sz="4" w:space="0" w:color="auto"/>
              <w:left w:val="single" w:sz="4" w:space="0" w:color="auto"/>
              <w:bottom w:val="nil"/>
              <w:right w:val="single" w:sz="4" w:space="0" w:color="auto"/>
            </w:tcBorders>
            <w:vAlign w:val="center"/>
          </w:tcPr>
          <w:p w14:paraId="3D1368D8" w14:textId="56C61FCE" w:rsidR="00264B8C" w:rsidRDefault="00264B8C" w:rsidP="00264B8C">
            <w:pPr>
              <w:pStyle w:val="TAC"/>
              <w:overflowPunct w:val="0"/>
              <w:autoSpaceDE w:val="0"/>
              <w:autoSpaceDN w:val="0"/>
              <w:adjustRightInd w:val="0"/>
              <w:rPr>
                <w:ins w:id="76" w:author="Huawei" w:date="2022-08-04T10:56:00Z"/>
                <w:rFonts w:cs="Arial"/>
                <w:bCs/>
                <w:szCs w:val="18"/>
                <w:lang w:val="en-US"/>
              </w:rPr>
            </w:pPr>
            <w:ins w:id="77"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2CA9FDE9" w14:textId="62DD76EC" w:rsidR="00264B8C" w:rsidRDefault="00264B8C" w:rsidP="00264B8C">
            <w:pPr>
              <w:pStyle w:val="TAC"/>
              <w:overflowPunct w:val="0"/>
              <w:autoSpaceDE w:val="0"/>
              <w:autoSpaceDN w:val="0"/>
              <w:adjustRightInd w:val="0"/>
              <w:rPr>
                <w:ins w:id="78" w:author="Huawei" w:date="2022-08-04T10:56:00Z"/>
                <w:lang w:val="en-US" w:eastAsia="zh-CN"/>
              </w:rPr>
            </w:pPr>
            <w:ins w:id="79"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107EAC83" w14:textId="6528309F" w:rsidR="00264B8C" w:rsidRDefault="00264B8C" w:rsidP="00264B8C">
            <w:pPr>
              <w:pStyle w:val="TAC"/>
              <w:rPr>
                <w:ins w:id="80" w:author="Huawei" w:date="2022-08-04T10:56:00Z"/>
                <w:lang w:val="en-US" w:eastAsia="zh-CN" w:bidi="ar"/>
              </w:rPr>
            </w:pPr>
            <w:ins w:id="81"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66ACE166" w14:textId="51DE2B63" w:rsidR="00264B8C" w:rsidRDefault="00264B8C" w:rsidP="00264B8C">
            <w:pPr>
              <w:pStyle w:val="TAC"/>
              <w:overflowPunct w:val="0"/>
              <w:autoSpaceDE w:val="0"/>
              <w:autoSpaceDN w:val="0"/>
              <w:adjustRightInd w:val="0"/>
              <w:rPr>
                <w:ins w:id="82" w:author="Huawei" w:date="2022-08-04T10:56:00Z"/>
                <w:rFonts w:cs="Arial"/>
                <w:bCs/>
                <w:szCs w:val="18"/>
                <w:lang w:val="en-US" w:eastAsia="zh-CN"/>
              </w:rPr>
            </w:pPr>
            <w:ins w:id="83" w:author="Huawei" w:date="2022-08-04T10:57:00Z">
              <w:r>
                <w:rPr>
                  <w:rFonts w:hint="eastAsia"/>
                  <w:szCs w:val="18"/>
                  <w:lang w:eastAsia="zh-CN"/>
                </w:rPr>
                <w:t>0</w:t>
              </w:r>
            </w:ins>
          </w:p>
        </w:tc>
      </w:tr>
      <w:tr w:rsidR="00264B8C" w14:paraId="477AD409" w14:textId="77777777" w:rsidTr="00264B8C">
        <w:trPr>
          <w:trHeight w:val="187"/>
          <w:jc w:val="center"/>
          <w:ins w:id="84" w:author="Huawei" w:date="2022-08-04T10:56:00Z"/>
        </w:trPr>
        <w:tc>
          <w:tcPr>
            <w:tcW w:w="1723" w:type="dxa"/>
            <w:tcBorders>
              <w:top w:val="nil"/>
              <w:left w:val="single" w:sz="4" w:space="0" w:color="auto"/>
              <w:bottom w:val="single" w:sz="4" w:space="0" w:color="auto"/>
              <w:right w:val="single" w:sz="4" w:space="0" w:color="auto"/>
            </w:tcBorders>
            <w:vAlign w:val="center"/>
          </w:tcPr>
          <w:p w14:paraId="42836C63" w14:textId="77777777" w:rsidR="00264B8C" w:rsidRDefault="00264B8C" w:rsidP="00264B8C">
            <w:pPr>
              <w:pStyle w:val="TAC"/>
              <w:overflowPunct w:val="0"/>
              <w:autoSpaceDE w:val="0"/>
              <w:autoSpaceDN w:val="0"/>
              <w:adjustRightInd w:val="0"/>
              <w:rPr>
                <w:ins w:id="85" w:author="Huawei" w:date="2022-08-04T10:56:00Z"/>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46E1E523" w14:textId="77777777" w:rsidR="00264B8C" w:rsidRDefault="00264B8C" w:rsidP="00264B8C">
            <w:pPr>
              <w:pStyle w:val="TAC"/>
              <w:overflowPunct w:val="0"/>
              <w:autoSpaceDE w:val="0"/>
              <w:autoSpaceDN w:val="0"/>
              <w:adjustRightInd w:val="0"/>
              <w:rPr>
                <w:ins w:id="86"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63203B04" w14:textId="7FEC3FB4" w:rsidR="00264B8C" w:rsidRDefault="00264B8C" w:rsidP="00264B8C">
            <w:pPr>
              <w:pStyle w:val="TAC"/>
              <w:overflowPunct w:val="0"/>
              <w:autoSpaceDE w:val="0"/>
              <w:autoSpaceDN w:val="0"/>
              <w:adjustRightInd w:val="0"/>
              <w:rPr>
                <w:ins w:id="87" w:author="Huawei" w:date="2022-08-04T10:56:00Z"/>
                <w:lang w:val="en-US" w:eastAsia="zh-CN"/>
              </w:rPr>
            </w:pPr>
            <w:ins w:id="88"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6684F758" w14:textId="639006B6" w:rsidR="00264B8C" w:rsidRDefault="00264B8C" w:rsidP="00264B8C">
            <w:pPr>
              <w:pStyle w:val="TAC"/>
              <w:rPr>
                <w:ins w:id="89" w:author="Huawei" w:date="2022-08-04T10:56:00Z"/>
                <w:lang w:val="en-US" w:eastAsia="zh-CN" w:bidi="ar"/>
              </w:rPr>
            </w:pPr>
            <w:ins w:id="90" w:author="Huawei" w:date="2022-08-04T10:57:00Z">
              <w:r>
                <w:rPr>
                  <w:lang w:val="en-US" w:eastAsia="zh-CN" w:bidi="ar"/>
                </w:rPr>
                <w:t>CA_n25</w:t>
              </w:r>
            </w:ins>
            <w:ins w:id="91" w:author="Huawei" w:date="2022-08-04T10:59:00Z">
              <w:r>
                <w:rPr>
                  <w:lang w:val="en-US" w:eastAsia="zh-CN" w:bidi="ar"/>
                </w:rPr>
                <w:t>7</w:t>
              </w:r>
            </w:ins>
            <w:ins w:id="92" w:author="Huawei" w:date="2022-08-04T10:57:00Z">
              <w:r>
                <w:rPr>
                  <w:lang w:val="en-US" w:eastAsia="zh-CN" w:bidi="ar"/>
                </w:rPr>
                <w:t>H</w:t>
              </w:r>
            </w:ins>
          </w:p>
        </w:tc>
        <w:tc>
          <w:tcPr>
            <w:tcW w:w="1561" w:type="dxa"/>
            <w:tcBorders>
              <w:top w:val="nil"/>
              <w:left w:val="single" w:sz="4" w:space="0" w:color="auto"/>
              <w:bottom w:val="single" w:sz="4" w:space="0" w:color="auto"/>
              <w:right w:val="single" w:sz="4" w:space="0" w:color="auto"/>
            </w:tcBorders>
            <w:vAlign w:val="center"/>
          </w:tcPr>
          <w:p w14:paraId="1611E495" w14:textId="77777777" w:rsidR="00264B8C" w:rsidRDefault="00264B8C" w:rsidP="00264B8C">
            <w:pPr>
              <w:pStyle w:val="TAC"/>
              <w:overflowPunct w:val="0"/>
              <w:autoSpaceDE w:val="0"/>
              <w:autoSpaceDN w:val="0"/>
              <w:adjustRightInd w:val="0"/>
              <w:rPr>
                <w:ins w:id="93" w:author="Huawei" w:date="2022-08-04T10:56:00Z"/>
                <w:rFonts w:cs="Arial"/>
                <w:bCs/>
                <w:szCs w:val="18"/>
                <w:lang w:val="en-US" w:eastAsia="zh-CN"/>
              </w:rPr>
            </w:pPr>
          </w:p>
        </w:tc>
      </w:tr>
      <w:tr w:rsidR="00264B8C" w14:paraId="05979AC9" w14:textId="77777777" w:rsidTr="00264B8C">
        <w:trPr>
          <w:trHeight w:val="187"/>
          <w:jc w:val="center"/>
          <w:ins w:id="94" w:author="Huawei" w:date="2022-08-04T10:56:00Z"/>
        </w:trPr>
        <w:tc>
          <w:tcPr>
            <w:tcW w:w="1723" w:type="dxa"/>
            <w:tcBorders>
              <w:top w:val="single" w:sz="4" w:space="0" w:color="auto"/>
              <w:left w:val="single" w:sz="4" w:space="0" w:color="auto"/>
              <w:bottom w:val="nil"/>
              <w:right w:val="single" w:sz="4" w:space="0" w:color="auto"/>
            </w:tcBorders>
            <w:vAlign w:val="center"/>
          </w:tcPr>
          <w:p w14:paraId="4E25480B" w14:textId="5C9CAFB0" w:rsidR="00264B8C" w:rsidRDefault="00264B8C" w:rsidP="00264B8C">
            <w:pPr>
              <w:pStyle w:val="TAC"/>
              <w:overflowPunct w:val="0"/>
              <w:autoSpaceDE w:val="0"/>
              <w:autoSpaceDN w:val="0"/>
              <w:adjustRightInd w:val="0"/>
              <w:rPr>
                <w:ins w:id="95" w:author="Huawei" w:date="2022-08-04T10:56:00Z"/>
                <w:rFonts w:cs="Arial"/>
                <w:bCs/>
                <w:szCs w:val="18"/>
                <w:lang w:val="en-US"/>
              </w:rPr>
            </w:pPr>
            <w:ins w:id="96" w:author="Huawei" w:date="2022-08-04T10:57:00Z">
              <w:r>
                <w:rPr>
                  <w:szCs w:val="18"/>
                </w:rPr>
                <w:t>CA_n3(2A)-n25</w:t>
              </w:r>
            </w:ins>
            <w:ins w:id="97" w:author="Huawei" w:date="2022-08-04T10:59:00Z">
              <w:r>
                <w:rPr>
                  <w:szCs w:val="18"/>
                </w:rPr>
                <w:t>7</w:t>
              </w:r>
            </w:ins>
            <w:ins w:id="98" w:author="Huawei" w:date="2022-08-04T10:57:00Z">
              <w:r>
                <w:rPr>
                  <w:szCs w:val="18"/>
                </w:rPr>
                <w:t>I</w:t>
              </w:r>
            </w:ins>
          </w:p>
        </w:tc>
        <w:tc>
          <w:tcPr>
            <w:tcW w:w="1675" w:type="dxa"/>
            <w:tcBorders>
              <w:top w:val="single" w:sz="4" w:space="0" w:color="auto"/>
              <w:left w:val="single" w:sz="4" w:space="0" w:color="auto"/>
              <w:bottom w:val="nil"/>
              <w:right w:val="single" w:sz="4" w:space="0" w:color="auto"/>
            </w:tcBorders>
            <w:vAlign w:val="center"/>
          </w:tcPr>
          <w:p w14:paraId="0749A19F" w14:textId="01760EBE" w:rsidR="00264B8C" w:rsidRDefault="00264B8C" w:rsidP="00264B8C">
            <w:pPr>
              <w:pStyle w:val="TAC"/>
              <w:overflowPunct w:val="0"/>
              <w:autoSpaceDE w:val="0"/>
              <w:autoSpaceDN w:val="0"/>
              <w:adjustRightInd w:val="0"/>
              <w:rPr>
                <w:ins w:id="99" w:author="Huawei" w:date="2022-08-04T10:56:00Z"/>
                <w:rFonts w:cs="Arial"/>
                <w:bCs/>
                <w:szCs w:val="18"/>
                <w:lang w:val="en-US"/>
              </w:rPr>
            </w:pPr>
            <w:ins w:id="100"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2EC9F926" w14:textId="07E68B70" w:rsidR="00264B8C" w:rsidRDefault="00264B8C" w:rsidP="00264B8C">
            <w:pPr>
              <w:pStyle w:val="TAC"/>
              <w:overflowPunct w:val="0"/>
              <w:autoSpaceDE w:val="0"/>
              <w:autoSpaceDN w:val="0"/>
              <w:adjustRightInd w:val="0"/>
              <w:rPr>
                <w:ins w:id="101" w:author="Huawei" w:date="2022-08-04T10:56:00Z"/>
                <w:lang w:val="en-US" w:eastAsia="zh-CN"/>
              </w:rPr>
            </w:pPr>
            <w:ins w:id="102"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1567FCFA" w14:textId="32800894" w:rsidR="00264B8C" w:rsidRDefault="00264B8C" w:rsidP="00264B8C">
            <w:pPr>
              <w:pStyle w:val="TAC"/>
              <w:rPr>
                <w:ins w:id="103" w:author="Huawei" w:date="2022-08-04T10:56:00Z"/>
                <w:lang w:val="en-US" w:eastAsia="zh-CN" w:bidi="ar"/>
              </w:rPr>
            </w:pPr>
            <w:ins w:id="104"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5160B1F3" w14:textId="74D5D4C7" w:rsidR="00264B8C" w:rsidRDefault="00264B8C" w:rsidP="00264B8C">
            <w:pPr>
              <w:pStyle w:val="TAC"/>
              <w:overflowPunct w:val="0"/>
              <w:autoSpaceDE w:val="0"/>
              <w:autoSpaceDN w:val="0"/>
              <w:adjustRightInd w:val="0"/>
              <w:rPr>
                <w:ins w:id="105" w:author="Huawei" w:date="2022-08-04T10:56:00Z"/>
                <w:rFonts w:cs="Arial"/>
                <w:bCs/>
                <w:szCs w:val="18"/>
                <w:lang w:val="en-US" w:eastAsia="zh-CN"/>
              </w:rPr>
            </w:pPr>
            <w:ins w:id="106" w:author="Huawei" w:date="2022-08-04T10:57:00Z">
              <w:r>
                <w:rPr>
                  <w:rFonts w:hint="eastAsia"/>
                  <w:szCs w:val="18"/>
                  <w:lang w:eastAsia="zh-CN"/>
                </w:rPr>
                <w:t>0</w:t>
              </w:r>
            </w:ins>
          </w:p>
        </w:tc>
      </w:tr>
      <w:tr w:rsidR="00264B8C" w14:paraId="2F93681A" w14:textId="77777777" w:rsidTr="00264B8C">
        <w:trPr>
          <w:trHeight w:val="187"/>
          <w:jc w:val="center"/>
          <w:ins w:id="107" w:author="Huawei" w:date="2022-08-04T10:56:00Z"/>
        </w:trPr>
        <w:tc>
          <w:tcPr>
            <w:tcW w:w="1723" w:type="dxa"/>
            <w:tcBorders>
              <w:top w:val="nil"/>
              <w:left w:val="single" w:sz="4" w:space="0" w:color="auto"/>
              <w:bottom w:val="single" w:sz="4" w:space="0" w:color="auto"/>
              <w:right w:val="single" w:sz="4" w:space="0" w:color="auto"/>
            </w:tcBorders>
            <w:vAlign w:val="center"/>
          </w:tcPr>
          <w:p w14:paraId="2419CCE4" w14:textId="77777777" w:rsidR="00264B8C" w:rsidRDefault="00264B8C" w:rsidP="00264B8C">
            <w:pPr>
              <w:pStyle w:val="TAC"/>
              <w:overflowPunct w:val="0"/>
              <w:autoSpaceDE w:val="0"/>
              <w:autoSpaceDN w:val="0"/>
              <w:adjustRightInd w:val="0"/>
              <w:rPr>
                <w:ins w:id="108" w:author="Huawei" w:date="2022-08-04T10:56:00Z"/>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0CD5FF54" w14:textId="77777777" w:rsidR="00264B8C" w:rsidRDefault="00264B8C" w:rsidP="00264B8C">
            <w:pPr>
              <w:pStyle w:val="TAC"/>
              <w:overflowPunct w:val="0"/>
              <w:autoSpaceDE w:val="0"/>
              <w:autoSpaceDN w:val="0"/>
              <w:adjustRightInd w:val="0"/>
              <w:rPr>
                <w:ins w:id="109"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08B0EB59" w14:textId="45405223" w:rsidR="00264B8C" w:rsidRDefault="00264B8C" w:rsidP="00264B8C">
            <w:pPr>
              <w:pStyle w:val="TAC"/>
              <w:overflowPunct w:val="0"/>
              <w:autoSpaceDE w:val="0"/>
              <w:autoSpaceDN w:val="0"/>
              <w:adjustRightInd w:val="0"/>
              <w:rPr>
                <w:ins w:id="110" w:author="Huawei" w:date="2022-08-04T10:56:00Z"/>
                <w:lang w:val="en-US" w:eastAsia="zh-CN"/>
              </w:rPr>
            </w:pPr>
            <w:ins w:id="111"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064160CB" w14:textId="4B61B856" w:rsidR="00264B8C" w:rsidRDefault="00264B8C" w:rsidP="00264B8C">
            <w:pPr>
              <w:pStyle w:val="TAC"/>
              <w:rPr>
                <w:ins w:id="112" w:author="Huawei" w:date="2022-08-04T10:56:00Z"/>
                <w:lang w:val="en-US" w:eastAsia="zh-CN" w:bidi="ar"/>
              </w:rPr>
            </w:pPr>
            <w:ins w:id="113" w:author="Huawei" w:date="2022-08-04T10:57:00Z">
              <w:r>
                <w:rPr>
                  <w:lang w:val="en-US" w:eastAsia="zh-CN" w:bidi="ar"/>
                </w:rPr>
                <w:t>CA_n25</w:t>
              </w:r>
            </w:ins>
            <w:ins w:id="114" w:author="Huawei" w:date="2022-08-04T10:59:00Z">
              <w:r>
                <w:rPr>
                  <w:lang w:val="en-US" w:eastAsia="zh-CN" w:bidi="ar"/>
                </w:rPr>
                <w:t>7</w:t>
              </w:r>
            </w:ins>
            <w:ins w:id="115" w:author="Huawei" w:date="2022-08-04T10:57:00Z">
              <w:r>
                <w:rPr>
                  <w:lang w:val="en-US" w:eastAsia="zh-CN" w:bidi="ar"/>
                </w:rPr>
                <w:t>I</w:t>
              </w:r>
            </w:ins>
          </w:p>
        </w:tc>
        <w:tc>
          <w:tcPr>
            <w:tcW w:w="1561" w:type="dxa"/>
            <w:tcBorders>
              <w:top w:val="nil"/>
              <w:left w:val="single" w:sz="4" w:space="0" w:color="auto"/>
              <w:bottom w:val="single" w:sz="4" w:space="0" w:color="auto"/>
              <w:right w:val="single" w:sz="4" w:space="0" w:color="auto"/>
            </w:tcBorders>
            <w:vAlign w:val="center"/>
          </w:tcPr>
          <w:p w14:paraId="152B0CB6" w14:textId="77777777" w:rsidR="00264B8C" w:rsidRDefault="00264B8C" w:rsidP="00264B8C">
            <w:pPr>
              <w:pStyle w:val="TAC"/>
              <w:overflowPunct w:val="0"/>
              <w:autoSpaceDE w:val="0"/>
              <w:autoSpaceDN w:val="0"/>
              <w:adjustRightInd w:val="0"/>
              <w:rPr>
                <w:ins w:id="116" w:author="Huawei" w:date="2022-08-04T10:56:00Z"/>
                <w:rFonts w:cs="Arial"/>
                <w:bCs/>
                <w:szCs w:val="18"/>
                <w:lang w:val="en-US" w:eastAsia="zh-CN"/>
              </w:rPr>
            </w:pPr>
          </w:p>
        </w:tc>
      </w:tr>
      <w:tr w:rsidR="00264B8C" w14:paraId="5FBF4A3D" w14:textId="77777777" w:rsidTr="00264B8C">
        <w:trPr>
          <w:trHeight w:val="187"/>
          <w:jc w:val="center"/>
          <w:ins w:id="117" w:author="Huawei" w:date="2022-08-04T10:56:00Z"/>
        </w:trPr>
        <w:tc>
          <w:tcPr>
            <w:tcW w:w="1723" w:type="dxa"/>
            <w:tcBorders>
              <w:top w:val="single" w:sz="4" w:space="0" w:color="auto"/>
              <w:left w:val="single" w:sz="4" w:space="0" w:color="auto"/>
              <w:bottom w:val="nil"/>
              <w:right w:val="single" w:sz="4" w:space="0" w:color="auto"/>
            </w:tcBorders>
            <w:vAlign w:val="center"/>
          </w:tcPr>
          <w:p w14:paraId="450D79F2" w14:textId="3F6967DB" w:rsidR="00264B8C" w:rsidRDefault="00264B8C" w:rsidP="00264B8C">
            <w:pPr>
              <w:pStyle w:val="TAC"/>
              <w:overflowPunct w:val="0"/>
              <w:autoSpaceDE w:val="0"/>
              <w:autoSpaceDN w:val="0"/>
              <w:adjustRightInd w:val="0"/>
              <w:rPr>
                <w:ins w:id="118" w:author="Huawei" w:date="2022-08-04T10:56:00Z"/>
                <w:rFonts w:cs="Arial"/>
                <w:bCs/>
                <w:szCs w:val="18"/>
                <w:lang w:val="en-US"/>
              </w:rPr>
            </w:pPr>
            <w:ins w:id="119" w:author="Huawei" w:date="2022-08-04T10:57:00Z">
              <w:r>
                <w:rPr>
                  <w:szCs w:val="18"/>
                </w:rPr>
                <w:t>CA_n3(2A)-n25</w:t>
              </w:r>
            </w:ins>
            <w:ins w:id="120" w:author="Huawei" w:date="2022-08-04T10:59:00Z">
              <w:r>
                <w:rPr>
                  <w:szCs w:val="18"/>
                </w:rPr>
                <w:t>7</w:t>
              </w:r>
            </w:ins>
            <w:ins w:id="121" w:author="Huawei" w:date="2022-08-04T10:57:00Z">
              <w:r>
                <w:rPr>
                  <w:szCs w:val="18"/>
                </w:rPr>
                <w:t>J</w:t>
              </w:r>
            </w:ins>
          </w:p>
        </w:tc>
        <w:tc>
          <w:tcPr>
            <w:tcW w:w="1675" w:type="dxa"/>
            <w:tcBorders>
              <w:top w:val="single" w:sz="4" w:space="0" w:color="auto"/>
              <w:left w:val="single" w:sz="4" w:space="0" w:color="auto"/>
              <w:bottom w:val="nil"/>
              <w:right w:val="single" w:sz="4" w:space="0" w:color="auto"/>
            </w:tcBorders>
            <w:vAlign w:val="center"/>
          </w:tcPr>
          <w:p w14:paraId="310C2436" w14:textId="5810DE3D" w:rsidR="00264B8C" w:rsidRDefault="00264B8C" w:rsidP="00264B8C">
            <w:pPr>
              <w:pStyle w:val="TAC"/>
              <w:overflowPunct w:val="0"/>
              <w:autoSpaceDE w:val="0"/>
              <w:autoSpaceDN w:val="0"/>
              <w:adjustRightInd w:val="0"/>
              <w:rPr>
                <w:ins w:id="122" w:author="Huawei" w:date="2022-08-04T10:56:00Z"/>
                <w:rFonts w:cs="Arial"/>
                <w:bCs/>
                <w:szCs w:val="18"/>
                <w:lang w:val="en-US"/>
              </w:rPr>
            </w:pPr>
            <w:ins w:id="123"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39D609A7" w14:textId="1AB90AFF" w:rsidR="00264B8C" w:rsidRDefault="00264B8C" w:rsidP="00264B8C">
            <w:pPr>
              <w:pStyle w:val="TAC"/>
              <w:overflowPunct w:val="0"/>
              <w:autoSpaceDE w:val="0"/>
              <w:autoSpaceDN w:val="0"/>
              <w:adjustRightInd w:val="0"/>
              <w:rPr>
                <w:ins w:id="124" w:author="Huawei" w:date="2022-08-04T10:56:00Z"/>
                <w:lang w:val="en-US" w:eastAsia="zh-CN"/>
              </w:rPr>
            </w:pPr>
            <w:ins w:id="125"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633D23EF" w14:textId="47E7A716" w:rsidR="00264B8C" w:rsidRDefault="00264B8C" w:rsidP="00264B8C">
            <w:pPr>
              <w:pStyle w:val="TAC"/>
              <w:rPr>
                <w:ins w:id="126" w:author="Huawei" w:date="2022-08-04T10:56:00Z"/>
                <w:lang w:val="en-US" w:eastAsia="zh-CN" w:bidi="ar"/>
              </w:rPr>
            </w:pPr>
            <w:ins w:id="127"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3B98609D" w14:textId="1D01D7A7" w:rsidR="00264B8C" w:rsidRDefault="00264B8C" w:rsidP="00264B8C">
            <w:pPr>
              <w:pStyle w:val="TAC"/>
              <w:overflowPunct w:val="0"/>
              <w:autoSpaceDE w:val="0"/>
              <w:autoSpaceDN w:val="0"/>
              <w:adjustRightInd w:val="0"/>
              <w:rPr>
                <w:ins w:id="128" w:author="Huawei" w:date="2022-08-04T10:56:00Z"/>
                <w:rFonts w:cs="Arial"/>
                <w:bCs/>
                <w:szCs w:val="18"/>
                <w:lang w:val="en-US" w:eastAsia="zh-CN"/>
              </w:rPr>
            </w:pPr>
            <w:ins w:id="129" w:author="Huawei" w:date="2022-08-04T10:57:00Z">
              <w:r>
                <w:rPr>
                  <w:rFonts w:hint="eastAsia"/>
                  <w:szCs w:val="18"/>
                  <w:lang w:eastAsia="zh-CN"/>
                </w:rPr>
                <w:t>0</w:t>
              </w:r>
            </w:ins>
          </w:p>
        </w:tc>
      </w:tr>
      <w:tr w:rsidR="00264B8C" w14:paraId="37B8316E" w14:textId="77777777" w:rsidTr="00264B8C">
        <w:trPr>
          <w:trHeight w:val="187"/>
          <w:jc w:val="center"/>
          <w:ins w:id="130" w:author="Huawei" w:date="2022-08-04T10:56:00Z"/>
        </w:trPr>
        <w:tc>
          <w:tcPr>
            <w:tcW w:w="1723" w:type="dxa"/>
            <w:tcBorders>
              <w:top w:val="nil"/>
              <w:left w:val="single" w:sz="4" w:space="0" w:color="auto"/>
              <w:bottom w:val="single" w:sz="4" w:space="0" w:color="auto"/>
              <w:right w:val="single" w:sz="4" w:space="0" w:color="auto"/>
            </w:tcBorders>
            <w:vAlign w:val="center"/>
          </w:tcPr>
          <w:p w14:paraId="488FF2E2" w14:textId="77777777" w:rsidR="00264B8C" w:rsidRDefault="00264B8C" w:rsidP="00264B8C">
            <w:pPr>
              <w:pStyle w:val="TAC"/>
              <w:overflowPunct w:val="0"/>
              <w:autoSpaceDE w:val="0"/>
              <w:autoSpaceDN w:val="0"/>
              <w:adjustRightInd w:val="0"/>
              <w:rPr>
                <w:ins w:id="131" w:author="Huawei" w:date="2022-08-04T10:56:00Z"/>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55659115" w14:textId="77777777" w:rsidR="00264B8C" w:rsidRDefault="00264B8C" w:rsidP="00264B8C">
            <w:pPr>
              <w:pStyle w:val="TAC"/>
              <w:overflowPunct w:val="0"/>
              <w:autoSpaceDE w:val="0"/>
              <w:autoSpaceDN w:val="0"/>
              <w:adjustRightInd w:val="0"/>
              <w:rPr>
                <w:ins w:id="132"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347BA952" w14:textId="2CADB7F9" w:rsidR="00264B8C" w:rsidRDefault="00264B8C" w:rsidP="00264B8C">
            <w:pPr>
              <w:pStyle w:val="TAC"/>
              <w:overflowPunct w:val="0"/>
              <w:autoSpaceDE w:val="0"/>
              <w:autoSpaceDN w:val="0"/>
              <w:adjustRightInd w:val="0"/>
              <w:rPr>
                <w:ins w:id="133" w:author="Huawei" w:date="2022-08-04T10:56:00Z"/>
                <w:lang w:val="en-US" w:eastAsia="zh-CN"/>
              </w:rPr>
            </w:pPr>
            <w:ins w:id="134"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071B8EB3" w14:textId="10F0202D" w:rsidR="00264B8C" w:rsidRDefault="00264B8C" w:rsidP="00264B8C">
            <w:pPr>
              <w:pStyle w:val="TAC"/>
              <w:rPr>
                <w:ins w:id="135" w:author="Huawei" w:date="2022-08-04T10:56:00Z"/>
                <w:lang w:val="en-US" w:eastAsia="zh-CN" w:bidi="ar"/>
              </w:rPr>
            </w:pPr>
            <w:ins w:id="136" w:author="Huawei" w:date="2022-08-04T10:57:00Z">
              <w:r>
                <w:rPr>
                  <w:lang w:val="en-US" w:eastAsia="zh-CN" w:bidi="ar"/>
                </w:rPr>
                <w:t>CA_n25</w:t>
              </w:r>
            </w:ins>
            <w:ins w:id="137" w:author="Huawei" w:date="2022-08-04T10:59:00Z">
              <w:r>
                <w:rPr>
                  <w:lang w:val="en-US" w:eastAsia="zh-CN" w:bidi="ar"/>
                </w:rPr>
                <w:t>7</w:t>
              </w:r>
            </w:ins>
            <w:ins w:id="138" w:author="Huawei" w:date="2022-08-04T10:57:00Z">
              <w:r>
                <w:rPr>
                  <w:lang w:val="en-US" w:eastAsia="zh-CN" w:bidi="ar"/>
                </w:rPr>
                <w:t>J</w:t>
              </w:r>
            </w:ins>
          </w:p>
        </w:tc>
        <w:tc>
          <w:tcPr>
            <w:tcW w:w="1561" w:type="dxa"/>
            <w:tcBorders>
              <w:top w:val="nil"/>
              <w:left w:val="single" w:sz="4" w:space="0" w:color="auto"/>
              <w:bottom w:val="single" w:sz="4" w:space="0" w:color="auto"/>
              <w:right w:val="single" w:sz="4" w:space="0" w:color="auto"/>
            </w:tcBorders>
            <w:vAlign w:val="center"/>
          </w:tcPr>
          <w:p w14:paraId="473E2FAF" w14:textId="77777777" w:rsidR="00264B8C" w:rsidRDefault="00264B8C" w:rsidP="00264B8C">
            <w:pPr>
              <w:pStyle w:val="TAC"/>
              <w:overflowPunct w:val="0"/>
              <w:autoSpaceDE w:val="0"/>
              <w:autoSpaceDN w:val="0"/>
              <w:adjustRightInd w:val="0"/>
              <w:rPr>
                <w:ins w:id="139" w:author="Huawei" w:date="2022-08-04T10:56:00Z"/>
                <w:rFonts w:cs="Arial"/>
                <w:bCs/>
                <w:szCs w:val="18"/>
                <w:lang w:val="en-US" w:eastAsia="zh-CN"/>
              </w:rPr>
            </w:pPr>
          </w:p>
        </w:tc>
      </w:tr>
      <w:tr w:rsidR="00264B8C" w14:paraId="56013F60" w14:textId="77777777" w:rsidTr="00264B8C">
        <w:trPr>
          <w:trHeight w:val="187"/>
          <w:jc w:val="center"/>
          <w:ins w:id="140" w:author="Huawei" w:date="2022-08-04T10:56:00Z"/>
        </w:trPr>
        <w:tc>
          <w:tcPr>
            <w:tcW w:w="1723" w:type="dxa"/>
            <w:tcBorders>
              <w:top w:val="single" w:sz="4" w:space="0" w:color="auto"/>
              <w:left w:val="single" w:sz="4" w:space="0" w:color="auto"/>
              <w:bottom w:val="nil"/>
              <w:right w:val="single" w:sz="4" w:space="0" w:color="auto"/>
            </w:tcBorders>
            <w:vAlign w:val="center"/>
          </w:tcPr>
          <w:p w14:paraId="304D0F2C" w14:textId="333EAE1F" w:rsidR="00264B8C" w:rsidRDefault="00264B8C" w:rsidP="00264B8C">
            <w:pPr>
              <w:pStyle w:val="TAC"/>
              <w:overflowPunct w:val="0"/>
              <w:autoSpaceDE w:val="0"/>
              <w:autoSpaceDN w:val="0"/>
              <w:adjustRightInd w:val="0"/>
              <w:rPr>
                <w:ins w:id="141" w:author="Huawei" w:date="2022-08-04T10:56:00Z"/>
                <w:rFonts w:cs="Arial"/>
                <w:bCs/>
                <w:szCs w:val="18"/>
                <w:lang w:val="en-US"/>
              </w:rPr>
            </w:pPr>
            <w:ins w:id="142" w:author="Huawei" w:date="2022-08-04T10:57:00Z">
              <w:r>
                <w:rPr>
                  <w:szCs w:val="18"/>
                </w:rPr>
                <w:t>CA_n3(2A)-n25</w:t>
              </w:r>
            </w:ins>
            <w:ins w:id="143" w:author="Huawei" w:date="2022-08-04T10:59:00Z">
              <w:r>
                <w:rPr>
                  <w:szCs w:val="18"/>
                </w:rPr>
                <w:t>7</w:t>
              </w:r>
            </w:ins>
            <w:ins w:id="144" w:author="Huawei" w:date="2022-08-04T10:57:00Z">
              <w:r>
                <w:rPr>
                  <w:szCs w:val="18"/>
                </w:rPr>
                <w:t>K</w:t>
              </w:r>
            </w:ins>
          </w:p>
        </w:tc>
        <w:tc>
          <w:tcPr>
            <w:tcW w:w="1675" w:type="dxa"/>
            <w:tcBorders>
              <w:top w:val="single" w:sz="4" w:space="0" w:color="auto"/>
              <w:left w:val="single" w:sz="4" w:space="0" w:color="auto"/>
              <w:bottom w:val="nil"/>
              <w:right w:val="single" w:sz="4" w:space="0" w:color="auto"/>
            </w:tcBorders>
            <w:vAlign w:val="center"/>
          </w:tcPr>
          <w:p w14:paraId="174BC608" w14:textId="715F7015" w:rsidR="00264B8C" w:rsidRDefault="00264B8C" w:rsidP="00264B8C">
            <w:pPr>
              <w:pStyle w:val="TAC"/>
              <w:overflowPunct w:val="0"/>
              <w:autoSpaceDE w:val="0"/>
              <w:autoSpaceDN w:val="0"/>
              <w:adjustRightInd w:val="0"/>
              <w:rPr>
                <w:ins w:id="145" w:author="Huawei" w:date="2022-08-04T10:56:00Z"/>
                <w:rFonts w:cs="Arial"/>
                <w:bCs/>
                <w:szCs w:val="18"/>
                <w:lang w:val="en-US"/>
              </w:rPr>
            </w:pPr>
            <w:ins w:id="146"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50F8D97A" w14:textId="4F867EAE" w:rsidR="00264B8C" w:rsidRDefault="00264B8C" w:rsidP="00264B8C">
            <w:pPr>
              <w:pStyle w:val="TAC"/>
              <w:overflowPunct w:val="0"/>
              <w:autoSpaceDE w:val="0"/>
              <w:autoSpaceDN w:val="0"/>
              <w:adjustRightInd w:val="0"/>
              <w:rPr>
                <w:ins w:id="147" w:author="Huawei" w:date="2022-08-04T10:56:00Z"/>
                <w:lang w:val="en-US" w:eastAsia="zh-CN"/>
              </w:rPr>
            </w:pPr>
            <w:ins w:id="148"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75BBFC7A" w14:textId="75B6CB19" w:rsidR="00264B8C" w:rsidRDefault="00264B8C" w:rsidP="00264B8C">
            <w:pPr>
              <w:pStyle w:val="TAC"/>
              <w:rPr>
                <w:ins w:id="149" w:author="Huawei" w:date="2022-08-04T10:56:00Z"/>
                <w:lang w:val="en-US" w:eastAsia="zh-CN" w:bidi="ar"/>
              </w:rPr>
            </w:pPr>
            <w:ins w:id="150"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47D1C862" w14:textId="009A81E3" w:rsidR="00264B8C" w:rsidRDefault="00264B8C" w:rsidP="00264B8C">
            <w:pPr>
              <w:pStyle w:val="TAC"/>
              <w:overflowPunct w:val="0"/>
              <w:autoSpaceDE w:val="0"/>
              <w:autoSpaceDN w:val="0"/>
              <w:adjustRightInd w:val="0"/>
              <w:rPr>
                <w:ins w:id="151" w:author="Huawei" w:date="2022-08-04T10:56:00Z"/>
                <w:rFonts w:cs="Arial"/>
                <w:bCs/>
                <w:szCs w:val="18"/>
                <w:lang w:val="en-US" w:eastAsia="zh-CN"/>
              </w:rPr>
            </w:pPr>
            <w:ins w:id="152" w:author="Huawei" w:date="2022-08-04T10:57:00Z">
              <w:r>
                <w:rPr>
                  <w:rFonts w:hint="eastAsia"/>
                  <w:szCs w:val="18"/>
                  <w:lang w:eastAsia="zh-CN"/>
                </w:rPr>
                <w:t>0</w:t>
              </w:r>
            </w:ins>
          </w:p>
        </w:tc>
      </w:tr>
      <w:tr w:rsidR="00264B8C" w14:paraId="0F721CCB" w14:textId="77777777" w:rsidTr="00264B8C">
        <w:trPr>
          <w:trHeight w:val="187"/>
          <w:jc w:val="center"/>
          <w:ins w:id="153" w:author="Huawei" w:date="2022-08-04T10:56:00Z"/>
        </w:trPr>
        <w:tc>
          <w:tcPr>
            <w:tcW w:w="1723" w:type="dxa"/>
            <w:tcBorders>
              <w:top w:val="single" w:sz="4" w:space="0" w:color="auto"/>
              <w:left w:val="single" w:sz="4" w:space="0" w:color="auto"/>
              <w:bottom w:val="nil"/>
              <w:right w:val="single" w:sz="4" w:space="0" w:color="auto"/>
            </w:tcBorders>
            <w:vAlign w:val="center"/>
          </w:tcPr>
          <w:p w14:paraId="08E935AC" w14:textId="77777777" w:rsidR="00264B8C" w:rsidRDefault="00264B8C" w:rsidP="00264B8C">
            <w:pPr>
              <w:pStyle w:val="TAC"/>
              <w:overflowPunct w:val="0"/>
              <w:autoSpaceDE w:val="0"/>
              <w:autoSpaceDN w:val="0"/>
              <w:adjustRightInd w:val="0"/>
              <w:rPr>
                <w:ins w:id="154" w:author="Huawei" w:date="2022-08-04T10:56: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75BCBB42" w14:textId="77777777" w:rsidR="00264B8C" w:rsidRDefault="00264B8C" w:rsidP="00264B8C">
            <w:pPr>
              <w:pStyle w:val="TAC"/>
              <w:overflowPunct w:val="0"/>
              <w:autoSpaceDE w:val="0"/>
              <w:autoSpaceDN w:val="0"/>
              <w:adjustRightInd w:val="0"/>
              <w:rPr>
                <w:ins w:id="155"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6468C085" w14:textId="4827B328" w:rsidR="00264B8C" w:rsidRDefault="00264B8C" w:rsidP="00264B8C">
            <w:pPr>
              <w:pStyle w:val="TAC"/>
              <w:overflowPunct w:val="0"/>
              <w:autoSpaceDE w:val="0"/>
              <w:autoSpaceDN w:val="0"/>
              <w:adjustRightInd w:val="0"/>
              <w:rPr>
                <w:ins w:id="156" w:author="Huawei" w:date="2022-08-04T10:56:00Z"/>
                <w:lang w:val="en-US" w:eastAsia="zh-CN"/>
              </w:rPr>
            </w:pPr>
            <w:ins w:id="157"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21AE9DBD" w14:textId="69095F99" w:rsidR="00264B8C" w:rsidRDefault="00264B8C" w:rsidP="00264B8C">
            <w:pPr>
              <w:pStyle w:val="TAC"/>
              <w:rPr>
                <w:ins w:id="158" w:author="Huawei" w:date="2022-08-04T10:56:00Z"/>
                <w:lang w:val="en-US" w:eastAsia="zh-CN" w:bidi="ar"/>
              </w:rPr>
            </w:pPr>
            <w:ins w:id="159" w:author="Huawei" w:date="2022-08-04T10:57:00Z">
              <w:r>
                <w:rPr>
                  <w:lang w:val="en-US" w:eastAsia="zh-CN" w:bidi="ar"/>
                </w:rPr>
                <w:t>CA_n25</w:t>
              </w:r>
            </w:ins>
            <w:ins w:id="160" w:author="Huawei" w:date="2022-08-04T10:59:00Z">
              <w:r>
                <w:rPr>
                  <w:lang w:val="en-US" w:eastAsia="zh-CN" w:bidi="ar"/>
                </w:rPr>
                <w:t>7</w:t>
              </w:r>
            </w:ins>
            <w:ins w:id="161" w:author="Huawei" w:date="2022-08-04T10:57:00Z">
              <w:r>
                <w:rPr>
                  <w:lang w:val="en-US" w:eastAsia="zh-CN" w:bidi="ar"/>
                </w:rPr>
                <w:t>K</w:t>
              </w:r>
            </w:ins>
          </w:p>
        </w:tc>
        <w:tc>
          <w:tcPr>
            <w:tcW w:w="1561" w:type="dxa"/>
            <w:tcBorders>
              <w:top w:val="single" w:sz="4" w:space="0" w:color="auto"/>
              <w:left w:val="single" w:sz="4" w:space="0" w:color="auto"/>
              <w:bottom w:val="nil"/>
              <w:right w:val="single" w:sz="4" w:space="0" w:color="auto"/>
            </w:tcBorders>
            <w:vAlign w:val="center"/>
          </w:tcPr>
          <w:p w14:paraId="42E612F5" w14:textId="77777777" w:rsidR="00264B8C" w:rsidRDefault="00264B8C" w:rsidP="00264B8C">
            <w:pPr>
              <w:pStyle w:val="TAC"/>
              <w:overflowPunct w:val="0"/>
              <w:autoSpaceDE w:val="0"/>
              <w:autoSpaceDN w:val="0"/>
              <w:adjustRightInd w:val="0"/>
              <w:rPr>
                <w:ins w:id="162" w:author="Huawei" w:date="2022-08-04T10:56:00Z"/>
                <w:rFonts w:cs="Arial"/>
                <w:bCs/>
                <w:szCs w:val="18"/>
                <w:lang w:val="en-US" w:eastAsia="zh-CN"/>
              </w:rPr>
            </w:pPr>
          </w:p>
        </w:tc>
      </w:tr>
      <w:tr w:rsidR="00264B8C" w14:paraId="761AAB5A" w14:textId="77777777" w:rsidTr="00264B8C">
        <w:trPr>
          <w:trHeight w:val="187"/>
          <w:jc w:val="center"/>
          <w:ins w:id="163" w:author="Huawei" w:date="2022-08-04T10:56:00Z"/>
        </w:trPr>
        <w:tc>
          <w:tcPr>
            <w:tcW w:w="1723" w:type="dxa"/>
            <w:tcBorders>
              <w:top w:val="single" w:sz="4" w:space="0" w:color="auto"/>
              <w:left w:val="single" w:sz="4" w:space="0" w:color="auto"/>
              <w:bottom w:val="nil"/>
              <w:right w:val="single" w:sz="4" w:space="0" w:color="auto"/>
            </w:tcBorders>
            <w:vAlign w:val="center"/>
          </w:tcPr>
          <w:p w14:paraId="27C75EC8" w14:textId="5DECB860" w:rsidR="00264B8C" w:rsidRDefault="00264B8C" w:rsidP="00264B8C">
            <w:pPr>
              <w:pStyle w:val="TAC"/>
              <w:overflowPunct w:val="0"/>
              <w:autoSpaceDE w:val="0"/>
              <w:autoSpaceDN w:val="0"/>
              <w:adjustRightInd w:val="0"/>
              <w:rPr>
                <w:ins w:id="164" w:author="Huawei" w:date="2022-08-04T10:56:00Z"/>
                <w:rFonts w:cs="Arial"/>
                <w:bCs/>
                <w:szCs w:val="18"/>
                <w:lang w:val="en-US"/>
              </w:rPr>
            </w:pPr>
            <w:ins w:id="165" w:author="Huawei" w:date="2022-08-04T10:57:00Z">
              <w:r>
                <w:rPr>
                  <w:szCs w:val="18"/>
                </w:rPr>
                <w:t>CA_n3(2A)-n25</w:t>
              </w:r>
            </w:ins>
            <w:ins w:id="166" w:author="Huawei" w:date="2022-08-04T10:59:00Z">
              <w:r>
                <w:rPr>
                  <w:szCs w:val="18"/>
                </w:rPr>
                <w:t>7</w:t>
              </w:r>
            </w:ins>
            <w:ins w:id="167" w:author="Huawei" w:date="2022-08-04T10:57:00Z">
              <w:r>
                <w:rPr>
                  <w:szCs w:val="18"/>
                </w:rPr>
                <w:t>L</w:t>
              </w:r>
            </w:ins>
          </w:p>
        </w:tc>
        <w:tc>
          <w:tcPr>
            <w:tcW w:w="1675" w:type="dxa"/>
            <w:tcBorders>
              <w:top w:val="single" w:sz="4" w:space="0" w:color="auto"/>
              <w:left w:val="single" w:sz="4" w:space="0" w:color="auto"/>
              <w:bottom w:val="nil"/>
              <w:right w:val="single" w:sz="4" w:space="0" w:color="auto"/>
            </w:tcBorders>
            <w:vAlign w:val="center"/>
          </w:tcPr>
          <w:p w14:paraId="268BD9A0" w14:textId="5BBD4570" w:rsidR="00264B8C" w:rsidRDefault="00264B8C" w:rsidP="00264B8C">
            <w:pPr>
              <w:pStyle w:val="TAC"/>
              <w:overflowPunct w:val="0"/>
              <w:autoSpaceDE w:val="0"/>
              <w:autoSpaceDN w:val="0"/>
              <w:adjustRightInd w:val="0"/>
              <w:rPr>
                <w:ins w:id="168" w:author="Huawei" w:date="2022-08-04T10:56:00Z"/>
                <w:rFonts w:cs="Arial"/>
                <w:bCs/>
                <w:szCs w:val="18"/>
                <w:lang w:val="en-US"/>
              </w:rPr>
            </w:pPr>
            <w:ins w:id="169"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5E28A717" w14:textId="41A126BD" w:rsidR="00264B8C" w:rsidRDefault="00264B8C" w:rsidP="00264B8C">
            <w:pPr>
              <w:pStyle w:val="TAC"/>
              <w:overflowPunct w:val="0"/>
              <w:autoSpaceDE w:val="0"/>
              <w:autoSpaceDN w:val="0"/>
              <w:adjustRightInd w:val="0"/>
              <w:rPr>
                <w:ins w:id="170" w:author="Huawei" w:date="2022-08-04T10:56:00Z"/>
                <w:lang w:val="en-US" w:eastAsia="zh-CN"/>
              </w:rPr>
            </w:pPr>
            <w:ins w:id="171"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589F00A2" w14:textId="5E57E6B7" w:rsidR="00264B8C" w:rsidRDefault="00264B8C" w:rsidP="00264B8C">
            <w:pPr>
              <w:pStyle w:val="TAC"/>
              <w:rPr>
                <w:ins w:id="172" w:author="Huawei" w:date="2022-08-04T10:56:00Z"/>
                <w:lang w:val="en-US" w:eastAsia="zh-CN" w:bidi="ar"/>
              </w:rPr>
            </w:pPr>
            <w:ins w:id="173"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66E83A8A" w14:textId="6D3AF450" w:rsidR="00264B8C" w:rsidRDefault="00264B8C" w:rsidP="00264B8C">
            <w:pPr>
              <w:pStyle w:val="TAC"/>
              <w:overflowPunct w:val="0"/>
              <w:autoSpaceDE w:val="0"/>
              <w:autoSpaceDN w:val="0"/>
              <w:adjustRightInd w:val="0"/>
              <w:rPr>
                <w:ins w:id="174" w:author="Huawei" w:date="2022-08-04T10:56:00Z"/>
                <w:rFonts w:cs="Arial"/>
                <w:bCs/>
                <w:szCs w:val="18"/>
                <w:lang w:val="en-US" w:eastAsia="zh-CN"/>
              </w:rPr>
            </w:pPr>
            <w:ins w:id="175" w:author="Huawei" w:date="2022-08-04T10:57:00Z">
              <w:r>
                <w:rPr>
                  <w:rFonts w:hint="eastAsia"/>
                  <w:szCs w:val="18"/>
                  <w:lang w:eastAsia="zh-CN"/>
                </w:rPr>
                <w:t>0</w:t>
              </w:r>
            </w:ins>
          </w:p>
        </w:tc>
      </w:tr>
      <w:tr w:rsidR="00264B8C" w14:paraId="57454414" w14:textId="77777777" w:rsidTr="00264B8C">
        <w:trPr>
          <w:trHeight w:val="187"/>
          <w:jc w:val="center"/>
          <w:ins w:id="176" w:author="Huawei" w:date="2022-08-04T10:56:00Z"/>
        </w:trPr>
        <w:tc>
          <w:tcPr>
            <w:tcW w:w="1723" w:type="dxa"/>
            <w:tcBorders>
              <w:top w:val="single" w:sz="4" w:space="0" w:color="auto"/>
              <w:left w:val="single" w:sz="4" w:space="0" w:color="auto"/>
              <w:bottom w:val="nil"/>
              <w:right w:val="single" w:sz="4" w:space="0" w:color="auto"/>
            </w:tcBorders>
            <w:vAlign w:val="center"/>
          </w:tcPr>
          <w:p w14:paraId="782C991F" w14:textId="77777777" w:rsidR="00264B8C" w:rsidRDefault="00264B8C" w:rsidP="00264B8C">
            <w:pPr>
              <w:pStyle w:val="TAC"/>
              <w:overflowPunct w:val="0"/>
              <w:autoSpaceDE w:val="0"/>
              <w:autoSpaceDN w:val="0"/>
              <w:adjustRightInd w:val="0"/>
              <w:rPr>
                <w:ins w:id="177" w:author="Huawei" w:date="2022-08-04T10:56: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61FB3D29" w14:textId="77777777" w:rsidR="00264B8C" w:rsidRDefault="00264B8C" w:rsidP="00264B8C">
            <w:pPr>
              <w:pStyle w:val="TAC"/>
              <w:overflowPunct w:val="0"/>
              <w:autoSpaceDE w:val="0"/>
              <w:autoSpaceDN w:val="0"/>
              <w:adjustRightInd w:val="0"/>
              <w:rPr>
                <w:ins w:id="178"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7E663451" w14:textId="41DA1FBA" w:rsidR="00264B8C" w:rsidRDefault="00264B8C" w:rsidP="00264B8C">
            <w:pPr>
              <w:pStyle w:val="TAC"/>
              <w:overflowPunct w:val="0"/>
              <w:autoSpaceDE w:val="0"/>
              <w:autoSpaceDN w:val="0"/>
              <w:adjustRightInd w:val="0"/>
              <w:rPr>
                <w:ins w:id="179" w:author="Huawei" w:date="2022-08-04T10:56:00Z"/>
                <w:lang w:val="en-US" w:eastAsia="zh-CN"/>
              </w:rPr>
            </w:pPr>
            <w:ins w:id="180"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31F2133E" w14:textId="68F3EE59" w:rsidR="00264B8C" w:rsidRDefault="00264B8C" w:rsidP="00264B8C">
            <w:pPr>
              <w:pStyle w:val="TAC"/>
              <w:rPr>
                <w:ins w:id="181" w:author="Huawei" w:date="2022-08-04T10:56:00Z"/>
                <w:lang w:val="en-US" w:eastAsia="zh-CN" w:bidi="ar"/>
              </w:rPr>
            </w:pPr>
            <w:ins w:id="182" w:author="Huawei" w:date="2022-08-04T10:57:00Z">
              <w:r>
                <w:rPr>
                  <w:lang w:val="en-US" w:eastAsia="zh-CN" w:bidi="ar"/>
                </w:rPr>
                <w:t>CA_n25</w:t>
              </w:r>
            </w:ins>
            <w:ins w:id="183" w:author="Huawei" w:date="2022-08-04T10:59:00Z">
              <w:r>
                <w:rPr>
                  <w:lang w:val="en-US" w:eastAsia="zh-CN" w:bidi="ar"/>
                </w:rPr>
                <w:t>7</w:t>
              </w:r>
            </w:ins>
            <w:ins w:id="184" w:author="Huawei" w:date="2022-08-04T10:57:00Z">
              <w:r>
                <w:rPr>
                  <w:lang w:val="en-US" w:eastAsia="zh-CN" w:bidi="ar"/>
                </w:rPr>
                <w:t>L</w:t>
              </w:r>
            </w:ins>
          </w:p>
        </w:tc>
        <w:tc>
          <w:tcPr>
            <w:tcW w:w="1561" w:type="dxa"/>
            <w:tcBorders>
              <w:top w:val="single" w:sz="4" w:space="0" w:color="auto"/>
              <w:left w:val="single" w:sz="4" w:space="0" w:color="auto"/>
              <w:bottom w:val="nil"/>
              <w:right w:val="single" w:sz="4" w:space="0" w:color="auto"/>
            </w:tcBorders>
            <w:vAlign w:val="center"/>
          </w:tcPr>
          <w:p w14:paraId="2ED90944" w14:textId="77777777" w:rsidR="00264B8C" w:rsidRDefault="00264B8C" w:rsidP="00264B8C">
            <w:pPr>
              <w:pStyle w:val="TAC"/>
              <w:overflowPunct w:val="0"/>
              <w:autoSpaceDE w:val="0"/>
              <w:autoSpaceDN w:val="0"/>
              <w:adjustRightInd w:val="0"/>
              <w:rPr>
                <w:ins w:id="185" w:author="Huawei" w:date="2022-08-04T10:56:00Z"/>
                <w:rFonts w:cs="Arial"/>
                <w:bCs/>
                <w:szCs w:val="18"/>
                <w:lang w:val="en-US" w:eastAsia="zh-CN"/>
              </w:rPr>
            </w:pPr>
          </w:p>
        </w:tc>
      </w:tr>
      <w:tr w:rsidR="00264B8C" w14:paraId="0A08E531" w14:textId="77777777" w:rsidTr="00264B8C">
        <w:trPr>
          <w:trHeight w:val="187"/>
          <w:jc w:val="center"/>
          <w:ins w:id="186" w:author="Huawei" w:date="2022-08-04T10:56:00Z"/>
        </w:trPr>
        <w:tc>
          <w:tcPr>
            <w:tcW w:w="1723" w:type="dxa"/>
            <w:tcBorders>
              <w:top w:val="single" w:sz="4" w:space="0" w:color="auto"/>
              <w:left w:val="single" w:sz="4" w:space="0" w:color="auto"/>
              <w:bottom w:val="nil"/>
              <w:right w:val="single" w:sz="4" w:space="0" w:color="auto"/>
            </w:tcBorders>
            <w:vAlign w:val="center"/>
          </w:tcPr>
          <w:p w14:paraId="17518CF5" w14:textId="4AD474B4" w:rsidR="00264B8C" w:rsidRDefault="00264B8C" w:rsidP="00264B8C">
            <w:pPr>
              <w:pStyle w:val="TAC"/>
              <w:overflowPunct w:val="0"/>
              <w:autoSpaceDE w:val="0"/>
              <w:autoSpaceDN w:val="0"/>
              <w:adjustRightInd w:val="0"/>
              <w:rPr>
                <w:ins w:id="187" w:author="Huawei" w:date="2022-08-04T10:56:00Z"/>
                <w:rFonts w:cs="Arial"/>
                <w:bCs/>
                <w:szCs w:val="18"/>
                <w:lang w:val="en-US"/>
              </w:rPr>
            </w:pPr>
            <w:ins w:id="188" w:author="Huawei" w:date="2022-08-04T10:57:00Z">
              <w:r>
                <w:rPr>
                  <w:szCs w:val="18"/>
                </w:rPr>
                <w:t>CA_n3(2A)-n25</w:t>
              </w:r>
            </w:ins>
            <w:ins w:id="189" w:author="Huawei" w:date="2022-08-04T10:59:00Z">
              <w:r>
                <w:rPr>
                  <w:szCs w:val="18"/>
                </w:rPr>
                <w:t>7</w:t>
              </w:r>
            </w:ins>
            <w:ins w:id="190" w:author="Huawei" w:date="2022-08-04T10:57:00Z">
              <w:r>
                <w:rPr>
                  <w:szCs w:val="18"/>
                </w:rPr>
                <w:t>M</w:t>
              </w:r>
            </w:ins>
          </w:p>
        </w:tc>
        <w:tc>
          <w:tcPr>
            <w:tcW w:w="1675" w:type="dxa"/>
            <w:tcBorders>
              <w:top w:val="single" w:sz="4" w:space="0" w:color="auto"/>
              <w:left w:val="single" w:sz="4" w:space="0" w:color="auto"/>
              <w:bottom w:val="nil"/>
              <w:right w:val="single" w:sz="4" w:space="0" w:color="auto"/>
            </w:tcBorders>
            <w:vAlign w:val="center"/>
          </w:tcPr>
          <w:p w14:paraId="2E9956BE" w14:textId="1E3FDCE2" w:rsidR="00264B8C" w:rsidRDefault="00264B8C" w:rsidP="00264B8C">
            <w:pPr>
              <w:pStyle w:val="TAC"/>
              <w:overflowPunct w:val="0"/>
              <w:autoSpaceDE w:val="0"/>
              <w:autoSpaceDN w:val="0"/>
              <w:adjustRightInd w:val="0"/>
              <w:rPr>
                <w:ins w:id="191" w:author="Huawei" w:date="2022-08-04T10:56:00Z"/>
                <w:rFonts w:cs="Arial"/>
                <w:bCs/>
                <w:szCs w:val="18"/>
                <w:lang w:val="en-US"/>
              </w:rPr>
            </w:pPr>
            <w:ins w:id="192"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4BA1724B" w14:textId="1858A62D" w:rsidR="00264B8C" w:rsidRDefault="00264B8C" w:rsidP="00264B8C">
            <w:pPr>
              <w:pStyle w:val="TAC"/>
              <w:overflowPunct w:val="0"/>
              <w:autoSpaceDE w:val="0"/>
              <w:autoSpaceDN w:val="0"/>
              <w:adjustRightInd w:val="0"/>
              <w:rPr>
                <w:ins w:id="193" w:author="Huawei" w:date="2022-08-04T10:56:00Z"/>
                <w:lang w:val="en-US" w:eastAsia="zh-CN"/>
              </w:rPr>
            </w:pPr>
            <w:ins w:id="194"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0BAA74BA" w14:textId="1BEBBD94" w:rsidR="00264B8C" w:rsidRDefault="00264B8C" w:rsidP="00264B8C">
            <w:pPr>
              <w:pStyle w:val="TAC"/>
              <w:rPr>
                <w:ins w:id="195" w:author="Huawei" w:date="2022-08-04T10:56:00Z"/>
                <w:lang w:val="en-US" w:eastAsia="zh-CN" w:bidi="ar"/>
              </w:rPr>
            </w:pPr>
            <w:ins w:id="196" w:author="Huawei" w:date="2022-08-04T10:57:00Z">
              <w:r>
                <w:rPr>
                  <w:lang w:val="en-US" w:eastAsia="zh-CN" w:bidi="ar"/>
                </w:rPr>
                <w:t>CA_n3(2A)_BCS1</w:t>
              </w:r>
            </w:ins>
          </w:p>
        </w:tc>
        <w:tc>
          <w:tcPr>
            <w:tcW w:w="1561" w:type="dxa"/>
            <w:tcBorders>
              <w:top w:val="single" w:sz="4" w:space="0" w:color="auto"/>
              <w:left w:val="single" w:sz="4" w:space="0" w:color="auto"/>
              <w:bottom w:val="nil"/>
              <w:right w:val="single" w:sz="4" w:space="0" w:color="auto"/>
            </w:tcBorders>
            <w:vAlign w:val="center"/>
          </w:tcPr>
          <w:p w14:paraId="254CB001" w14:textId="3DD49734" w:rsidR="00264B8C" w:rsidRDefault="00264B8C" w:rsidP="00264B8C">
            <w:pPr>
              <w:pStyle w:val="TAC"/>
              <w:overflowPunct w:val="0"/>
              <w:autoSpaceDE w:val="0"/>
              <w:autoSpaceDN w:val="0"/>
              <w:adjustRightInd w:val="0"/>
              <w:rPr>
                <w:ins w:id="197" w:author="Huawei" w:date="2022-08-04T10:56:00Z"/>
                <w:rFonts w:cs="Arial"/>
                <w:bCs/>
                <w:szCs w:val="18"/>
                <w:lang w:val="en-US" w:eastAsia="zh-CN"/>
              </w:rPr>
            </w:pPr>
            <w:ins w:id="198" w:author="Huawei" w:date="2022-08-04T10:57:00Z">
              <w:r>
                <w:rPr>
                  <w:rFonts w:hint="eastAsia"/>
                  <w:szCs w:val="18"/>
                  <w:lang w:eastAsia="zh-CN"/>
                </w:rPr>
                <w:t>0</w:t>
              </w:r>
            </w:ins>
          </w:p>
        </w:tc>
      </w:tr>
      <w:tr w:rsidR="00264B8C" w14:paraId="77F6669E" w14:textId="77777777" w:rsidTr="00264B8C">
        <w:trPr>
          <w:trHeight w:val="187"/>
          <w:jc w:val="center"/>
          <w:ins w:id="199" w:author="Huawei" w:date="2022-08-04T10:56:00Z"/>
        </w:trPr>
        <w:tc>
          <w:tcPr>
            <w:tcW w:w="1723" w:type="dxa"/>
            <w:tcBorders>
              <w:top w:val="single" w:sz="4" w:space="0" w:color="auto"/>
              <w:left w:val="single" w:sz="4" w:space="0" w:color="auto"/>
              <w:bottom w:val="nil"/>
              <w:right w:val="single" w:sz="4" w:space="0" w:color="auto"/>
            </w:tcBorders>
            <w:vAlign w:val="center"/>
          </w:tcPr>
          <w:p w14:paraId="124D3F94" w14:textId="77777777" w:rsidR="00264B8C" w:rsidRDefault="00264B8C" w:rsidP="00264B8C">
            <w:pPr>
              <w:pStyle w:val="TAC"/>
              <w:overflowPunct w:val="0"/>
              <w:autoSpaceDE w:val="0"/>
              <w:autoSpaceDN w:val="0"/>
              <w:adjustRightInd w:val="0"/>
              <w:rPr>
                <w:ins w:id="200" w:author="Huawei" w:date="2022-08-04T10:56: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388CBBC6" w14:textId="77777777" w:rsidR="00264B8C" w:rsidRDefault="00264B8C" w:rsidP="00264B8C">
            <w:pPr>
              <w:pStyle w:val="TAC"/>
              <w:overflowPunct w:val="0"/>
              <w:autoSpaceDE w:val="0"/>
              <w:autoSpaceDN w:val="0"/>
              <w:adjustRightInd w:val="0"/>
              <w:rPr>
                <w:ins w:id="201" w:author="Huawei" w:date="2022-08-04T10:5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0A0C7ED0" w14:textId="5F8F1BD4" w:rsidR="00264B8C" w:rsidRDefault="00264B8C" w:rsidP="00264B8C">
            <w:pPr>
              <w:pStyle w:val="TAC"/>
              <w:overflowPunct w:val="0"/>
              <w:autoSpaceDE w:val="0"/>
              <w:autoSpaceDN w:val="0"/>
              <w:adjustRightInd w:val="0"/>
              <w:rPr>
                <w:ins w:id="202" w:author="Huawei" w:date="2022-08-04T10:56:00Z"/>
                <w:lang w:val="en-US" w:eastAsia="zh-CN"/>
              </w:rPr>
            </w:pPr>
            <w:ins w:id="203"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1C69A9E9" w14:textId="69960CAF" w:rsidR="00264B8C" w:rsidRDefault="00264B8C" w:rsidP="00264B8C">
            <w:pPr>
              <w:pStyle w:val="TAC"/>
              <w:rPr>
                <w:ins w:id="204" w:author="Huawei" w:date="2022-08-04T10:56:00Z"/>
                <w:lang w:val="en-US" w:eastAsia="zh-CN" w:bidi="ar"/>
              </w:rPr>
            </w:pPr>
            <w:ins w:id="205" w:author="Huawei" w:date="2022-08-04T10:57:00Z">
              <w:r>
                <w:rPr>
                  <w:lang w:val="en-US" w:eastAsia="zh-CN" w:bidi="ar"/>
                </w:rPr>
                <w:t>CA_n25</w:t>
              </w:r>
            </w:ins>
            <w:ins w:id="206" w:author="Huawei" w:date="2022-08-04T10:59:00Z">
              <w:r>
                <w:rPr>
                  <w:lang w:val="en-US" w:eastAsia="zh-CN" w:bidi="ar"/>
                </w:rPr>
                <w:t>7</w:t>
              </w:r>
            </w:ins>
            <w:ins w:id="207" w:author="Huawei" w:date="2022-08-04T10:57:00Z">
              <w:r>
                <w:rPr>
                  <w:lang w:val="en-US" w:eastAsia="zh-CN" w:bidi="ar"/>
                </w:rPr>
                <w:t>M</w:t>
              </w:r>
            </w:ins>
          </w:p>
        </w:tc>
        <w:tc>
          <w:tcPr>
            <w:tcW w:w="1561" w:type="dxa"/>
            <w:tcBorders>
              <w:top w:val="single" w:sz="4" w:space="0" w:color="auto"/>
              <w:left w:val="single" w:sz="4" w:space="0" w:color="auto"/>
              <w:bottom w:val="nil"/>
              <w:right w:val="single" w:sz="4" w:space="0" w:color="auto"/>
            </w:tcBorders>
            <w:vAlign w:val="center"/>
          </w:tcPr>
          <w:p w14:paraId="1CA819E7" w14:textId="77777777" w:rsidR="00264B8C" w:rsidRDefault="00264B8C" w:rsidP="00264B8C">
            <w:pPr>
              <w:pStyle w:val="TAC"/>
              <w:overflowPunct w:val="0"/>
              <w:autoSpaceDE w:val="0"/>
              <w:autoSpaceDN w:val="0"/>
              <w:adjustRightInd w:val="0"/>
              <w:rPr>
                <w:ins w:id="208" w:author="Huawei" w:date="2022-08-04T10:56:00Z"/>
                <w:rFonts w:cs="Arial"/>
                <w:bCs/>
                <w:szCs w:val="18"/>
                <w:lang w:val="en-US" w:eastAsia="zh-CN"/>
              </w:rPr>
            </w:pPr>
          </w:p>
        </w:tc>
      </w:tr>
      <w:tr w:rsidR="00264B8C" w14:paraId="3312B98D" w14:textId="77777777" w:rsidTr="00264B8C">
        <w:trPr>
          <w:trHeight w:val="187"/>
          <w:jc w:val="center"/>
          <w:ins w:id="209" w:author="Huawei" w:date="2022-08-04T10:46:00Z"/>
        </w:trPr>
        <w:tc>
          <w:tcPr>
            <w:tcW w:w="1723" w:type="dxa"/>
            <w:tcBorders>
              <w:top w:val="single" w:sz="4" w:space="0" w:color="auto"/>
              <w:left w:val="single" w:sz="4" w:space="0" w:color="auto"/>
              <w:bottom w:val="nil"/>
              <w:right w:val="single" w:sz="4" w:space="0" w:color="auto"/>
            </w:tcBorders>
            <w:vAlign w:val="center"/>
          </w:tcPr>
          <w:p w14:paraId="630FCC2E" w14:textId="07443044" w:rsidR="00264B8C" w:rsidRDefault="00264B8C" w:rsidP="00264B8C">
            <w:pPr>
              <w:pStyle w:val="TAC"/>
              <w:overflowPunct w:val="0"/>
              <w:autoSpaceDE w:val="0"/>
              <w:autoSpaceDN w:val="0"/>
              <w:adjustRightInd w:val="0"/>
              <w:rPr>
                <w:ins w:id="210" w:author="Huawei" w:date="2022-08-04T10:46:00Z"/>
                <w:rFonts w:cs="Arial"/>
                <w:bCs/>
                <w:szCs w:val="18"/>
                <w:lang w:val="en-US"/>
              </w:rPr>
            </w:pPr>
            <w:ins w:id="211" w:author="Huawei" w:date="2022-08-04T10:57:00Z">
              <w:r>
                <w:rPr>
                  <w:szCs w:val="18"/>
                </w:rPr>
                <w:t>CA_n3B-n25</w:t>
              </w:r>
            </w:ins>
            <w:ins w:id="212" w:author="Huawei" w:date="2022-08-04T10:59:00Z">
              <w:r>
                <w:rPr>
                  <w:szCs w:val="18"/>
                </w:rPr>
                <w:t>7</w:t>
              </w:r>
            </w:ins>
            <w:ins w:id="213" w:author="Huawei" w:date="2022-08-04T10:57:00Z">
              <w:r>
                <w:rPr>
                  <w:szCs w:val="18"/>
                </w:rPr>
                <w:t>A</w:t>
              </w:r>
            </w:ins>
          </w:p>
        </w:tc>
        <w:tc>
          <w:tcPr>
            <w:tcW w:w="1675" w:type="dxa"/>
            <w:tcBorders>
              <w:top w:val="single" w:sz="4" w:space="0" w:color="auto"/>
              <w:left w:val="single" w:sz="4" w:space="0" w:color="auto"/>
              <w:bottom w:val="nil"/>
              <w:right w:val="single" w:sz="4" w:space="0" w:color="auto"/>
            </w:tcBorders>
            <w:vAlign w:val="center"/>
          </w:tcPr>
          <w:p w14:paraId="7018F6F2" w14:textId="70AD0B35" w:rsidR="00264B8C" w:rsidRDefault="00264B8C" w:rsidP="00264B8C">
            <w:pPr>
              <w:pStyle w:val="TAC"/>
              <w:overflowPunct w:val="0"/>
              <w:autoSpaceDE w:val="0"/>
              <w:autoSpaceDN w:val="0"/>
              <w:adjustRightInd w:val="0"/>
              <w:rPr>
                <w:ins w:id="214" w:author="Huawei" w:date="2022-08-04T10:46:00Z"/>
                <w:rFonts w:cs="Arial"/>
                <w:bCs/>
                <w:szCs w:val="18"/>
                <w:lang w:val="en-US"/>
              </w:rPr>
            </w:pPr>
            <w:ins w:id="215"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08C693E2" w14:textId="51E4AF37" w:rsidR="00264B8C" w:rsidRDefault="00264B8C" w:rsidP="00264B8C">
            <w:pPr>
              <w:pStyle w:val="TAC"/>
              <w:overflowPunct w:val="0"/>
              <w:autoSpaceDE w:val="0"/>
              <w:autoSpaceDN w:val="0"/>
              <w:adjustRightInd w:val="0"/>
              <w:rPr>
                <w:ins w:id="216" w:author="Huawei" w:date="2022-08-04T10:46:00Z"/>
                <w:lang w:val="en-US" w:eastAsia="zh-CN"/>
              </w:rPr>
            </w:pPr>
            <w:ins w:id="217"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45240338" w14:textId="4D22C305" w:rsidR="00264B8C" w:rsidRDefault="00264B8C" w:rsidP="00264B8C">
            <w:pPr>
              <w:pStyle w:val="TAC"/>
              <w:rPr>
                <w:ins w:id="218" w:author="Huawei" w:date="2022-08-04T10:46:00Z"/>
                <w:lang w:val="en-US" w:eastAsia="zh-CN" w:bidi="ar"/>
              </w:rPr>
            </w:pPr>
            <w:ins w:id="219"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119C4514" w14:textId="49A08230" w:rsidR="00264B8C" w:rsidRDefault="00264B8C" w:rsidP="00264B8C">
            <w:pPr>
              <w:pStyle w:val="TAC"/>
              <w:overflowPunct w:val="0"/>
              <w:autoSpaceDE w:val="0"/>
              <w:autoSpaceDN w:val="0"/>
              <w:adjustRightInd w:val="0"/>
              <w:rPr>
                <w:ins w:id="220" w:author="Huawei" w:date="2022-08-04T10:46:00Z"/>
                <w:rFonts w:cs="Arial"/>
                <w:bCs/>
                <w:szCs w:val="18"/>
                <w:lang w:val="en-US" w:eastAsia="zh-CN"/>
              </w:rPr>
            </w:pPr>
            <w:ins w:id="221" w:author="Huawei" w:date="2022-08-04T10:57:00Z">
              <w:r>
                <w:rPr>
                  <w:rFonts w:hint="eastAsia"/>
                  <w:szCs w:val="18"/>
                  <w:lang w:eastAsia="zh-CN"/>
                </w:rPr>
                <w:t>0</w:t>
              </w:r>
            </w:ins>
          </w:p>
        </w:tc>
      </w:tr>
      <w:tr w:rsidR="00264B8C" w14:paraId="0FF80AC3" w14:textId="77777777" w:rsidTr="00264B8C">
        <w:trPr>
          <w:trHeight w:val="187"/>
          <w:jc w:val="center"/>
          <w:ins w:id="222" w:author="Huawei" w:date="2022-08-04T10:46:00Z"/>
        </w:trPr>
        <w:tc>
          <w:tcPr>
            <w:tcW w:w="1723" w:type="dxa"/>
            <w:tcBorders>
              <w:top w:val="single" w:sz="4" w:space="0" w:color="auto"/>
              <w:left w:val="single" w:sz="4" w:space="0" w:color="auto"/>
              <w:bottom w:val="nil"/>
              <w:right w:val="single" w:sz="4" w:space="0" w:color="auto"/>
            </w:tcBorders>
            <w:vAlign w:val="center"/>
          </w:tcPr>
          <w:p w14:paraId="70653348" w14:textId="77777777" w:rsidR="00264B8C" w:rsidRDefault="00264B8C" w:rsidP="00264B8C">
            <w:pPr>
              <w:pStyle w:val="TAC"/>
              <w:overflowPunct w:val="0"/>
              <w:autoSpaceDE w:val="0"/>
              <w:autoSpaceDN w:val="0"/>
              <w:adjustRightInd w:val="0"/>
              <w:rPr>
                <w:ins w:id="223" w:author="Huawei" w:date="2022-08-04T10:46: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756D41EC" w14:textId="77777777" w:rsidR="00264B8C" w:rsidRDefault="00264B8C" w:rsidP="00264B8C">
            <w:pPr>
              <w:pStyle w:val="TAC"/>
              <w:overflowPunct w:val="0"/>
              <w:autoSpaceDE w:val="0"/>
              <w:autoSpaceDN w:val="0"/>
              <w:adjustRightInd w:val="0"/>
              <w:rPr>
                <w:ins w:id="224" w:author="Huawei" w:date="2022-08-04T10:46: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7B86E2CE" w14:textId="6E83CC52" w:rsidR="00264B8C" w:rsidRDefault="00264B8C" w:rsidP="00264B8C">
            <w:pPr>
              <w:pStyle w:val="TAC"/>
              <w:overflowPunct w:val="0"/>
              <w:autoSpaceDE w:val="0"/>
              <w:autoSpaceDN w:val="0"/>
              <w:adjustRightInd w:val="0"/>
              <w:rPr>
                <w:ins w:id="225" w:author="Huawei" w:date="2022-08-04T10:46:00Z"/>
                <w:lang w:val="en-US" w:eastAsia="zh-CN"/>
              </w:rPr>
            </w:pPr>
            <w:ins w:id="226"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00B80495" w14:textId="39ADD332" w:rsidR="00264B8C" w:rsidRDefault="00264B8C" w:rsidP="00264B8C">
            <w:pPr>
              <w:pStyle w:val="TAC"/>
              <w:rPr>
                <w:ins w:id="227" w:author="Huawei" w:date="2022-08-04T10:46:00Z"/>
                <w:lang w:val="en-US" w:eastAsia="zh-CN" w:bidi="ar"/>
              </w:rPr>
            </w:pPr>
            <w:ins w:id="228" w:author="Huawei" w:date="2022-08-04T10:57:00Z">
              <w:r>
                <w:rPr>
                  <w:rFonts w:hint="eastAsia"/>
                  <w:lang w:val="en-US" w:eastAsia="zh-CN" w:bidi="ar"/>
                </w:rPr>
                <w:t>5</w:t>
              </w:r>
              <w:r>
                <w:rPr>
                  <w:lang w:val="en-US" w:eastAsia="zh-CN" w:bidi="ar"/>
                </w:rPr>
                <w:t>0, 100, 200, 400</w:t>
              </w:r>
            </w:ins>
          </w:p>
        </w:tc>
        <w:tc>
          <w:tcPr>
            <w:tcW w:w="1561" w:type="dxa"/>
            <w:tcBorders>
              <w:top w:val="single" w:sz="4" w:space="0" w:color="auto"/>
              <w:left w:val="single" w:sz="4" w:space="0" w:color="auto"/>
              <w:bottom w:val="nil"/>
              <w:right w:val="single" w:sz="4" w:space="0" w:color="auto"/>
            </w:tcBorders>
            <w:vAlign w:val="center"/>
          </w:tcPr>
          <w:p w14:paraId="2E947277" w14:textId="77777777" w:rsidR="00264B8C" w:rsidRDefault="00264B8C" w:rsidP="00264B8C">
            <w:pPr>
              <w:pStyle w:val="TAC"/>
              <w:overflowPunct w:val="0"/>
              <w:autoSpaceDE w:val="0"/>
              <w:autoSpaceDN w:val="0"/>
              <w:adjustRightInd w:val="0"/>
              <w:rPr>
                <w:ins w:id="229" w:author="Huawei" w:date="2022-08-04T10:46:00Z"/>
                <w:rFonts w:cs="Arial"/>
                <w:bCs/>
                <w:szCs w:val="18"/>
                <w:lang w:val="en-US" w:eastAsia="zh-CN"/>
              </w:rPr>
            </w:pPr>
          </w:p>
        </w:tc>
      </w:tr>
      <w:tr w:rsidR="00264B8C" w14:paraId="4193C5F3" w14:textId="77777777" w:rsidTr="00264B8C">
        <w:trPr>
          <w:trHeight w:val="187"/>
          <w:jc w:val="center"/>
          <w:ins w:id="230" w:author="Huawei" w:date="2022-08-04T10:47:00Z"/>
        </w:trPr>
        <w:tc>
          <w:tcPr>
            <w:tcW w:w="1723" w:type="dxa"/>
            <w:tcBorders>
              <w:top w:val="single" w:sz="4" w:space="0" w:color="auto"/>
              <w:left w:val="single" w:sz="4" w:space="0" w:color="auto"/>
              <w:bottom w:val="nil"/>
              <w:right w:val="single" w:sz="4" w:space="0" w:color="auto"/>
            </w:tcBorders>
            <w:vAlign w:val="center"/>
          </w:tcPr>
          <w:p w14:paraId="00F5B38B" w14:textId="34B4B4B2" w:rsidR="00264B8C" w:rsidRDefault="00264B8C" w:rsidP="00264B8C">
            <w:pPr>
              <w:pStyle w:val="TAC"/>
              <w:overflowPunct w:val="0"/>
              <w:autoSpaceDE w:val="0"/>
              <w:autoSpaceDN w:val="0"/>
              <w:adjustRightInd w:val="0"/>
              <w:rPr>
                <w:ins w:id="231" w:author="Huawei" w:date="2022-08-04T10:47:00Z"/>
                <w:rFonts w:cs="Arial"/>
                <w:bCs/>
                <w:szCs w:val="18"/>
                <w:lang w:val="en-US"/>
              </w:rPr>
            </w:pPr>
            <w:ins w:id="232" w:author="Huawei" w:date="2022-08-04T10:57:00Z">
              <w:r>
                <w:rPr>
                  <w:szCs w:val="18"/>
                </w:rPr>
                <w:t>CA_n3B-n25</w:t>
              </w:r>
            </w:ins>
            <w:ins w:id="233" w:author="Huawei" w:date="2022-08-04T10:59:00Z">
              <w:r>
                <w:rPr>
                  <w:szCs w:val="18"/>
                </w:rPr>
                <w:t>7</w:t>
              </w:r>
            </w:ins>
            <w:ins w:id="234" w:author="Huawei" w:date="2022-08-04T10:57:00Z">
              <w:r>
                <w:rPr>
                  <w:szCs w:val="18"/>
                </w:rPr>
                <w:t>G</w:t>
              </w:r>
            </w:ins>
          </w:p>
        </w:tc>
        <w:tc>
          <w:tcPr>
            <w:tcW w:w="1675" w:type="dxa"/>
            <w:tcBorders>
              <w:top w:val="single" w:sz="4" w:space="0" w:color="auto"/>
              <w:left w:val="single" w:sz="4" w:space="0" w:color="auto"/>
              <w:bottom w:val="nil"/>
              <w:right w:val="single" w:sz="4" w:space="0" w:color="auto"/>
            </w:tcBorders>
            <w:vAlign w:val="center"/>
          </w:tcPr>
          <w:p w14:paraId="6CF59198" w14:textId="79D31D63" w:rsidR="00264B8C" w:rsidRDefault="00264B8C" w:rsidP="00264B8C">
            <w:pPr>
              <w:pStyle w:val="TAC"/>
              <w:overflowPunct w:val="0"/>
              <w:autoSpaceDE w:val="0"/>
              <w:autoSpaceDN w:val="0"/>
              <w:adjustRightInd w:val="0"/>
              <w:rPr>
                <w:ins w:id="235" w:author="Huawei" w:date="2022-08-04T10:47:00Z"/>
                <w:rFonts w:cs="Arial"/>
                <w:bCs/>
                <w:szCs w:val="18"/>
                <w:lang w:val="en-US"/>
              </w:rPr>
            </w:pPr>
            <w:ins w:id="236"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23DF539B" w14:textId="4148C8A5" w:rsidR="00264B8C" w:rsidRDefault="00264B8C" w:rsidP="00264B8C">
            <w:pPr>
              <w:pStyle w:val="TAC"/>
              <w:overflowPunct w:val="0"/>
              <w:autoSpaceDE w:val="0"/>
              <w:autoSpaceDN w:val="0"/>
              <w:adjustRightInd w:val="0"/>
              <w:rPr>
                <w:ins w:id="237" w:author="Huawei" w:date="2022-08-04T10:47:00Z"/>
                <w:lang w:val="en-US" w:eastAsia="zh-CN"/>
              </w:rPr>
            </w:pPr>
            <w:ins w:id="238"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4997292A" w14:textId="20462CCC" w:rsidR="00264B8C" w:rsidRDefault="00264B8C" w:rsidP="00264B8C">
            <w:pPr>
              <w:pStyle w:val="TAC"/>
              <w:rPr>
                <w:ins w:id="239" w:author="Huawei" w:date="2022-08-04T10:47:00Z"/>
                <w:lang w:val="en-US" w:eastAsia="zh-CN" w:bidi="ar"/>
              </w:rPr>
            </w:pPr>
            <w:ins w:id="240"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47131184" w14:textId="3F315EA8" w:rsidR="00264B8C" w:rsidRDefault="00264B8C" w:rsidP="00264B8C">
            <w:pPr>
              <w:pStyle w:val="TAC"/>
              <w:overflowPunct w:val="0"/>
              <w:autoSpaceDE w:val="0"/>
              <w:autoSpaceDN w:val="0"/>
              <w:adjustRightInd w:val="0"/>
              <w:rPr>
                <w:ins w:id="241" w:author="Huawei" w:date="2022-08-04T10:47:00Z"/>
                <w:rFonts w:cs="Arial"/>
                <w:bCs/>
                <w:szCs w:val="18"/>
                <w:lang w:val="en-US" w:eastAsia="zh-CN"/>
              </w:rPr>
            </w:pPr>
            <w:ins w:id="242" w:author="Huawei" w:date="2022-08-04T10:57:00Z">
              <w:r>
                <w:rPr>
                  <w:rFonts w:hint="eastAsia"/>
                  <w:szCs w:val="18"/>
                  <w:lang w:eastAsia="zh-CN"/>
                </w:rPr>
                <w:t>0</w:t>
              </w:r>
            </w:ins>
          </w:p>
        </w:tc>
      </w:tr>
      <w:tr w:rsidR="00264B8C" w14:paraId="232D97D9" w14:textId="77777777" w:rsidTr="00264B8C">
        <w:trPr>
          <w:trHeight w:val="187"/>
          <w:jc w:val="center"/>
          <w:ins w:id="243" w:author="Huawei" w:date="2022-08-04T10:47:00Z"/>
        </w:trPr>
        <w:tc>
          <w:tcPr>
            <w:tcW w:w="1723" w:type="dxa"/>
            <w:tcBorders>
              <w:top w:val="single" w:sz="4" w:space="0" w:color="auto"/>
              <w:left w:val="single" w:sz="4" w:space="0" w:color="auto"/>
              <w:bottom w:val="nil"/>
              <w:right w:val="single" w:sz="4" w:space="0" w:color="auto"/>
            </w:tcBorders>
            <w:vAlign w:val="center"/>
          </w:tcPr>
          <w:p w14:paraId="5D1DE2AD" w14:textId="77777777" w:rsidR="00264B8C" w:rsidRDefault="00264B8C" w:rsidP="00264B8C">
            <w:pPr>
              <w:pStyle w:val="TAC"/>
              <w:overflowPunct w:val="0"/>
              <w:autoSpaceDE w:val="0"/>
              <w:autoSpaceDN w:val="0"/>
              <w:adjustRightInd w:val="0"/>
              <w:rPr>
                <w:ins w:id="244" w:author="Huawei" w:date="2022-08-04T10:47: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5E8DFA29" w14:textId="77777777" w:rsidR="00264B8C" w:rsidRDefault="00264B8C" w:rsidP="00264B8C">
            <w:pPr>
              <w:pStyle w:val="TAC"/>
              <w:overflowPunct w:val="0"/>
              <w:autoSpaceDE w:val="0"/>
              <w:autoSpaceDN w:val="0"/>
              <w:adjustRightInd w:val="0"/>
              <w:rPr>
                <w:ins w:id="245" w:author="Huawei" w:date="2022-08-04T10:47: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07C2E5A4" w14:textId="7A0501D1" w:rsidR="00264B8C" w:rsidRDefault="00264B8C" w:rsidP="00264B8C">
            <w:pPr>
              <w:pStyle w:val="TAC"/>
              <w:overflowPunct w:val="0"/>
              <w:autoSpaceDE w:val="0"/>
              <w:autoSpaceDN w:val="0"/>
              <w:adjustRightInd w:val="0"/>
              <w:rPr>
                <w:ins w:id="246" w:author="Huawei" w:date="2022-08-04T10:47:00Z"/>
                <w:lang w:val="en-US" w:eastAsia="zh-CN"/>
              </w:rPr>
            </w:pPr>
            <w:ins w:id="247"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5AF089E3" w14:textId="2B3EFC1B" w:rsidR="00264B8C" w:rsidRDefault="00264B8C" w:rsidP="00264B8C">
            <w:pPr>
              <w:pStyle w:val="TAC"/>
              <w:rPr>
                <w:ins w:id="248" w:author="Huawei" w:date="2022-08-04T10:47:00Z"/>
                <w:lang w:val="en-US" w:eastAsia="zh-CN" w:bidi="ar"/>
              </w:rPr>
            </w:pPr>
            <w:ins w:id="249" w:author="Huawei" w:date="2022-08-04T10:57:00Z">
              <w:r>
                <w:rPr>
                  <w:lang w:val="en-US" w:eastAsia="zh-CN" w:bidi="ar"/>
                </w:rPr>
                <w:t>CA_n25</w:t>
              </w:r>
            </w:ins>
            <w:ins w:id="250" w:author="Huawei" w:date="2022-08-04T10:59:00Z">
              <w:r>
                <w:rPr>
                  <w:lang w:val="en-US" w:eastAsia="zh-CN" w:bidi="ar"/>
                </w:rPr>
                <w:t>7</w:t>
              </w:r>
            </w:ins>
            <w:ins w:id="251" w:author="Huawei" w:date="2022-08-04T10:57:00Z">
              <w:r>
                <w:rPr>
                  <w:lang w:val="en-US" w:eastAsia="zh-CN" w:bidi="ar"/>
                </w:rPr>
                <w:t>G</w:t>
              </w:r>
            </w:ins>
          </w:p>
        </w:tc>
        <w:tc>
          <w:tcPr>
            <w:tcW w:w="1561" w:type="dxa"/>
            <w:tcBorders>
              <w:top w:val="single" w:sz="4" w:space="0" w:color="auto"/>
              <w:left w:val="single" w:sz="4" w:space="0" w:color="auto"/>
              <w:bottom w:val="nil"/>
              <w:right w:val="single" w:sz="4" w:space="0" w:color="auto"/>
            </w:tcBorders>
            <w:vAlign w:val="center"/>
          </w:tcPr>
          <w:p w14:paraId="58E6A3FA" w14:textId="77777777" w:rsidR="00264B8C" w:rsidRDefault="00264B8C" w:rsidP="00264B8C">
            <w:pPr>
              <w:pStyle w:val="TAC"/>
              <w:overflowPunct w:val="0"/>
              <w:autoSpaceDE w:val="0"/>
              <w:autoSpaceDN w:val="0"/>
              <w:adjustRightInd w:val="0"/>
              <w:rPr>
                <w:ins w:id="252" w:author="Huawei" w:date="2022-08-04T10:47:00Z"/>
                <w:rFonts w:cs="Arial"/>
                <w:bCs/>
                <w:szCs w:val="18"/>
                <w:lang w:val="en-US" w:eastAsia="zh-CN"/>
              </w:rPr>
            </w:pPr>
          </w:p>
        </w:tc>
      </w:tr>
      <w:tr w:rsidR="00264B8C" w14:paraId="19CDB91D" w14:textId="77777777" w:rsidTr="00264B8C">
        <w:trPr>
          <w:trHeight w:val="187"/>
          <w:jc w:val="center"/>
          <w:ins w:id="253" w:author="Huawei" w:date="2022-08-04T10:47:00Z"/>
        </w:trPr>
        <w:tc>
          <w:tcPr>
            <w:tcW w:w="1723" w:type="dxa"/>
            <w:tcBorders>
              <w:top w:val="single" w:sz="4" w:space="0" w:color="auto"/>
              <w:left w:val="single" w:sz="4" w:space="0" w:color="auto"/>
              <w:bottom w:val="nil"/>
              <w:right w:val="single" w:sz="4" w:space="0" w:color="auto"/>
            </w:tcBorders>
            <w:vAlign w:val="center"/>
          </w:tcPr>
          <w:p w14:paraId="27271422" w14:textId="68E6996B" w:rsidR="00264B8C" w:rsidRDefault="00264B8C" w:rsidP="00264B8C">
            <w:pPr>
              <w:pStyle w:val="TAC"/>
              <w:overflowPunct w:val="0"/>
              <w:autoSpaceDE w:val="0"/>
              <w:autoSpaceDN w:val="0"/>
              <w:adjustRightInd w:val="0"/>
              <w:rPr>
                <w:ins w:id="254" w:author="Huawei" w:date="2022-08-04T10:47:00Z"/>
                <w:rFonts w:cs="Arial"/>
                <w:bCs/>
                <w:szCs w:val="18"/>
                <w:lang w:val="en-US"/>
              </w:rPr>
            </w:pPr>
            <w:ins w:id="255" w:author="Huawei" w:date="2022-08-04T10:57:00Z">
              <w:r>
                <w:rPr>
                  <w:szCs w:val="18"/>
                </w:rPr>
                <w:t>CA_n3B-n25</w:t>
              </w:r>
            </w:ins>
            <w:ins w:id="256" w:author="Huawei" w:date="2022-08-04T10:59:00Z">
              <w:r>
                <w:rPr>
                  <w:szCs w:val="18"/>
                </w:rPr>
                <w:t>7</w:t>
              </w:r>
            </w:ins>
            <w:ins w:id="257" w:author="Huawei" w:date="2022-08-04T10:57:00Z">
              <w:r>
                <w:rPr>
                  <w:szCs w:val="18"/>
                </w:rPr>
                <w:t>H</w:t>
              </w:r>
            </w:ins>
          </w:p>
        </w:tc>
        <w:tc>
          <w:tcPr>
            <w:tcW w:w="1675" w:type="dxa"/>
            <w:tcBorders>
              <w:top w:val="single" w:sz="4" w:space="0" w:color="auto"/>
              <w:left w:val="single" w:sz="4" w:space="0" w:color="auto"/>
              <w:bottom w:val="nil"/>
              <w:right w:val="single" w:sz="4" w:space="0" w:color="auto"/>
            </w:tcBorders>
            <w:vAlign w:val="center"/>
          </w:tcPr>
          <w:p w14:paraId="213C2DF3" w14:textId="3C8361EB" w:rsidR="00264B8C" w:rsidRDefault="00264B8C" w:rsidP="00264B8C">
            <w:pPr>
              <w:pStyle w:val="TAC"/>
              <w:overflowPunct w:val="0"/>
              <w:autoSpaceDE w:val="0"/>
              <w:autoSpaceDN w:val="0"/>
              <w:adjustRightInd w:val="0"/>
              <w:rPr>
                <w:ins w:id="258" w:author="Huawei" w:date="2022-08-04T10:47:00Z"/>
                <w:rFonts w:cs="Arial"/>
                <w:bCs/>
                <w:szCs w:val="18"/>
                <w:lang w:val="en-US"/>
              </w:rPr>
            </w:pPr>
            <w:ins w:id="259"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1CBB95B3" w14:textId="6F113C91" w:rsidR="00264B8C" w:rsidRDefault="00264B8C" w:rsidP="00264B8C">
            <w:pPr>
              <w:pStyle w:val="TAC"/>
              <w:overflowPunct w:val="0"/>
              <w:autoSpaceDE w:val="0"/>
              <w:autoSpaceDN w:val="0"/>
              <w:adjustRightInd w:val="0"/>
              <w:rPr>
                <w:ins w:id="260" w:author="Huawei" w:date="2022-08-04T10:47:00Z"/>
                <w:lang w:val="en-US" w:eastAsia="zh-CN"/>
              </w:rPr>
            </w:pPr>
            <w:ins w:id="261"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636AC65F" w14:textId="034D8BD4" w:rsidR="00264B8C" w:rsidRDefault="00264B8C" w:rsidP="00264B8C">
            <w:pPr>
              <w:pStyle w:val="TAC"/>
              <w:rPr>
                <w:ins w:id="262" w:author="Huawei" w:date="2022-08-04T10:47:00Z"/>
                <w:lang w:val="en-US" w:eastAsia="zh-CN" w:bidi="ar"/>
              </w:rPr>
            </w:pPr>
            <w:ins w:id="263"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12491C42" w14:textId="50F9EEF3" w:rsidR="00264B8C" w:rsidRDefault="00264B8C" w:rsidP="00264B8C">
            <w:pPr>
              <w:pStyle w:val="TAC"/>
              <w:overflowPunct w:val="0"/>
              <w:autoSpaceDE w:val="0"/>
              <w:autoSpaceDN w:val="0"/>
              <w:adjustRightInd w:val="0"/>
              <w:rPr>
                <w:ins w:id="264" w:author="Huawei" w:date="2022-08-04T10:47:00Z"/>
                <w:rFonts w:cs="Arial"/>
                <w:bCs/>
                <w:szCs w:val="18"/>
                <w:lang w:val="en-US" w:eastAsia="zh-CN"/>
              </w:rPr>
            </w:pPr>
            <w:ins w:id="265" w:author="Huawei" w:date="2022-08-04T10:57:00Z">
              <w:r>
                <w:rPr>
                  <w:rFonts w:hint="eastAsia"/>
                  <w:szCs w:val="18"/>
                  <w:lang w:eastAsia="zh-CN"/>
                </w:rPr>
                <w:t>0</w:t>
              </w:r>
            </w:ins>
          </w:p>
        </w:tc>
      </w:tr>
      <w:tr w:rsidR="00264B8C" w14:paraId="01CDC943" w14:textId="77777777" w:rsidTr="00264B8C">
        <w:trPr>
          <w:trHeight w:val="187"/>
          <w:jc w:val="center"/>
          <w:ins w:id="266" w:author="Huawei" w:date="2022-08-04T10:47:00Z"/>
        </w:trPr>
        <w:tc>
          <w:tcPr>
            <w:tcW w:w="1723" w:type="dxa"/>
            <w:tcBorders>
              <w:top w:val="single" w:sz="4" w:space="0" w:color="auto"/>
              <w:left w:val="single" w:sz="4" w:space="0" w:color="auto"/>
              <w:bottom w:val="nil"/>
              <w:right w:val="single" w:sz="4" w:space="0" w:color="auto"/>
            </w:tcBorders>
            <w:vAlign w:val="center"/>
          </w:tcPr>
          <w:p w14:paraId="04435CAA" w14:textId="77777777" w:rsidR="00264B8C" w:rsidRDefault="00264B8C" w:rsidP="00264B8C">
            <w:pPr>
              <w:pStyle w:val="TAC"/>
              <w:overflowPunct w:val="0"/>
              <w:autoSpaceDE w:val="0"/>
              <w:autoSpaceDN w:val="0"/>
              <w:adjustRightInd w:val="0"/>
              <w:rPr>
                <w:ins w:id="267" w:author="Huawei" w:date="2022-08-04T10:47: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2746920B" w14:textId="77777777" w:rsidR="00264B8C" w:rsidRDefault="00264B8C" w:rsidP="00264B8C">
            <w:pPr>
              <w:pStyle w:val="TAC"/>
              <w:overflowPunct w:val="0"/>
              <w:autoSpaceDE w:val="0"/>
              <w:autoSpaceDN w:val="0"/>
              <w:adjustRightInd w:val="0"/>
              <w:rPr>
                <w:ins w:id="268" w:author="Huawei" w:date="2022-08-04T10:47: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595D70E2" w14:textId="4939A264" w:rsidR="00264B8C" w:rsidRDefault="00264B8C" w:rsidP="00264B8C">
            <w:pPr>
              <w:pStyle w:val="TAC"/>
              <w:overflowPunct w:val="0"/>
              <w:autoSpaceDE w:val="0"/>
              <w:autoSpaceDN w:val="0"/>
              <w:adjustRightInd w:val="0"/>
              <w:rPr>
                <w:ins w:id="269" w:author="Huawei" w:date="2022-08-04T10:47:00Z"/>
                <w:lang w:val="en-US" w:eastAsia="zh-CN"/>
              </w:rPr>
            </w:pPr>
            <w:ins w:id="270" w:author="Huawei" w:date="2022-08-04T10:57:00Z">
              <w:r>
                <w:rPr>
                  <w:rFonts w:hint="eastAsia"/>
                  <w:lang w:val="en-US" w:eastAsia="zh-CN"/>
                </w:rPr>
                <w:t>n</w:t>
              </w:r>
              <w:r>
                <w:rPr>
                  <w:lang w:val="en-US" w:eastAsia="zh-CN"/>
                </w:rPr>
                <w:t>257</w:t>
              </w:r>
            </w:ins>
          </w:p>
        </w:tc>
        <w:tc>
          <w:tcPr>
            <w:tcW w:w="3825" w:type="dxa"/>
            <w:tcBorders>
              <w:top w:val="single" w:sz="4" w:space="0" w:color="auto"/>
              <w:left w:val="single" w:sz="4" w:space="0" w:color="auto"/>
              <w:bottom w:val="single" w:sz="4" w:space="0" w:color="auto"/>
              <w:right w:val="single" w:sz="4" w:space="0" w:color="auto"/>
            </w:tcBorders>
            <w:vAlign w:val="center"/>
          </w:tcPr>
          <w:p w14:paraId="70C0737A" w14:textId="51E50A84" w:rsidR="00264B8C" w:rsidRDefault="00264B8C" w:rsidP="00264B8C">
            <w:pPr>
              <w:pStyle w:val="TAC"/>
              <w:rPr>
                <w:ins w:id="271" w:author="Huawei" w:date="2022-08-04T10:47:00Z"/>
                <w:lang w:val="en-US" w:eastAsia="zh-CN" w:bidi="ar"/>
              </w:rPr>
            </w:pPr>
            <w:ins w:id="272" w:author="Huawei" w:date="2022-08-04T10:57:00Z">
              <w:r>
                <w:rPr>
                  <w:lang w:val="en-US" w:eastAsia="zh-CN" w:bidi="ar"/>
                </w:rPr>
                <w:t>CA_n25</w:t>
              </w:r>
            </w:ins>
            <w:ins w:id="273" w:author="Huawei" w:date="2022-08-04T10:59:00Z">
              <w:r>
                <w:rPr>
                  <w:lang w:val="en-US" w:eastAsia="zh-CN" w:bidi="ar"/>
                </w:rPr>
                <w:t>7</w:t>
              </w:r>
            </w:ins>
            <w:ins w:id="274" w:author="Huawei" w:date="2022-08-04T10:57:00Z">
              <w:r>
                <w:rPr>
                  <w:lang w:val="en-US" w:eastAsia="zh-CN" w:bidi="ar"/>
                </w:rPr>
                <w:t>H</w:t>
              </w:r>
            </w:ins>
          </w:p>
        </w:tc>
        <w:tc>
          <w:tcPr>
            <w:tcW w:w="1561" w:type="dxa"/>
            <w:tcBorders>
              <w:top w:val="single" w:sz="4" w:space="0" w:color="auto"/>
              <w:left w:val="single" w:sz="4" w:space="0" w:color="auto"/>
              <w:bottom w:val="nil"/>
              <w:right w:val="single" w:sz="4" w:space="0" w:color="auto"/>
            </w:tcBorders>
            <w:vAlign w:val="center"/>
          </w:tcPr>
          <w:p w14:paraId="221B064F" w14:textId="77777777" w:rsidR="00264B8C" w:rsidRDefault="00264B8C" w:rsidP="00264B8C">
            <w:pPr>
              <w:pStyle w:val="TAC"/>
              <w:overflowPunct w:val="0"/>
              <w:autoSpaceDE w:val="0"/>
              <w:autoSpaceDN w:val="0"/>
              <w:adjustRightInd w:val="0"/>
              <w:rPr>
                <w:ins w:id="275" w:author="Huawei" w:date="2022-08-04T10:47:00Z"/>
                <w:rFonts w:cs="Arial"/>
                <w:bCs/>
                <w:szCs w:val="18"/>
                <w:lang w:val="en-US" w:eastAsia="zh-CN"/>
              </w:rPr>
            </w:pPr>
          </w:p>
        </w:tc>
      </w:tr>
      <w:tr w:rsidR="00264B8C" w14:paraId="1CF4A5D9" w14:textId="77777777" w:rsidTr="00264B8C">
        <w:trPr>
          <w:trHeight w:val="187"/>
          <w:jc w:val="center"/>
          <w:ins w:id="276" w:author="Huawei" w:date="2022-08-04T10:47:00Z"/>
        </w:trPr>
        <w:tc>
          <w:tcPr>
            <w:tcW w:w="1723" w:type="dxa"/>
            <w:tcBorders>
              <w:top w:val="single" w:sz="4" w:space="0" w:color="auto"/>
              <w:left w:val="single" w:sz="4" w:space="0" w:color="auto"/>
              <w:bottom w:val="nil"/>
              <w:right w:val="single" w:sz="4" w:space="0" w:color="auto"/>
            </w:tcBorders>
            <w:vAlign w:val="center"/>
          </w:tcPr>
          <w:p w14:paraId="4EAECA88" w14:textId="049F2B7A" w:rsidR="00264B8C" w:rsidRDefault="00264B8C" w:rsidP="00264B8C">
            <w:pPr>
              <w:pStyle w:val="TAC"/>
              <w:overflowPunct w:val="0"/>
              <w:autoSpaceDE w:val="0"/>
              <w:autoSpaceDN w:val="0"/>
              <w:adjustRightInd w:val="0"/>
              <w:rPr>
                <w:ins w:id="277" w:author="Huawei" w:date="2022-08-04T10:47:00Z"/>
                <w:rFonts w:cs="Arial"/>
                <w:bCs/>
                <w:szCs w:val="18"/>
                <w:lang w:val="en-US"/>
              </w:rPr>
            </w:pPr>
            <w:ins w:id="278" w:author="Huawei" w:date="2022-08-04T10:57:00Z">
              <w:r>
                <w:rPr>
                  <w:szCs w:val="18"/>
                </w:rPr>
                <w:t>CA_n3B-n25</w:t>
              </w:r>
            </w:ins>
            <w:ins w:id="279" w:author="Huawei" w:date="2022-08-04T10:59:00Z">
              <w:r>
                <w:rPr>
                  <w:szCs w:val="18"/>
                </w:rPr>
                <w:t>7</w:t>
              </w:r>
            </w:ins>
            <w:ins w:id="280" w:author="Huawei" w:date="2022-08-04T10:57:00Z">
              <w:r>
                <w:rPr>
                  <w:szCs w:val="18"/>
                </w:rPr>
                <w:t>I</w:t>
              </w:r>
            </w:ins>
          </w:p>
        </w:tc>
        <w:tc>
          <w:tcPr>
            <w:tcW w:w="1675" w:type="dxa"/>
            <w:tcBorders>
              <w:top w:val="single" w:sz="4" w:space="0" w:color="auto"/>
              <w:left w:val="single" w:sz="4" w:space="0" w:color="auto"/>
              <w:bottom w:val="nil"/>
              <w:right w:val="single" w:sz="4" w:space="0" w:color="auto"/>
            </w:tcBorders>
            <w:vAlign w:val="center"/>
          </w:tcPr>
          <w:p w14:paraId="229CB048" w14:textId="7C7C7A51" w:rsidR="00264B8C" w:rsidRDefault="00264B8C" w:rsidP="00264B8C">
            <w:pPr>
              <w:pStyle w:val="TAC"/>
              <w:overflowPunct w:val="0"/>
              <w:autoSpaceDE w:val="0"/>
              <w:autoSpaceDN w:val="0"/>
              <w:adjustRightInd w:val="0"/>
              <w:rPr>
                <w:ins w:id="281" w:author="Huawei" w:date="2022-08-04T10:47:00Z"/>
                <w:rFonts w:cs="Arial"/>
                <w:bCs/>
                <w:szCs w:val="18"/>
                <w:lang w:val="en-US"/>
              </w:rPr>
            </w:pPr>
            <w:ins w:id="282"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702381B6" w14:textId="5327DF70" w:rsidR="00264B8C" w:rsidRDefault="00264B8C" w:rsidP="00264B8C">
            <w:pPr>
              <w:pStyle w:val="TAC"/>
              <w:overflowPunct w:val="0"/>
              <w:autoSpaceDE w:val="0"/>
              <w:autoSpaceDN w:val="0"/>
              <w:adjustRightInd w:val="0"/>
              <w:rPr>
                <w:ins w:id="283" w:author="Huawei" w:date="2022-08-04T10:47:00Z"/>
                <w:lang w:val="en-US" w:eastAsia="zh-CN"/>
              </w:rPr>
            </w:pPr>
            <w:ins w:id="284"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1D340EDE" w14:textId="3BB3B21D" w:rsidR="00264B8C" w:rsidRDefault="00264B8C" w:rsidP="00264B8C">
            <w:pPr>
              <w:pStyle w:val="TAC"/>
              <w:rPr>
                <w:ins w:id="285" w:author="Huawei" w:date="2022-08-04T10:47:00Z"/>
                <w:lang w:val="en-US" w:eastAsia="zh-CN" w:bidi="ar"/>
              </w:rPr>
            </w:pPr>
            <w:ins w:id="286"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712B15EA" w14:textId="77C4E7FC" w:rsidR="00264B8C" w:rsidRDefault="00264B8C" w:rsidP="00264B8C">
            <w:pPr>
              <w:pStyle w:val="TAC"/>
              <w:overflowPunct w:val="0"/>
              <w:autoSpaceDE w:val="0"/>
              <w:autoSpaceDN w:val="0"/>
              <w:adjustRightInd w:val="0"/>
              <w:rPr>
                <w:ins w:id="287" w:author="Huawei" w:date="2022-08-04T10:47:00Z"/>
                <w:rFonts w:cs="Arial"/>
                <w:bCs/>
                <w:szCs w:val="18"/>
                <w:lang w:val="en-US" w:eastAsia="zh-CN"/>
              </w:rPr>
            </w:pPr>
            <w:ins w:id="288" w:author="Huawei" w:date="2022-08-04T10:57:00Z">
              <w:r>
                <w:rPr>
                  <w:rFonts w:hint="eastAsia"/>
                  <w:szCs w:val="18"/>
                  <w:lang w:eastAsia="zh-CN"/>
                </w:rPr>
                <w:t>0</w:t>
              </w:r>
            </w:ins>
          </w:p>
        </w:tc>
      </w:tr>
      <w:tr w:rsidR="00264B8C" w14:paraId="31979C41" w14:textId="77777777" w:rsidTr="00264B8C">
        <w:trPr>
          <w:trHeight w:val="187"/>
          <w:jc w:val="center"/>
          <w:ins w:id="289" w:author="Huawei" w:date="2022-08-04T10:47:00Z"/>
        </w:trPr>
        <w:tc>
          <w:tcPr>
            <w:tcW w:w="1723" w:type="dxa"/>
            <w:tcBorders>
              <w:top w:val="single" w:sz="4" w:space="0" w:color="auto"/>
              <w:left w:val="single" w:sz="4" w:space="0" w:color="auto"/>
              <w:bottom w:val="nil"/>
              <w:right w:val="single" w:sz="4" w:space="0" w:color="auto"/>
            </w:tcBorders>
            <w:vAlign w:val="center"/>
          </w:tcPr>
          <w:p w14:paraId="708B48C6" w14:textId="77777777" w:rsidR="00264B8C" w:rsidRDefault="00264B8C" w:rsidP="00264B8C">
            <w:pPr>
              <w:pStyle w:val="TAC"/>
              <w:overflowPunct w:val="0"/>
              <w:autoSpaceDE w:val="0"/>
              <w:autoSpaceDN w:val="0"/>
              <w:adjustRightInd w:val="0"/>
              <w:rPr>
                <w:ins w:id="290" w:author="Huawei" w:date="2022-08-04T10:47: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2A73D70E" w14:textId="77777777" w:rsidR="00264B8C" w:rsidRDefault="00264B8C" w:rsidP="00264B8C">
            <w:pPr>
              <w:pStyle w:val="TAC"/>
              <w:overflowPunct w:val="0"/>
              <w:autoSpaceDE w:val="0"/>
              <w:autoSpaceDN w:val="0"/>
              <w:adjustRightInd w:val="0"/>
              <w:rPr>
                <w:ins w:id="291" w:author="Huawei" w:date="2022-08-04T10:47: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390E0921" w14:textId="01FBAEB3" w:rsidR="00264B8C" w:rsidRDefault="00264B8C" w:rsidP="00264B8C">
            <w:pPr>
              <w:pStyle w:val="TAC"/>
              <w:overflowPunct w:val="0"/>
              <w:autoSpaceDE w:val="0"/>
              <w:autoSpaceDN w:val="0"/>
              <w:adjustRightInd w:val="0"/>
              <w:rPr>
                <w:ins w:id="292" w:author="Huawei" w:date="2022-08-04T10:47:00Z"/>
                <w:lang w:val="en-US" w:eastAsia="zh-CN"/>
              </w:rPr>
            </w:pPr>
            <w:ins w:id="293" w:author="Huawei" w:date="2022-08-04T10:57:00Z">
              <w:r>
                <w:rPr>
                  <w:rFonts w:hint="eastAsia"/>
                  <w:lang w:val="en-US" w:eastAsia="zh-CN"/>
                </w:rPr>
                <w:t>n</w:t>
              </w:r>
              <w:r>
                <w:rPr>
                  <w:lang w:val="en-US" w:eastAsia="zh-CN"/>
                </w:rPr>
                <w:t>25</w:t>
              </w:r>
            </w:ins>
            <w:ins w:id="294" w:author="Huawei" w:date="2022-08-04T10:58:00Z">
              <w:r>
                <w:rPr>
                  <w:lang w:val="en-US" w:eastAsia="zh-CN"/>
                </w:rPr>
                <w:t>7</w:t>
              </w:r>
            </w:ins>
          </w:p>
        </w:tc>
        <w:tc>
          <w:tcPr>
            <w:tcW w:w="3825" w:type="dxa"/>
            <w:tcBorders>
              <w:top w:val="single" w:sz="4" w:space="0" w:color="auto"/>
              <w:left w:val="single" w:sz="4" w:space="0" w:color="auto"/>
              <w:bottom w:val="single" w:sz="4" w:space="0" w:color="auto"/>
              <w:right w:val="single" w:sz="4" w:space="0" w:color="auto"/>
            </w:tcBorders>
            <w:vAlign w:val="center"/>
          </w:tcPr>
          <w:p w14:paraId="6A81170B" w14:textId="43A91BEF" w:rsidR="00264B8C" w:rsidRDefault="00264B8C" w:rsidP="00264B8C">
            <w:pPr>
              <w:pStyle w:val="TAC"/>
              <w:rPr>
                <w:ins w:id="295" w:author="Huawei" w:date="2022-08-04T10:47:00Z"/>
                <w:lang w:val="en-US" w:eastAsia="zh-CN" w:bidi="ar"/>
              </w:rPr>
            </w:pPr>
            <w:ins w:id="296" w:author="Huawei" w:date="2022-08-04T10:57:00Z">
              <w:r>
                <w:rPr>
                  <w:lang w:val="en-US" w:eastAsia="zh-CN" w:bidi="ar"/>
                </w:rPr>
                <w:t>CA_n25</w:t>
              </w:r>
            </w:ins>
            <w:ins w:id="297" w:author="Huawei" w:date="2022-08-04T10:59:00Z">
              <w:r>
                <w:rPr>
                  <w:lang w:val="en-US" w:eastAsia="zh-CN" w:bidi="ar"/>
                </w:rPr>
                <w:t>7</w:t>
              </w:r>
            </w:ins>
            <w:ins w:id="298" w:author="Huawei" w:date="2022-08-04T10:57:00Z">
              <w:r>
                <w:rPr>
                  <w:lang w:val="en-US" w:eastAsia="zh-CN" w:bidi="ar"/>
                </w:rPr>
                <w:t>I</w:t>
              </w:r>
            </w:ins>
          </w:p>
        </w:tc>
        <w:tc>
          <w:tcPr>
            <w:tcW w:w="1561" w:type="dxa"/>
            <w:tcBorders>
              <w:top w:val="single" w:sz="4" w:space="0" w:color="auto"/>
              <w:left w:val="single" w:sz="4" w:space="0" w:color="auto"/>
              <w:bottom w:val="nil"/>
              <w:right w:val="single" w:sz="4" w:space="0" w:color="auto"/>
            </w:tcBorders>
            <w:vAlign w:val="center"/>
          </w:tcPr>
          <w:p w14:paraId="755DFBF3" w14:textId="77777777" w:rsidR="00264B8C" w:rsidRDefault="00264B8C" w:rsidP="00264B8C">
            <w:pPr>
              <w:pStyle w:val="TAC"/>
              <w:overflowPunct w:val="0"/>
              <w:autoSpaceDE w:val="0"/>
              <w:autoSpaceDN w:val="0"/>
              <w:adjustRightInd w:val="0"/>
              <w:rPr>
                <w:ins w:id="299" w:author="Huawei" w:date="2022-08-04T10:47:00Z"/>
                <w:rFonts w:cs="Arial"/>
                <w:bCs/>
                <w:szCs w:val="18"/>
                <w:lang w:val="en-US" w:eastAsia="zh-CN"/>
              </w:rPr>
            </w:pPr>
          </w:p>
        </w:tc>
      </w:tr>
      <w:tr w:rsidR="00264B8C" w14:paraId="16BC73DF" w14:textId="77777777" w:rsidTr="00264B8C">
        <w:trPr>
          <w:trHeight w:val="187"/>
          <w:jc w:val="center"/>
          <w:ins w:id="300" w:author="Huawei" w:date="2022-08-04T10:47:00Z"/>
        </w:trPr>
        <w:tc>
          <w:tcPr>
            <w:tcW w:w="1723" w:type="dxa"/>
            <w:tcBorders>
              <w:top w:val="single" w:sz="4" w:space="0" w:color="auto"/>
              <w:left w:val="single" w:sz="4" w:space="0" w:color="auto"/>
              <w:bottom w:val="nil"/>
              <w:right w:val="single" w:sz="4" w:space="0" w:color="auto"/>
            </w:tcBorders>
            <w:vAlign w:val="center"/>
          </w:tcPr>
          <w:p w14:paraId="3B3BBAF9" w14:textId="4954BF89" w:rsidR="00264B8C" w:rsidRDefault="00264B8C" w:rsidP="00264B8C">
            <w:pPr>
              <w:pStyle w:val="TAC"/>
              <w:overflowPunct w:val="0"/>
              <w:autoSpaceDE w:val="0"/>
              <w:autoSpaceDN w:val="0"/>
              <w:adjustRightInd w:val="0"/>
              <w:rPr>
                <w:ins w:id="301" w:author="Huawei" w:date="2022-08-04T10:47:00Z"/>
                <w:rFonts w:cs="Arial"/>
                <w:bCs/>
                <w:szCs w:val="18"/>
                <w:lang w:val="en-US"/>
              </w:rPr>
            </w:pPr>
            <w:ins w:id="302" w:author="Huawei" w:date="2022-08-04T10:57:00Z">
              <w:r>
                <w:rPr>
                  <w:szCs w:val="18"/>
                </w:rPr>
                <w:t>CA_n3B-n25</w:t>
              </w:r>
            </w:ins>
            <w:ins w:id="303" w:author="Huawei" w:date="2022-08-04T10:59:00Z">
              <w:r>
                <w:rPr>
                  <w:szCs w:val="18"/>
                </w:rPr>
                <w:t>7</w:t>
              </w:r>
            </w:ins>
            <w:ins w:id="304" w:author="Huawei" w:date="2022-08-04T10:57:00Z">
              <w:r>
                <w:rPr>
                  <w:szCs w:val="18"/>
                </w:rPr>
                <w:t>J</w:t>
              </w:r>
            </w:ins>
          </w:p>
        </w:tc>
        <w:tc>
          <w:tcPr>
            <w:tcW w:w="1675" w:type="dxa"/>
            <w:tcBorders>
              <w:top w:val="single" w:sz="4" w:space="0" w:color="auto"/>
              <w:left w:val="single" w:sz="4" w:space="0" w:color="auto"/>
              <w:bottom w:val="nil"/>
              <w:right w:val="single" w:sz="4" w:space="0" w:color="auto"/>
            </w:tcBorders>
            <w:vAlign w:val="center"/>
          </w:tcPr>
          <w:p w14:paraId="7D80B7A6" w14:textId="550D7847" w:rsidR="00264B8C" w:rsidRDefault="00264B8C" w:rsidP="00264B8C">
            <w:pPr>
              <w:pStyle w:val="TAC"/>
              <w:overflowPunct w:val="0"/>
              <w:autoSpaceDE w:val="0"/>
              <w:autoSpaceDN w:val="0"/>
              <w:adjustRightInd w:val="0"/>
              <w:rPr>
                <w:ins w:id="305" w:author="Huawei" w:date="2022-08-04T10:47:00Z"/>
                <w:rFonts w:cs="Arial"/>
                <w:bCs/>
                <w:szCs w:val="18"/>
                <w:lang w:val="en-US"/>
              </w:rPr>
            </w:pPr>
            <w:ins w:id="306"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4E12494D" w14:textId="52E94C94" w:rsidR="00264B8C" w:rsidRDefault="00264B8C" w:rsidP="00264B8C">
            <w:pPr>
              <w:pStyle w:val="TAC"/>
              <w:overflowPunct w:val="0"/>
              <w:autoSpaceDE w:val="0"/>
              <w:autoSpaceDN w:val="0"/>
              <w:adjustRightInd w:val="0"/>
              <w:rPr>
                <w:ins w:id="307" w:author="Huawei" w:date="2022-08-04T10:47:00Z"/>
                <w:lang w:val="en-US" w:eastAsia="zh-CN"/>
              </w:rPr>
            </w:pPr>
            <w:ins w:id="308"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2E92DB53" w14:textId="5B2BBCEE" w:rsidR="00264B8C" w:rsidRDefault="00264B8C" w:rsidP="00264B8C">
            <w:pPr>
              <w:pStyle w:val="TAC"/>
              <w:rPr>
                <w:ins w:id="309" w:author="Huawei" w:date="2022-08-04T10:47:00Z"/>
                <w:lang w:val="en-US" w:eastAsia="zh-CN" w:bidi="ar"/>
              </w:rPr>
            </w:pPr>
            <w:ins w:id="310"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52F4DC83" w14:textId="37FBD745" w:rsidR="00264B8C" w:rsidRDefault="00264B8C" w:rsidP="00264B8C">
            <w:pPr>
              <w:pStyle w:val="TAC"/>
              <w:overflowPunct w:val="0"/>
              <w:autoSpaceDE w:val="0"/>
              <w:autoSpaceDN w:val="0"/>
              <w:adjustRightInd w:val="0"/>
              <w:rPr>
                <w:ins w:id="311" w:author="Huawei" w:date="2022-08-04T10:47:00Z"/>
                <w:rFonts w:cs="Arial"/>
                <w:bCs/>
                <w:szCs w:val="18"/>
                <w:lang w:val="en-US" w:eastAsia="zh-CN"/>
              </w:rPr>
            </w:pPr>
            <w:ins w:id="312" w:author="Huawei" w:date="2022-08-04T10:57:00Z">
              <w:r>
                <w:rPr>
                  <w:rFonts w:hint="eastAsia"/>
                  <w:szCs w:val="18"/>
                  <w:lang w:eastAsia="zh-CN"/>
                </w:rPr>
                <w:t>0</w:t>
              </w:r>
            </w:ins>
          </w:p>
        </w:tc>
      </w:tr>
      <w:tr w:rsidR="00264B8C" w14:paraId="2BDD1BA1" w14:textId="77777777" w:rsidTr="00264B8C">
        <w:trPr>
          <w:trHeight w:val="187"/>
          <w:jc w:val="center"/>
          <w:ins w:id="313" w:author="Huawei" w:date="2022-08-04T10:47:00Z"/>
        </w:trPr>
        <w:tc>
          <w:tcPr>
            <w:tcW w:w="1723" w:type="dxa"/>
            <w:tcBorders>
              <w:top w:val="single" w:sz="4" w:space="0" w:color="auto"/>
              <w:left w:val="single" w:sz="4" w:space="0" w:color="auto"/>
              <w:bottom w:val="nil"/>
              <w:right w:val="single" w:sz="4" w:space="0" w:color="auto"/>
            </w:tcBorders>
            <w:vAlign w:val="center"/>
          </w:tcPr>
          <w:p w14:paraId="56B5E32A" w14:textId="77777777" w:rsidR="00264B8C" w:rsidRDefault="00264B8C" w:rsidP="00264B8C">
            <w:pPr>
              <w:pStyle w:val="TAC"/>
              <w:overflowPunct w:val="0"/>
              <w:autoSpaceDE w:val="0"/>
              <w:autoSpaceDN w:val="0"/>
              <w:adjustRightInd w:val="0"/>
              <w:rPr>
                <w:ins w:id="314" w:author="Huawei" w:date="2022-08-04T10:47: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1AD8A218" w14:textId="77777777" w:rsidR="00264B8C" w:rsidRDefault="00264B8C" w:rsidP="00264B8C">
            <w:pPr>
              <w:pStyle w:val="TAC"/>
              <w:overflowPunct w:val="0"/>
              <w:autoSpaceDE w:val="0"/>
              <w:autoSpaceDN w:val="0"/>
              <w:adjustRightInd w:val="0"/>
              <w:rPr>
                <w:ins w:id="315" w:author="Huawei" w:date="2022-08-04T10:47: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03CF3269" w14:textId="0412EDD4" w:rsidR="00264B8C" w:rsidRDefault="00264B8C" w:rsidP="00264B8C">
            <w:pPr>
              <w:pStyle w:val="TAC"/>
              <w:overflowPunct w:val="0"/>
              <w:autoSpaceDE w:val="0"/>
              <w:autoSpaceDN w:val="0"/>
              <w:adjustRightInd w:val="0"/>
              <w:rPr>
                <w:ins w:id="316" w:author="Huawei" w:date="2022-08-04T10:47:00Z"/>
                <w:lang w:val="en-US" w:eastAsia="zh-CN"/>
              </w:rPr>
            </w:pPr>
            <w:ins w:id="317" w:author="Huawei" w:date="2022-08-04T10:57:00Z">
              <w:r>
                <w:rPr>
                  <w:rFonts w:hint="eastAsia"/>
                  <w:lang w:val="en-US" w:eastAsia="zh-CN"/>
                </w:rPr>
                <w:t>n</w:t>
              </w:r>
              <w:r>
                <w:rPr>
                  <w:lang w:val="en-US" w:eastAsia="zh-CN"/>
                </w:rPr>
                <w:t>25</w:t>
              </w:r>
            </w:ins>
            <w:ins w:id="318" w:author="Huawei" w:date="2022-08-04T10:58:00Z">
              <w:r>
                <w:rPr>
                  <w:lang w:val="en-US" w:eastAsia="zh-CN"/>
                </w:rPr>
                <w:t>7</w:t>
              </w:r>
            </w:ins>
          </w:p>
        </w:tc>
        <w:tc>
          <w:tcPr>
            <w:tcW w:w="3825" w:type="dxa"/>
            <w:tcBorders>
              <w:top w:val="single" w:sz="4" w:space="0" w:color="auto"/>
              <w:left w:val="single" w:sz="4" w:space="0" w:color="auto"/>
              <w:bottom w:val="single" w:sz="4" w:space="0" w:color="auto"/>
              <w:right w:val="single" w:sz="4" w:space="0" w:color="auto"/>
            </w:tcBorders>
            <w:vAlign w:val="center"/>
          </w:tcPr>
          <w:p w14:paraId="3ECDA8C2" w14:textId="63D0FEA7" w:rsidR="00264B8C" w:rsidRDefault="00264B8C" w:rsidP="00264B8C">
            <w:pPr>
              <w:pStyle w:val="TAC"/>
              <w:rPr>
                <w:ins w:id="319" w:author="Huawei" w:date="2022-08-04T10:47:00Z"/>
                <w:lang w:val="en-US" w:eastAsia="zh-CN" w:bidi="ar"/>
              </w:rPr>
            </w:pPr>
            <w:ins w:id="320" w:author="Huawei" w:date="2022-08-04T10:57:00Z">
              <w:r>
                <w:rPr>
                  <w:lang w:val="en-US" w:eastAsia="zh-CN" w:bidi="ar"/>
                </w:rPr>
                <w:t>CA_n25</w:t>
              </w:r>
            </w:ins>
            <w:ins w:id="321" w:author="Huawei" w:date="2022-08-04T10:59:00Z">
              <w:r>
                <w:rPr>
                  <w:lang w:val="en-US" w:eastAsia="zh-CN" w:bidi="ar"/>
                </w:rPr>
                <w:t>7</w:t>
              </w:r>
            </w:ins>
            <w:ins w:id="322" w:author="Huawei" w:date="2022-08-04T10:57:00Z">
              <w:r>
                <w:rPr>
                  <w:lang w:val="en-US" w:eastAsia="zh-CN" w:bidi="ar"/>
                </w:rPr>
                <w:t>J</w:t>
              </w:r>
            </w:ins>
          </w:p>
        </w:tc>
        <w:tc>
          <w:tcPr>
            <w:tcW w:w="1561" w:type="dxa"/>
            <w:tcBorders>
              <w:top w:val="single" w:sz="4" w:space="0" w:color="auto"/>
              <w:left w:val="single" w:sz="4" w:space="0" w:color="auto"/>
              <w:bottom w:val="nil"/>
              <w:right w:val="single" w:sz="4" w:space="0" w:color="auto"/>
            </w:tcBorders>
            <w:vAlign w:val="center"/>
          </w:tcPr>
          <w:p w14:paraId="72CFE04F" w14:textId="77777777" w:rsidR="00264B8C" w:rsidRDefault="00264B8C" w:rsidP="00264B8C">
            <w:pPr>
              <w:pStyle w:val="TAC"/>
              <w:overflowPunct w:val="0"/>
              <w:autoSpaceDE w:val="0"/>
              <w:autoSpaceDN w:val="0"/>
              <w:adjustRightInd w:val="0"/>
              <w:rPr>
                <w:ins w:id="323" w:author="Huawei" w:date="2022-08-04T10:47:00Z"/>
                <w:rFonts w:cs="Arial"/>
                <w:bCs/>
                <w:szCs w:val="18"/>
                <w:lang w:val="en-US" w:eastAsia="zh-CN"/>
              </w:rPr>
            </w:pPr>
          </w:p>
        </w:tc>
      </w:tr>
      <w:tr w:rsidR="00264B8C" w14:paraId="11F11F91" w14:textId="77777777" w:rsidTr="00264B8C">
        <w:trPr>
          <w:trHeight w:val="187"/>
          <w:jc w:val="center"/>
          <w:ins w:id="324" w:author="Huawei" w:date="2022-08-04T10:47:00Z"/>
        </w:trPr>
        <w:tc>
          <w:tcPr>
            <w:tcW w:w="1723" w:type="dxa"/>
            <w:tcBorders>
              <w:top w:val="single" w:sz="4" w:space="0" w:color="auto"/>
              <w:left w:val="single" w:sz="4" w:space="0" w:color="auto"/>
              <w:bottom w:val="nil"/>
              <w:right w:val="single" w:sz="4" w:space="0" w:color="auto"/>
            </w:tcBorders>
            <w:vAlign w:val="center"/>
          </w:tcPr>
          <w:p w14:paraId="5C79BCBD" w14:textId="13288477" w:rsidR="00264B8C" w:rsidRDefault="00264B8C" w:rsidP="00264B8C">
            <w:pPr>
              <w:pStyle w:val="TAC"/>
              <w:overflowPunct w:val="0"/>
              <w:autoSpaceDE w:val="0"/>
              <w:autoSpaceDN w:val="0"/>
              <w:adjustRightInd w:val="0"/>
              <w:rPr>
                <w:ins w:id="325" w:author="Huawei" w:date="2022-08-04T10:47:00Z"/>
                <w:rFonts w:cs="Arial"/>
                <w:bCs/>
                <w:szCs w:val="18"/>
                <w:lang w:val="en-US"/>
              </w:rPr>
            </w:pPr>
            <w:ins w:id="326" w:author="Huawei" w:date="2022-08-04T10:57:00Z">
              <w:r>
                <w:rPr>
                  <w:szCs w:val="18"/>
                </w:rPr>
                <w:t>CA_n3B-n25</w:t>
              </w:r>
            </w:ins>
            <w:ins w:id="327" w:author="Huawei" w:date="2022-08-04T10:59:00Z">
              <w:r>
                <w:rPr>
                  <w:szCs w:val="18"/>
                </w:rPr>
                <w:t>7</w:t>
              </w:r>
            </w:ins>
            <w:ins w:id="328" w:author="Huawei" w:date="2022-08-04T10:57:00Z">
              <w:r>
                <w:rPr>
                  <w:szCs w:val="18"/>
                </w:rPr>
                <w:t>K</w:t>
              </w:r>
            </w:ins>
          </w:p>
        </w:tc>
        <w:tc>
          <w:tcPr>
            <w:tcW w:w="1675" w:type="dxa"/>
            <w:tcBorders>
              <w:top w:val="single" w:sz="4" w:space="0" w:color="auto"/>
              <w:left w:val="single" w:sz="4" w:space="0" w:color="auto"/>
              <w:bottom w:val="nil"/>
              <w:right w:val="single" w:sz="4" w:space="0" w:color="auto"/>
            </w:tcBorders>
            <w:vAlign w:val="center"/>
          </w:tcPr>
          <w:p w14:paraId="454A82EA" w14:textId="2F5B658D" w:rsidR="00264B8C" w:rsidRDefault="00264B8C" w:rsidP="00264B8C">
            <w:pPr>
              <w:pStyle w:val="TAC"/>
              <w:overflowPunct w:val="0"/>
              <w:autoSpaceDE w:val="0"/>
              <w:autoSpaceDN w:val="0"/>
              <w:adjustRightInd w:val="0"/>
              <w:rPr>
                <w:ins w:id="329" w:author="Huawei" w:date="2022-08-04T10:47:00Z"/>
                <w:rFonts w:cs="Arial"/>
                <w:bCs/>
                <w:szCs w:val="18"/>
                <w:lang w:val="en-US"/>
              </w:rPr>
            </w:pPr>
            <w:ins w:id="330"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568D2632" w14:textId="0CF0A698" w:rsidR="00264B8C" w:rsidRDefault="00264B8C" w:rsidP="00264B8C">
            <w:pPr>
              <w:pStyle w:val="TAC"/>
              <w:overflowPunct w:val="0"/>
              <w:autoSpaceDE w:val="0"/>
              <w:autoSpaceDN w:val="0"/>
              <w:adjustRightInd w:val="0"/>
              <w:rPr>
                <w:ins w:id="331" w:author="Huawei" w:date="2022-08-04T10:47:00Z"/>
                <w:lang w:val="en-US" w:eastAsia="zh-CN"/>
              </w:rPr>
            </w:pPr>
            <w:ins w:id="332"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7FFF282C" w14:textId="0733BE35" w:rsidR="00264B8C" w:rsidRDefault="00264B8C" w:rsidP="00264B8C">
            <w:pPr>
              <w:pStyle w:val="TAC"/>
              <w:rPr>
                <w:ins w:id="333" w:author="Huawei" w:date="2022-08-04T10:47:00Z"/>
                <w:lang w:val="en-US" w:eastAsia="zh-CN" w:bidi="ar"/>
              </w:rPr>
            </w:pPr>
            <w:ins w:id="334"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7AB52248" w14:textId="6714B871" w:rsidR="00264B8C" w:rsidRDefault="00264B8C" w:rsidP="00264B8C">
            <w:pPr>
              <w:pStyle w:val="TAC"/>
              <w:overflowPunct w:val="0"/>
              <w:autoSpaceDE w:val="0"/>
              <w:autoSpaceDN w:val="0"/>
              <w:adjustRightInd w:val="0"/>
              <w:rPr>
                <w:ins w:id="335" w:author="Huawei" w:date="2022-08-04T10:47:00Z"/>
                <w:rFonts w:cs="Arial"/>
                <w:bCs/>
                <w:szCs w:val="18"/>
                <w:lang w:val="en-US" w:eastAsia="zh-CN"/>
              </w:rPr>
            </w:pPr>
            <w:ins w:id="336" w:author="Huawei" w:date="2022-08-04T10:57:00Z">
              <w:r>
                <w:rPr>
                  <w:rFonts w:hint="eastAsia"/>
                  <w:szCs w:val="18"/>
                  <w:lang w:eastAsia="zh-CN"/>
                </w:rPr>
                <w:t>0</w:t>
              </w:r>
            </w:ins>
          </w:p>
        </w:tc>
      </w:tr>
      <w:tr w:rsidR="00264B8C" w14:paraId="10EC8E41" w14:textId="77777777" w:rsidTr="00264B8C">
        <w:trPr>
          <w:trHeight w:val="187"/>
          <w:jc w:val="center"/>
          <w:ins w:id="337" w:author="Huawei" w:date="2022-08-04T10:47:00Z"/>
        </w:trPr>
        <w:tc>
          <w:tcPr>
            <w:tcW w:w="1723" w:type="dxa"/>
            <w:tcBorders>
              <w:top w:val="single" w:sz="4" w:space="0" w:color="auto"/>
              <w:left w:val="single" w:sz="4" w:space="0" w:color="auto"/>
              <w:bottom w:val="nil"/>
              <w:right w:val="single" w:sz="4" w:space="0" w:color="auto"/>
            </w:tcBorders>
            <w:vAlign w:val="center"/>
          </w:tcPr>
          <w:p w14:paraId="6A54B771" w14:textId="77777777" w:rsidR="00264B8C" w:rsidRDefault="00264B8C" w:rsidP="00264B8C">
            <w:pPr>
              <w:pStyle w:val="TAC"/>
              <w:overflowPunct w:val="0"/>
              <w:autoSpaceDE w:val="0"/>
              <w:autoSpaceDN w:val="0"/>
              <w:adjustRightInd w:val="0"/>
              <w:rPr>
                <w:ins w:id="338" w:author="Huawei" w:date="2022-08-04T10:47: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4F0E6BFA" w14:textId="77777777" w:rsidR="00264B8C" w:rsidRDefault="00264B8C" w:rsidP="00264B8C">
            <w:pPr>
              <w:pStyle w:val="TAC"/>
              <w:overflowPunct w:val="0"/>
              <w:autoSpaceDE w:val="0"/>
              <w:autoSpaceDN w:val="0"/>
              <w:adjustRightInd w:val="0"/>
              <w:rPr>
                <w:ins w:id="339" w:author="Huawei" w:date="2022-08-04T10:47: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77512E4F" w14:textId="14620FA3" w:rsidR="00264B8C" w:rsidRDefault="00264B8C" w:rsidP="00264B8C">
            <w:pPr>
              <w:pStyle w:val="TAC"/>
              <w:overflowPunct w:val="0"/>
              <w:autoSpaceDE w:val="0"/>
              <w:autoSpaceDN w:val="0"/>
              <w:adjustRightInd w:val="0"/>
              <w:rPr>
                <w:ins w:id="340" w:author="Huawei" w:date="2022-08-04T10:47:00Z"/>
                <w:lang w:val="en-US" w:eastAsia="zh-CN"/>
              </w:rPr>
            </w:pPr>
            <w:ins w:id="341" w:author="Huawei" w:date="2022-08-04T10:57:00Z">
              <w:r>
                <w:rPr>
                  <w:rFonts w:hint="eastAsia"/>
                  <w:lang w:val="en-US" w:eastAsia="zh-CN"/>
                </w:rPr>
                <w:t>n</w:t>
              </w:r>
              <w:r>
                <w:rPr>
                  <w:lang w:val="en-US" w:eastAsia="zh-CN"/>
                </w:rPr>
                <w:t>25</w:t>
              </w:r>
            </w:ins>
            <w:ins w:id="342" w:author="Huawei" w:date="2022-08-04T10:58:00Z">
              <w:r>
                <w:rPr>
                  <w:lang w:val="en-US" w:eastAsia="zh-CN"/>
                </w:rPr>
                <w:t>7</w:t>
              </w:r>
            </w:ins>
          </w:p>
        </w:tc>
        <w:tc>
          <w:tcPr>
            <w:tcW w:w="3825" w:type="dxa"/>
            <w:tcBorders>
              <w:top w:val="single" w:sz="4" w:space="0" w:color="auto"/>
              <w:left w:val="single" w:sz="4" w:space="0" w:color="auto"/>
              <w:bottom w:val="single" w:sz="4" w:space="0" w:color="auto"/>
              <w:right w:val="single" w:sz="4" w:space="0" w:color="auto"/>
            </w:tcBorders>
            <w:vAlign w:val="center"/>
          </w:tcPr>
          <w:p w14:paraId="006A7A66" w14:textId="159575F4" w:rsidR="00264B8C" w:rsidRDefault="00264B8C" w:rsidP="00264B8C">
            <w:pPr>
              <w:pStyle w:val="TAC"/>
              <w:rPr>
                <w:ins w:id="343" w:author="Huawei" w:date="2022-08-04T10:47:00Z"/>
                <w:lang w:val="en-US" w:eastAsia="zh-CN" w:bidi="ar"/>
              </w:rPr>
            </w:pPr>
            <w:ins w:id="344" w:author="Huawei" w:date="2022-08-04T10:57:00Z">
              <w:r>
                <w:rPr>
                  <w:lang w:val="en-US" w:eastAsia="zh-CN" w:bidi="ar"/>
                </w:rPr>
                <w:t>CA_n25</w:t>
              </w:r>
            </w:ins>
            <w:ins w:id="345" w:author="Huawei" w:date="2022-08-04T10:59:00Z">
              <w:r>
                <w:rPr>
                  <w:lang w:val="en-US" w:eastAsia="zh-CN" w:bidi="ar"/>
                </w:rPr>
                <w:t>7</w:t>
              </w:r>
            </w:ins>
            <w:ins w:id="346" w:author="Huawei" w:date="2022-08-04T10:57:00Z">
              <w:r>
                <w:rPr>
                  <w:lang w:val="en-US" w:eastAsia="zh-CN" w:bidi="ar"/>
                </w:rPr>
                <w:t>K</w:t>
              </w:r>
            </w:ins>
          </w:p>
        </w:tc>
        <w:tc>
          <w:tcPr>
            <w:tcW w:w="1561" w:type="dxa"/>
            <w:tcBorders>
              <w:top w:val="single" w:sz="4" w:space="0" w:color="auto"/>
              <w:left w:val="single" w:sz="4" w:space="0" w:color="auto"/>
              <w:bottom w:val="nil"/>
              <w:right w:val="single" w:sz="4" w:space="0" w:color="auto"/>
            </w:tcBorders>
            <w:vAlign w:val="center"/>
          </w:tcPr>
          <w:p w14:paraId="0FE64B89" w14:textId="77777777" w:rsidR="00264B8C" w:rsidRDefault="00264B8C" w:rsidP="00264B8C">
            <w:pPr>
              <w:pStyle w:val="TAC"/>
              <w:overflowPunct w:val="0"/>
              <w:autoSpaceDE w:val="0"/>
              <w:autoSpaceDN w:val="0"/>
              <w:adjustRightInd w:val="0"/>
              <w:rPr>
                <w:ins w:id="347" w:author="Huawei" w:date="2022-08-04T10:47:00Z"/>
                <w:rFonts w:cs="Arial"/>
                <w:bCs/>
                <w:szCs w:val="18"/>
                <w:lang w:val="en-US" w:eastAsia="zh-CN"/>
              </w:rPr>
            </w:pPr>
          </w:p>
        </w:tc>
      </w:tr>
      <w:tr w:rsidR="00264B8C" w14:paraId="6270F4EB" w14:textId="77777777" w:rsidTr="00264B8C">
        <w:trPr>
          <w:trHeight w:val="187"/>
          <w:jc w:val="center"/>
          <w:ins w:id="348" w:author="Huawei" w:date="2022-08-04T10:47:00Z"/>
        </w:trPr>
        <w:tc>
          <w:tcPr>
            <w:tcW w:w="1723" w:type="dxa"/>
            <w:tcBorders>
              <w:top w:val="single" w:sz="4" w:space="0" w:color="auto"/>
              <w:left w:val="single" w:sz="4" w:space="0" w:color="auto"/>
              <w:bottom w:val="nil"/>
              <w:right w:val="single" w:sz="4" w:space="0" w:color="auto"/>
            </w:tcBorders>
            <w:vAlign w:val="center"/>
          </w:tcPr>
          <w:p w14:paraId="5B04A136" w14:textId="6CCD07C5" w:rsidR="00264B8C" w:rsidRDefault="00264B8C" w:rsidP="00264B8C">
            <w:pPr>
              <w:pStyle w:val="TAC"/>
              <w:overflowPunct w:val="0"/>
              <w:autoSpaceDE w:val="0"/>
              <w:autoSpaceDN w:val="0"/>
              <w:adjustRightInd w:val="0"/>
              <w:rPr>
                <w:ins w:id="349" w:author="Huawei" w:date="2022-08-04T10:47:00Z"/>
                <w:rFonts w:cs="Arial"/>
                <w:bCs/>
                <w:szCs w:val="18"/>
                <w:lang w:val="en-US"/>
              </w:rPr>
            </w:pPr>
            <w:ins w:id="350" w:author="Huawei" w:date="2022-08-04T10:57:00Z">
              <w:r>
                <w:rPr>
                  <w:szCs w:val="18"/>
                </w:rPr>
                <w:t>CA_n3B-n25</w:t>
              </w:r>
            </w:ins>
            <w:ins w:id="351" w:author="Huawei" w:date="2022-08-04T10:59:00Z">
              <w:r>
                <w:rPr>
                  <w:szCs w:val="18"/>
                </w:rPr>
                <w:t>7</w:t>
              </w:r>
            </w:ins>
            <w:ins w:id="352" w:author="Huawei" w:date="2022-08-04T10:57:00Z">
              <w:r>
                <w:rPr>
                  <w:szCs w:val="18"/>
                </w:rPr>
                <w:t>L</w:t>
              </w:r>
            </w:ins>
          </w:p>
        </w:tc>
        <w:tc>
          <w:tcPr>
            <w:tcW w:w="1675" w:type="dxa"/>
            <w:tcBorders>
              <w:top w:val="single" w:sz="4" w:space="0" w:color="auto"/>
              <w:left w:val="single" w:sz="4" w:space="0" w:color="auto"/>
              <w:bottom w:val="nil"/>
              <w:right w:val="single" w:sz="4" w:space="0" w:color="auto"/>
            </w:tcBorders>
            <w:vAlign w:val="center"/>
          </w:tcPr>
          <w:p w14:paraId="5BA970A1" w14:textId="04DD206A" w:rsidR="00264B8C" w:rsidRDefault="00264B8C" w:rsidP="00264B8C">
            <w:pPr>
              <w:pStyle w:val="TAC"/>
              <w:overflowPunct w:val="0"/>
              <w:autoSpaceDE w:val="0"/>
              <w:autoSpaceDN w:val="0"/>
              <w:adjustRightInd w:val="0"/>
              <w:rPr>
                <w:ins w:id="353" w:author="Huawei" w:date="2022-08-04T10:47:00Z"/>
                <w:rFonts w:cs="Arial"/>
                <w:bCs/>
                <w:szCs w:val="18"/>
                <w:lang w:val="en-US"/>
              </w:rPr>
            </w:pPr>
            <w:ins w:id="354"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0E52AC6E" w14:textId="40132C01" w:rsidR="00264B8C" w:rsidRDefault="00264B8C" w:rsidP="00264B8C">
            <w:pPr>
              <w:pStyle w:val="TAC"/>
              <w:overflowPunct w:val="0"/>
              <w:autoSpaceDE w:val="0"/>
              <w:autoSpaceDN w:val="0"/>
              <w:adjustRightInd w:val="0"/>
              <w:rPr>
                <w:ins w:id="355" w:author="Huawei" w:date="2022-08-04T10:47:00Z"/>
                <w:lang w:val="en-US" w:eastAsia="zh-CN"/>
              </w:rPr>
            </w:pPr>
            <w:ins w:id="356"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14ADA692" w14:textId="3A8C00C6" w:rsidR="00264B8C" w:rsidRDefault="00264B8C" w:rsidP="00264B8C">
            <w:pPr>
              <w:pStyle w:val="TAC"/>
              <w:rPr>
                <w:ins w:id="357" w:author="Huawei" w:date="2022-08-04T10:47:00Z"/>
                <w:lang w:val="en-US" w:eastAsia="zh-CN" w:bidi="ar"/>
              </w:rPr>
            </w:pPr>
            <w:ins w:id="358"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64DBE1C3" w14:textId="280680AD" w:rsidR="00264B8C" w:rsidRDefault="00264B8C" w:rsidP="00264B8C">
            <w:pPr>
              <w:pStyle w:val="TAC"/>
              <w:overflowPunct w:val="0"/>
              <w:autoSpaceDE w:val="0"/>
              <w:autoSpaceDN w:val="0"/>
              <w:adjustRightInd w:val="0"/>
              <w:rPr>
                <w:ins w:id="359" w:author="Huawei" w:date="2022-08-04T10:47:00Z"/>
                <w:rFonts w:cs="Arial"/>
                <w:bCs/>
                <w:szCs w:val="18"/>
                <w:lang w:val="en-US" w:eastAsia="zh-CN"/>
              </w:rPr>
            </w:pPr>
            <w:ins w:id="360" w:author="Huawei" w:date="2022-08-04T10:57:00Z">
              <w:r>
                <w:rPr>
                  <w:rFonts w:hint="eastAsia"/>
                  <w:szCs w:val="18"/>
                  <w:lang w:eastAsia="zh-CN"/>
                </w:rPr>
                <w:t>0</w:t>
              </w:r>
            </w:ins>
          </w:p>
        </w:tc>
      </w:tr>
      <w:tr w:rsidR="00264B8C" w14:paraId="7243BD00" w14:textId="77777777" w:rsidTr="00264B8C">
        <w:trPr>
          <w:trHeight w:val="187"/>
          <w:jc w:val="center"/>
          <w:ins w:id="361" w:author="Huawei" w:date="2022-08-04T10:47:00Z"/>
        </w:trPr>
        <w:tc>
          <w:tcPr>
            <w:tcW w:w="1723" w:type="dxa"/>
            <w:tcBorders>
              <w:top w:val="single" w:sz="4" w:space="0" w:color="auto"/>
              <w:left w:val="single" w:sz="4" w:space="0" w:color="auto"/>
              <w:bottom w:val="nil"/>
              <w:right w:val="single" w:sz="4" w:space="0" w:color="auto"/>
            </w:tcBorders>
            <w:vAlign w:val="center"/>
          </w:tcPr>
          <w:p w14:paraId="2270B79C" w14:textId="77777777" w:rsidR="00264B8C" w:rsidRDefault="00264B8C" w:rsidP="00264B8C">
            <w:pPr>
              <w:pStyle w:val="TAC"/>
              <w:overflowPunct w:val="0"/>
              <w:autoSpaceDE w:val="0"/>
              <w:autoSpaceDN w:val="0"/>
              <w:adjustRightInd w:val="0"/>
              <w:rPr>
                <w:ins w:id="362" w:author="Huawei" w:date="2022-08-04T10:47: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5940A626" w14:textId="77777777" w:rsidR="00264B8C" w:rsidRDefault="00264B8C" w:rsidP="00264B8C">
            <w:pPr>
              <w:pStyle w:val="TAC"/>
              <w:overflowPunct w:val="0"/>
              <w:autoSpaceDE w:val="0"/>
              <w:autoSpaceDN w:val="0"/>
              <w:adjustRightInd w:val="0"/>
              <w:rPr>
                <w:ins w:id="363" w:author="Huawei" w:date="2022-08-04T10:47: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2032EEC7" w14:textId="11973D6D" w:rsidR="00264B8C" w:rsidRDefault="00264B8C" w:rsidP="00264B8C">
            <w:pPr>
              <w:pStyle w:val="TAC"/>
              <w:overflowPunct w:val="0"/>
              <w:autoSpaceDE w:val="0"/>
              <w:autoSpaceDN w:val="0"/>
              <w:adjustRightInd w:val="0"/>
              <w:rPr>
                <w:ins w:id="364" w:author="Huawei" w:date="2022-08-04T10:47:00Z"/>
                <w:lang w:val="en-US" w:eastAsia="zh-CN"/>
              </w:rPr>
            </w:pPr>
            <w:ins w:id="365" w:author="Huawei" w:date="2022-08-04T10:57:00Z">
              <w:r>
                <w:rPr>
                  <w:rFonts w:hint="eastAsia"/>
                  <w:lang w:val="en-US" w:eastAsia="zh-CN"/>
                </w:rPr>
                <w:t>n</w:t>
              </w:r>
              <w:r>
                <w:rPr>
                  <w:lang w:val="en-US" w:eastAsia="zh-CN"/>
                </w:rPr>
                <w:t>25</w:t>
              </w:r>
            </w:ins>
            <w:ins w:id="366" w:author="Huawei" w:date="2022-08-04T10:58:00Z">
              <w:r>
                <w:rPr>
                  <w:lang w:val="en-US" w:eastAsia="zh-CN"/>
                </w:rPr>
                <w:t>7</w:t>
              </w:r>
            </w:ins>
          </w:p>
        </w:tc>
        <w:tc>
          <w:tcPr>
            <w:tcW w:w="3825" w:type="dxa"/>
            <w:tcBorders>
              <w:top w:val="single" w:sz="4" w:space="0" w:color="auto"/>
              <w:left w:val="single" w:sz="4" w:space="0" w:color="auto"/>
              <w:bottom w:val="single" w:sz="4" w:space="0" w:color="auto"/>
              <w:right w:val="single" w:sz="4" w:space="0" w:color="auto"/>
            </w:tcBorders>
            <w:vAlign w:val="center"/>
          </w:tcPr>
          <w:p w14:paraId="5CFEFC24" w14:textId="08B710EE" w:rsidR="00264B8C" w:rsidRDefault="00264B8C" w:rsidP="00264B8C">
            <w:pPr>
              <w:pStyle w:val="TAC"/>
              <w:rPr>
                <w:ins w:id="367" w:author="Huawei" w:date="2022-08-04T10:47:00Z"/>
                <w:lang w:val="en-US" w:eastAsia="zh-CN" w:bidi="ar"/>
              </w:rPr>
            </w:pPr>
            <w:ins w:id="368" w:author="Huawei" w:date="2022-08-04T10:57:00Z">
              <w:r>
                <w:rPr>
                  <w:lang w:val="en-US" w:eastAsia="zh-CN" w:bidi="ar"/>
                </w:rPr>
                <w:t>CA_n25</w:t>
              </w:r>
            </w:ins>
            <w:ins w:id="369" w:author="Huawei" w:date="2022-08-04T10:59:00Z">
              <w:r>
                <w:rPr>
                  <w:lang w:val="en-US" w:eastAsia="zh-CN" w:bidi="ar"/>
                </w:rPr>
                <w:t>7</w:t>
              </w:r>
            </w:ins>
            <w:ins w:id="370" w:author="Huawei" w:date="2022-08-04T10:57:00Z">
              <w:r>
                <w:rPr>
                  <w:lang w:val="en-US" w:eastAsia="zh-CN" w:bidi="ar"/>
                </w:rPr>
                <w:t>L</w:t>
              </w:r>
            </w:ins>
          </w:p>
        </w:tc>
        <w:tc>
          <w:tcPr>
            <w:tcW w:w="1561" w:type="dxa"/>
            <w:tcBorders>
              <w:top w:val="single" w:sz="4" w:space="0" w:color="auto"/>
              <w:left w:val="single" w:sz="4" w:space="0" w:color="auto"/>
              <w:bottom w:val="nil"/>
              <w:right w:val="single" w:sz="4" w:space="0" w:color="auto"/>
            </w:tcBorders>
            <w:vAlign w:val="center"/>
          </w:tcPr>
          <w:p w14:paraId="3D1BE598" w14:textId="77777777" w:rsidR="00264B8C" w:rsidRDefault="00264B8C" w:rsidP="00264B8C">
            <w:pPr>
              <w:pStyle w:val="TAC"/>
              <w:overflowPunct w:val="0"/>
              <w:autoSpaceDE w:val="0"/>
              <w:autoSpaceDN w:val="0"/>
              <w:adjustRightInd w:val="0"/>
              <w:rPr>
                <w:ins w:id="371" w:author="Huawei" w:date="2022-08-04T10:47:00Z"/>
                <w:rFonts w:cs="Arial"/>
                <w:bCs/>
                <w:szCs w:val="18"/>
                <w:lang w:val="en-US" w:eastAsia="zh-CN"/>
              </w:rPr>
            </w:pPr>
          </w:p>
        </w:tc>
      </w:tr>
      <w:tr w:rsidR="00264B8C" w14:paraId="334887AD" w14:textId="77777777" w:rsidTr="00264B8C">
        <w:trPr>
          <w:trHeight w:val="187"/>
          <w:jc w:val="center"/>
          <w:ins w:id="372" w:author="Huawei" w:date="2022-08-04T10:47:00Z"/>
        </w:trPr>
        <w:tc>
          <w:tcPr>
            <w:tcW w:w="1723" w:type="dxa"/>
            <w:tcBorders>
              <w:top w:val="single" w:sz="4" w:space="0" w:color="auto"/>
              <w:left w:val="single" w:sz="4" w:space="0" w:color="auto"/>
              <w:bottom w:val="nil"/>
              <w:right w:val="single" w:sz="4" w:space="0" w:color="auto"/>
            </w:tcBorders>
            <w:vAlign w:val="center"/>
          </w:tcPr>
          <w:p w14:paraId="5E1A1D87" w14:textId="4B1902FD" w:rsidR="00264B8C" w:rsidRDefault="00264B8C" w:rsidP="00264B8C">
            <w:pPr>
              <w:pStyle w:val="TAC"/>
              <w:overflowPunct w:val="0"/>
              <w:autoSpaceDE w:val="0"/>
              <w:autoSpaceDN w:val="0"/>
              <w:adjustRightInd w:val="0"/>
              <w:rPr>
                <w:ins w:id="373" w:author="Huawei" w:date="2022-08-04T10:47:00Z"/>
                <w:rFonts w:cs="Arial"/>
                <w:bCs/>
                <w:szCs w:val="18"/>
                <w:lang w:val="en-US"/>
              </w:rPr>
            </w:pPr>
            <w:ins w:id="374" w:author="Huawei" w:date="2022-08-04T10:57:00Z">
              <w:r>
                <w:rPr>
                  <w:szCs w:val="18"/>
                </w:rPr>
                <w:t>CA_n3B-n25</w:t>
              </w:r>
            </w:ins>
            <w:ins w:id="375" w:author="Huawei" w:date="2022-08-04T10:59:00Z">
              <w:r>
                <w:rPr>
                  <w:szCs w:val="18"/>
                </w:rPr>
                <w:t>7</w:t>
              </w:r>
            </w:ins>
            <w:ins w:id="376" w:author="Huawei" w:date="2022-08-04T10:57:00Z">
              <w:r>
                <w:rPr>
                  <w:szCs w:val="18"/>
                </w:rPr>
                <w:t>M</w:t>
              </w:r>
            </w:ins>
          </w:p>
        </w:tc>
        <w:tc>
          <w:tcPr>
            <w:tcW w:w="1675" w:type="dxa"/>
            <w:tcBorders>
              <w:top w:val="single" w:sz="4" w:space="0" w:color="auto"/>
              <w:left w:val="single" w:sz="4" w:space="0" w:color="auto"/>
              <w:bottom w:val="nil"/>
              <w:right w:val="single" w:sz="4" w:space="0" w:color="auto"/>
            </w:tcBorders>
            <w:vAlign w:val="center"/>
          </w:tcPr>
          <w:p w14:paraId="2AEBB84C" w14:textId="225E93D6" w:rsidR="00264B8C" w:rsidRDefault="00264B8C" w:rsidP="00264B8C">
            <w:pPr>
              <w:pStyle w:val="TAC"/>
              <w:overflowPunct w:val="0"/>
              <w:autoSpaceDE w:val="0"/>
              <w:autoSpaceDN w:val="0"/>
              <w:adjustRightInd w:val="0"/>
              <w:rPr>
                <w:ins w:id="377" w:author="Huawei" w:date="2022-08-04T10:47:00Z"/>
                <w:rFonts w:cs="Arial"/>
                <w:bCs/>
                <w:szCs w:val="18"/>
                <w:lang w:val="en-US"/>
              </w:rPr>
            </w:pPr>
            <w:ins w:id="378" w:author="Huawei" w:date="2022-08-04T10:58:00Z">
              <w:r>
                <w:rPr>
                  <w:szCs w:val="18"/>
                </w:rPr>
                <w:t>CA_n3A-</w:t>
              </w:r>
              <w:r>
                <w:rPr>
                  <w:rFonts w:hint="eastAsia"/>
                  <w:lang w:val="en-US" w:eastAsia="zh-CN"/>
                </w:rPr>
                <w:t>n</w:t>
              </w:r>
              <w:r>
                <w:rPr>
                  <w:lang w:val="en-US" w:eastAsia="zh-CN"/>
                </w:rPr>
                <w:t>257</w:t>
              </w:r>
              <w:r>
                <w:rPr>
                  <w:szCs w:val="18"/>
                </w:rPr>
                <w:t>A</w:t>
              </w:r>
            </w:ins>
          </w:p>
        </w:tc>
        <w:tc>
          <w:tcPr>
            <w:tcW w:w="826" w:type="dxa"/>
            <w:tcBorders>
              <w:top w:val="single" w:sz="4" w:space="0" w:color="auto"/>
              <w:left w:val="single" w:sz="4" w:space="0" w:color="auto"/>
              <w:bottom w:val="single" w:sz="4" w:space="0" w:color="auto"/>
              <w:right w:val="single" w:sz="4" w:space="0" w:color="auto"/>
            </w:tcBorders>
            <w:vAlign w:val="center"/>
          </w:tcPr>
          <w:p w14:paraId="3009FB26" w14:textId="6B5EB2BE" w:rsidR="00264B8C" w:rsidRDefault="00264B8C" w:rsidP="00264B8C">
            <w:pPr>
              <w:pStyle w:val="TAC"/>
              <w:overflowPunct w:val="0"/>
              <w:autoSpaceDE w:val="0"/>
              <w:autoSpaceDN w:val="0"/>
              <w:adjustRightInd w:val="0"/>
              <w:rPr>
                <w:ins w:id="379" w:author="Huawei" w:date="2022-08-04T10:47:00Z"/>
                <w:lang w:val="en-US" w:eastAsia="zh-CN"/>
              </w:rPr>
            </w:pPr>
            <w:ins w:id="380" w:author="Huawei" w:date="2022-08-04T10:57:00Z">
              <w:r>
                <w:rPr>
                  <w:rFonts w:hint="eastAsia"/>
                  <w:lang w:val="en-US" w:eastAsia="zh-CN"/>
                </w:rPr>
                <w:t>n</w:t>
              </w:r>
              <w:r>
                <w:rPr>
                  <w:lang w:val="en-US" w:eastAsia="zh-CN"/>
                </w:rPr>
                <w:t>3</w:t>
              </w:r>
            </w:ins>
          </w:p>
        </w:tc>
        <w:tc>
          <w:tcPr>
            <w:tcW w:w="3825" w:type="dxa"/>
            <w:tcBorders>
              <w:top w:val="single" w:sz="4" w:space="0" w:color="auto"/>
              <w:left w:val="single" w:sz="4" w:space="0" w:color="auto"/>
              <w:bottom w:val="single" w:sz="4" w:space="0" w:color="auto"/>
              <w:right w:val="single" w:sz="4" w:space="0" w:color="auto"/>
            </w:tcBorders>
            <w:vAlign w:val="center"/>
          </w:tcPr>
          <w:p w14:paraId="09F4BBD9" w14:textId="2AFC1DFB" w:rsidR="00264B8C" w:rsidRDefault="00264B8C" w:rsidP="00264B8C">
            <w:pPr>
              <w:pStyle w:val="TAC"/>
              <w:rPr>
                <w:ins w:id="381" w:author="Huawei" w:date="2022-08-04T10:47:00Z"/>
                <w:lang w:val="en-US" w:eastAsia="zh-CN" w:bidi="ar"/>
              </w:rPr>
            </w:pPr>
            <w:ins w:id="382" w:author="Huawei" w:date="2022-08-04T10:57:00Z">
              <w:r>
                <w:rPr>
                  <w:lang w:val="en-US" w:eastAsia="zh-CN" w:bidi="ar"/>
                </w:rPr>
                <w:t>CA_n3B_BCS0</w:t>
              </w:r>
            </w:ins>
          </w:p>
        </w:tc>
        <w:tc>
          <w:tcPr>
            <w:tcW w:w="1561" w:type="dxa"/>
            <w:tcBorders>
              <w:top w:val="single" w:sz="4" w:space="0" w:color="auto"/>
              <w:left w:val="single" w:sz="4" w:space="0" w:color="auto"/>
              <w:bottom w:val="nil"/>
              <w:right w:val="single" w:sz="4" w:space="0" w:color="auto"/>
            </w:tcBorders>
            <w:vAlign w:val="center"/>
          </w:tcPr>
          <w:p w14:paraId="0CD71B8C" w14:textId="251702DF" w:rsidR="00264B8C" w:rsidRDefault="00264B8C" w:rsidP="00264B8C">
            <w:pPr>
              <w:pStyle w:val="TAC"/>
              <w:overflowPunct w:val="0"/>
              <w:autoSpaceDE w:val="0"/>
              <w:autoSpaceDN w:val="0"/>
              <w:adjustRightInd w:val="0"/>
              <w:rPr>
                <w:ins w:id="383" w:author="Huawei" w:date="2022-08-04T10:47:00Z"/>
                <w:rFonts w:cs="Arial"/>
                <w:bCs/>
                <w:szCs w:val="18"/>
                <w:lang w:val="en-US" w:eastAsia="zh-CN"/>
              </w:rPr>
            </w:pPr>
            <w:ins w:id="384" w:author="Huawei" w:date="2022-08-04T10:57:00Z">
              <w:r>
                <w:rPr>
                  <w:rFonts w:hint="eastAsia"/>
                  <w:szCs w:val="18"/>
                  <w:lang w:eastAsia="zh-CN"/>
                </w:rPr>
                <w:t>0</w:t>
              </w:r>
            </w:ins>
          </w:p>
        </w:tc>
      </w:tr>
      <w:tr w:rsidR="00264B8C" w14:paraId="7AB0043A" w14:textId="77777777" w:rsidTr="00264B8C">
        <w:trPr>
          <w:trHeight w:val="187"/>
          <w:jc w:val="center"/>
          <w:ins w:id="385" w:author="Huawei" w:date="2022-08-04T10:47:00Z"/>
        </w:trPr>
        <w:tc>
          <w:tcPr>
            <w:tcW w:w="1723" w:type="dxa"/>
            <w:tcBorders>
              <w:top w:val="single" w:sz="4" w:space="0" w:color="auto"/>
              <w:left w:val="single" w:sz="4" w:space="0" w:color="auto"/>
              <w:bottom w:val="nil"/>
              <w:right w:val="single" w:sz="4" w:space="0" w:color="auto"/>
            </w:tcBorders>
            <w:vAlign w:val="center"/>
          </w:tcPr>
          <w:p w14:paraId="0089CC12" w14:textId="77777777" w:rsidR="00264B8C" w:rsidRDefault="00264B8C" w:rsidP="00264B8C">
            <w:pPr>
              <w:pStyle w:val="TAC"/>
              <w:overflowPunct w:val="0"/>
              <w:autoSpaceDE w:val="0"/>
              <w:autoSpaceDN w:val="0"/>
              <w:adjustRightInd w:val="0"/>
              <w:rPr>
                <w:ins w:id="386" w:author="Huawei" w:date="2022-08-04T10:47:00Z"/>
                <w:rFonts w:cs="Arial"/>
                <w:bCs/>
                <w:szCs w:val="18"/>
                <w:lang w:val="en-US"/>
              </w:rPr>
            </w:pPr>
          </w:p>
        </w:tc>
        <w:tc>
          <w:tcPr>
            <w:tcW w:w="1675" w:type="dxa"/>
            <w:tcBorders>
              <w:top w:val="single" w:sz="4" w:space="0" w:color="auto"/>
              <w:left w:val="single" w:sz="4" w:space="0" w:color="auto"/>
              <w:bottom w:val="nil"/>
              <w:right w:val="single" w:sz="4" w:space="0" w:color="auto"/>
            </w:tcBorders>
            <w:vAlign w:val="center"/>
          </w:tcPr>
          <w:p w14:paraId="4166884F" w14:textId="77777777" w:rsidR="00264B8C" w:rsidRDefault="00264B8C" w:rsidP="00264B8C">
            <w:pPr>
              <w:pStyle w:val="TAC"/>
              <w:overflowPunct w:val="0"/>
              <w:autoSpaceDE w:val="0"/>
              <w:autoSpaceDN w:val="0"/>
              <w:adjustRightInd w:val="0"/>
              <w:rPr>
                <w:ins w:id="387" w:author="Huawei" w:date="2022-08-04T10:47: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15881A44" w14:textId="3CFF287E" w:rsidR="00264B8C" w:rsidRDefault="00264B8C" w:rsidP="00264B8C">
            <w:pPr>
              <w:pStyle w:val="TAC"/>
              <w:overflowPunct w:val="0"/>
              <w:autoSpaceDE w:val="0"/>
              <w:autoSpaceDN w:val="0"/>
              <w:adjustRightInd w:val="0"/>
              <w:rPr>
                <w:ins w:id="388" w:author="Huawei" w:date="2022-08-04T10:47:00Z"/>
                <w:lang w:val="en-US" w:eastAsia="zh-CN"/>
              </w:rPr>
            </w:pPr>
            <w:ins w:id="389" w:author="Huawei" w:date="2022-08-04T10:57:00Z">
              <w:r>
                <w:rPr>
                  <w:rFonts w:hint="eastAsia"/>
                  <w:lang w:val="en-US" w:eastAsia="zh-CN"/>
                </w:rPr>
                <w:t>n</w:t>
              </w:r>
              <w:r>
                <w:rPr>
                  <w:lang w:val="en-US" w:eastAsia="zh-CN"/>
                </w:rPr>
                <w:t>25</w:t>
              </w:r>
            </w:ins>
            <w:ins w:id="390" w:author="Huawei" w:date="2022-08-04T10:58:00Z">
              <w:r>
                <w:rPr>
                  <w:lang w:val="en-US" w:eastAsia="zh-CN"/>
                </w:rPr>
                <w:t>7</w:t>
              </w:r>
            </w:ins>
          </w:p>
        </w:tc>
        <w:tc>
          <w:tcPr>
            <w:tcW w:w="3825" w:type="dxa"/>
            <w:tcBorders>
              <w:top w:val="single" w:sz="4" w:space="0" w:color="auto"/>
              <w:left w:val="single" w:sz="4" w:space="0" w:color="auto"/>
              <w:bottom w:val="single" w:sz="4" w:space="0" w:color="auto"/>
              <w:right w:val="single" w:sz="4" w:space="0" w:color="auto"/>
            </w:tcBorders>
            <w:vAlign w:val="center"/>
          </w:tcPr>
          <w:p w14:paraId="2164604C" w14:textId="7191D5F2" w:rsidR="00264B8C" w:rsidRDefault="00264B8C" w:rsidP="00264B8C">
            <w:pPr>
              <w:pStyle w:val="TAC"/>
              <w:rPr>
                <w:ins w:id="391" w:author="Huawei" w:date="2022-08-04T10:47:00Z"/>
                <w:lang w:val="en-US" w:eastAsia="zh-CN" w:bidi="ar"/>
              </w:rPr>
            </w:pPr>
            <w:ins w:id="392" w:author="Huawei" w:date="2022-08-04T10:57:00Z">
              <w:r>
                <w:rPr>
                  <w:lang w:val="en-US" w:eastAsia="zh-CN" w:bidi="ar"/>
                </w:rPr>
                <w:t>CA_n25</w:t>
              </w:r>
            </w:ins>
            <w:ins w:id="393" w:author="Huawei" w:date="2022-08-04T10:59:00Z">
              <w:r>
                <w:rPr>
                  <w:lang w:val="en-US" w:eastAsia="zh-CN" w:bidi="ar"/>
                </w:rPr>
                <w:t>7</w:t>
              </w:r>
            </w:ins>
            <w:ins w:id="394" w:author="Huawei" w:date="2022-08-04T10:57:00Z">
              <w:r>
                <w:rPr>
                  <w:lang w:val="en-US" w:eastAsia="zh-CN" w:bidi="ar"/>
                </w:rPr>
                <w:t>M</w:t>
              </w:r>
            </w:ins>
          </w:p>
        </w:tc>
        <w:tc>
          <w:tcPr>
            <w:tcW w:w="1561" w:type="dxa"/>
            <w:tcBorders>
              <w:top w:val="single" w:sz="4" w:space="0" w:color="auto"/>
              <w:left w:val="single" w:sz="4" w:space="0" w:color="auto"/>
              <w:bottom w:val="nil"/>
              <w:right w:val="single" w:sz="4" w:space="0" w:color="auto"/>
            </w:tcBorders>
            <w:vAlign w:val="center"/>
          </w:tcPr>
          <w:p w14:paraId="22CF02ED" w14:textId="77777777" w:rsidR="00264B8C" w:rsidRDefault="00264B8C" w:rsidP="00264B8C">
            <w:pPr>
              <w:pStyle w:val="TAC"/>
              <w:overflowPunct w:val="0"/>
              <w:autoSpaceDE w:val="0"/>
              <w:autoSpaceDN w:val="0"/>
              <w:adjustRightInd w:val="0"/>
              <w:rPr>
                <w:ins w:id="395" w:author="Huawei" w:date="2022-08-04T10:47:00Z"/>
                <w:rFonts w:cs="Arial"/>
                <w:bCs/>
                <w:szCs w:val="18"/>
                <w:lang w:val="en-US" w:eastAsia="zh-CN"/>
              </w:rPr>
            </w:pPr>
          </w:p>
        </w:tc>
      </w:tr>
      <w:tr w:rsidR="00C559FF" w14:paraId="5D2E8227"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0D273E0C" w14:textId="77777777" w:rsidR="00C559FF" w:rsidRDefault="00C559FF" w:rsidP="009712A5">
            <w:pPr>
              <w:pStyle w:val="TAC"/>
              <w:overflowPunct w:val="0"/>
              <w:autoSpaceDE w:val="0"/>
              <w:autoSpaceDN w:val="0"/>
              <w:adjustRightInd w:val="0"/>
              <w:rPr>
                <w:szCs w:val="18"/>
              </w:rPr>
            </w:pPr>
            <w:r>
              <w:rPr>
                <w:rFonts w:cs="Arial"/>
                <w:bCs/>
                <w:szCs w:val="18"/>
                <w:lang w:val="en-US"/>
              </w:rPr>
              <w:t>CA_n3A-n258A</w:t>
            </w:r>
          </w:p>
        </w:tc>
        <w:tc>
          <w:tcPr>
            <w:tcW w:w="1675" w:type="dxa"/>
            <w:tcBorders>
              <w:top w:val="single" w:sz="4" w:space="0" w:color="auto"/>
              <w:left w:val="single" w:sz="4" w:space="0" w:color="auto"/>
              <w:bottom w:val="nil"/>
              <w:right w:val="single" w:sz="4" w:space="0" w:color="auto"/>
            </w:tcBorders>
            <w:vAlign w:val="center"/>
          </w:tcPr>
          <w:p w14:paraId="35840DB4" w14:textId="77777777" w:rsidR="00C559FF" w:rsidRDefault="00C559FF" w:rsidP="009712A5">
            <w:pPr>
              <w:pStyle w:val="TAC"/>
              <w:overflowPunct w:val="0"/>
              <w:autoSpaceDE w:val="0"/>
              <w:autoSpaceDN w:val="0"/>
              <w:adjustRightInd w:val="0"/>
              <w:rPr>
                <w:szCs w:val="18"/>
              </w:rPr>
            </w:pPr>
            <w:r>
              <w:rPr>
                <w:rFonts w:cs="Arial"/>
                <w:bCs/>
                <w:szCs w:val="18"/>
                <w:lang w:val="en-US"/>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60E86D6" w14:textId="77777777" w:rsidR="00C559FF" w:rsidRDefault="00C559FF" w:rsidP="009712A5">
            <w:pPr>
              <w:pStyle w:val="TAC"/>
              <w:overflowPunct w:val="0"/>
              <w:autoSpaceDE w:val="0"/>
              <w:autoSpaceDN w:val="0"/>
              <w:adjustRightInd w:val="0"/>
              <w:rPr>
                <w:szCs w:val="18"/>
                <w:lang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6578E6B"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37FF6E12" w14:textId="77777777" w:rsidR="00C559FF" w:rsidRDefault="00C559FF" w:rsidP="009712A5">
            <w:pPr>
              <w:pStyle w:val="TAC"/>
              <w:overflowPunct w:val="0"/>
              <w:autoSpaceDE w:val="0"/>
              <w:autoSpaceDN w:val="0"/>
              <w:adjustRightInd w:val="0"/>
              <w:rPr>
                <w:szCs w:val="18"/>
                <w:lang w:val="en-US" w:eastAsia="zh-CN"/>
              </w:rPr>
            </w:pPr>
            <w:r>
              <w:rPr>
                <w:rFonts w:cs="Arial"/>
                <w:bCs/>
                <w:szCs w:val="18"/>
                <w:lang w:val="en-US" w:eastAsia="zh-CN"/>
              </w:rPr>
              <w:t>0</w:t>
            </w:r>
          </w:p>
        </w:tc>
      </w:tr>
      <w:tr w:rsidR="00C559FF" w14:paraId="26735342"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5C43F54C"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6264A5D"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5FF9EE2" w14:textId="77777777" w:rsidR="00C559FF" w:rsidRDefault="00C559FF" w:rsidP="009712A5">
            <w:pPr>
              <w:pStyle w:val="TAC"/>
              <w:overflowPunct w:val="0"/>
              <w:autoSpaceDE w:val="0"/>
              <w:autoSpaceDN w:val="0"/>
              <w:adjustRightInd w:val="0"/>
              <w:rPr>
                <w:szCs w:val="18"/>
                <w:lang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6A7F40C8" w14:textId="77777777" w:rsidR="00C559FF" w:rsidRDefault="00C559FF" w:rsidP="009712A5">
            <w:pPr>
              <w:pStyle w:val="TAC"/>
              <w:rPr>
                <w:lang w:val="en-US"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vAlign w:val="center"/>
          </w:tcPr>
          <w:p w14:paraId="2EE51C16" w14:textId="77777777" w:rsidR="00C559FF" w:rsidRDefault="00C559FF" w:rsidP="009712A5">
            <w:pPr>
              <w:pStyle w:val="TAC"/>
              <w:overflowPunct w:val="0"/>
              <w:autoSpaceDE w:val="0"/>
              <w:autoSpaceDN w:val="0"/>
              <w:adjustRightInd w:val="0"/>
              <w:rPr>
                <w:szCs w:val="18"/>
                <w:lang w:eastAsia="zh-CN"/>
              </w:rPr>
            </w:pPr>
          </w:p>
        </w:tc>
      </w:tr>
      <w:tr w:rsidR="00C559FF" w14:paraId="3150746B"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314DC798" w14:textId="77777777" w:rsidR="00C559FF" w:rsidRDefault="00C559FF" w:rsidP="009712A5">
            <w:pPr>
              <w:pStyle w:val="TAC"/>
              <w:overflowPunct w:val="0"/>
              <w:autoSpaceDE w:val="0"/>
              <w:autoSpaceDN w:val="0"/>
              <w:adjustRightInd w:val="0"/>
              <w:rPr>
                <w:szCs w:val="18"/>
              </w:rPr>
            </w:pPr>
            <w:r>
              <w:rPr>
                <w:rFonts w:cs="Arial"/>
                <w:bCs/>
                <w:szCs w:val="18"/>
                <w:lang w:val="en-US"/>
              </w:rPr>
              <w:t>CA_n3A-n258B</w:t>
            </w:r>
          </w:p>
        </w:tc>
        <w:tc>
          <w:tcPr>
            <w:tcW w:w="1675" w:type="dxa"/>
            <w:tcBorders>
              <w:top w:val="single" w:sz="4" w:space="0" w:color="auto"/>
              <w:left w:val="single" w:sz="4" w:space="0" w:color="auto"/>
              <w:bottom w:val="nil"/>
              <w:right w:val="single" w:sz="4" w:space="0" w:color="auto"/>
            </w:tcBorders>
            <w:vAlign w:val="center"/>
          </w:tcPr>
          <w:p w14:paraId="0FEEEA0A"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B95309D" w14:textId="77777777" w:rsidR="00C559FF" w:rsidRDefault="00C559FF" w:rsidP="009712A5">
            <w:pPr>
              <w:pStyle w:val="TAC"/>
              <w:overflowPunct w:val="0"/>
              <w:autoSpaceDE w:val="0"/>
              <w:autoSpaceDN w:val="0"/>
              <w:adjustRightInd w:val="0"/>
              <w:rPr>
                <w:szCs w:val="18"/>
              </w:rPr>
            </w:pPr>
            <w:r>
              <w:rPr>
                <w:rFonts w:cs="Arial"/>
                <w:bCs/>
                <w:szCs w:val="18"/>
                <w:lang w:val="en-US"/>
              </w:rPr>
              <w:t>CA_n3A-n258B</w:t>
            </w:r>
          </w:p>
        </w:tc>
        <w:tc>
          <w:tcPr>
            <w:tcW w:w="826" w:type="dxa"/>
            <w:tcBorders>
              <w:top w:val="single" w:sz="4" w:space="0" w:color="auto"/>
              <w:left w:val="single" w:sz="4" w:space="0" w:color="auto"/>
              <w:bottom w:val="single" w:sz="4" w:space="0" w:color="auto"/>
              <w:right w:val="single" w:sz="4" w:space="0" w:color="auto"/>
            </w:tcBorders>
            <w:vAlign w:val="center"/>
          </w:tcPr>
          <w:p w14:paraId="0576CC9B"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9941A6B"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01C658FC" w14:textId="77777777" w:rsidR="00C559FF" w:rsidRDefault="00C559FF" w:rsidP="009712A5">
            <w:pPr>
              <w:pStyle w:val="TAC"/>
              <w:overflowPunct w:val="0"/>
              <w:autoSpaceDE w:val="0"/>
              <w:autoSpaceDN w:val="0"/>
              <w:adjustRightInd w:val="0"/>
              <w:rPr>
                <w:szCs w:val="18"/>
                <w:lang w:eastAsia="zh-CN"/>
              </w:rPr>
            </w:pPr>
            <w:r>
              <w:rPr>
                <w:rFonts w:cs="Arial"/>
                <w:bCs/>
                <w:szCs w:val="18"/>
                <w:lang w:val="en-US" w:eastAsia="zh-CN"/>
              </w:rPr>
              <w:t>0</w:t>
            </w:r>
          </w:p>
        </w:tc>
      </w:tr>
      <w:tr w:rsidR="00C559FF" w14:paraId="5DB9113C"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768F018A"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73B05B7"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E571D9D"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4F17EB99" w14:textId="77777777" w:rsidR="00C559FF" w:rsidRDefault="00C559FF" w:rsidP="009712A5">
            <w:pPr>
              <w:pStyle w:val="TAC"/>
              <w:rPr>
                <w:lang w:val="en-US" w:eastAsia="zh-CN"/>
              </w:rPr>
            </w:pPr>
            <w:r>
              <w:rPr>
                <w:lang w:val="en-US" w:eastAsia="zh-CN" w:bidi="ar"/>
              </w:rPr>
              <w:t>CA_n258B</w:t>
            </w:r>
          </w:p>
        </w:tc>
        <w:tc>
          <w:tcPr>
            <w:tcW w:w="1561" w:type="dxa"/>
            <w:tcBorders>
              <w:top w:val="nil"/>
              <w:left w:val="single" w:sz="4" w:space="0" w:color="auto"/>
              <w:bottom w:val="single" w:sz="4" w:space="0" w:color="auto"/>
              <w:right w:val="single" w:sz="4" w:space="0" w:color="auto"/>
            </w:tcBorders>
            <w:vAlign w:val="center"/>
          </w:tcPr>
          <w:p w14:paraId="63B62512" w14:textId="77777777" w:rsidR="00C559FF" w:rsidRDefault="00C559FF" w:rsidP="009712A5">
            <w:pPr>
              <w:pStyle w:val="TAC"/>
              <w:overflowPunct w:val="0"/>
              <w:autoSpaceDE w:val="0"/>
              <w:autoSpaceDN w:val="0"/>
              <w:adjustRightInd w:val="0"/>
              <w:rPr>
                <w:szCs w:val="18"/>
                <w:lang w:eastAsia="zh-CN"/>
              </w:rPr>
            </w:pPr>
          </w:p>
        </w:tc>
      </w:tr>
      <w:tr w:rsidR="00C559FF" w14:paraId="030ED6EF"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1FD701A4" w14:textId="77777777" w:rsidR="00C559FF" w:rsidRDefault="00C559FF" w:rsidP="009712A5">
            <w:pPr>
              <w:pStyle w:val="TAC"/>
              <w:overflowPunct w:val="0"/>
              <w:autoSpaceDE w:val="0"/>
              <w:autoSpaceDN w:val="0"/>
              <w:adjustRightInd w:val="0"/>
              <w:rPr>
                <w:szCs w:val="18"/>
              </w:rPr>
            </w:pPr>
            <w:r>
              <w:rPr>
                <w:rFonts w:cs="Arial"/>
                <w:bCs/>
                <w:szCs w:val="18"/>
                <w:lang w:val="en-US"/>
              </w:rPr>
              <w:t>CA_n3A-n258C</w:t>
            </w:r>
          </w:p>
        </w:tc>
        <w:tc>
          <w:tcPr>
            <w:tcW w:w="1675" w:type="dxa"/>
            <w:tcBorders>
              <w:top w:val="single" w:sz="4" w:space="0" w:color="auto"/>
              <w:left w:val="single" w:sz="4" w:space="0" w:color="auto"/>
              <w:bottom w:val="nil"/>
              <w:right w:val="single" w:sz="4" w:space="0" w:color="auto"/>
            </w:tcBorders>
            <w:vAlign w:val="center"/>
          </w:tcPr>
          <w:p w14:paraId="1666B810"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DAFFC39"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36C22AC" w14:textId="77777777" w:rsidR="00C559FF" w:rsidRDefault="00C559FF" w:rsidP="009712A5">
            <w:pPr>
              <w:pStyle w:val="TAC"/>
              <w:overflowPunct w:val="0"/>
              <w:autoSpaceDE w:val="0"/>
              <w:autoSpaceDN w:val="0"/>
              <w:adjustRightInd w:val="0"/>
              <w:rPr>
                <w:szCs w:val="18"/>
              </w:rPr>
            </w:pPr>
            <w:r>
              <w:rPr>
                <w:rFonts w:cs="Arial"/>
                <w:bCs/>
                <w:szCs w:val="18"/>
                <w:lang w:val="en-US"/>
              </w:rPr>
              <w:t>CA_n3A-n258C</w:t>
            </w:r>
          </w:p>
        </w:tc>
        <w:tc>
          <w:tcPr>
            <w:tcW w:w="826" w:type="dxa"/>
            <w:tcBorders>
              <w:top w:val="single" w:sz="4" w:space="0" w:color="auto"/>
              <w:left w:val="single" w:sz="4" w:space="0" w:color="auto"/>
              <w:bottom w:val="single" w:sz="4" w:space="0" w:color="auto"/>
              <w:right w:val="single" w:sz="4" w:space="0" w:color="auto"/>
            </w:tcBorders>
            <w:vAlign w:val="center"/>
          </w:tcPr>
          <w:p w14:paraId="467B0603"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8A27FA5"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0D07E5FD" w14:textId="77777777" w:rsidR="00C559FF" w:rsidRDefault="00C559FF" w:rsidP="009712A5">
            <w:pPr>
              <w:pStyle w:val="TAC"/>
              <w:overflowPunct w:val="0"/>
              <w:autoSpaceDE w:val="0"/>
              <w:autoSpaceDN w:val="0"/>
              <w:adjustRightInd w:val="0"/>
              <w:rPr>
                <w:szCs w:val="18"/>
                <w:lang w:eastAsia="zh-CN"/>
              </w:rPr>
            </w:pPr>
            <w:r>
              <w:rPr>
                <w:rFonts w:cs="Arial"/>
                <w:bCs/>
                <w:szCs w:val="18"/>
                <w:lang w:val="en-US" w:eastAsia="zh-CN"/>
              </w:rPr>
              <w:t>0</w:t>
            </w:r>
          </w:p>
        </w:tc>
      </w:tr>
      <w:tr w:rsidR="00C559FF" w14:paraId="61265FC5"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6B582EE4"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10BD725"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E4969A7"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16702E2" w14:textId="77777777" w:rsidR="00C559FF" w:rsidRDefault="00C559FF" w:rsidP="009712A5">
            <w:pPr>
              <w:pStyle w:val="TAC"/>
              <w:rPr>
                <w:lang w:val="en-US" w:eastAsia="zh-CN"/>
              </w:rPr>
            </w:pPr>
            <w:r>
              <w:rPr>
                <w:lang w:val="en-US" w:eastAsia="zh-CN" w:bidi="ar"/>
              </w:rPr>
              <w:t>CA_n258C</w:t>
            </w:r>
          </w:p>
        </w:tc>
        <w:tc>
          <w:tcPr>
            <w:tcW w:w="1561" w:type="dxa"/>
            <w:tcBorders>
              <w:top w:val="nil"/>
              <w:left w:val="single" w:sz="4" w:space="0" w:color="auto"/>
              <w:bottom w:val="single" w:sz="4" w:space="0" w:color="auto"/>
              <w:right w:val="single" w:sz="4" w:space="0" w:color="auto"/>
            </w:tcBorders>
            <w:vAlign w:val="center"/>
          </w:tcPr>
          <w:p w14:paraId="77E6826C" w14:textId="77777777" w:rsidR="00C559FF" w:rsidRDefault="00C559FF" w:rsidP="009712A5">
            <w:pPr>
              <w:pStyle w:val="TAC"/>
              <w:overflowPunct w:val="0"/>
              <w:autoSpaceDE w:val="0"/>
              <w:autoSpaceDN w:val="0"/>
              <w:adjustRightInd w:val="0"/>
              <w:rPr>
                <w:szCs w:val="18"/>
                <w:lang w:eastAsia="zh-CN"/>
              </w:rPr>
            </w:pPr>
          </w:p>
        </w:tc>
      </w:tr>
      <w:tr w:rsidR="00C559FF" w14:paraId="77E6A0B1"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1834F032" w14:textId="77777777" w:rsidR="00C559FF" w:rsidRDefault="00C559FF" w:rsidP="009712A5">
            <w:pPr>
              <w:pStyle w:val="TAC"/>
              <w:overflowPunct w:val="0"/>
              <w:autoSpaceDE w:val="0"/>
              <w:autoSpaceDN w:val="0"/>
              <w:adjustRightInd w:val="0"/>
              <w:rPr>
                <w:szCs w:val="18"/>
              </w:rPr>
            </w:pPr>
            <w:r>
              <w:rPr>
                <w:rFonts w:cs="Arial"/>
                <w:bCs/>
                <w:szCs w:val="18"/>
                <w:lang w:val="en-US"/>
              </w:rPr>
              <w:t>CA_n3A-n258D</w:t>
            </w:r>
          </w:p>
        </w:tc>
        <w:tc>
          <w:tcPr>
            <w:tcW w:w="1675" w:type="dxa"/>
            <w:tcBorders>
              <w:top w:val="single" w:sz="4" w:space="0" w:color="auto"/>
              <w:left w:val="single" w:sz="4" w:space="0" w:color="auto"/>
              <w:bottom w:val="nil"/>
              <w:right w:val="single" w:sz="4" w:space="0" w:color="auto"/>
            </w:tcBorders>
            <w:vAlign w:val="center"/>
          </w:tcPr>
          <w:p w14:paraId="41EF69A8"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8B5346A" w14:textId="77777777" w:rsidR="00C559FF" w:rsidRDefault="00C559FF" w:rsidP="009712A5">
            <w:pPr>
              <w:pStyle w:val="TAC"/>
              <w:overflowPunct w:val="0"/>
              <w:autoSpaceDE w:val="0"/>
              <w:autoSpaceDN w:val="0"/>
              <w:adjustRightInd w:val="0"/>
              <w:rPr>
                <w:szCs w:val="18"/>
              </w:rPr>
            </w:pPr>
            <w:r>
              <w:rPr>
                <w:rFonts w:cs="Arial"/>
                <w:bCs/>
                <w:szCs w:val="18"/>
                <w:lang w:val="en-US"/>
              </w:rPr>
              <w:t>CA_n3A-n258D</w:t>
            </w:r>
          </w:p>
        </w:tc>
        <w:tc>
          <w:tcPr>
            <w:tcW w:w="826" w:type="dxa"/>
            <w:tcBorders>
              <w:top w:val="single" w:sz="4" w:space="0" w:color="auto"/>
              <w:left w:val="single" w:sz="4" w:space="0" w:color="auto"/>
              <w:bottom w:val="single" w:sz="4" w:space="0" w:color="auto"/>
              <w:right w:val="single" w:sz="4" w:space="0" w:color="auto"/>
            </w:tcBorders>
            <w:vAlign w:val="center"/>
          </w:tcPr>
          <w:p w14:paraId="7AA88CF0"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F33C980"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70C60625"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4459A31B"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65AF8BD4"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A9422A7"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00223F4"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D2A25D4" w14:textId="77777777" w:rsidR="00C559FF" w:rsidRDefault="00C559FF" w:rsidP="009712A5">
            <w:pPr>
              <w:pStyle w:val="TAC"/>
              <w:rPr>
                <w:lang w:val="en-US" w:eastAsia="zh-CN"/>
              </w:rPr>
            </w:pPr>
            <w:r>
              <w:rPr>
                <w:lang w:val="en-US" w:eastAsia="zh-CN" w:bidi="ar"/>
              </w:rPr>
              <w:t>CA_n258D</w:t>
            </w:r>
          </w:p>
        </w:tc>
        <w:tc>
          <w:tcPr>
            <w:tcW w:w="1561" w:type="dxa"/>
            <w:tcBorders>
              <w:top w:val="nil"/>
              <w:left w:val="single" w:sz="4" w:space="0" w:color="auto"/>
              <w:bottom w:val="single" w:sz="4" w:space="0" w:color="auto"/>
              <w:right w:val="single" w:sz="4" w:space="0" w:color="auto"/>
            </w:tcBorders>
            <w:vAlign w:val="center"/>
          </w:tcPr>
          <w:p w14:paraId="44F9F5DB" w14:textId="77777777" w:rsidR="00C559FF" w:rsidRDefault="00C559FF" w:rsidP="009712A5">
            <w:pPr>
              <w:pStyle w:val="TAC"/>
              <w:overflowPunct w:val="0"/>
              <w:autoSpaceDE w:val="0"/>
              <w:autoSpaceDN w:val="0"/>
              <w:adjustRightInd w:val="0"/>
              <w:rPr>
                <w:szCs w:val="18"/>
                <w:lang w:eastAsia="zh-CN"/>
              </w:rPr>
            </w:pPr>
          </w:p>
        </w:tc>
      </w:tr>
      <w:tr w:rsidR="00C559FF" w14:paraId="4ECDF9B0"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3DD326C3" w14:textId="77777777" w:rsidR="00C559FF" w:rsidRDefault="00C559FF" w:rsidP="009712A5">
            <w:pPr>
              <w:pStyle w:val="TAC"/>
              <w:overflowPunct w:val="0"/>
              <w:autoSpaceDE w:val="0"/>
              <w:autoSpaceDN w:val="0"/>
              <w:adjustRightInd w:val="0"/>
              <w:rPr>
                <w:szCs w:val="18"/>
              </w:rPr>
            </w:pPr>
            <w:r>
              <w:rPr>
                <w:rFonts w:cs="Arial"/>
                <w:bCs/>
                <w:szCs w:val="18"/>
                <w:lang w:val="en-US"/>
              </w:rPr>
              <w:t>CA_n3A-n258E</w:t>
            </w:r>
          </w:p>
        </w:tc>
        <w:tc>
          <w:tcPr>
            <w:tcW w:w="1675" w:type="dxa"/>
            <w:tcBorders>
              <w:top w:val="single" w:sz="4" w:space="0" w:color="auto"/>
              <w:left w:val="single" w:sz="4" w:space="0" w:color="auto"/>
              <w:bottom w:val="nil"/>
              <w:right w:val="single" w:sz="4" w:space="0" w:color="auto"/>
            </w:tcBorders>
            <w:vAlign w:val="center"/>
          </w:tcPr>
          <w:p w14:paraId="6882EC84"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1B87074"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1BBEC638" w14:textId="77777777" w:rsidR="00C559FF" w:rsidRDefault="00C559FF" w:rsidP="009712A5">
            <w:pPr>
              <w:pStyle w:val="TAC"/>
              <w:overflowPunct w:val="0"/>
              <w:autoSpaceDE w:val="0"/>
              <w:autoSpaceDN w:val="0"/>
              <w:adjustRightInd w:val="0"/>
              <w:rPr>
                <w:szCs w:val="18"/>
              </w:rPr>
            </w:pPr>
            <w:r>
              <w:rPr>
                <w:rFonts w:cs="Arial"/>
                <w:bCs/>
                <w:szCs w:val="18"/>
                <w:lang w:val="en-US"/>
              </w:rPr>
              <w:t>CA_n3A-n258E</w:t>
            </w:r>
          </w:p>
        </w:tc>
        <w:tc>
          <w:tcPr>
            <w:tcW w:w="826" w:type="dxa"/>
            <w:tcBorders>
              <w:top w:val="single" w:sz="4" w:space="0" w:color="auto"/>
              <w:left w:val="single" w:sz="4" w:space="0" w:color="auto"/>
              <w:bottom w:val="single" w:sz="4" w:space="0" w:color="auto"/>
              <w:right w:val="single" w:sz="4" w:space="0" w:color="auto"/>
            </w:tcBorders>
            <w:vAlign w:val="center"/>
          </w:tcPr>
          <w:p w14:paraId="00C70F0B"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F98C20E"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5259819B"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11DA0691"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4EF0C1BC"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05451940"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6E65875"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0DDC60CA" w14:textId="77777777" w:rsidR="00C559FF" w:rsidRDefault="00C559FF" w:rsidP="009712A5">
            <w:pPr>
              <w:pStyle w:val="TAC"/>
              <w:rPr>
                <w:lang w:val="en-US" w:eastAsia="zh-CN"/>
              </w:rPr>
            </w:pPr>
            <w:r>
              <w:rPr>
                <w:lang w:val="en-US" w:eastAsia="zh-CN" w:bidi="ar"/>
              </w:rPr>
              <w:t>CA_n258E</w:t>
            </w:r>
          </w:p>
        </w:tc>
        <w:tc>
          <w:tcPr>
            <w:tcW w:w="1561" w:type="dxa"/>
            <w:tcBorders>
              <w:top w:val="nil"/>
              <w:left w:val="single" w:sz="4" w:space="0" w:color="auto"/>
              <w:bottom w:val="single" w:sz="4" w:space="0" w:color="auto"/>
              <w:right w:val="single" w:sz="4" w:space="0" w:color="auto"/>
            </w:tcBorders>
            <w:vAlign w:val="center"/>
          </w:tcPr>
          <w:p w14:paraId="5A79E884" w14:textId="77777777" w:rsidR="00C559FF" w:rsidRDefault="00C559FF" w:rsidP="009712A5">
            <w:pPr>
              <w:pStyle w:val="TAC"/>
              <w:overflowPunct w:val="0"/>
              <w:autoSpaceDE w:val="0"/>
              <w:autoSpaceDN w:val="0"/>
              <w:adjustRightInd w:val="0"/>
              <w:rPr>
                <w:szCs w:val="18"/>
                <w:lang w:eastAsia="zh-CN"/>
              </w:rPr>
            </w:pPr>
          </w:p>
        </w:tc>
      </w:tr>
      <w:tr w:rsidR="00C559FF" w14:paraId="2762CBB7"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743AB0C1" w14:textId="77777777" w:rsidR="00C559FF" w:rsidRDefault="00C559FF" w:rsidP="009712A5">
            <w:pPr>
              <w:pStyle w:val="TAC"/>
              <w:overflowPunct w:val="0"/>
              <w:autoSpaceDE w:val="0"/>
              <w:autoSpaceDN w:val="0"/>
              <w:adjustRightInd w:val="0"/>
              <w:rPr>
                <w:szCs w:val="18"/>
              </w:rPr>
            </w:pPr>
            <w:r>
              <w:rPr>
                <w:rFonts w:cs="Arial"/>
                <w:bCs/>
                <w:szCs w:val="18"/>
                <w:lang w:val="en-US"/>
              </w:rPr>
              <w:t>CA_n3A-n258F</w:t>
            </w:r>
          </w:p>
        </w:tc>
        <w:tc>
          <w:tcPr>
            <w:tcW w:w="1675" w:type="dxa"/>
            <w:tcBorders>
              <w:top w:val="single" w:sz="4" w:space="0" w:color="auto"/>
              <w:left w:val="single" w:sz="4" w:space="0" w:color="auto"/>
              <w:bottom w:val="nil"/>
              <w:right w:val="single" w:sz="4" w:space="0" w:color="auto"/>
            </w:tcBorders>
            <w:vAlign w:val="center"/>
          </w:tcPr>
          <w:p w14:paraId="0A9BD247"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6DEB281"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7872C7FD"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66F3FE6" w14:textId="77777777" w:rsidR="00C559FF" w:rsidRDefault="00C559FF" w:rsidP="009712A5">
            <w:pPr>
              <w:pStyle w:val="TAC"/>
              <w:overflowPunct w:val="0"/>
              <w:autoSpaceDE w:val="0"/>
              <w:autoSpaceDN w:val="0"/>
              <w:adjustRightInd w:val="0"/>
              <w:rPr>
                <w:szCs w:val="18"/>
              </w:rPr>
            </w:pPr>
            <w:r>
              <w:rPr>
                <w:rFonts w:cs="Arial"/>
                <w:bCs/>
                <w:szCs w:val="18"/>
                <w:lang w:val="en-US"/>
              </w:rPr>
              <w:t>CA_n3A-n258F</w:t>
            </w:r>
          </w:p>
        </w:tc>
        <w:tc>
          <w:tcPr>
            <w:tcW w:w="826" w:type="dxa"/>
            <w:tcBorders>
              <w:top w:val="single" w:sz="4" w:space="0" w:color="auto"/>
              <w:left w:val="single" w:sz="4" w:space="0" w:color="auto"/>
              <w:bottom w:val="single" w:sz="4" w:space="0" w:color="auto"/>
              <w:right w:val="single" w:sz="4" w:space="0" w:color="auto"/>
            </w:tcBorders>
            <w:vAlign w:val="center"/>
          </w:tcPr>
          <w:p w14:paraId="54F358A8"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69D19C6"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23F27442"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64A07817"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142DE6C0"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FFA213A"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9D980DD"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831937A" w14:textId="77777777" w:rsidR="00C559FF" w:rsidRDefault="00C559FF" w:rsidP="009712A5">
            <w:pPr>
              <w:pStyle w:val="TAC"/>
              <w:rPr>
                <w:lang w:val="en-US" w:eastAsia="zh-CN"/>
              </w:rPr>
            </w:pPr>
            <w:r>
              <w:rPr>
                <w:lang w:val="en-US" w:eastAsia="zh-CN" w:bidi="ar"/>
              </w:rPr>
              <w:t>CA_n258F</w:t>
            </w:r>
          </w:p>
        </w:tc>
        <w:tc>
          <w:tcPr>
            <w:tcW w:w="1561" w:type="dxa"/>
            <w:tcBorders>
              <w:top w:val="nil"/>
              <w:left w:val="single" w:sz="4" w:space="0" w:color="auto"/>
              <w:bottom w:val="single" w:sz="4" w:space="0" w:color="auto"/>
              <w:right w:val="single" w:sz="4" w:space="0" w:color="auto"/>
            </w:tcBorders>
            <w:vAlign w:val="center"/>
          </w:tcPr>
          <w:p w14:paraId="10F36619" w14:textId="77777777" w:rsidR="00C559FF" w:rsidRDefault="00C559FF" w:rsidP="009712A5">
            <w:pPr>
              <w:pStyle w:val="TAC"/>
              <w:overflowPunct w:val="0"/>
              <w:autoSpaceDE w:val="0"/>
              <w:autoSpaceDN w:val="0"/>
              <w:adjustRightInd w:val="0"/>
              <w:rPr>
                <w:szCs w:val="18"/>
                <w:lang w:eastAsia="zh-CN"/>
              </w:rPr>
            </w:pPr>
          </w:p>
        </w:tc>
      </w:tr>
      <w:tr w:rsidR="00C559FF" w14:paraId="2F5B85D4"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7B2BEE3B" w14:textId="77777777" w:rsidR="00C559FF" w:rsidRDefault="00C559FF" w:rsidP="009712A5">
            <w:pPr>
              <w:pStyle w:val="TAC"/>
              <w:overflowPunct w:val="0"/>
              <w:autoSpaceDE w:val="0"/>
              <w:autoSpaceDN w:val="0"/>
              <w:adjustRightInd w:val="0"/>
              <w:rPr>
                <w:szCs w:val="18"/>
              </w:rPr>
            </w:pPr>
            <w:r>
              <w:rPr>
                <w:rFonts w:cs="Arial"/>
                <w:bCs/>
                <w:szCs w:val="18"/>
                <w:lang w:val="en-US"/>
              </w:rPr>
              <w:t>CA_n3A-n258G</w:t>
            </w:r>
          </w:p>
        </w:tc>
        <w:tc>
          <w:tcPr>
            <w:tcW w:w="1675" w:type="dxa"/>
            <w:tcBorders>
              <w:top w:val="single" w:sz="4" w:space="0" w:color="auto"/>
              <w:left w:val="single" w:sz="4" w:space="0" w:color="auto"/>
              <w:bottom w:val="nil"/>
              <w:right w:val="single" w:sz="4" w:space="0" w:color="auto"/>
            </w:tcBorders>
            <w:vAlign w:val="center"/>
          </w:tcPr>
          <w:p w14:paraId="5F5F5281"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6ED0F7A" w14:textId="77777777" w:rsidR="00C559FF" w:rsidRDefault="00C559FF" w:rsidP="009712A5">
            <w:pPr>
              <w:pStyle w:val="TAC"/>
              <w:overflowPunct w:val="0"/>
              <w:autoSpaceDE w:val="0"/>
              <w:autoSpaceDN w:val="0"/>
              <w:adjustRightInd w:val="0"/>
              <w:rPr>
                <w:szCs w:val="18"/>
              </w:rPr>
            </w:pPr>
            <w:r>
              <w:rPr>
                <w:rFonts w:cs="Arial"/>
                <w:bCs/>
                <w:szCs w:val="18"/>
                <w:lang w:val="en-US"/>
              </w:rPr>
              <w:t>CA_n3A-n258G</w:t>
            </w:r>
          </w:p>
        </w:tc>
        <w:tc>
          <w:tcPr>
            <w:tcW w:w="826" w:type="dxa"/>
            <w:tcBorders>
              <w:top w:val="single" w:sz="4" w:space="0" w:color="auto"/>
              <w:left w:val="single" w:sz="4" w:space="0" w:color="auto"/>
              <w:bottom w:val="single" w:sz="4" w:space="0" w:color="auto"/>
              <w:right w:val="single" w:sz="4" w:space="0" w:color="auto"/>
            </w:tcBorders>
            <w:vAlign w:val="center"/>
          </w:tcPr>
          <w:p w14:paraId="2F77BBC0"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F6A74F7"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5215F4C2"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67C1DA88"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6529D734"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131C0C8"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CBD78CC"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4BCFF02B" w14:textId="77777777" w:rsidR="00C559FF" w:rsidRDefault="00C559FF" w:rsidP="009712A5">
            <w:pPr>
              <w:pStyle w:val="TAC"/>
              <w:rPr>
                <w:lang w:val="en-US" w:eastAsia="zh-CN"/>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033D7518" w14:textId="77777777" w:rsidR="00C559FF" w:rsidRDefault="00C559FF" w:rsidP="009712A5">
            <w:pPr>
              <w:pStyle w:val="TAC"/>
              <w:overflowPunct w:val="0"/>
              <w:autoSpaceDE w:val="0"/>
              <w:autoSpaceDN w:val="0"/>
              <w:adjustRightInd w:val="0"/>
              <w:rPr>
                <w:szCs w:val="18"/>
                <w:lang w:eastAsia="zh-CN"/>
              </w:rPr>
            </w:pPr>
          </w:p>
        </w:tc>
      </w:tr>
      <w:tr w:rsidR="00C559FF" w14:paraId="22EB384E"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12E971D2" w14:textId="77777777" w:rsidR="00C559FF" w:rsidRDefault="00C559FF" w:rsidP="009712A5">
            <w:pPr>
              <w:pStyle w:val="TAC"/>
              <w:overflowPunct w:val="0"/>
              <w:autoSpaceDE w:val="0"/>
              <w:autoSpaceDN w:val="0"/>
              <w:adjustRightInd w:val="0"/>
              <w:rPr>
                <w:szCs w:val="18"/>
              </w:rPr>
            </w:pPr>
            <w:r>
              <w:rPr>
                <w:rFonts w:cs="Arial"/>
                <w:bCs/>
                <w:szCs w:val="18"/>
                <w:lang w:val="en-US"/>
              </w:rPr>
              <w:t>CA_n3A-n258H</w:t>
            </w:r>
          </w:p>
        </w:tc>
        <w:tc>
          <w:tcPr>
            <w:tcW w:w="1675" w:type="dxa"/>
            <w:tcBorders>
              <w:top w:val="single" w:sz="4" w:space="0" w:color="auto"/>
              <w:left w:val="single" w:sz="4" w:space="0" w:color="auto"/>
              <w:bottom w:val="nil"/>
              <w:right w:val="single" w:sz="4" w:space="0" w:color="auto"/>
            </w:tcBorders>
            <w:vAlign w:val="center"/>
          </w:tcPr>
          <w:p w14:paraId="20C04AAD"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BFD89F8"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8A2AEA3" w14:textId="77777777" w:rsidR="00C559FF" w:rsidRDefault="00C559FF" w:rsidP="009712A5">
            <w:pPr>
              <w:pStyle w:val="TAC"/>
              <w:overflowPunct w:val="0"/>
              <w:autoSpaceDE w:val="0"/>
              <w:autoSpaceDN w:val="0"/>
              <w:adjustRightInd w:val="0"/>
              <w:rPr>
                <w:szCs w:val="18"/>
              </w:rPr>
            </w:pPr>
            <w:r>
              <w:rPr>
                <w:rFonts w:cs="Arial"/>
                <w:bCs/>
                <w:szCs w:val="18"/>
                <w:lang w:val="en-US"/>
              </w:rPr>
              <w:t>CA_n3A-n258H</w:t>
            </w:r>
          </w:p>
        </w:tc>
        <w:tc>
          <w:tcPr>
            <w:tcW w:w="826" w:type="dxa"/>
            <w:tcBorders>
              <w:top w:val="single" w:sz="4" w:space="0" w:color="auto"/>
              <w:left w:val="single" w:sz="4" w:space="0" w:color="auto"/>
              <w:bottom w:val="single" w:sz="4" w:space="0" w:color="auto"/>
              <w:right w:val="single" w:sz="4" w:space="0" w:color="auto"/>
            </w:tcBorders>
            <w:vAlign w:val="center"/>
          </w:tcPr>
          <w:p w14:paraId="341257E4"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EC293E7"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9B0E919"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51ECD278"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34DBC21B"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DB2615E"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F4E5200"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AACB7C6" w14:textId="77777777" w:rsidR="00C559FF" w:rsidRDefault="00C559FF" w:rsidP="009712A5">
            <w:pPr>
              <w:pStyle w:val="TAC"/>
              <w:rPr>
                <w:lang w:val="en-US" w:eastAsia="zh-CN"/>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3F12DE74" w14:textId="77777777" w:rsidR="00C559FF" w:rsidRDefault="00C559FF" w:rsidP="009712A5">
            <w:pPr>
              <w:pStyle w:val="TAC"/>
              <w:overflowPunct w:val="0"/>
              <w:autoSpaceDE w:val="0"/>
              <w:autoSpaceDN w:val="0"/>
              <w:adjustRightInd w:val="0"/>
              <w:rPr>
                <w:szCs w:val="18"/>
                <w:lang w:eastAsia="zh-CN"/>
              </w:rPr>
            </w:pPr>
          </w:p>
        </w:tc>
      </w:tr>
      <w:tr w:rsidR="00C559FF" w14:paraId="47D1319B"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055326A1" w14:textId="77777777" w:rsidR="00C559FF" w:rsidRDefault="00C559FF" w:rsidP="009712A5">
            <w:pPr>
              <w:pStyle w:val="TAC"/>
              <w:overflowPunct w:val="0"/>
              <w:autoSpaceDE w:val="0"/>
              <w:autoSpaceDN w:val="0"/>
              <w:adjustRightInd w:val="0"/>
              <w:rPr>
                <w:szCs w:val="18"/>
              </w:rPr>
            </w:pPr>
            <w:r>
              <w:rPr>
                <w:rFonts w:cs="Arial"/>
                <w:bCs/>
                <w:szCs w:val="18"/>
                <w:lang w:val="en-US"/>
              </w:rPr>
              <w:t>CA_n3A-n258I</w:t>
            </w:r>
          </w:p>
        </w:tc>
        <w:tc>
          <w:tcPr>
            <w:tcW w:w="1675" w:type="dxa"/>
            <w:tcBorders>
              <w:top w:val="single" w:sz="4" w:space="0" w:color="auto"/>
              <w:left w:val="single" w:sz="4" w:space="0" w:color="auto"/>
              <w:bottom w:val="nil"/>
              <w:right w:val="single" w:sz="4" w:space="0" w:color="auto"/>
            </w:tcBorders>
            <w:vAlign w:val="center"/>
          </w:tcPr>
          <w:p w14:paraId="61FDAA94"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B85E387"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A76A43C"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48764BD" w14:textId="77777777" w:rsidR="00C559FF" w:rsidRDefault="00C559FF" w:rsidP="009712A5">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0930A9CA"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AEE5911"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4DB9AE0"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3B67F8B9"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3F68E3EC"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5FC9BB1"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6EDAFAA"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778E8D8" w14:textId="77777777" w:rsidR="00C559FF" w:rsidRDefault="00C559FF" w:rsidP="009712A5">
            <w:pPr>
              <w:pStyle w:val="TAC"/>
              <w:rPr>
                <w:lang w:val="en-US" w:eastAsia="zh-CN"/>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54898960" w14:textId="77777777" w:rsidR="00C559FF" w:rsidRDefault="00C559FF" w:rsidP="009712A5">
            <w:pPr>
              <w:pStyle w:val="TAC"/>
              <w:overflowPunct w:val="0"/>
              <w:autoSpaceDE w:val="0"/>
              <w:autoSpaceDN w:val="0"/>
              <w:adjustRightInd w:val="0"/>
              <w:rPr>
                <w:szCs w:val="18"/>
                <w:lang w:eastAsia="zh-CN"/>
              </w:rPr>
            </w:pPr>
          </w:p>
        </w:tc>
      </w:tr>
      <w:tr w:rsidR="00C559FF" w14:paraId="2B476F57"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1EBDAAAC" w14:textId="77777777" w:rsidR="00C559FF" w:rsidRDefault="00C559FF" w:rsidP="009712A5">
            <w:pPr>
              <w:pStyle w:val="TAC"/>
              <w:overflowPunct w:val="0"/>
              <w:autoSpaceDE w:val="0"/>
              <w:autoSpaceDN w:val="0"/>
              <w:adjustRightInd w:val="0"/>
              <w:rPr>
                <w:szCs w:val="18"/>
              </w:rPr>
            </w:pPr>
            <w:r>
              <w:rPr>
                <w:rFonts w:cs="Arial"/>
                <w:bCs/>
                <w:szCs w:val="18"/>
                <w:lang w:val="en-US"/>
              </w:rPr>
              <w:t>CA_n3A-n258J</w:t>
            </w:r>
          </w:p>
        </w:tc>
        <w:tc>
          <w:tcPr>
            <w:tcW w:w="1675" w:type="dxa"/>
            <w:tcBorders>
              <w:top w:val="single" w:sz="4" w:space="0" w:color="auto"/>
              <w:left w:val="single" w:sz="4" w:space="0" w:color="auto"/>
              <w:bottom w:val="nil"/>
              <w:right w:val="single" w:sz="4" w:space="0" w:color="auto"/>
            </w:tcBorders>
            <w:vAlign w:val="center"/>
          </w:tcPr>
          <w:p w14:paraId="6D495DAD"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29BA3D8"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7E961D3"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F5A92A6" w14:textId="77777777" w:rsidR="00C559FF" w:rsidRDefault="00C559FF" w:rsidP="009712A5">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00B8D096"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D26BBB8"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1FC68A5"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7206077E"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6E871792"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FA03A5E"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0EC0B94"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0A850808" w14:textId="77777777" w:rsidR="00C559FF" w:rsidRDefault="00C559FF" w:rsidP="009712A5">
            <w:pPr>
              <w:pStyle w:val="TAC"/>
              <w:rPr>
                <w:lang w:val="en-US" w:eastAsia="zh-CN"/>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2C91D786" w14:textId="77777777" w:rsidR="00C559FF" w:rsidRDefault="00C559FF" w:rsidP="009712A5">
            <w:pPr>
              <w:pStyle w:val="TAC"/>
              <w:overflowPunct w:val="0"/>
              <w:autoSpaceDE w:val="0"/>
              <w:autoSpaceDN w:val="0"/>
              <w:adjustRightInd w:val="0"/>
              <w:rPr>
                <w:szCs w:val="18"/>
                <w:lang w:eastAsia="zh-CN"/>
              </w:rPr>
            </w:pPr>
          </w:p>
        </w:tc>
      </w:tr>
      <w:tr w:rsidR="00C559FF" w14:paraId="0CA8FD1D"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6C5A687A" w14:textId="77777777" w:rsidR="00C559FF" w:rsidRDefault="00C559FF" w:rsidP="009712A5">
            <w:pPr>
              <w:pStyle w:val="TAC"/>
              <w:overflowPunct w:val="0"/>
              <w:autoSpaceDE w:val="0"/>
              <w:autoSpaceDN w:val="0"/>
              <w:adjustRightInd w:val="0"/>
              <w:rPr>
                <w:szCs w:val="18"/>
              </w:rPr>
            </w:pPr>
            <w:r>
              <w:rPr>
                <w:rFonts w:cs="Arial"/>
                <w:bCs/>
                <w:szCs w:val="18"/>
                <w:lang w:val="en-US"/>
              </w:rPr>
              <w:t>CA_n3A-n258K</w:t>
            </w:r>
          </w:p>
        </w:tc>
        <w:tc>
          <w:tcPr>
            <w:tcW w:w="1675" w:type="dxa"/>
            <w:tcBorders>
              <w:top w:val="single" w:sz="4" w:space="0" w:color="auto"/>
              <w:left w:val="single" w:sz="4" w:space="0" w:color="auto"/>
              <w:bottom w:val="nil"/>
              <w:right w:val="single" w:sz="4" w:space="0" w:color="auto"/>
            </w:tcBorders>
            <w:vAlign w:val="center"/>
          </w:tcPr>
          <w:p w14:paraId="63670C53"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350BDAC"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B892A14"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8201CC1" w14:textId="77777777" w:rsidR="00C559FF" w:rsidRDefault="00C559FF" w:rsidP="009712A5">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32FC00A4"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8B155F8"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63BBC06"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3DD74FE3"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4A02E739"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C6D5D8E"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AAB0759"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4E45B76D" w14:textId="77777777" w:rsidR="00C559FF" w:rsidRDefault="00C559FF" w:rsidP="009712A5">
            <w:pPr>
              <w:pStyle w:val="TAC"/>
              <w:rPr>
                <w:lang w:val="en-US" w:eastAsia="zh-CN"/>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639A9F1F" w14:textId="77777777" w:rsidR="00C559FF" w:rsidRDefault="00C559FF" w:rsidP="009712A5">
            <w:pPr>
              <w:pStyle w:val="TAC"/>
              <w:overflowPunct w:val="0"/>
              <w:autoSpaceDE w:val="0"/>
              <w:autoSpaceDN w:val="0"/>
              <w:adjustRightInd w:val="0"/>
              <w:rPr>
                <w:szCs w:val="18"/>
                <w:lang w:eastAsia="zh-CN"/>
              </w:rPr>
            </w:pPr>
          </w:p>
        </w:tc>
      </w:tr>
      <w:tr w:rsidR="00C559FF" w14:paraId="2A1202D9"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08209953" w14:textId="77777777" w:rsidR="00C559FF" w:rsidRDefault="00C559FF" w:rsidP="009712A5">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75" w:type="dxa"/>
            <w:tcBorders>
              <w:top w:val="single" w:sz="4" w:space="0" w:color="auto"/>
              <w:left w:val="single" w:sz="4" w:space="0" w:color="auto"/>
              <w:bottom w:val="nil"/>
              <w:right w:val="single" w:sz="4" w:space="0" w:color="auto"/>
            </w:tcBorders>
            <w:vAlign w:val="center"/>
          </w:tcPr>
          <w:p w14:paraId="65A6C12B"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94D7B6B"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C8487D2"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35B55DC" w14:textId="77777777" w:rsidR="00C559FF" w:rsidRDefault="00C559FF" w:rsidP="009712A5">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21F9B935"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442E965"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6007194"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3EABD685"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10040EA2"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06B2217D"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ABB7A92"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055A1BCB" w14:textId="77777777" w:rsidR="00C559FF" w:rsidRDefault="00C559FF" w:rsidP="009712A5">
            <w:pPr>
              <w:pStyle w:val="TAC"/>
              <w:rPr>
                <w:lang w:val="en-US" w:eastAsia="zh-CN"/>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6CE8EBD2" w14:textId="77777777" w:rsidR="00C559FF" w:rsidRDefault="00C559FF" w:rsidP="009712A5">
            <w:pPr>
              <w:pStyle w:val="TAC"/>
              <w:overflowPunct w:val="0"/>
              <w:autoSpaceDE w:val="0"/>
              <w:autoSpaceDN w:val="0"/>
              <w:adjustRightInd w:val="0"/>
              <w:rPr>
                <w:szCs w:val="18"/>
                <w:lang w:eastAsia="zh-CN"/>
              </w:rPr>
            </w:pPr>
          </w:p>
        </w:tc>
      </w:tr>
      <w:tr w:rsidR="00C559FF" w14:paraId="1D73C69E"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61517046" w14:textId="77777777" w:rsidR="00C559FF" w:rsidRDefault="00C559FF" w:rsidP="009712A5">
            <w:pPr>
              <w:pStyle w:val="TAC"/>
              <w:overflowPunct w:val="0"/>
              <w:autoSpaceDE w:val="0"/>
              <w:autoSpaceDN w:val="0"/>
              <w:adjustRightInd w:val="0"/>
              <w:rPr>
                <w:szCs w:val="18"/>
              </w:rPr>
            </w:pPr>
            <w:r>
              <w:rPr>
                <w:rFonts w:cs="Arial"/>
                <w:bCs/>
                <w:szCs w:val="18"/>
                <w:lang w:val="en-US"/>
              </w:rPr>
              <w:t>CA_n3A-n258M</w:t>
            </w:r>
          </w:p>
        </w:tc>
        <w:tc>
          <w:tcPr>
            <w:tcW w:w="1675" w:type="dxa"/>
            <w:tcBorders>
              <w:top w:val="single" w:sz="4" w:space="0" w:color="auto"/>
              <w:left w:val="single" w:sz="4" w:space="0" w:color="auto"/>
              <w:bottom w:val="nil"/>
              <w:right w:val="single" w:sz="4" w:space="0" w:color="auto"/>
            </w:tcBorders>
            <w:vAlign w:val="center"/>
          </w:tcPr>
          <w:p w14:paraId="0C4D23F8"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669A236"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D809F2D" w14:textId="77777777" w:rsidR="00C559FF" w:rsidRDefault="00C559FF" w:rsidP="009712A5">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A67459B" w14:textId="77777777" w:rsidR="00C559FF" w:rsidRDefault="00C559FF" w:rsidP="009712A5">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16E6375C" w14:textId="77777777" w:rsidR="00C559FF" w:rsidRDefault="00C559FF" w:rsidP="009712A5">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8E6750E" w14:textId="77777777" w:rsidR="00C559FF" w:rsidRDefault="00C559FF" w:rsidP="009712A5">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5C254924" w14:textId="77777777" w:rsidR="00C559FF" w:rsidRDefault="00C559FF" w:rsidP="009712A5">
            <w:pPr>
              <w:pStyle w:val="TAC"/>
              <w:overflowPunct w:val="0"/>
              <w:autoSpaceDE w:val="0"/>
              <w:autoSpaceDN w:val="0"/>
              <w:adjustRightInd w:val="0"/>
              <w:rPr>
                <w:szCs w:val="18"/>
                <w:lang w:val="en-US" w:eastAsia="zh-CN"/>
              </w:rPr>
            </w:pPr>
            <w:r>
              <w:rPr>
                <w:szCs w:val="18"/>
                <w:lang w:val="en-US" w:eastAsia="zh-CN"/>
              </w:rPr>
              <w:t>0</w:t>
            </w:r>
          </w:p>
        </w:tc>
      </w:tr>
      <w:tr w:rsidR="00C559FF" w14:paraId="7A9E6FF4"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7D975B62"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299C373"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FEBEE90" w14:textId="77777777" w:rsidR="00C559FF" w:rsidRDefault="00C559FF" w:rsidP="009712A5">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92BF7B6" w14:textId="77777777" w:rsidR="00C559FF" w:rsidRDefault="00C559FF" w:rsidP="009712A5">
            <w:pPr>
              <w:pStyle w:val="TAC"/>
              <w:rPr>
                <w:lang w:val="en-US" w:eastAsia="zh-CN"/>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16CABC17" w14:textId="77777777" w:rsidR="00C559FF" w:rsidRDefault="00C559FF" w:rsidP="009712A5">
            <w:pPr>
              <w:pStyle w:val="TAC"/>
              <w:overflowPunct w:val="0"/>
              <w:autoSpaceDE w:val="0"/>
              <w:autoSpaceDN w:val="0"/>
              <w:adjustRightInd w:val="0"/>
              <w:rPr>
                <w:szCs w:val="18"/>
                <w:lang w:eastAsia="zh-CN"/>
              </w:rPr>
            </w:pPr>
          </w:p>
        </w:tc>
      </w:tr>
      <w:tr w:rsidR="00C559FF" w14:paraId="4B9685E0" w14:textId="77777777" w:rsidTr="00264B8C">
        <w:trPr>
          <w:trHeight w:val="187"/>
          <w:jc w:val="center"/>
        </w:trPr>
        <w:tc>
          <w:tcPr>
            <w:tcW w:w="1723" w:type="dxa"/>
            <w:tcBorders>
              <w:top w:val="single" w:sz="4" w:space="0" w:color="auto"/>
              <w:left w:val="single" w:sz="4" w:space="0" w:color="auto"/>
              <w:bottom w:val="nil"/>
              <w:right w:val="single" w:sz="4" w:space="0" w:color="auto"/>
            </w:tcBorders>
          </w:tcPr>
          <w:p w14:paraId="2B39ED49" w14:textId="77777777" w:rsidR="00C559FF" w:rsidRDefault="00C559FF" w:rsidP="009712A5">
            <w:pPr>
              <w:pStyle w:val="TAC"/>
              <w:overflowPunct w:val="0"/>
              <w:autoSpaceDE w:val="0"/>
              <w:autoSpaceDN w:val="0"/>
              <w:adjustRightInd w:val="0"/>
              <w:rPr>
                <w:rFonts w:cs="Arial"/>
                <w:bCs/>
                <w:szCs w:val="18"/>
                <w:lang w:val="en-US"/>
              </w:rPr>
            </w:pPr>
            <w:bookmarkStart w:id="396" w:name="OLE_LINK5"/>
            <w:r>
              <w:rPr>
                <w:szCs w:val="18"/>
              </w:rPr>
              <w:t>CA_n</w:t>
            </w:r>
            <w:r>
              <w:rPr>
                <w:szCs w:val="18"/>
                <w:lang w:eastAsia="zh-CN"/>
              </w:rPr>
              <w:t>3</w:t>
            </w:r>
            <w:r>
              <w:rPr>
                <w:szCs w:val="18"/>
              </w:rPr>
              <w:t>A-n</w:t>
            </w:r>
            <w:r>
              <w:rPr>
                <w:szCs w:val="18"/>
                <w:lang w:eastAsia="zh-CN"/>
              </w:rPr>
              <w:t>258(2A)</w:t>
            </w:r>
            <w:bookmarkEnd w:id="396"/>
          </w:p>
        </w:tc>
        <w:tc>
          <w:tcPr>
            <w:tcW w:w="1675" w:type="dxa"/>
            <w:tcBorders>
              <w:top w:val="single" w:sz="4" w:space="0" w:color="auto"/>
              <w:left w:val="single" w:sz="4" w:space="0" w:color="auto"/>
              <w:bottom w:val="nil"/>
              <w:right w:val="single" w:sz="4" w:space="0" w:color="auto"/>
            </w:tcBorders>
          </w:tcPr>
          <w:p w14:paraId="6850D6EB" w14:textId="77777777" w:rsidR="00C559FF" w:rsidRDefault="00C559FF" w:rsidP="009712A5">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0051E791" w14:textId="77777777" w:rsidR="00C559FF" w:rsidRDefault="00C559FF" w:rsidP="009712A5">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26" w:type="dxa"/>
            <w:tcBorders>
              <w:top w:val="single" w:sz="4" w:space="0" w:color="auto"/>
              <w:left w:val="single" w:sz="4" w:space="0" w:color="auto"/>
              <w:bottom w:val="single" w:sz="4" w:space="0" w:color="auto"/>
              <w:right w:val="single" w:sz="4" w:space="0" w:color="auto"/>
            </w:tcBorders>
          </w:tcPr>
          <w:p w14:paraId="612D5242" w14:textId="77777777" w:rsidR="00C559FF" w:rsidRDefault="00C559FF" w:rsidP="009712A5">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2B98ABE" w14:textId="77777777" w:rsidR="00C559FF" w:rsidRDefault="00C559FF" w:rsidP="009712A5">
            <w:pPr>
              <w:pStyle w:val="TAC"/>
              <w:rPr>
                <w:lang w:val="en-US" w:eastAsia="zh-CN" w:bidi="ar"/>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30C57F1" w14:textId="77777777" w:rsidR="00C559FF" w:rsidRDefault="00C559FF" w:rsidP="009712A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C559FF" w14:paraId="57E33A4A" w14:textId="77777777" w:rsidTr="00264B8C">
        <w:trPr>
          <w:trHeight w:val="187"/>
          <w:jc w:val="center"/>
        </w:trPr>
        <w:tc>
          <w:tcPr>
            <w:tcW w:w="1723" w:type="dxa"/>
            <w:tcBorders>
              <w:top w:val="nil"/>
              <w:left w:val="single" w:sz="4" w:space="0" w:color="auto"/>
              <w:bottom w:val="single" w:sz="4" w:space="0" w:color="auto"/>
              <w:right w:val="single" w:sz="4" w:space="0" w:color="auto"/>
            </w:tcBorders>
          </w:tcPr>
          <w:p w14:paraId="689ACD98" w14:textId="77777777" w:rsidR="00C559FF" w:rsidRDefault="00C559FF" w:rsidP="009712A5">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15CE3DA7" w14:textId="77777777" w:rsidR="00C559FF" w:rsidRDefault="00C559FF" w:rsidP="009712A5">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241FE5B1" w14:textId="77777777" w:rsidR="00C559FF" w:rsidRDefault="00C559FF" w:rsidP="009712A5">
            <w:pPr>
              <w:pStyle w:val="TAC"/>
              <w:overflowPunct w:val="0"/>
              <w:autoSpaceDE w:val="0"/>
              <w:autoSpaceDN w:val="0"/>
              <w:adjustRightInd w:val="0"/>
              <w:rPr>
                <w:szCs w:val="18"/>
                <w:lang w:val="en-US" w:eastAsia="zh-CN"/>
              </w:rPr>
            </w:pPr>
            <w:r>
              <w:rPr>
                <w:szCs w:val="18"/>
                <w:lang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76BB8FB7" w14:textId="77777777" w:rsidR="00C559FF" w:rsidRDefault="00C559FF" w:rsidP="009712A5">
            <w:pPr>
              <w:pStyle w:val="TAC"/>
              <w:rPr>
                <w:lang w:val="en-US" w:eastAsia="zh-CN" w:bidi="ar"/>
              </w:rPr>
            </w:pPr>
            <w:r>
              <w:rPr>
                <w:rFonts w:hint="eastAsia"/>
                <w:lang w:val="en-US" w:eastAsia="zh-CN" w:bidi="ar"/>
              </w:rPr>
              <w:t>C</w:t>
            </w:r>
            <w:r>
              <w:rPr>
                <w:lang w:val="en-US" w:eastAsia="zh-CN" w:bidi="ar"/>
              </w:rPr>
              <w:t>A_n258(2A)</w:t>
            </w:r>
          </w:p>
        </w:tc>
        <w:tc>
          <w:tcPr>
            <w:tcW w:w="1561" w:type="dxa"/>
            <w:tcBorders>
              <w:top w:val="nil"/>
              <w:left w:val="single" w:sz="4" w:space="0" w:color="auto"/>
              <w:bottom w:val="single" w:sz="4" w:space="0" w:color="auto"/>
              <w:right w:val="single" w:sz="4" w:space="0" w:color="auto"/>
            </w:tcBorders>
            <w:vAlign w:val="center"/>
          </w:tcPr>
          <w:p w14:paraId="14854636" w14:textId="77777777" w:rsidR="00C559FF" w:rsidRDefault="00C559FF" w:rsidP="009712A5">
            <w:pPr>
              <w:pStyle w:val="TAC"/>
              <w:overflowPunct w:val="0"/>
              <w:autoSpaceDE w:val="0"/>
              <w:autoSpaceDN w:val="0"/>
              <w:adjustRightInd w:val="0"/>
              <w:rPr>
                <w:rFonts w:cs="Arial"/>
                <w:bCs/>
                <w:szCs w:val="18"/>
                <w:lang w:val="en-US" w:eastAsia="zh-CN"/>
              </w:rPr>
            </w:pPr>
          </w:p>
        </w:tc>
      </w:tr>
      <w:tr w:rsidR="00C559FF" w14:paraId="5A2DFDEE"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43401D52" w14:textId="77777777" w:rsidR="00C559FF" w:rsidRDefault="00C559FF" w:rsidP="009712A5">
            <w:pPr>
              <w:pStyle w:val="TAC"/>
              <w:overflowPunct w:val="0"/>
              <w:autoSpaceDE w:val="0"/>
              <w:autoSpaceDN w:val="0"/>
              <w:adjustRightInd w:val="0"/>
              <w:rPr>
                <w:szCs w:val="18"/>
              </w:rPr>
            </w:pPr>
            <w:r>
              <w:rPr>
                <w:szCs w:val="18"/>
              </w:rPr>
              <w:t>CA_n3(2A)-n258A</w:t>
            </w:r>
          </w:p>
        </w:tc>
        <w:tc>
          <w:tcPr>
            <w:tcW w:w="1675" w:type="dxa"/>
            <w:tcBorders>
              <w:top w:val="single" w:sz="4" w:space="0" w:color="auto"/>
              <w:left w:val="single" w:sz="4" w:space="0" w:color="auto"/>
              <w:bottom w:val="nil"/>
              <w:right w:val="single" w:sz="4" w:space="0" w:color="auto"/>
            </w:tcBorders>
            <w:vAlign w:val="center"/>
          </w:tcPr>
          <w:p w14:paraId="0DB1B6F9"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75C51C4F"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25DC0933"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05599ECE"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24B593A5"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31737D09"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690997D"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45D145E"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61E350AF" w14:textId="77777777" w:rsidR="00C559FF" w:rsidRDefault="00C559FF" w:rsidP="009712A5">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689B310C" w14:textId="77777777" w:rsidR="00C559FF" w:rsidRDefault="00C559FF" w:rsidP="009712A5">
            <w:pPr>
              <w:pStyle w:val="TAC"/>
              <w:overflowPunct w:val="0"/>
              <w:autoSpaceDE w:val="0"/>
              <w:autoSpaceDN w:val="0"/>
              <w:adjustRightInd w:val="0"/>
              <w:rPr>
                <w:szCs w:val="18"/>
                <w:lang w:eastAsia="zh-CN"/>
              </w:rPr>
            </w:pPr>
          </w:p>
        </w:tc>
      </w:tr>
      <w:tr w:rsidR="00C559FF" w14:paraId="5ABCBB1B"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64EDE533" w14:textId="77777777" w:rsidR="00C559FF" w:rsidRDefault="00C559FF" w:rsidP="009712A5">
            <w:pPr>
              <w:pStyle w:val="TAC"/>
              <w:overflowPunct w:val="0"/>
              <w:autoSpaceDE w:val="0"/>
              <w:autoSpaceDN w:val="0"/>
              <w:adjustRightInd w:val="0"/>
              <w:rPr>
                <w:szCs w:val="18"/>
              </w:rPr>
            </w:pPr>
            <w:r>
              <w:rPr>
                <w:szCs w:val="18"/>
              </w:rPr>
              <w:t>CA_n3(2A)-n258G</w:t>
            </w:r>
          </w:p>
        </w:tc>
        <w:tc>
          <w:tcPr>
            <w:tcW w:w="1675" w:type="dxa"/>
            <w:tcBorders>
              <w:top w:val="single" w:sz="4" w:space="0" w:color="auto"/>
              <w:left w:val="single" w:sz="4" w:space="0" w:color="auto"/>
              <w:bottom w:val="nil"/>
              <w:right w:val="single" w:sz="4" w:space="0" w:color="auto"/>
            </w:tcBorders>
            <w:vAlign w:val="center"/>
          </w:tcPr>
          <w:p w14:paraId="157EC194"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AD4FB65"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7BD271D"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4E9239B5"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759CEEE1"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1562D94C"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0C36EDF6"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253B66F"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08A7F6A" w14:textId="77777777" w:rsidR="00C559FF" w:rsidRDefault="00C559FF" w:rsidP="009712A5">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6C46DD19" w14:textId="77777777" w:rsidR="00C559FF" w:rsidRDefault="00C559FF" w:rsidP="009712A5">
            <w:pPr>
              <w:pStyle w:val="TAC"/>
              <w:overflowPunct w:val="0"/>
              <w:autoSpaceDE w:val="0"/>
              <w:autoSpaceDN w:val="0"/>
              <w:adjustRightInd w:val="0"/>
              <w:rPr>
                <w:szCs w:val="18"/>
                <w:lang w:eastAsia="zh-CN"/>
              </w:rPr>
            </w:pPr>
          </w:p>
        </w:tc>
      </w:tr>
      <w:tr w:rsidR="00C559FF" w14:paraId="42F78A62"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20853609" w14:textId="77777777" w:rsidR="00C559FF" w:rsidRDefault="00C559FF" w:rsidP="009712A5">
            <w:pPr>
              <w:pStyle w:val="TAC"/>
              <w:overflowPunct w:val="0"/>
              <w:autoSpaceDE w:val="0"/>
              <w:autoSpaceDN w:val="0"/>
              <w:adjustRightInd w:val="0"/>
              <w:rPr>
                <w:szCs w:val="18"/>
              </w:rPr>
            </w:pPr>
            <w:r>
              <w:rPr>
                <w:szCs w:val="18"/>
              </w:rPr>
              <w:t>CA_n3(2A)-n258H</w:t>
            </w:r>
          </w:p>
        </w:tc>
        <w:tc>
          <w:tcPr>
            <w:tcW w:w="1675" w:type="dxa"/>
            <w:tcBorders>
              <w:top w:val="single" w:sz="4" w:space="0" w:color="auto"/>
              <w:left w:val="single" w:sz="4" w:space="0" w:color="auto"/>
              <w:bottom w:val="nil"/>
              <w:right w:val="single" w:sz="4" w:space="0" w:color="auto"/>
            </w:tcBorders>
            <w:vAlign w:val="center"/>
          </w:tcPr>
          <w:p w14:paraId="3176BA55"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2D71829"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0C6A91A"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6051F381"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53A0EE37"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2D84B3D6"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6F3D13D"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2AEE959"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6B3AF384" w14:textId="77777777" w:rsidR="00C559FF" w:rsidRDefault="00C559FF" w:rsidP="009712A5">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4F9CF647" w14:textId="77777777" w:rsidR="00C559FF" w:rsidRDefault="00C559FF" w:rsidP="009712A5">
            <w:pPr>
              <w:pStyle w:val="TAC"/>
              <w:overflowPunct w:val="0"/>
              <w:autoSpaceDE w:val="0"/>
              <w:autoSpaceDN w:val="0"/>
              <w:adjustRightInd w:val="0"/>
              <w:rPr>
                <w:szCs w:val="18"/>
                <w:lang w:eastAsia="zh-CN"/>
              </w:rPr>
            </w:pPr>
          </w:p>
        </w:tc>
      </w:tr>
      <w:tr w:rsidR="00C559FF" w14:paraId="7843213D"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5FDF8773" w14:textId="77777777" w:rsidR="00C559FF" w:rsidRDefault="00C559FF" w:rsidP="009712A5">
            <w:pPr>
              <w:pStyle w:val="TAC"/>
              <w:overflowPunct w:val="0"/>
              <w:autoSpaceDE w:val="0"/>
              <w:autoSpaceDN w:val="0"/>
              <w:adjustRightInd w:val="0"/>
              <w:rPr>
                <w:szCs w:val="18"/>
              </w:rPr>
            </w:pPr>
            <w:r>
              <w:rPr>
                <w:szCs w:val="18"/>
              </w:rPr>
              <w:t>CA_n3(2A)-n258I</w:t>
            </w:r>
          </w:p>
        </w:tc>
        <w:tc>
          <w:tcPr>
            <w:tcW w:w="1675" w:type="dxa"/>
            <w:tcBorders>
              <w:top w:val="single" w:sz="4" w:space="0" w:color="auto"/>
              <w:left w:val="single" w:sz="4" w:space="0" w:color="auto"/>
              <w:bottom w:val="nil"/>
              <w:right w:val="single" w:sz="4" w:space="0" w:color="auto"/>
            </w:tcBorders>
            <w:vAlign w:val="center"/>
          </w:tcPr>
          <w:p w14:paraId="1D5C2DF5"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745BC80C"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0166F79"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77BF12DA"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471723D0"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425F2C4D"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8336BA6"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7B5ABCD"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F8CB1EA" w14:textId="77777777" w:rsidR="00C559FF" w:rsidRDefault="00C559FF" w:rsidP="009712A5">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73921AB2" w14:textId="77777777" w:rsidR="00C559FF" w:rsidRDefault="00C559FF" w:rsidP="009712A5">
            <w:pPr>
              <w:pStyle w:val="TAC"/>
              <w:overflowPunct w:val="0"/>
              <w:autoSpaceDE w:val="0"/>
              <w:autoSpaceDN w:val="0"/>
              <w:adjustRightInd w:val="0"/>
              <w:rPr>
                <w:szCs w:val="18"/>
                <w:lang w:eastAsia="zh-CN"/>
              </w:rPr>
            </w:pPr>
          </w:p>
        </w:tc>
      </w:tr>
      <w:tr w:rsidR="00C559FF" w14:paraId="5B3F3906"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5DC5B3DC" w14:textId="77777777" w:rsidR="00C559FF" w:rsidRDefault="00C559FF" w:rsidP="009712A5">
            <w:pPr>
              <w:pStyle w:val="TAC"/>
              <w:overflowPunct w:val="0"/>
              <w:autoSpaceDE w:val="0"/>
              <w:autoSpaceDN w:val="0"/>
              <w:adjustRightInd w:val="0"/>
              <w:rPr>
                <w:szCs w:val="18"/>
              </w:rPr>
            </w:pPr>
            <w:r>
              <w:rPr>
                <w:szCs w:val="18"/>
              </w:rPr>
              <w:t>CA_n3(2A)-n258J</w:t>
            </w:r>
          </w:p>
        </w:tc>
        <w:tc>
          <w:tcPr>
            <w:tcW w:w="1675" w:type="dxa"/>
            <w:tcBorders>
              <w:top w:val="single" w:sz="4" w:space="0" w:color="auto"/>
              <w:left w:val="single" w:sz="4" w:space="0" w:color="auto"/>
              <w:bottom w:val="nil"/>
              <w:right w:val="single" w:sz="4" w:space="0" w:color="auto"/>
            </w:tcBorders>
            <w:vAlign w:val="center"/>
          </w:tcPr>
          <w:p w14:paraId="0491DBD6"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6AAB5D35"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B23AA7F"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3250A7B9"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0D378D12"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237B8CB3"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5D1699F"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DCDD43F"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C546CC6" w14:textId="77777777" w:rsidR="00C559FF" w:rsidRDefault="00C559FF" w:rsidP="009712A5">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0DDDB363" w14:textId="77777777" w:rsidR="00C559FF" w:rsidRDefault="00C559FF" w:rsidP="009712A5">
            <w:pPr>
              <w:pStyle w:val="TAC"/>
              <w:overflowPunct w:val="0"/>
              <w:autoSpaceDE w:val="0"/>
              <w:autoSpaceDN w:val="0"/>
              <w:adjustRightInd w:val="0"/>
              <w:rPr>
                <w:szCs w:val="18"/>
                <w:lang w:eastAsia="zh-CN"/>
              </w:rPr>
            </w:pPr>
          </w:p>
        </w:tc>
      </w:tr>
      <w:tr w:rsidR="00C559FF" w14:paraId="0FAB2C69"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272BB68B" w14:textId="77777777" w:rsidR="00C559FF" w:rsidRDefault="00C559FF" w:rsidP="009712A5">
            <w:pPr>
              <w:pStyle w:val="TAC"/>
              <w:overflowPunct w:val="0"/>
              <w:autoSpaceDE w:val="0"/>
              <w:autoSpaceDN w:val="0"/>
              <w:adjustRightInd w:val="0"/>
              <w:rPr>
                <w:szCs w:val="18"/>
              </w:rPr>
            </w:pPr>
            <w:r>
              <w:rPr>
                <w:szCs w:val="18"/>
              </w:rPr>
              <w:t>CA_n3(2A)-n258K</w:t>
            </w:r>
          </w:p>
        </w:tc>
        <w:tc>
          <w:tcPr>
            <w:tcW w:w="1675" w:type="dxa"/>
            <w:tcBorders>
              <w:top w:val="single" w:sz="4" w:space="0" w:color="auto"/>
              <w:left w:val="single" w:sz="4" w:space="0" w:color="auto"/>
              <w:bottom w:val="nil"/>
              <w:right w:val="single" w:sz="4" w:space="0" w:color="auto"/>
            </w:tcBorders>
            <w:vAlign w:val="center"/>
          </w:tcPr>
          <w:p w14:paraId="5306C584"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45D43CAF"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7A28D658"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0BB3E6D5"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3746D8B5"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34D36002"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C16F87B"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84752AA"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33AFE47" w14:textId="77777777" w:rsidR="00C559FF" w:rsidRDefault="00C559FF" w:rsidP="009712A5">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7939BE4F" w14:textId="77777777" w:rsidR="00C559FF" w:rsidRDefault="00C559FF" w:rsidP="009712A5">
            <w:pPr>
              <w:pStyle w:val="TAC"/>
              <w:overflowPunct w:val="0"/>
              <w:autoSpaceDE w:val="0"/>
              <w:autoSpaceDN w:val="0"/>
              <w:adjustRightInd w:val="0"/>
              <w:rPr>
                <w:szCs w:val="18"/>
                <w:lang w:eastAsia="zh-CN"/>
              </w:rPr>
            </w:pPr>
          </w:p>
        </w:tc>
      </w:tr>
      <w:tr w:rsidR="00C559FF" w14:paraId="5919850F"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33F462E8" w14:textId="77777777" w:rsidR="00C559FF" w:rsidRDefault="00C559FF" w:rsidP="009712A5">
            <w:pPr>
              <w:pStyle w:val="TAC"/>
              <w:overflowPunct w:val="0"/>
              <w:autoSpaceDE w:val="0"/>
              <w:autoSpaceDN w:val="0"/>
              <w:adjustRightInd w:val="0"/>
              <w:rPr>
                <w:szCs w:val="18"/>
              </w:rPr>
            </w:pPr>
            <w:r>
              <w:rPr>
                <w:szCs w:val="18"/>
              </w:rPr>
              <w:t>CA_n3(2A)-n258L</w:t>
            </w:r>
          </w:p>
        </w:tc>
        <w:tc>
          <w:tcPr>
            <w:tcW w:w="1675" w:type="dxa"/>
            <w:tcBorders>
              <w:top w:val="single" w:sz="4" w:space="0" w:color="auto"/>
              <w:left w:val="single" w:sz="4" w:space="0" w:color="auto"/>
              <w:bottom w:val="nil"/>
              <w:right w:val="single" w:sz="4" w:space="0" w:color="auto"/>
            </w:tcBorders>
            <w:vAlign w:val="center"/>
          </w:tcPr>
          <w:p w14:paraId="41833F3D"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631DE2A5"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C8CCBD5"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10744F79"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5130C422"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431281D1"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80B01F2"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95684A5"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272B7EB7" w14:textId="77777777" w:rsidR="00C559FF" w:rsidRDefault="00C559FF" w:rsidP="009712A5">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4AA904FA" w14:textId="77777777" w:rsidR="00C559FF" w:rsidRDefault="00C559FF" w:rsidP="009712A5">
            <w:pPr>
              <w:pStyle w:val="TAC"/>
              <w:overflowPunct w:val="0"/>
              <w:autoSpaceDE w:val="0"/>
              <w:autoSpaceDN w:val="0"/>
              <w:adjustRightInd w:val="0"/>
              <w:rPr>
                <w:szCs w:val="18"/>
                <w:lang w:eastAsia="zh-CN"/>
              </w:rPr>
            </w:pPr>
          </w:p>
        </w:tc>
      </w:tr>
      <w:tr w:rsidR="00C559FF" w14:paraId="339B4BAB"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56E139F8" w14:textId="77777777" w:rsidR="00C559FF" w:rsidRDefault="00C559FF" w:rsidP="009712A5">
            <w:pPr>
              <w:pStyle w:val="TAC"/>
              <w:overflowPunct w:val="0"/>
              <w:autoSpaceDE w:val="0"/>
              <w:autoSpaceDN w:val="0"/>
              <w:adjustRightInd w:val="0"/>
              <w:rPr>
                <w:szCs w:val="18"/>
              </w:rPr>
            </w:pPr>
            <w:r>
              <w:rPr>
                <w:szCs w:val="18"/>
              </w:rPr>
              <w:t>CA_n3(2A)-n258M</w:t>
            </w:r>
          </w:p>
        </w:tc>
        <w:tc>
          <w:tcPr>
            <w:tcW w:w="1675" w:type="dxa"/>
            <w:tcBorders>
              <w:top w:val="single" w:sz="4" w:space="0" w:color="auto"/>
              <w:left w:val="single" w:sz="4" w:space="0" w:color="auto"/>
              <w:bottom w:val="nil"/>
              <w:right w:val="single" w:sz="4" w:space="0" w:color="auto"/>
            </w:tcBorders>
            <w:vAlign w:val="center"/>
          </w:tcPr>
          <w:p w14:paraId="1979D555"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71F9E97B"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B7EF817" w14:textId="77777777" w:rsidR="00C559FF" w:rsidRDefault="00C559FF" w:rsidP="009712A5">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71004D1D"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1AD44D15"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67B2BBF5"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EE181DE"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C3FEFA6"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7BD99083" w14:textId="77777777" w:rsidR="00C559FF" w:rsidRDefault="00C559FF" w:rsidP="009712A5">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6489F04B" w14:textId="77777777" w:rsidR="00C559FF" w:rsidRDefault="00C559FF" w:rsidP="009712A5">
            <w:pPr>
              <w:pStyle w:val="TAC"/>
              <w:overflowPunct w:val="0"/>
              <w:autoSpaceDE w:val="0"/>
              <w:autoSpaceDN w:val="0"/>
              <w:adjustRightInd w:val="0"/>
              <w:rPr>
                <w:szCs w:val="18"/>
                <w:lang w:eastAsia="zh-CN"/>
              </w:rPr>
            </w:pPr>
          </w:p>
        </w:tc>
      </w:tr>
      <w:tr w:rsidR="00C559FF" w14:paraId="3139E5C1"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5D9DDE51" w14:textId="77777777" w:rsidR="00C559FF" w:rsidRDefault="00C559FF" w:rsidP="009712A5">
            <w:pPr>
              <w:pStyle w:val="TAC"/>
              <w:overflowPunct w:val="0"/>
              <w:autoSpaceDE w:val="0"/>
              <w:autoSpaceDN w:val="0"/>
              <w:adjustRightInd w:val="0"/>
              <w:rPr>
                <w:szCs w:val="18"/>
              </w:rPr>
            </w:pPr>
            <w:r>
              <w:rPr>
                <w:szCs w:val="18"/>
              </w:rPr>
              <w:t>CA_n3B-n258A</w:t>
            </w:r>
          </w:p>
        </w:tc>
        <w:tc>
          <w:tcPr>
            <w:tcW w:w="1675" w:type="dxa"/>
            <w:tcBorders>
              <w:top w:val="single" w:sz="4" w:space="0" w:color="auto"/>
              <w:left w:val="single" w:sz="4" w:space="0" w:color="auto"/>
              <w:bottom w:val="nil"/>
              <w:right w:val="single" w:sz="4" w:space="0" w:color="auto"/>
            </w:tcBorders>
            <w:vAlign w:val="center"/>
          </w:tcPr>
          <w:p w14:paraId="0C66B267" w14:textId="77777777" w:rsidR="00C559FF" w:rsidRDefault="00C559FF" w:rsidP="009712A5">
            <w:pPr>
              <w:pStyle w:val="TAC"/>
              <w:overflowPunct w:val="0"/>
              <w:autoSpaceDE w:val="0"/>
              <w:autoSpaceDN w:val="0"/>
              <w:adjustRightInd w:val="0"/>
              <w:rPr>
                <w:szCs w:val="18"/>
                <w:lang w:eastAsia="zh-CN"/>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5AD6DF40"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03F7F2F"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1EFED4E4"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274F16E0"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152FE473"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95BC041"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FEB6B74"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5864C49" w14:textId="77777777" w:rsidR="00C559FF" w:rsidRDefault="00C559FF" w:rsidP="009712A5">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0C294BD6" w14:textId="77777777" w:rsidR="00C559FF" w:rsidRDefault="00C559FF" w:rsidP="009712A5">
            <w:pPr>
              <w:pStyle w:val="TAC"/>
              <w:overflowPunct w:val="0"/>
              <w:autoSpaceDE w:val="0"/>
              <w:autoSpaceDN w:val="0"/>
              <w:adjustRightInd w:val="0"/>
              <w:rPr>
                <w:szCs w:val="18"/>
                <w:lang w:eastAsia="zh-CN"/>
              </w:rPr>
            </w:pPr>
          </w:p>
        </w:tc>
      </w:tr>
      <w:tr w:rsidR="00C559FF" w14:paraId="3E3ED82D"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202D69D1" w14:textId="77777777" w:rsidR="00C559FF" w:rsidRDefault="00C559FF" w:rsidP="009712A5">
            <w:pPr>
              <w:pStyle w:val="TAC"/>
              <w:overflowPunct w:val="0"/>
              <w:autoSpaceDE w:val="0"/>
              <w:autoSpaceDN w:val="0"/>
              <w:adjustRightInd w:val="0"/>
              <w:rPr>
                <w:szCs w:val="18"/>
              </w:rPr>
            </w:pPr>
            <w:r>
              <w:rPr>
                <w:szCs w:val="18"/>
              </w:rPr>
              <w:t>CA_n3B-n258G</w:t>
            </w:r>
          </w:p>
        </w:tc>
        <w:tc>
          <w:tcPr>
            <w:tcW w:w="1675" w:type="dxa"/>
            <w:tcBorders>
              <w:top w:val="single" w:sz="4" w:space="0" w:color="auto"/>
              <w:left w:val="single" w:sz="4" w:space="0" w:color="auto"/>
              <w:bottom w:val="nil"/>
              <w:right w:val="single" w:sz="4" w:space="0" w:color="auto"/>
            </w:tcBorders>
            <w:vAlign w:val="center"/>
          </w:tcPr>
          <w:p w14:paraId="0941339F"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566132F"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57FAC34C"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A23108D"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2776F795"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0BF7FFDB"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41F2F4D"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B668665"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273EC056" w14:textId="77777777" w:rsidR="00C559FF" w:rsidRDefault="00C559FF" w:rsidP="009712A5">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2D656F98" w14:textId="77777777" w:rsidR="00C559FF" w:rsidRDefault="00C559FF" w:rsidP="009712A5">
            <w:pPr>
              <w:pStyle w:val="TAC"/>
              <w:overflowPunct w:val="0"/>
              <w:autoSpaceDE w:val="0"/>
              <w:autoSpaceDN w:val="0"/>
              <w:adjustRightInd w:val="0"/>
              <w:rPr>
                <w:szCs w:val="18"/>
                <w:lang w:eastAsia="zh-CN"/>
              </w:rPr>
            </w:pPr>
          </w:p>
        </w:tc>
      </w:tr>
      <w:tr w:rsidR="00C559FF" w14:paraId="05576070"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1A04CF0C" w14:textId="77777777" w:rsidR="00C559FF" w:rsidRDefault="00C559FF" w:rsidP="009712A5">
            <w:pPr>
              <w:pStyle w:val="TAC"/>
              <w:overflowPunct w:val="0"/>
              <w:autoSpaceDE w:val="0"/>
              <w:autoSpaceDN w:val="0"/>
              <w:adjustRightInd w:val="0"/>
              <w:rPr>
                <w:szCs w:val="18"/>
              </w:rPr>
            </w:pPr>
            <w:r>
              <w:rPr>
                <w:szCs w:val="18"/>
              </w:rPr>
              <w:t>CA_n3B-n258H</w:t>
            </w:r>
          </w:p>
        </w:tc>
        <w:tc>
          <w:tcPr>
            <w:tcW w:w="1675" w:type="dxa"/>
            <w:tcBorders>
              <w:top w:val="single" w:sz="4" w:space="0" w:color="auto"/>
              <w:left w:val="single" w:sz="4" w:space="0" w:color="auto"/>
              <w:bottom w:val="nil"/>
              <w:right w:val="single" w:sz="4" w:space="0" w:color="auto"/>
            </w:tcBorders>
            <w:vAlign w:val="center"/>
          </w:tcPr>
          <w:p w14:paraId="4587B083"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18B716D"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5D8B2249"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3DAF337F"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294BE284"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041B5F3D"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92163A1"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0F7E15F"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408DB0BC" w14:textId="77777777" w:rsidR="00C559FF" w:rsidRDefault="00C559FF" w:rsidP="009712A5">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16C1F11F" w14:textId="77777777" w:rsidR="00C559FF" w:rsidRDefault="00C559FF" w:rsidP="009712A5">
            <w:pPr>
              <w:pStyle w:val="TAC"/>
              <w:overflowPunct w:val="0"/>
              <w:autoSpaceDE w:val="0"/>
              <w:autoSpaceDN w:val="0"/>
              <w:adjustRightInd w:val="0"/>
              <w:rPr>
                <w:szCs w:val="18"/>
                <w:lang w:eastAsia="zh-CN"/>
              </w:rPr>
            </w:pPr>
          </w:p>
        </w:tc>
      </w:tr>
      <w:tr w:rsidR="00C559FF" w14:paraId="299AC110"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5F3DBAE4" w14:textId="77777777" w:rsidR="00C559FF" w:rsidRDefault="00C559FF" w:rsidP="009712A5">
            <w:pPr>
              <w:pStyle w:val="TAC"/>
              <w:overflowPunct w:val="0"/>
              <w:autoSpaceDE w:val="0"/>
              <w:autoSpaceDN w:val="0"/>
              <w:adjustRightInd w:val="0"/>
              <w:rPr>
                <w:szCs w:val="18"/>
              </w:rPr>
            </w:pPr>
            <w:r>
              <w:rPr>
                <w:szCs w:val="18"/>
              </w:rPr>
              <w:t>CA_n3B-n258I</w:t>
            </w:r>
          </w:p>
        </w:tc>
        <w:tc>
          <w:tcPr>
            <w:tcW w:w="1675" w:type="dxa"/>
            <w:tcBorders>
              <w:top w:val="single" w:sz="4" w:space="0" w:color="auto"/>
              <w:left w:val="single" w:sz="4" w:space="0" w:color="auto"/>
              <w:bottom w:val="nil"/>
              <w:right w:val="single" w:sz="4" w:space="0" w:color="auto"/>
            </w:tcBorders>
            <w:vAlign w:val="center"/>
          </w:tcPr>
          <w:p w14:paraId="5E37ADF8"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1919E793"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1D5BC23"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F9F3400"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175D88E3"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30ED4D38"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AB81EFC"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4896185"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456EF918" w14:textId="77777777" w:rsidR="00C559FF" w:rsidRDefault="00C559FF" w:rsidP="009712A5">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4D56D606" w14:textId="77777777" w:rsidR="00C559FF" w:rsidRDefault="00C559FF" w:rsidP="009712A5">
            <w:pPr>
              <w:pStyle w:val="TAC"/>
              <w:overflowPunct w:val="0"/>
              <w:autoSpaceDE w:val="0"/>
              <w:autoSpaceDN w:val="0"/>
              <w:adjustRightInd w:val="0"/>
              <w:rPr>
                <w:szCs w:val="18"/>
                <w:lang w:eastAsia="zh-CN"/>
              </w:rPr>
            </w:pPr>
          </w:p>
        </w:tc>
      </w:tr>
      <w:tr w:rsidR="00C559FF" w14:paraId="1C4ADD8A"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7A5924BC" w14:textId="77777777" w:rsidR="00C559FF" w:rsidRDefault="00C559FF" w:rsidP="009712A5">
            <w:pPr>
              <w:pStyle w:val="TAC"/>
              <w:overflowPunct w:val="0"/>
              <w:autoSpaceDE w:val="0"/>
              <w:autoSpaceDN w:val="0"/>
              <w:adjustRightInd w:val="0"/>
              <w:rPr>
                <w:szCs w:val="18"/>
              </w:rPr>
            </w:pPr>
            <w:r>
              <w:rPr>
                <w:szCs w:val="18"/>
              </w:rPr>
              <w:t>CA_n3B-n258J</w:t>
            </w:r>
          </w:p>
        </w:tc>
        <w:tc>
          <w:tcPr>
            <w:tcW w:w="1675" w:type="dxa"/>
            <w:tcBorders>
              <w:top w:val="single" w:sz="4" w:space="0" w:color="auto"/>
              <w:left w:val="single" w:sz="4" w:space="0" w:color="auto"/>
              <w:bottom w:val="nil"/>
              <w:right w:val="single" w:sz="4" w:space="0" w:color="auto"/>
            </w:tcBorders>
            <w:vAlign w:val="center"/>
          </w:tcPr>
          <w:p w14:paraId="48E329F2"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4DCD0740"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D9BF006"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725404D9"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7B02D1D7"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7F21AF67"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A52EC11"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A372682"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60CD3D5D" w14:textId="77777777" w:rsidR="00C559FF" w:rsidRDefault="00C559FF" w:rsidP="009712A5">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3CB80774" w14:textId="77777777" w:rsidR="00C559FF" w:rsidRDefault="00C559FF" w:rsidP="009712A5">
            <w:pPr>
              <w:pStyle w:val="TAC"/>
              <w:overflowPunct w:val="0"/>
              <w:autoSpaceDE w:val="0"/>
              <w:autoSpaceDN w:val="0"/>
              <w:adjustRightInd w:val="0"/>
              <w:rPr>
                <w:szCs w:val="18"/>
                <w:lang w:eastAsia="zh-CN"/>
              </w:rPr>
            </w:pPr>
          </w:p>
        </w:tc>
      </w:tr>
      <w:tr w:rsidR="00C559FF" w14:paraId="128D1487"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36392A1B" w14:textId="77777777" w:rsidR="00C559FF" w:rsidRDefault="00C559FF" w:rsidP="009712A5">
            <w:pPr>
              <w:pStyle w:val="TAC"/>
              <w:overflowPunct w:val="0"/>
              <w:autoSpaceDE w:val="0"/>
              <w:autoSpaceDN w:val="0"/>
              <w:adjustRightInd w:val="0"/>
              <w:rPr>
                <w:szCs w:val="18"/>
              </w:rPr>
            </w:pPr>
            <w:r>
              <w:rPr>
                <w:szCs w:val="18"/>
              </w:rPr>
              <w:t>CA_n3B-n258K</w:t>
            </w:r>
          </w:p>
        </w:tc>
        <w:tc>
          <w:tcPr>
            <w:tcW w:w="1675" w:type="dxa"/>
            <w:tcBorders>
              <w:top w:val="single" w:sz="4" w:space="0" w:color="auto"/>
              <w:left w:val="single" w:sz="4" w:space="0" w:color="auto"/>
              <w:bottom w:val="nil"/>
              <w:right w:val="single" w:sz="4" w:space="0" w:color="auto"/>
            </w:tcBorders>
            <w:vAlign w:val="center"/>
          </w:tcPr>
          <w:p w14:paraId="4A11112B"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BCC83C7"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3FE82503"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7E0B503"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4AB2D214"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495929C0"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7CA3991E"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B360318"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2217879" w14:textId="77777777" w:rsidR="00C559FF" w:rsidRDefault="00C559FF" w:rsidP="009712A5">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6917A21B" w14:textId="77777777" w:rsidR="00C559FF" w:rsidRDefault="00C559FF" w:rsidP="009712A5">
            <w:pPr>
              <w:pStyle w:val="TAC"/>
              <w:overflowPunct w:val="0"/>
              <w:autoSpaceDE w:val="0"/>
              <w:autoSpaceDN w:val="0"/>
              <w:adjustRightInd w:val="0"/>
              <w:rPr>
                <w:szCs w:val="18"/>
                <w:lang w:eastAsia="zh-CN"/>
              </w:rPr>
            </w:pPr>
          </w:p>
        </w:tc>
      </w:tr>
      <w:tr w:rsidR="00C559FF" w14:paraId="522D4574" w14:textId="77777777" w:rsidTr="00264B8C">
        <w:trPr>
          <w:trHeight w:val="90"/>
          <w:jc w:val="center"/>
        </w:trPr>
        <w:tc>
          <w:tcPr>
            <w:tcW w:w="1723" w:type="dxa"/>
            <w:tcBorders>
              <w:top w:val="single" w:sz="4" w:space="0" w:color="auto"/>
              <w:left w:val="single" w:sz="4" w:space="0" w:color="auto"/>
              <w:bottom w:val="nil"/>
              <w:right w:val="single" w:sz="4" w:space="0" w:color="auto"/>
            </w:tcBorders>
            <w:vAlign w:val="center"/>
          </w:tcPr>
          <w:p w14:paraId="4932352A" w14:textId="77777777" w:rsidR="00C559FF" w:rsidRDefault="00C559FF" w:rsidP="009712A5">
            <w:pPr>
              <w:pStyle w:val="TAC"/>
              <w:overflowPunct w:val="0"/>
              <w:autoSpaceDE w:val="0"/>
              <w:autoSpaceDN w:val="0"/>
              <w:adjustRightInd w:val="0"/>
              <w:rPr>
                <w:szCs w:val="18"/>
              </w:rPr>
            </w:pPr>
            <w:r>
              <w:rPr>
                <w:szCs w:val="18"/>
              </w:rPr>
              <w:t>CA_n3B-n258L</w:t>
            </w:r>
          </w:p>
        </w:tc>
        <w:tc>
          <w:tcPr>
            <w:tcW w:w="1675" w:type="dxa"/>
            <w:tcBorders>
              <w:top w:val="single" w:sz="4" w:space="0" w:color="auto"/>
              <w:left w:val="single" w:sz="4" w:space="0" w:color="auto"/>
              <w:bottom w:val="nil"/>
              <w:right w:val="single" w:sz="4" w:space="0" w:color="auto"/>
            </w:tcBorders>
            <w:vAlign w:val="center"/>
          </w:tcPr>
          <w:p w14:paraId="262E5551"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5A8BBBB9"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3DAD83FF"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4AD94AB"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417F04B7"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2DCE4B1C"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E242E16"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D08F5AF"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4BC5FF6F" w14:textId="77777777" w:rsidR="00C559FF" w:rsidRDefault="00C559FF" w:rsidP="009712A5">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05E51C65" w14:textId="77777777" w:rsidR="00C559FF" w:rsidRDefault="00C559FF" w:rsidP="009712A5">
            <w:pPr>
              <w:pStyle w:val="TAC"/>
              <w:overflowPunct w:val="0"/>
              <w:autoSpaceDE w:val="0"/>
              <w:autoSpaceDN w:val="0"/>
              <w:adjustRightInd w:val="0"/>
              <w:rPr>
                <w:szCs w:val="18"/>
                <w:lang w:eastAsia="zh-CN"/>
              </w:rPr>
            </w:pPr>
          </w:p>
        </w:tc>
      </w:tr>
      <w:tr w:rsidR="00C559FF" w14:paraId="0015B3B3" w14:textId="77777777" w:rsidTr="00264B8C">
        <w:trPr>
          <w:trHeight w:val="187"/>
          <w:jc w:val="center"/>
        </w:trPr>
        <w:tc>
          <w:tcPr>
            <w:tcW w:w="1723" w:type="dxa"/>
            <w:tcBorders>
              <w:top w:val="single" w:sz="4" w:space="0" w:color="auto"/>
              <w:left w:val="single" w:sz="4" w:space="0" w:color="auto"/>
              <w:bottom w:val="nil"/>
              <w:right w:val="single" w:sz="4" w:space="0" w:color="auto"/>
            </w:tcBorders>
            <w:vAlign w:val="center"/>
          </w:tcPr>
          <w:p w14:paraId="40E4B8E5" w14:textId="77777777" w:rsidR="00C559FF" w:rsidRDefault="00C559FF" w:rsidP="009712A5">
            <w:pPr>
              <w:pStyle w:val="TAC"/>
              <w:overflowPunct w:val="0"/>
              <w:autoSpaceDE w:val="0"/>
              <w:autoSpaceDN w:val="0"/>
              <w:adjustRightInd w:val="0"/>
              <w:rPr>
                <w:szCs w:val="18"/>
              </w:rPr>
            </w:pPr>
            <w:r>
              <w:rPr>
                <w:szCs w:val="18"/>
              </w:rPr>
              <w:t>CA_n3B-n258M</w:t>
            </w:r>
          </w:p>
        </w:tc>
        <w:tc>
          <w:tcPr>
            <w:tcW w:w="1675" w:type="dxa"/>
            <w:tcBorders>
              <w:top w:val="single" w:sz="4" w:space="0" w:color="auto"/>
              <w:left w:val="single" w:sz="4" w:space="0" w:color="auto"/>
              <w:bottom w:val="nil"/>
              <w:right w:val="single" w:sz="4" w:space="0" w:color="auto"/>
            </w:tcBorders>
            <w:vAlign w:val="center"/>
          </w:tcPr>
          <w:p w14:paraId="21960FEC" w14:textId="77777777" w:rsidR="00C559FF" w:rsidRDefault="00C559FF" w:rsidP="009712A5">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14ED8556"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7720FB59" w14:textId="77777777" w:rsidR="00C559FF" w:rsidRDefault="00C559FF" w:rsidP="009712A5">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7576DA2" w14:textId="77777777" w:rsidR="00C559FF" w:rsidRDefault="00C559FF" w:rsidP="009712A5">
            <w:pPr>
              <w:pStyle w:val="TAC"/>
              <w:overflowPunct w:val="0"/>
              <w:autoSpaceDE w:val="0"/>
              <w:autoSpaceDN w:val="0"/>
              <w:adjustRightInd w:val="0"/>
              <w:rPr>
                <w:szCs w:val="18"/>
                <w:lang w:eastAsia="zh-CN"/>
              </w:rPr>
            </w:pPr>
            <w:r>
              <w:rPr>
                <w:rFonts w:hint="eastAsia"/>
                <w:szCs w:val="18"/>
                <w:lang w:eastAsia="zh-CN"/>
              </w:rPr>
              <w:t>0</w:t>
            </w:r>
          </w:p>
        </w:tc>
      </w:tr>
      <w:tr w:rsidR="00C559FF" w14:paraId="1818C6DD" w14:textId="77777777" w:rsidTr="00264B8C">
        <w:trPr>
          <w:trHeight w:val="187"/>
          <w:jc w:val="center"/>
        </w:trPr>
        <w:tc>
          <w:tcPr>
            <w:tcW w:w="1723" w:type="dxa"/>
            <w:tcBorders>
              <w:top w:val="nil"/>
              <w:left w:val="single" w:sz="4" w:space="0" w:color="auto"/>
              <w:bottom w:val="single" w:sz="4" w:space="0" w:color="auto"/>
              <w:right w:val="single" w:sz="4" w:space="0" w:color="auto"/>
            </w:tcBorders>
            <w:vAlign w:val="center"/>
          </w:tcPr>
          <w:p w14:paraId="5B9B9751" w14:textId="77777777" w:rsidR="00C559FF" w:rsidRDefault="00C559FF" w:rsidP="009712A5">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7B08EE97" w14:textId="77777777" w:rsidR="00C559FF" w:rsidRDefault="00C559FF" w:rsidP="009712A5">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0B6217A" w14:textId="77777777" w:rsidR="00C559FF" w:rsidRDefault="00C559FF" w:rsidP="009712A5">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62EFA4C" w14:textId="77777777" w:rsidR="00C559FF" w:rsidRDefault="00C559FF" w:rsidP="009712A5">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5344F932" w14:textId="77777777" w:rsidR="00C559FF" w:rsidRDefault="00C559FF" w:rsidP="009712A5">
            <w:pPr>
              <w:pStyle w:val="TAC"/>
              <w:overflowPunct w:val="0"/>
              <w:autoSpaceDE w:val="0"/>
              <w:autoSpaceDN w:val="0"/>
              <w:adjustRightInd w:val="0"/>
              <w:rPr>
                <w:szCs w:val="18"/>
                <w:lang w:eastAsia="zh-CN"/>
              </w:rPr>
            </w:pPr>
          </w:p>
        </w:tc>
      </w:tr>
    </w:tbl>
    <w:p w14:paraId="0991BBA5" w14:textId="77777777" w:rsidR="00C559FF" w:rsidRDefault="00C559FF" w:rsidP="00C559FF"/>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D339C" w14:textId="77777777" w:rsidR="004A3A0C" w:rsidRDefault="004A3A0C">
      <w:r>
        <w:separator/>
      </w:r>
    </w:p>
  </w:endnote>
  <w:endnote w:type="continuationSeparator" w:id="0">
    <w:p w14:paraId="738BC3FD" w14:textId="77777777" w:rsidR="004A3A0C" w:rsidRDefault="004A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D7500" w14:textId="77777777" w:rsidR="004A3A0C" w:rsidRDefault="004A3A0C">
      <w:r>
        <w:separator/>
      </w:r>
    </w:p>
  </w:footnote>
  <w:footnote w:type="continuationSeparator" w:id="0">
    <w:p w14:paraId="7EE03E4E" w14:textId="77777777" w:rsidR="004A3A0C" w:rsidRDefault="004A3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415F3"/>
    <w:rsid w:val="0014547D"/>
    <w:rsid w:val="00145D43"/>
    <w:rsid w:val="00151DDF"/>
    <w:rsid w:val="001758A6"/>
    <w:rsid w:val="00192C46"/>
    <w:rsid w:val="0019685C"/>
    <w:rsid w:val="001A08B3"/>
    <w:rsid w:val="001A7B60"/>
    <w:rsid w:val="001B52F0"/>
    <w:rsid w:val="001B7A65"/>
    <w:rsid w:val="001E41F3"/>
    <w:rsid w:val="0026004D"/>
    <w:rsid w:val="002640DD"/>
    <w:rsid w:val="00264B8C"/>
    <w:rsid w:val="00275D12"/>
    <w:rsid w:val="00284FEB"/>
    <w:rsid w:val="002860C4"/>
    <w:rsid w:val="002B5741"/>
    <w:rsid w:val="002B794F"/>
    <w:rsid w:val="002E472E"/>
    <w:rsid w:val="00305409"/>
    <w:rsid w:val="0032091C"/>
    <w:rsid w:val="00341AD5"/>
    <w:rsid w:val="00351A48"/>
    <w:rsid w:val="003609EF"/>
    <w:rsid w:val="0036231A"/>
    <w:rsid w:val="00374DD4"/>
    <w:rsid w:val="003E1A36"/>
    <w:rsid w:val="00410371"/>
    <w:rsid w:val="004242F1"/>
    <w:rsid w:val="00450010"/>
    <w:rsid w:val="004A3A0C"/>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B5E40"/>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559FF"/>
    <w:rsid w:val="00C66BA2"/>
    <w:rsid w:val="00C75AF2"/>
    <w:rsid w:val="00C80863"/>
    <w:rsid w:val="00C870F6"/>
    <w:rsid w:val="00C95985"/>
    <w:rsid w:val="00CA6986"/>
    <w:rsid w:val="00CC5026"/>
    <w:rsid w:val="00CC68D0"/>
    <w:rsid w:val="00D03F9A"/>
    <w:rsid w:val="00D06D51"/>
    <w:rsid w:val="00D20BDA"/>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A655D"/>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DA824-4103-42B7-80CE-E3F6174C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6</Pages>
  <Words>1229</Words>
  <Characters>7009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(3)vYgnO3DAm+aVrc/OT7q4+ZOHyZ9e1+8OY7f297msSUrHxeOqLAEaVQ6MbIGX/BzCIzWPiNrd
MCUp3O7FTtKSVnUiWJEQPBE1qhq1BeoDydJx0yvpVWmoKhhnQu4BZY6XUWzoYcIvYb/rNS5h
Hm2+lM2ICuhr1qMVO60pevk+9wM9VcxSAXTAPASUhtS7wH16KGNhkTzGLgz3itgqfCHo7mS/
clEsCe+zwxQ9V3/8fO</vt:lpwstr>
  </property>
  <property fmtid="{D5CDD505-2E9C-101B-9397-08002B2CF9AE}" pid="22" name="_2015_ms_pID_7253431">
    <vt:lpwstr>o/wlV7AkwMGkogrmJkOEp/Z4EOaDwLdKhXIV+4eQ36QuCQsUOha7wi
zksGChYGutojWB6VOsMneDDqh9o0n4V3gVLIHYl4EMo6SUGbwmHHaswegqyaUrHXcknGbVbS
xbhxsI9Bgm5MWDP4NFXACryWObzxJCrTK3ivufQDtlX7KY2ZaEAHyrsBHmNLg6U+RJHsv8p4
ZiwkmkZsIeyx1z1dKkDQIHWm2M4kg0haO8Jw</vt:lpwstr>
  </property>
  <property fmtid="{D5CDD505-2E9C-101B-9397-08002B2CF9AE}" pid="23" name="_2015_ms_pID_7253432">
    <vt:lpwstr>qw==</vt:lpwstr>
  </property>
</Properties>
</file>