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910A73F"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7E576E" w:rsidRPr="007E576E">
        <w:rPr>
          <w:b/>
          <w:i/>
          <w:noProof/>
          <w:sz w:val="28"/>
        </w:rPr>
        <w:t>R4-2212950</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7AA43BB2" w:rsidR="00565AF1" w:rsidRPr="00410371" w:rsidRDefault="007E576E" w:rsidP="007E576E">
            <w:pPr>
              <w:pStyle w:val="CRCoverPage"/>
              <w:spacing w:after="0"/>
              <w:jc w:val="center"/>
              <w:rPr>
                <w:noProof/>
              </w:rPr>
            </w:pPr>
            <w:bookmarkStart w:id="0" w:name="_GoBack"/>
            <w:r w:rsidRPr="007E576E">
              <w:rPr>
                <w:b/>
                <w:noProof/>
                <w:sz w:val="28"/>
              </w:rPr>
              <w:t>2497</w:t>
            </w:r>
            <w:bookmarkEnd w:id="0"/>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4FC1537" w:rsidR="00565AF1" w:rsidRDefault="00686482" w:rsidP="00F6584A">
            <w:pPr>
              <w:pStyle w:val="CRCoverPage"/>
              <w:spacing w:after="0"/>
              <w:ind w:left="100"/>
              <w:rPr>
                <w:noProof/>
              </w:rPr>
            </w:pPr>
            <w:r w:rsidRPr="00686482">
              <w:rPr>
                <w:noProof/>
                <w:lang w:eastAsia="zh-CN"/>
              </w:rPr>
              <w:t>CR on interruption of PUCCH SCell activation</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50F806F8" w:rsidR="00565AF1" w:rsidRDefault="00686482" w:rsidP="00B97CD6">
            <w:pPr>
              <w:pStyle w:val="CRCoverPage"/>
              <w:spacing w:after="0"/>
              <w:ind w:left="100"/>
              <w:rPr>
                <w:noProof/>
                <w:lang w:eastAsia="zh-CN"/>
              </w:rPr>
            </w:pPr>
            <w:r>
              <w:rPr>
                <w:noProof/>
                <w:lang w:eastAsia="zh-CN"/>
              </w:rPr>
              <w:t>There is FFS on length of interruption due to RACH tran</w:t>
            </w:r>
            <w:r w:rsidR="002316FC">
              <w:rPr>
                <w:noProof/>
                <w:lang w:eastAsia="zh-CN"/>
              </w:rPr>
              <w:t>s</w:t>
            </w:r>
            <w:r>
              <w:rPr>
                <w:noProof/>
                <w:lang w:eastAsia="zh-CN"/>
              </w:rPr>
              <w:t xml:space="preserve">mission when UE is not capable of </w:t>
            </w:r>
            <w:r w:rsidRPr="00686482">
              <w:rPr>
                <w:noProof/>
                <w:lang w:eastAsia="zh-CN"/>
              </w:rPr>
              <w:t>parallelTxPRACH-SRS-PUCCH-PUSCH</w:t>
            </w:r>
            <w:r>
              <w:rPr>
                <w:noProof/>
                <w:lang w:eastAsia="zh-CN"/>
              </w:rPr>
              <w:t xml:space="preserve">. </w:t>
            </w:r>
            <w:r w:rsidR="002316FC">
              <w:rPr>
                <w:noProof/>
                <w:lang w:eastAsia="zh-CN"/>
              </w:rPr>
              <w:t xml:space="preserve">According to requirements defined in </w:t>
            </w:r>
            <w:r w:rsidR="002316FC" w:rsidRPr="002316FC">
              <w:rPr>
                <w:noProof/>
                <w:lang w:eastAsia="zh-CN"/>
              </w:rPr>
              <w:t>R4- 2211209</w:t>
            </w:r>
            <w:r w:rsidR="002316FC">
              <w:rPr>
                <w:noProof/>
                <w:lang w:eastAsia="zh-CN"/>
              </w:rPr>
              <w:t>, UE is allowed to either drop the transmission o</w:t>
            </w:r>
            <w:r w:rsidR="00B97CD6">
              <w:rPr>
                <w:noProof/>
                <w:lang w:eastAsia="zh-CN"/>
              </w:rPr>
              <w:t>r</w:t>
            </w:r>
            <w:r w:rsidR="002316FC">
              <w:rPr>
                <w:noProof/>
                <w:lang w:eastAsia="zh-CN"/>
              </w:rPr>
              <w:t xml:space="preserve"> cause interruption. Thus, there is no need to define the length of the interruption.</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B20C14E" w:rsidR="00565AF1" w:rsidRDefault="00686482" w:rsidP="00F6584A">
            <w:pPr>
              <w:pStyle w:val="CRCoverPage"/>
              <w:spacing w:after="0"/>
              <w:ind w:left="100"/>
              <w:rPr>
                <w:noProof/>
                <w:lang w:eastAsia="zh-CN"/>
              </w:rPr>
            </w:pPr>
            <w:r>
              <w:rPr>
                <w:noProof/>
                <w:lang w:eastAsia="zh-CN"/>
              </w:rPr>
              <w:t>Remove FFS for length of interrupton.</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FB1011A" w:rsidR="00565AF1" w:rsidRDefault="00686482" w:rsidP="00F6584A">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74D7EAD" w:rsidR="00565AF1" w:rsidRDefault="00686482" w:rsidP="00F6584A">
            <w:pPr>
              <w:pStyle w:val="CRCoverPage"/>
              <w:spacing w:after="0"/>
              <w:ind w:left="100"/>
              <w:rPr>
                <w:noProof/>
              </w:rPr>
            </w:pPr>
            <w:r>
              <w:rPr>
                <w:noProof/>
                <w:lang w:eastAsia="zh-CN"/>
              </w:rPr>
              <w:t>8.2.1.2.20, 8.2.2.2.18, 8.2.3.2.19</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152AC7" w14:textId="77777777" w:rsidR="002316FC" w:rsidRPr="002316FC" w:rsidRDefault="002316FC" w:rsidP="002316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316FC">
        <w:rPr>
          <w:rFonts w:ascii="Arial" w:eastAsia="Times New Roman" w:hAnsi="Arial"/>
          <w:sz w:val="22"/>
          <w:lang w:eastAsia="en-GB"/>
        </w:rPr>
        <w:t>8.2.1.2.20</w:t>
      </w:r>
      <w:r w:rsidRPr="002316FC">
        <w:rPr>
          <w:rFonts w:ascii="Arial" w:eastAsia="Times New Roman" w:hAnsi="Arial"/>
          <w:sz w:val="22"/>
          <w:lang w:eastAsia="en-GB"/>
        </w:rPr>
        <w:tab/>
        <w:t xml:space="preserve">Interruptions due to PUCCH </w:t>
      </w:r>
      <w:proofErr w:type="spellStart"/>
      <w:r w:rsidRPr="002316FC">
        <w:rPr>
          <w:rFonts w:ascii="Arial" w:eastAsia="Times New Roman" w:hAnsi="Arial"/>
          <w:sz w:val="22"/>
          <w:lang w:eastAsia="en-GB"/>
        </w:rPr>
        <w:t>SCell</w:t>
      </w:r>
      <w:proofErr w:type="spellEnd"/>
      <w:r w:rsidRPr="002316FC">
        <w:rPr>
          <w:rFonts w:ascii="Arial" w:eastAsia="Times New Roman" w:hAnsi="Arial"/>
          <w:sz w:val="22"/>
          <w:lang w:eastAsia="en-GB"/>
        </w:rPr>
        <w:t xml:space="preserve"> activation/deactivation</w:t>
      </w:r>
    </w:p>
    <w:p w14:paraId="5C16CCF0" w14:textId="77777777" w:rsidR="002316FC" w:rsidRPr="002316FC" w:rsidRDefault="002316FC" w:rsidP="002316FC">
      <w:pPr>
        <w:overflowPunct w:val="0"/>
        <w:autoSpaceDE w:val="0"/>
        <w:autoSpaceDN w:val="0"/>
        <w:adjustRightInd w:val="0"/>
        <w:textAlignment w:val="baseline"/>
        <w:rPr>
          <w:rFonts w:eastAsia="MS Mincho"/>
          <w:lang w:eastAsia="zh-CN"/>
        </w:rPr>
      </w:pPr>
      <w:r w:rsidRPr="002316FC">
        <w:rPr>
          <w:rFonts w:eastAsia="MS Mincho"/>
          <w:lang w:eastAsia="zh-CN"/>
        </w:rPr>
        <w:t xml:space="preserve">When one </w:t>
      </w:r>
      <w:proofErr w:type="spellStart"/>
      <w:r w:rsidRPr="002316FC">
        <w:rPr>
          <w:rFonts w:eastAsia="Times New Roman"/>
          <w:lang w:eastAsia="zh-CN"/>
        </w:rPr>
        <w:t>SCell</w:t>
      </w:r>
      <w:proofErr w:type="spellEnd"/>
      <w:r w:rsidRPr="002316FC">
        <w:rPr>
          <w:rFonts w:eastAsia="Times New Roman"/>
          <w:lang w:eastAsia="zh-CN"/>
        </w:rPr>
        <w:t xml:space="preserve"> in SCG configured with PUCCH is </w:t>
      </w:r>
      <w:r w:rsidRPr="002316FC">
        <w:rPr>
          <w:rFonts w:eastAsia="MS Mincho"/>
          <w:lang w:eastAsia="zh-CN"/>
        </w:rPr>
        <w:t>activated or deactivated,</w:t>
      </w:r>
      <w:r w:rsidRPr="002316FC">
        <w:rPr>
          <w:rFonts w:eastAsia="Times New Roman"/>
          <w:lang w:eastAsia="zh-CN"/>
        </w:rPr>
        <w:t xml:space="preserve"> </w:t>
      </w:r>
    </w:p>
    <w:p w14:paraId="71C0F950" w14:textId="77777777" w:rsidR="002316FC" w:rsidRPr="002316FC" w:rsidRDefault="002316FC" w:rsidP="002316FC">
      <w:pPr>
        <w:overflowPunct w:val="0"/>
        <w:autoSpaceDE w:val="0"/>
        <w:autoSpaceDN w:val="0"/>
        <w:adjustRightInd w:val="0"/>
        <w:ind w:left="568" w:hanging="284"/>
        <w:textAlignment w:val="baseline"/>
        <w:rPr>
          <w:rFonts w:eastAsia="Times New Roman"/>
          <w:lang w:eastAsia="en-GB"/>
        </w:rPr>
      </w:pPr>
      <w:r w:rsidRPr="002316FC">
        <w:rPr>
          <w:rFonts w:eastAsia="Times New Roman"/>
          <w:lang w:eastAsia="en-GB"/>
        </w:rPr>
        <w:tab/>
        <w:t xml:space="preserve">The UE is allowed an interruption on active serving cell in SCG </w:t>
      </w:r>
      <w:r w:rsidRPr="002316FC">
        <w:rPr>
          <w:rFonts w:eastAsia="Times New Roman"/>
          <w:lang w:eastAsia="zh-CN"/>
        </w:rPr>
        <w:t>as defined in clause 8.2.1.2.4.</w:t>
      </w:r>
    </w:p>
    <w:p w14:paraId="13296202" w14:textId="77777777" w:rsidR="002316FC" w:rsidRPr="002316FC" w:rsidRDefault="002316FC" w:rsidP="002316FC">
      <w:pPr>
        <w:overflowPunct w:val="0"/>
        <w:autoSpaceDE w:val="0"/>
        <w:autoSpaceDN w:val="0"/>
        <w:adjustRightInd w:val="0"/>
        <w:ind w:left="568" w:hanging="284"/>
        <w:textAlignment w:val="baseline"/>
        <w:rPr>
          <w:rFonts w:eastAsia="MS Mincho"/>
          <w:lang w:eastAsia="en-GB"/>
        </w:rPr>
      </w:pPr>
      <w:r w:rsidRPr="002316FC">
        <w:rPr>
          <w:rFonts w:eastAsia="Times New Roman"/>
          <w:lang w:eastAsia="en-GB"/>
        </w:rPr>
        <w:t>-</w:t>
      </w:r>
      <w:r w:rsidRPr="002316FC">
        <w:rPr>
          <w:rFonts w:eastAsia="Times New Roman"/>
          <w:lang w:eastAsia="en-GB"/>
        </w:rPr>
        <w:tab/>
      </w:r>
      <w:r w:rsidRPr="002316FC">
        <w:rPr>
          <w:rFonts w:eastAsia="MS Mincho"/>
          <w:lang w:eastAsia="en-GB"/>
        </w:rPr>
        <w:t>The starting time of interruption shall be within the delay as defined in clause 8.3.12.</w:t>
      </w:r>
    </w:p>
    <w:p w14:paraId="35A1A897" w14:textId="4A3EBBDB" w:rsidR="002316FC" w:rsidRPr="002316FC" w:rsidRDefault="002316FC" w:rsidP="002316FC">
      <w:pPr>
        <w:overflowPunct w:val="0"/>
        <w:autoSpaceDE w:val="0"/>
        <w:autoSpaceDN w:val="0"/>
        <w:adjustRightInd w:val="0"/>
        <w:ind w:left="568" w:hanging="284"/>
        <w:textAlignment w:val="baseline"/>
        <w:rPr>
          <w:rFonts w:eastAsia="Times New Roman"/>
          <w:lang w:eastAsia="zh-CN"/>
        </w:rPr>
      </w:pPr>
      <w:r w:rsidRPr="002316FC">
        <w:rPr>
          <w:rFonts w:eastAsia="MS Mincho"/>
          <w:lang w:eastAsia="en-GB"/>
        </w:rPr>
        <w:t>-</w:t>
      </w:r>
      <w:r w:rsidRPr="002316FC">
        <w:rPr>
          <w:rFonts w:eastAsia="MS Mincho"/>
          <w:lang w:eastAsia="en-GB"/>
        </w:rPr>
        <w:tab/>
      </w:r>
      <w:r w:rsidRPr="002316FC">
        <w:rPr>
          <w:rFonts w:eastAsia="Times New Roman"/>
          <w:lang w:eastAsia="en-GB"/>
        </w:rPr>
        <w:t>F</w:t>
      </w:r>
      <w:r w:rsidRPr="002316FC">
        <w:rPr>
          <w:rFonts w:eastAsia="Times New Roman" w:hint="eastAsia"/>
          <w:lang w:eastAsia="en-GB"/>
        </w:rPr>
        <w:t xml:space="preserve">or inter-band CA, </w:t>
      </w:r>
      <w:r w:rsidRPr="002316FC">
        <w:rPr>
          <w:rFonts w:eastAsia="Times New Roman"/>
          <w:lang w:eastAsia="en-GB"/>
        </w:rPr>
        <w:t xml:space="preserve">if the UE is not capable of </w:t>
      </w:r>
      <w:proofErr w:type="spellStart"/>
      <w:r w:rsidRPr="002316FC">
        <w:rPr>
          <w:rFonts w:eastAsia="Times New Roman"/>
          <w:i/>
          <w:lang w:eastAsia="en-GB"/>
        </w:rPr>
        <w:t>parallelTxPRACH</w:t>
      </w:r>
      <w:proofErr w:type="spellEnd"/>
      <w:r w:rsidRPr="002316FC">
        <w:rPr>
          <w:rFonts w:eastAsia="Times New Roman"/>
          <w:i/>
          <w:lang w:eastAsia="en-GB"/>
        </w:rPr>
        <w:t>-SRS-PUCCH-PUSCH</w:t>
      </w:r>
      <w:r w:rsidRPr="002316FC">
        <w:rPr>
          <w:rFonts w:eastAsia="Times New Roman"/>
          <w:lang w:eastAsia="en-GB"/>
        </w:rPr>
        <w:t>,</w:t>
      </w:r>
      <w:r w:rsidRPr="002316FC">
        <w:rPr>
          <w:rFonts w:eastAsia="Times New Roman" w:hint="eastAsia"/>
          <w:lang w:eastAsia="en-GB"/>
        </w:rPr>
        <w:t xml:space="preserve"> additional </w:t>
      </w:r>
      <w:r w:rsidRPr="002316FC">
        <w:rPr>
          <w:rFonts w:eastAsia="Times New Roman"/>
          <w:lang w:eastAsia="en-GB"/>
        </w:rPr>
        <w:t xml:space="preserve">interruption </w:t>
      </w:r>
      <w:r w:rsidRPr="002316FC">
        <w:rPr>
          <w:rFonts w:eastAsia="Times New Roman" w:hint="eastAsia"/>
          <w:lang w:eastAsia="en-GB"/>
        </w:rPr>
        <w:t xml:space="preserve">is </w:t>
      </w:r>
      <w:r w:rsidRPr="002316FC">
        <w:rPr>
          <w:rFonts w:eastAsia="Times New Roman" w:hint="eastAsia"/>
          <w:lang w:eastAsia="zh-CN"/>
        </w:rPr>
        <w:t>allowed</w:t>
      </w:r>
      <w:r w:rsidRPr="002316FC">
        <w:rPr>
          <w:rFonts w:eastAsia="Times New Roman" w:hint="eastAsia"/>
          <w:lang w:eastAsia="en-GB"/>
        </w:rPr>
        <w:t xml:space="preserve"> </w:t>
      </w:r>
      <w:r w:rsidRPr="002316FC">
        <w:rPr>
          <w:rFonts w:eastAsia="Times New Roman"/>
          <w:lang w:eastAsia="en-GB"/>
        </w:rPr>
        <w:t>on SRS</w:t>
      </w:r>
      <w:r w:rsidRPr="002316FC">
        <w:rPr>
          <w:rFonts w:eastAsia="Times New Roman" w:hint="eastAsia"/>
          <w:lang w:eastAsia="zh-CN"/>
        </w:rPr>
        <w:t>/</w:t>
      </w:r>
      <w:r w:rsidRPr="002316FC">
        <w:rPr>
          <w:rFonts w:eastAsia="Times New Roman"/>
          <w:lang w:eastAsia="en-GB"/>
        </w:rPr>
        <w:t>PUCCH</w:t>
      </w:r>
      <w:r w:rsidRPr="002316FC">
        <w:rPr>
          <w:rFonts w:eastAsia="Times New Roman" w:hint="eastAsia"/>
          <w:lang w:eastAsia="zh-CN"/>
        </w:rPr>
        <w:t>/</w:t>
      </w:r>
      <w:r w:rsidRPr="002316FC">
        <w:rPr>
          <w:rFonts w:eastAsia="Times New Roman"/>
          <w:lang w:eastAsia="en-GB"/>
        </w:rPr>
        <w:t xml:space="preserve">PUSCH </w:t>
      </w:r>
      <w:r w:rsidRPr="002316FC">
        <w:rPr>
          <w:rFonts w:eastAsia="Times New Roman" w:hint="eastAsia"/>
          <w:lang w:eastAsia="en-GB"/>
        </w:rPr>
        <w:t xml:space="preserve">of active </w:t>
      </w:r>
      <w:r w:rsidRPr="002316FC">
        <w:rPr>
          <w:rFonts w:eastAsia="Times New Roman"/>
          <w:lang w:eastAsia="en-GB"/>
        </w:rPr>
        <w:t xml:space="preserve">serving </w:t>
      </w:r>
      <w:r w:rsidRPr="002316FC">
        <w:rPr>
          <w:rFonts w:eastAsia="Times New Roman" w:hint="eastAsia"/>
          <w:lang w:eastAsia="zh-CN"/>
        </w:rPr>
        <w:t>c</w:t>
      </w:r>
      <w:r w:rsidRPr="002316FC">
        <w:rPr>
          <w:rFonts w:eastAsia="Times New Roman"/>
          <w:lang w:eastAsia="en-GB"/>
        </w:rPr>
        <w:t xml:space="preserve">ells when colliding with RACH transmission on PUCCH </w:t>
      </w:r>
      <w:proofErr w:type="spellStart"/>
      <w:r w:rsidRPr="002316FC">
        <w:rPr>
          <w:rFonts w:eastAsia="Times New Roman"/>
          <w:lang w:eastAsia="en-GB"/>
        </w:rPr>
        <w:t>Scell</w:t>
      </w:r>
      <w:proofErr w:type="spellEnd"/>
      <w:r w:rsidRPr="002316FC">
        <w:rPr>
          <w:rFonts w:eastAsia="Times New Roman" w:hint="eastAsia"/>
          <w:lang w:eastAsia="zh-CN"/>
        </w:rPr>
        <w:t xml:space="preserve">. </w:t>
      </w:r>
      <w:del w:id="2" w:author="Huawei" w:date="2022-07-14T10:55:00Z">
        <w:r w:rsidRPr="002316FC" w:rsidDel="002316FC">
          <w:rPr>
            <w:rFonts w:eastAsia="Times New Roman"/>
            <w:lang w:eastAsia="zh-CN"/>
          </w:rPr>
          <w:delText>A</w:delText>
        </w:r>
        <w:r w:rsidRPr="002316FC" w:rsidDel="002316FC">
          <w:rPr>
            <w:rFonts w:eastAsia="Times New Roman" w:hint="eastAsia"/>
            <w:lang w:eastAsia="zh-CN"/>
          </w:rPr>
          <w:delText xml:space="preserve">nd the interruption </w:delText>
        </w:r>
        <w:r w:rsidRPr="002316FC" w:rsidDel="002316FC">
          <w:rPr>
            <w:rFonts w:eastAsia="MS Mincho"/>
            <w:lang w:eastAsia="en-GB"/>
          </w:rPr>
          <w:delText>length is FFS</w:delText>
        </w:r>
        <w:r w:rsidRPr="002316FC" w:rsidDel="002316FC">
          <w:rPr>
            <w:rFonts w:eastAsia="Times New Roman" w:hint="eastAsia"/>
            <w:lang w:eastAsia="zh-CN"/>
          </w:rPr>
          <w:delText xml:space="preserve">. </w:delText>
        </w:r>
      </w:del>
    </w:p>
    <w:p w14:paraId="0092FE27" w14:textId="77777777" w:rsidR="00F71FC1" w:rsidRDefault="00F71FC1" w:rsidP="00FE18D2">
      <w:pPr>
        <w:pStyle w:val="Heading3"/>
        <w:ind w:left="0" w:firstLine="0"/>
        <w:jc w:val="center"/>
        <w:rPr>
          <w:rFonts w:ascii="Times New Roman" w:hAnsi="Times New Roman"/>
          <w:sz w:val="36"/>
          <w:highlight w:val="yellow"/>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1A41663" w14:textId="77777777" w:rsidR="002316FC" w:rsidRPr="002316FC" w:rsidRDefault="002316FC" w:rsidP="002316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316FC">
        <w:rPr>
          <w:rFonts w:ascii="Arial" w:eastAsia="Times New Roman" w:hAnsi="Arial"/>
          <w:sz w:val="22"/>
          <w:lang w:eastAsia="en-GB"/>
        </w:rPr>
        <w:t>8.2.2.2.18</w:t>
      </w:r>
      <w:r w:rsidRPr="002316FC">
        <w:rPr>
          <w:rFonts w:ascii="Arial" w:eastAsia="Times New Roman" w:hAnsi="Arial"/>
          <w:sz w:val="22"/>
          <w:lang w:eastAsia="en-GB"/>
        </w:rPr>
        <w:tab/>
        <w:t xml:space="preserve">Interruptions due to PUCCH </w:t>
      </w:r>
      <w:proofErr w:type="spellStart"/>
      <w:r w:rsidRPr="002316FC">
        <w:rPr>
          <w:rFonts w:ascii="Arial" w:eastAsia="Times New Roman" w:hAnsi="Arial"/>
          <w:sz w:val="22"/>
          <w:lang w:eastAsia="en-GB"/>
        </w:rPr>
        <w:t>SCell</w:t>
      </w:r>
      <w:proofErr w:type="spellEnd"/>
      <w:r w:rsidRPr="002316FC">
        <w:rPr>
          <w:rFonts w:ascii="Arial" w:eastAsia="Times New Roman" w:hAnsi="Arial"/>
          <w:sz w:val="22"/>
          <w:lang w:eastAsia="en-GB"/>
        </w:rPr>
        <w:t xml:space="preserve"> activation/deactivation</w:t>
      </w:r>
    </w:p>
    <w:p w14:paraId="7EFB9C0B" w14:textId="77777777" w:rsidR="002316FC" w:rsidRPr="002316FC" w:rsidRDefault="002316FC" w:rsidP="002316FC">
      <w:pPr>
        <w:overflowPunct w:val="0"/>
        <w:autoSpaceDE w:val="0"/>
        <w:autoSpaceDN w:val="0"/>
        <w:adjustRightInd w:val="0"/>
        <w:textAlignment w:val="baseline"/>
        <w:rPr>
          <w:rFonts w:eastAsia="MS Mincho"/>
          <w:lang w:eastAsia="zh-CN"/>
        </w:rPr>
      </w:pPr>
      <w:r w:rsidRPr="002316FC">
        <w:rPr>
          <w:rFonts w:eastAsia="MS Mincho"/>
          <w:lang w:eastAsia="zh-CN"/>
        </w:rPr>
        <w:t xml:space="preserve">When one </w:t>
      </w:r>
      <w:proofErr w:type="spellStart"/>
      <w:r w:rsidRPr="002316FC">
        <w:rPr>
          <w:rFonts w:eastAsia="Times New Roman"/>
          <w:lang w:eastAsia="zh-CN"/>
        </w:rPr>
        <w:t>SCell</w:t>
      </w:r>
      <w:proofErr w:type="spellEnd"/>
      <w:r w:rsidRPr="002316FC">
        <w:rPr>
          <w:rFonts w:eastAsia="Times New Roman"/>
          <w:lang w:eastAsia="zh-CN"/>
        </w:rPr>
        <w:t xml:space="preserve"> configured with PUCCH is </w:t>
      </w:r>
      <w:r w:rsidRPr="002316FC">
        <w:rPr>
          <w:rFonts w:eastAsia="MS Mincho"/>
          <w:lang w:eastAsia="zh-CN"/>
        </w:rPr>
        <w:t>activated or deactivated,</w:t>
      </w:r>
      <w:r w:rsidRPr="002316FC">
        <w:rPr>
          <w:rFonts w:eastAsia="Times New Roman"/>
          <w:lang w:eastAsia="zh-CN"/>
        </w:rPr>
        <w:t xml:space="preserve"> </w:t>
      </w:r>
    </w:p>
    <w:p w14:paraId="159E4829" w14:textId="77777777" w:rsidR="002316FC" w:rsidRPr="002316FC" w:rsidRDefault="002316FC" w:rsidP="002316FC">
      <w:pPr>
        <w:overflowPunct w:val="0"/>
        <w:autoSpaceDE w:val="0"/>
        <w:autoSpaceDN w:val="0"/>
        <w:adjustRightInd w:val="0"/>
        <w:ind w:left="568" w:hanging="284"/>
        <w:textAlignment w:val="baseline"/>
        <w:rPr>
          <w:rFonts w:eastAsia="MS Mincho"/>
          <w:lang w:eastAsia="en-GB"/>
        </w:rPr>
      </w:pPr>
      <w:r w:rsidRPr="002316FC">
        <w:rPr>
          <w:rFonts w:eastAsia="MS Mincho"/>
          <w:lang w:eastAsia="en-GB"/>
        </w:rPr>
        <w:t>-</w:t>
      </w:r>
      <w:r w:rsidRPr="002316FC">
        <w:rPr>
          <w:rFonts w:eastAsia="MS Mincho"/>
          <w:lang w:eastAsia="en-GB"/>
        </w:rPr>
        <w:tab/>
        <w:t xml:space="preserve">The UE is allowed an interruption on active serving cell </w:t>
      </w:r>
      <w:r w:rsidRPr="002316FC">
        <w:rPr>
          <w:rFonts w:eastAsia="Times New Roman"/>
          <w:lang w:eastAsia="zh-CN"/>
        </w:rPr>
        <w:t>as defined in clause 8.2.2.2.2.</w:t>
      </w:r>
    </w:p>
    <w:p w14:paraId="7443119A" w14:textId="77777777" w:rsidR="002316FC" w:rsidRPr="002316FC" w:rsidRDefault="002316FC" w:rsidP="002316FC">
      <w:pPr>
        <w:overflowPunct w:val="0"/>
        <w:autoSpaceDE w:val="0"/>
        <w:autoSpaceDN w:val="0"/>
        <w:adjustRightInd w:val="0"/>
        <w:ind w:left="568" w:hanging="284"/>
        <w:textAlignment w:val="baseline"/>
        <w:rPr>
          <w:rFonts w:eastAsia="Times New Roman"/>
          <w:lang w:eastAsia="en-GB"/>
        </w:rPr>
      </w:pPr>
      <w:r w:rsidRPr="002316FC">
        <w:rPr>
          <w:rFonts w:eastAsia="Times New Roman"/>
          <w:lang w:eastAsia="en-GB"/>
        </w:rPr>
        <w:t>-</w:t>
      </w:r>
      <w:r w:rsidRPr="002316FC">
        <w:rPr>
          <w:rFonts w:eastAsia="Times New Roman"/>
          <w:lang w:eastAsia="en-GB"/>
        </w:rPr>
        <w:tab/>
        <w:t>The starting time of interruption shall be within the delay as defined in clause 8.3.12.</w:t>
      </w:r>
    </w:p>
    <w:p w14:paraId="4C073070" w14:textId="3DD466A7" w:rsidR="002316FC" w:rsidRPr="002316FC" w:rsidRDefault="002316FC" w:rsidP="002316FC">
      <w:pPr>
        <w:overflowPunct w:val="0"/>
        <w:autoSpaceDE w:val="0"/>
        <w:autoSpaceDN w:val="0"/>
        <w:adjustRightInd w:val="0"/>
        <w:ind w:left="568" w:hanging="284"/>
        <w:textAlignment w:val="baseline"/>
        <w:rPr>
          <w:rFonts w:eastAsia="Times New Roman"/>
          <w:lang w:eastAsia="zh-CN"/>
        </w:rPr>
      </w:pPr>
      <w:r w:rsidRPr="002316FC">
        <w:rPr>
          <w:rFonts w:eastAsia="Times New Roman"/>
          <w:lang w:eastAsia="en-GB"/>
        </w:rPr>
        <w:t>-</w:t>
      </w:r>
      <w:r w:rsidRPr="002316FC">
        <w:rPr>
          <w:rFonts w:eastAsia="Times New Roman"/>
          <w:lang w:eastAsia="en-GB"/>
        </w:rPr>
        <w:tab/>
        <w:t>F</w:t>
      </w:r>
      <w:r w:rsidRPr="002316FC">
        <w:rPr>
          <w:rFonts w:eastAsia="Times New Roman" w:hint="eastAsia"/>
          <w:lang w:eastAsia="en-GB"/>
        </w:rPr>
        <w:t xml:space="preserve">or inter-band CA, </w:t>
      </w:r>
      <w:r w:rsidRPr="002316FC">
        <w:rPr>
          <w:rFonts w:eastAsia="Times New Roman"/>
          <w:lang w:eastAsia="en-GB"/>
        </w:rPr>
        <w:t xml:space="preserve">if the UE is not capable of </w:t>
      </w:r>
      <w:proofErr w:type="spellStart"/>
      <w:r w:rsidRPr="002316FC">
        <w:rPr>
          <w:rFonts w:eastAsia="Times New Roman"/>
          <w:i/>
          <w:lang w:eastAsia="en-GB"/>
        </w:rPr>
        <w:t>parallelTxPRACH</w:t>
      </w:r>
      <w:proofErr w:type="spellEnd"/>
      <w:r w:rsidRPr="002316FC">
        <w:rPr>
          <w:rFonts w:eastAsia="Times New Roman"/>
          <w:i/>
          <w:lang w:eastAsia="en-GB"/>
        </w:rPr>
        <w:t>-SRS-PUCCH-PUSCH</w:t>
      </w:r>
      <w:r w:rsidRPr="002316FC">
        <w:rPr>
          <w:rFonts w:eastAsia="Times New Roman"/>
          <w:lang w:eastAsia="en-GB"/>
        </w:rPr>
        <w:t>,</w:t>
      </w:r>
      <w:r w:rsidRPr="002316FC">
        <w:rPr>
          <w:rFonts w:eastAsia="Times New Roman" w:hint="eastAsia"/>
          <w:lang w:eastAsia="en-GB"/>
        </w:rPr>
        <w:t xml:space="preserve"> additional </w:t>
      </w:r>
      <w:r w:rsidRPr="002316FC">
        <w:rPr>
          <w:rFonts w:eastAsia="Times New Roman"/>
          <w:lang w:eastAsia="en-GB"/>
        </w:rPr>
        <w:t xml:space="preserve">interruption </w:t>
      </w:r>
      <w:r w:rsidRPr="002316FC">
        <w:rPr>
          <w:rFonts w:eastAsia="Times New Roman" w:hint="eastAsia"/>
          <w:lang w:eastAsia="en-GB"/>
        </w:rPr>
        <w:t xml:space="preserve">is </w:t>
      </w:r>
      <w:r w:rsidRPr="002316FC">
        <w:rPr>
          <w:rFonts w:eastAsia="Times New Roman" w:hint="eastAsia"/>
          <w:lang w:eastAsia="zh-CN"/>
        </w:rPr>
        <w:t>allowed</w:t>
      </w:r>
      <w:r w:rsidRPr="002316FC">
        <w:rPr>
          <w:rFonts w:eastAsia="Times New Roman" w:hint="eastAsia"/>
          <w:lang w:eastAsia="en-GB"/>
        </w:rPr>
        <w:t xml:space="preserve"> </w:t>
      </w:r>
      <w:r w:rsidRPr="002316FC">
        <w:rPr>
          <w:rFonts w:eastAsia="Times New Roman"/>
          <w:lang w:eastAsia="en-GB"/>
        </w:rPr>
        <w:t>on SRS</w:t>
      </w:r>
      <w:r w:rsidRPr="002316FC">
        <w:rPr>
          <w:rFonts w:eastAsia="Times New Roman" w:hint="eastAsia"/>
          <w:lang w:eastAsia="zh-CN"/>
        </w:rPr>
        <w:t>/</w:t>
      </w:r>
      <w:r w:rsidRPr="002316FC">
        <w:rPr>
          <w:rFonts w:eastAsia="Times New Roman"/>
          <w:lang w:eastAsia="en-GB"/>
        </w:rPr>
        <w:t>PUCCH</w:t>
      </w:r>
      <w:r w:rsidRPr="002316FC">
        <w:rPr>
          <w:rFonts w:eastAsia="Times New Roman" w:hint="eastAsia"/>
          <w:lang w:eastAsia="zh-CN"/>
        </w:rPr>
        <w:t>/</w:t>
      </w:r>
      <w:r w:rsidRPr="002316FC">
        <w:rPr>
          <w:rFonts w:eastAsia="Times New Roman"/>
          <w:lang w:eastAsia="en-GB"/>
        </w:rPr>
        <w:t xml:space="preserve">PUSCH </w:t>
      </w:r>
      <w:r w:rsidRPr="002316FC">
        <w:rPr>
          <w:rFonts w:eastAsia="Times New Roman" w:hint="eastAsia"/>
          <w:lang w:eastAsia="en-GB"/>
        </w:rPr>
        <w:t xml:space="preserve">of active </w:t>
      </w:r>
      <w:r w:rsidRPr="002316FC">
        <w:rPr>
          <w:rFonts w:eastAsia="Times New Roman"/>
          <w:lang w:eastAsia="en-GB"/>
        </w:rPr>
        <w:t xml:space="preserve">serving </w:t>
      </w:r>
      <w:r w:rsidRPr="002316FC">
        <w:rPr>
          <w:rFonts w:eastAsia="Times New Roman" w:hint="eastAsia"/>
          <w:lang w:eastAsia="zh-CN"/>
        </w:rPr>
        <w:t>c</w:t>
      </w:r>
      <w:r w:rsidRPr="002316FC">
        <w:rPr>
          <w:rFonts w:eastAsia="Times New Roman"/>
          <w:lang w:eastAsia="en-GB"/>
        </w:rPr>
        <w:t xml:space="preserve">ells when colliding with RACH transmission on PUCCH </w:t>
      </w:r>
      <w:proofErr w:type="spellStart"/>
      <w:r w:rsidRPr="002316FC">
        <w:rPr>
          <w:rFonts w:eastAsia="Times New Roman"/>
          <w:lang w:eastAsia="en-GB"/>
        </w:rPr>
        <w:t>Scell</w:t>
      </w:r>
      <w:proofErr w:type="spellEnd"/>
      <w:r w:rsidRPr="002316FC">
        <w:rPr>
          <w:rFonts w:eastAsia="Times New Roman" w:hint="eastAsia"/>
          <w:lang w:eastAsia="zh-CN"/>
        </w:rPr>
        <w:t xml:space="preserve">. </w:t>
      </w:r>
      <w:del w:id="3" w:author="Huawei" w:date="2022-07-14T10:55:00Z">
        <w:r w:rsidRPr="002316FC" w:rsidDel="002316FC">
          <w:rPr>
            <w:rFonts w:eastAsia="Times New Roman"/>
            <w:lang w:eastAsia="zh-CN"/>
          </w:rPr>
          <w:delText>A</w:delText>
        </w:r>
        <w:r w:rsidRPr="002316FC" w:rsidDel="002316FC">
          <w:rPr>
            <w:rFonts w:eastAsia="Times New Roman" w:hint="eastAsia"/>
            <w:lang w:eastAsia="zh-CN"/>
          </w:rPr>
          <w:delText xml:space="preserve">nd the interruption </w:delText>
        </w:r>
        <w:r w:rsidRPr="002316FC" w:rsidDel="002316FC">
          <w:rPr>
            <w:rFonts w:eastAsia="MS Mincho"/>
            <w:lang w:eastAsia="en-GB"/>
          </w:rPr>
          <w:delText>length is FFS</w:delText>
        </w:r>
        <w:r w:rsidRPr="002316FC" w:rsidDel="002316FC">
          <w:rPr>
            <w:rFonts w:eastAsia="Times New Roman" w:hint="eastAsia"/>
            <w:lang w:eastAsia="zh-CN"/>
          </w:rPr>
          <w:delText xml:space="preserve">. </w:delText>
        </w:r>
      </w:del>
    </w:p>
    <w:p w14:paraId="127974FC" w14:textId="77777777" w:rsidR="002316FC" w:rsidRPr="002316FC" w:rsidRDefault="002316FC" w:rsidP="002316FC">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p w14:paraId="68547553" w14:textId="56CF880B" w:rsidR="002316FC" w:rsidRDefault="002316FC" w:rsidP="002316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0F54C01" w14:textId="77777777" w:rsidR="002316FC" w:rsidRPr="002316FC" w:rsidRDefault="002316FC" w:rsidP="002316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316FC">
        <w:rPr>
          <w:rFonts w:ascii="Arial" w:eastAsia="Times New Roman" w:hAnsi="Arial"/>
          <w:sz w:val="22"/>
          <w:lang w:eastAsia="en-GB"/>
        </w:rPr>
        <w:t>8.2.3.2.19</w:t>
      </w:r>
      <w:r w:rsidRPr="002316FC">
        <w:rPr>
          <w:rFonts w:ascii="Arial" w:eastAsia="Times New Roman" w:hAnsi="Arial"/>
          <w:sz w:val="22"/>
          <w:lang w:eastAsia="en-GB"/>
        </w:rPr>
        <w:tab/>
        <w:t xml:space="preserve">Interruptions due to PUCCH </w:t>
      </w:r>
      <w:proofErr w:type="spellStart"/>
      <w:r w:rsidRPr="002316FC">
        <w:rPr>
          <w:rFonts w:ascii="Arial" w:eastAsia="Times New Roman" w:hAnsi="Arial"/>
          <w:sz w:val="22"/>
          <w:lang w:eastAsia="en-GB"/>
        </w:rPr>
        <w:t>SCell</w:t>
      </w:r>
      <w:proofErr w:type="spellEnd"/>
      <w:r w:rsidRPr="002316FC">
        <w:rPr>
          <w:rFonts w:ascii="Arial" w:eastAsia="Times New Roman" w:hAnsi="Arial"/>
          <w:sz w:val="22"/>
          <w:lang w:eastAsia="en-GB"/>
        </w:rPr>
        <w:t xml:space="preserve"> activation/deactivation</w:t>
      </w:r>
    </w:p>
    <w:p w14:paraId="3D71BA53" w14:textId="77777777" w:rsidR="002316FC" w:rsidRPr="002316FC" w:rsidRDefault="002316FC" w:rsidP="002316FC">
      <w:pPr>
        <w:overflowPunct w:val="0"/>
        <w:autoSpaceDE w:val="0"/>
        <w:autoSpaceDN w:val="0"/>
        <w:adjustRightInd w:val="0"/>
        <w:textAlignment w:val="baseline"/>
        <w:rPr>
          <w:rFonts w:eastAsia="MS Mincho"/>
          <w:lang w:eastAsia="zh-CN"/>
        </w:rPr>
      </w:pPr>
      <w:r w:rsidRPr="002316FC">
        <w:rPr>
          <w:rFonts w:eastAsia="MS Mincho"/>
          <w:lang w:eastAsia="zh-CN"/>
        </w:rPr>
        <w:t xml:space="preserve">When one </w:t>
      </w:r>
      <w:proofErr w:type="spellStart"/>
      <w:r w:rsidRPr="002316FC">
        <w:rPr>
          <w:rFonts w:eastAsia="Times New Roman"/>
          <w:lang w:eastAsia="zh-CN"/>
        </w:rPr>
        <w:t>SCell</w:t>
      </w:r>
      <w:proofErr w:type="spellEnd"/>
      <w:r w:rsidRPr="002316FC">
        <w:rPr>
          <w:rFonts w:eastAsia="Times New Roman"/>
          <w:lang w:eastAsia="zh-CN"/>
        </w:rPr>
        <w:t xml:space="preserve"> in MCG configured with PUCCH is </w:t>
      </w:r>
      <w:r w:rsidRPr="002316FC">
        <w:rPr>
          <w:rFonts w:eastAsia="MS Mincho"/>
          <w:lang w:eastAsia="zh-CN"/>
        </w:rPr>
        <w:t>activated or deactivated,</w:t>
      </w:r>
      <w:r w:rsidRPr="002316FC">
        <w:rPr>
          <w:rFonts w:eastAsia="Times New Roman"/>
          <w:lang w:eastAsia="zh-CN"/>
        </w:rPr>
        <w:t xml:space="preserve"> </w:t>
      </w:r>
    </w:p>
    <w:p w14:paraId="4F05D493" w14:textId="77777777" w:rsidR="002316FC" w:rsidRPr="002316FC" w:rsidRDefault="002316FC" w:rsidP="002316FC">
      <w:pPr>
        <w:overflowPunct w:val="0"/>
        <w:autoSpaceDE w:val="0"/>
        <w:autoSpaceDN w:val="0"/>
        <w:adjustRightInd w:val="0"/>
        <w:ind w:left="568" w:hanging="284"/>
        <w:textAlignment w:val="baseline"/>
        <w:rPr>
          <w:rFonts w:eastAsia="Times New Roman"/>
          <w:lang w:eastAsia="en-GB"/>
        </w:rPr>
      </w:pPr>
      <w:r w:rsidRPr="002316FC">
        <w:rPr>
          <w:rFonts w:eastAsia="Times New Roman"/>
          <w:lang w:eastAsia="en-GB"/>
        </w:rPr>
        <w:tab/>
        <w:t xml:space="preserve">The UE is allowed an interruption on active serving cell in MCG </w:t>
      </w:r>
      <w:r w:rsidRPr="002316FC">
        <w:rPr>
          <w:rFonts w:eastAsia="Times New Roman"/>
          <w:lang w:eastAsia="zh-CN"/>
        </w:rPr>
        <w:t>as defined in clause 8.2.3.2.4.</w:t>
      </w:r>
    </w:p>
    <w:p w14:paraId="2DB8DDC0" w14:textId="77777777" w:rsidR="002316FC" w:rsidRPr="002316FC" w:rsidRDefault="002316FC" w:rsidP="002316FC">
      <w:pPr>
        <w:overflowPunct w:val="0"/>
        <w:autoSpaceDE w:val="0"/>
        <w:autoSpaceDN w:val="0"/>
        <w:adjustRightInd w:val="0"/>
        <w:ind w:left="568" w:hanging="284"/>
        <w:textAlignment w:val="baseline"/>
        <w:rPr>
          <w:rFonts w:eastAsia="MS Mincho"/>
          <w:lang w:eastAsia="en-GB"/>
        </w:rPr>
      </w:pPr>
      <w:r w:rsidRPr="002316FC">
        <w:rPr>
          <w:rFonts w:eastAsia="Times New Roman"/>
          <w:lang w:eastAsia="en-GB"/>
        </w:rPr>
        <w:t>-</w:t>
      </w:r>
      <w:r w:rsidRPr="002316FC">
        <w:rPr>
          <w:rFonts w:eastAsia="Times New Roman"/>
          <w:lang w:eastAsia="en-GB"/>
        </w:rPr>
        <w:tab/>
      </w:r>
      <w:r w:rsidRPr="002316FC">
        <w:rPr>
          <w:rFonts w:eastAsia="MS Mincho"/>
          <w:lang w:eastAsia="en-GB"/>
        </w:rPr>
        <w:t>The starting time of interruption shall be within the delay as defined in clause 8.3.12.</w:t>
      </w:r>
    </w:p>
    <w:p w14:paraId="6721E283" w14:textId="47473C3B" w:rsidR="002316FC" w:rsidRPr="002316FC" w:rsidRDefault="002316FC" w:rsidP="002316FC">
      <w:pPr>
        <w:overflowPunct w:val="0"/>
        <w:autoSpaceDE w:val="0"/>
        <w:autoSpaceDN w:val="0"/>
        <w:adjustRightInd w:val="0"/>
        <w:ind w:left="568" w:hanging="284"/>
        <w:textAlignment w:val="baseline"/>
        <w:rPr>
          <w:rFonts w:eastAsia="Times New Roman"/>
          <w:lang w:eastAsia="zh-CN"/>
        </w:rPr>
      </w:pPr>
      <w:r w:rsidRPr="002316FC">
        <w:rPr>
          <w:rFonts w:eastAsia="MS Mincho"/>
          <w:lang w:eastAsia="en-GB"/>
        </w:rPr>
        <w:t>-</w:t>
      </w:r>
      <w:r w:rsidRPr="002316FC">
        <w:rPr>
          <w:rFonts w:eastAsia="MS Mincho"/>
          <w:lang w:eastAsia="en-GB"/>
        </w:rPr>
        <w:tab/>
      </w:r>
      <w:r w:rsidRPr="002316FC">
        <w:rPr>
          <w:rFonts w:eastAsia="Times New Roman"/>
          <w:lang w:eastAsia="en-GB"/>
        </w:rPr>
        <w:t>F</w:t>
      </w:r>
      <w:r w:rsidRPr="002316FC">
        <w:rPr>
          <w:rFonts w:eastAsia="Times New Roman" w:hint="eastAsia"/>
          <w:lang w:eastAsia="en-GB"/>
        </w:rPr>
        <w:t xml:space="preserve">or inter-band CA, </w:t>
      </w:r>
      <w:r w:rsidRPr="002316FC">
        <w:rPr>
          <w:rFonts w:eastAsia="Times New Roman"/>
          <w:lang w:eastAsia="en-GB"/>
        </w:rPr>
        <w:t xml:space="preserve">if the UE is not capable of </w:t>
      </w:r>
      <w:proofErr w:type="spellStart"/>
      <w:r w:rsidRPr="002316FC">
        <w:rPr>
          <w:rFonts w:eastAsia="Times New Roman"/>
          <w:i/>
          <w:lang w:eastAsia="en-GB"/>
        </w:rPr>
        <w:t>parallelTxPRACH</w:t>
      </w:r>
      <w:proofErr w:type="spellEnd"/>
      <w:r w:rsidRPr="002316FC">
        <w:rPr>
          <w:rFonts w:eastAsia="Times New Roman"/>
          <w:i/>
          <w:lang w:eastAsia="en-GB"/>
        </w:rPr>
        <w:t>-SRS-PUCCH-PUSCH</w:t>
      </w:r>
      <w:r w:rsidRPr="002316FC">
        <w:rPr>
          <w:rFonts w:eastAsia="Times New Roman"/>
          <w:lang w:eastAsia="en-GB"/>
        </w:rPr>
        <w:t>,</w:t>
      </w:r>
      <w:r w:rsidRPr="002316FC">
        <w:rPr>
          <w:rFonts w:eastAsia="Times New Roman" w:hint="eastAsia"/>
          <w:lang w:eastAsia="en-GB"/>
        </w:rPr>
        <w:t xml:space="preserve"> additional </w:t>
      </w:r>
      <w:r w:rsidRPr="002316FC">
        <w:rPr>
          <w:rFonts w:eastAsia="Times New Roman"/>
          <w:lang w:eastAsia="en-GB"/>
        </w:rPr>
        <w:t xml:space="preserve">interruption </w:t>
      </w:r>
      <w:r w:rsidRPr="002316FC">
        <w:rPr>
          <w:rFonts w:eastAsia="Times New Roman" w:hint="eastAsia"/>
          <w:lang w:eastAsia="en-GB"/>
        </w:rPr>
        <w:t xml:space="preserve">is </w:t>
      </w:r>
      <w:r w:rsidRPr="002316FC">
        <w:rPr>
          <w:rFonts w:eastAsia="Times New Roman" w:hint="eastAsia"/>
          <w:lang w:eastAsia="zh-CN"/>
        </w:rPr>
        <w:t>allowed</w:t>
      </w:r>
      <w:r w:rsidRPr="002316FC">
        <w:rPr>
          <w:rFonts w:eastAsia="Times New Roman" w:hint="eastAsia"/>
          <w:lang w:eastAsia="en-GB"/>
        </w:rPr>
        <w:t xml:space="preserve"> </w:t>
      </w:r>
      <w:r w:rsidRPr="002316FC">
        <w:rPr>
          <w:rFonts w:eastAsia="Times New Roman"/>
          <w:lang w:eastAsia="en-GB"/>
        </w:rPr>
        <w:t>on SRS</w:t>
      </w:r>
      <w:r w:rsidRPr="002316FC">
        <w:rPr>
          <w:rFonts w:eastAsia="Times New Roman" w:hint="eastAsia"/>
          <w:lang w:eastAsia="zh-CN"/>
        </w:rPr>
        <w:t>/</w:t>
      </w:r>
      <w:r w:rsidRPr="002316FC">
        <w:rPr>
          <w:rFonts w:eastAsia="Times New Roman"/>
          <w:lang w:eastAsia="en-GB"/>
        </w:rPr>
        <w:t>PUCCH</w:t>
      </w:r>
      <w:r w:rsidRPr="002316FC">
        <w:rPr>
          <w:rFonts w:eastAsia="Times New Roman" w:hint="eastAsia"/>
          <w:lang w:eastAsia="zh-CN"/>
        </w:rPr>
        <w:t>/</w:t>
      </w:r>
      <w:r w:rsidRPr="002316FC">
        <w:rPr>
          <w:rFonts w:eastAsia="Times New Roman"/>
          <w:lang w:eastAsia="en-GB"/>
        </w:rPr>
        <w:t xml:space="preserve">PUSCH </w:t>
      </w:r>
      <w:r w:rsidRPr="002316FC">
        <w:rPr>
          <w:rFonts w:eastAsia="Times New Roman" w:hint="eastAsia"/>
          <w:lang w:eastAsia="en-GB"/>
        </w:rPr>
        <w:t xml:space="preserve">of active </w:t>
      </w:r>
      <w:r w:rsidRPr="002316FC">
        <w:rPr>
          <w:rFonts w:eastAsia="Times New Roman"/>
          <w:lang w:eastAsia="en-GB"/>
        </w:rPr>
        <w:t xml:space="preserve">serving </w:t>
      </w:r>
      <w:r w:rsidRPr="002316FC">
        <w:rPr>
          <w:rFonts w:eastAsia="Times New Roman" w:hint="eastAsia"/>
          <w:lang w:eastAsia="zh-CN"/>
        </w:rPr>
        <w:t>c</w:t>
      </w:r>
      <w:r w:rsidRPr="002316FC">
        <w:rPr>
          <w:rFonts w:eastAsia="Times New Roman"/>
          <w:lang w:eastAsia="en-GB"/>
        </w:rPr>
        <w:t xml:space="preserve">ells when colliding with RACH transmission on PUCCH </w:t>
      </w:r>
      <w:proofErr w:type="spellStart"/>
      <w:r w:rsidRPr="002316FC">
        <w:rPr>
          <w:rFonts w:eastAsia="Times New Roman"/>
          <w:lang w:eastAsia="en-GB"/>
        </w:rPr>
        <w:t>Scell</w:t>
      </w:r>
      <w:proofErr w:type="spellEnd"/>
      <w:r w:rsidRPr="002316FC">
        <w:rPr>
          <w:rFonts w:eastAsia="Times New Roman" w:hint="eastAsia"/>
          <w:lang w:eastAsia="zh-CN"/>
        </w:rPr>
        <w:t xml:space="preserve">. </w:t>
      </w:r>
      <w:del w:id="4" w:author="Huawei" w:date="2022-07-14T10:56:00Z">
        <w:r w:rsidRPr="002316FC" w:rsidDel="002316FC">
          <w:rPr>
            <w:rFonts w:eastAsia="Times New Roman"/>
            <w:lang w:eastAsia="zh-CN"/>
          </w:rPr>
          <w:delText>A</w:delText>
        </w:r>
        <w:r w:rsidRPr="002316FC" w:rsidDel="002316FC">
          <w:rPr>
            <w:rFonts w:eastAsia="Times New Roman" w:hint="eastAsia"/>
            <w:lang w:eastAsia="zh-CN"/>
          </w:rPr>
          <w:delText xml:space="preserve">nd the interruption </w:delText>
        </w:r>
        <w:r w:rsidRPr="002316FC" w:rsidDel="002316FC">
          <w:rPr>
            <w:rFonts w:eastAsia="MS Mincho"/>
            <w:lang w:eastAsia="en-GB"/>
          </w:rPr>
          <w:delText>length is FFS</w:delText>
        </w:r>
        <w:r w:rsidRPr="002316FC" w:rsidDel="002316FC">
          <w:rPr>
            <w:rFonts w:eastAsia="Times New Roman" w:hint="eastAsia"/>
            <w:lang w:eastAsia="zh-CN"/>
          </w:rPr>
          <w:delText xml:space="preserve">. </w:delText>
        </w:r>
      </w:del>
    </w:p>
    <w:p w14:paraId="0B25D782" w14:textId="7087B8AF" w:rsidR="002316FC" w:rsidRDefault="002316FC" w:rsidP="002316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BF59B53" w14:textId="77777777" w:rsidR="002316FC" w:rsidRDefault="002316FC" w:rsidP="00371AAB">
      <w:pPr>
        <w:rPr>
          <w:lang w:eastAsia="zh-CN"/>
        </w:rPr>
      </w:pPr>
    </w:p>
    <w:sectPr w:rsidR="00231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E46F0" w14:textId="77777777" w:rsidR="006952F7" w:rsidRDefault="006952F7">
      <w:r>
        <w:separator/>
      </w:r>
    </w:p>
  </w:endnote>
  <w:endnote w:type="continuationSeparator" w:id="0">
    <w:p w14:paraId="28293967" w14:textId="77777777" w:rsidR="006952F7" w:rsidRDefault="0069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73541" w14:textId="77777777" w:rsidR="006952F7" w:rsidRDefault="006952F7">
      <w:r>
        <w:separator/>
      </w:r>
    </w:p>
  </w:footnote>
  <w:footnote w:type="continuationSeparator" w:id="0">
    <w:p w14:paraId="022B5DFF" w14:textId="77777777" w:rsidR="006952F7" w:rsidRDefault="0069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2F7"/>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3763"/>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E576E"/>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925"/>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372F8"/>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97CD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C1C51D8-4794-4455-A4A7-87429A69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61</cp:revision>
  <cp:lastPrinted>1900-01-01T08:00:00Z</cp:lastPrinted>
  <dcterms:created xsi:type="dcterms:W3CDTF">2021-12-16T08:39:00Z</dcterms:created>
  <dcterms:modified xsi:type="dcterms:W3CDTF">2022-08-10T12:02:00Z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(3)O8204MtR0IiI7TZOYS4dV7wBWjx1aG5StnQqcC+aH557MrJ+GT2oVkBQ5lexWMwJeshahdcb
ahRWMLaCp4yqsxjpMEMza2A1pQTAFMhe6+eSevJc/UBQUo8sMyaUwByDBfmU7J8Cr1McVLSJ
vlxxTE/Up1xhTzE1/PwNoX24n5JPkcPNgyHXcJgMpM9PbcuNNrcciXUdx/d7uYpDZ4bNEpIU
vPWKdbMNx6DQXJjRPu</vt:lpwstr>
  </property>
  <property fmtid="{D5CDD505-2E9C-101B-9397-08002B2CF9AE}" pid="22" name="_2015_ms_pID_7253431">
    <vt:lpwstr>edcnY3rIdNqk4WcnBSFrACW+DPctg0cvATD+mhExTS/jyAi0+zu4JG
SM23Py0M2Bu7HcvjibmL/nCYFhHo2cmJ0MhhU19uGypazzG1+Cvi1KcTvyLZj5Cxpm1NE9wV
NaBu+8cvlHThN+xGBj4ppJAu1BrFgJifzSgoo2WNYbn5aFzRJ/JUPMZL/ODC1pVn8vSgeQKI
OCt2SpOW3RB8ebSzASkapKZj2qYqfw77TSUe</vt:lpwstr>
  </property>
  <property fmtid="{D5CDD505-2E9C-101B-9397-08002B2CF9AE}" pid="23" name="_2015_ms_pID_7253432">
    <vt:lpwstr>Ar2i/fjuJs0rgc5tdF5K2T0=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