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4D3B4" w:rsidR="001E41F3" w:rsidRDefault="001E41F3">
      <w:pPr>
        <w:pStyle w:val="CRCoverPage"/>
        <w:tabs>
          <w:tab w:val="right" w:pos="9639"/>
        </w:tabs>
        <w:spacing w:after="0"/>
        <w:rPr>
          <w:b/>
          <w:i/>
          <w:noProof/>
          <w:sz w:val="28"/>
        </w:rPr>
      </w:pPr>
      <w:r>
        <w:rPr>
          <w:b/>
          <w:noProof/>
          <w:sz w:val="24"/>
        </w:rPr>
        <w:t>3GPP TSG-</w:t>
      </w:r>
      <w:r w:rsidR="006F6FAE">
        <w:fldChar w:fldCharType="begin"/>
      </w:r>
      <w:r w:rsidR="006F6FAE">
        <w:instrText xml:space="preserve"> DOCPROPERTY  TSG/WGRef  \* MERGEFORMAT </w:instrText>
      </w:r>
      <w:r w:rsidR="006F6FAE">
        <w:fldChar w:fldCharType="separate"/>
      </w:r>
      <w:r w:rsidR="008C528A">
        <w:rPr>
          <w:b/>
          <w:noProof/>
          <w:sz w:val="24"/>
        </w:rPr>
        <w:t>RAN4</w:t>
      </w:r>
      <w:r w:rsidR="006F6FAE">
        <w:rPr>
          <w:b/>
          <w:noProof/>
          <w:sz w:val="24"/>
        </w:rPr>
        <w:fldChar w:fldCharType="end"/>
      </w:r>
      <w:r w:rsidR="00C66BA2">
        <w:rPr>
          <w:b/>
          <w:noProof/>
          <w:sz w:val="24"/>
        </w:rPr>
        <w:t xml:space="preserve"> </w:t>
      </w:r>
      <w:r>
        <w:rPr>
          <w:b/>
          <w:noProof/>
          <w:sz w:val="24"/>
        </w:rPr>
        <w:t>Meeting #</w:t>
      </w:r>
      <w:r w:rsidR="006F6FAE">
        <w:fldChar w:fldCharType="begin"/>
      </w:r>
      <w:r w:rsidR="006F6FAE">
        <w:instrText xml:space="preserve"> DOCPROPERTY  MtgSeq  \* MERGEFORMAT </w:instrText>
      </w:r>
      <w:r w:rsidR="006F6FAE">
        <w:fldChar w:fldCharType="separate"/>
      </w:r>
      <w:r w:rsidR="008C528A">
        <w:rPr>
          <w:b/>
          <w:noProof/>
          <w:sz w:val="24"/>
        </w:rPr>
        <w:t>104-e</w:t>
      </w:r>
      <w:r w:rsidR="006F6FAE">
        <w:rPr>
          <w:b/>
          <w:noProof/>
          <w:sz w:val="24"/>
        </w:rPr>
        <w:fldChar w:fldCharType="end"/>
      </w:r>
      <w:r>
        <w:rPr>
          <w:b/>
          <w:i/>
          <w:noProof/>
          <w:sz w:val="28"/>
        </w:rPr>
        <w:tab/>
      </w:r>
      <w:r w:rsidR="006F6FAE">
        <w:fldChar w:fldCharType="begin"/>
      </w:r>
      <w:r w:rsidR="006F6FAE">
        <w:instrText xml:space="preserve"> DOCPROPERTY  Tdoc#  \* MERGEFORMAT </w:instrText>
      </w:r>
      <w:r w:rsidR="006F6FAE">
        <w:fldChar w:fldCharType="separate"/>
      </w:r>
      <w:r w:rsidR="008C528A">
        <w:rPr>
          <w:b/>
          <w:i/>
          <w:noProof/>
          <w:sz w:val="28"/>
        </w:rPr>
        <w:t>R4-221</w:t>
      </w:r>
      <w:r w:rsidR="00CC27FF" w:rsidRPr="0067125A">
        <w:rPr>
          <w:b/>
          <w:i/>
          <w:noProof/>
          <w:sz w:val="28"/>
        </w:rPr>
        <w:t>2881</w:t>
      </w:r>
      <w:r w:rsidR="006F6FAE">
        <w:rPr>
          <w:b/>
          <w:i/>
          <w:noProof/>
          <w:sz w:val="28"/>
        </w:rPr>
        <w:fldChar w:fldCharType="end"/>
      </w:r>
    </w:p>
    <w:p w14:paraId="7CB45193" w14:textId="7C8ABC2E" w:rsidR="001E41F3" w:rsidRDefault="006F6F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6F6FAE"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4AC87" w:rsidR="001E41F3" w:rsidRPr="00410371" w:rsidRDefault="006F6FAE" w:rsidP="00CC27FF">
            <w:pPr>
              <w:pStyle w:val="CRCoverPage"/>
              <w:spacing w:after="0"/>
              <w:jc w:val="center"/>
              <w:rPr>
                <w:noProof/>
              </w:rPr>
            </w:pPr>
            <w:r>
              <w:fldChar w:fldCharType="begin"/>
            </w:r>
            <w:r>
              <w:instrText xml:space="preserve"> DOCPROPERTY  Cr#  \* MERGEFORMAT </w:instrText>
            </w:r>
            <w:r>
              <w:fldChar w:fldCharType="separate"/>
            </w:r>
            <w:r w:rsidR="00CC27F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6F6FAE"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6F6FAE">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68FE9" w:rsidR="001E41F3" w:rsidRDefault="008C528A">
            <w:pPr>
              <w:pStyle w:val="CRCoverPage"/>
              <w:spacing w:after="0"/>
              <w:ind w:left="100"/>
              <w:rPr>
                <w:noProof/>
              </w:rPr>
            </w:pPr>
            <w:r>
              <w:fldChar w:fldCharType="begin"/>
            </w:r>
            <w:r>
              <w:instrText xml:space="preserve"> DOCPROPERTY  CrTitle  \* MERGEFORMAT </w:instrText>
            </w:r>
            <w:r>
              <w:fldChar w:fldCharType="separate"/>
            </w:r>
            <w:proofErr w:type="spellStart"/>
            <w:r w:rsidR="00412A87">
              <w:t>DraftCR</w:t>
            </w:r>
            <w:proofErr w:type="spellEnd"/>
            <w:r w:rsidR="00412A87">
              <w:t xml:space="preserve"> </w:t>
            </w:r>
            <w:r>
              <w:fldChar w:fldCharType="end"/>
            </w:r>
            <w:r w:rsidR="00412A87">
              <w:t xml:space="preserve">TC#13 </w:t>
            </w:r>
            <w:proofErr w:type="spellStart"/>
            <w:r w:rsidR="00412A87">
              <w:rPr>
                <w:kern w:val="2"/>
              </w:rPr>
              <w:t>PSCell</w:t>
            </w:r>
            <w:proofErr w:type="spellEnd"/>
            <w:r w:rsidR="00412A87">
              <w:rPr>
                <w:kern w:val="2"/>
              </w:rPr>
              <w:t xml:space="preserve"> activation and deactivation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6F6FAE">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6F6FAE"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5368E" w:rsidR="001E41F3" w:rsidRPr="00CC27FF" w:rsidRDefault="006F6FAE">
            <w:pPr>
              <w:pStyle w:val="CRCoverPage"/>
              <w:spacing w:after="0"/>
              <w:ind w:left="100"/>
              <w:rPr>
                <w:noProof/>
                <w:lang w:val="da-DK"/>
              </w:rPr>
            </w:pPr>
            <w:r>
              <w:fldChar w:fldCharType="begin"/>
            </w:r>
            <w:r w:rsidRPr="00CC27FF">
              <w:rPr>
                <w:lang w:val="da-DK"/>
              </w:rPr>
              <w:instrText xml:space="preserve"> DOCPROPERTY  RelatedWis  \* MERGEFORMAT </w:instrText>
            </w:r>
            <w:r>
              <w:fldChar w:fldCharType="separate"/>
            </w:r>
            <w:r w:rsidR="00CC27FF" w:rsidRPr="00CC27FF">
              <w:rPr>
                <w:noProof/>
                <w:lang w:val="da-DK"/>
              </w:rPr>
              <w:t>LTE_NR_DC_enh2-Perf</w:t>
            </w:r>
            <w:r>
              <w:rPr>
                <w:noProof/>
              </w:rPr>
              <w:fldChar w:fldCharType="end"/>
            </w:r>
          </w:p>
        </w:tc>
        <w:tc>
          <w:tcPr>
            <w:tcW w:w="567" w:type="dxa"/>
            <w:tcBorders>
              <w:left w:val="nil"/>
            </w:tcBorders>
          </w:tcPr>
          <w:p w14:paraId="61A86BCF" w14:textId="77777777" w:rsidR="001E41F3" w:rsidRPr="00CC27FF"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1C0B6" w:rsidR="001E41F3" w:rsidRDefault="006F6FAE">
            <w:pPr>
              <w:pStyle w:val="CRCoverPage"/>
              <w:spacing w:after="0"/>
              <w:ind w:left="100"/>
              <w:rPr>
                <w:noProof/>
              </w:rPr>
            </w:pPr>
            <w:r>
              <w:fldChar w:fldCharType="begin"/>
            </w:r>
            <w:r>
              <w:instrText xml:space="preserve"> DOCPROPERTY  ResDate  \* MERGEFORMAT </w:instrText>
            </w:r>
            <w:r>
              <w:fldChar w:fldCharType="separate"/>
            </w:r>
            <w:r w:rsidR="00CC27FF">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DFB1" w:rsidR="001E41F3" w:rsidRDefault="006F6FAE" w:rsidP="00D24991">
            <w:pPr>
              <w:pStyle w:val="CRCoverPage"/>
              <w:spacing w:after="0"/>
              <w:ind w:left="100" w:right="-609"/>
              <w:rPr>
                <w:b/>
                <w:noProof/>
              </w:rPr>
            </w:pPr>
            <w:r>
              <w:fldChar w:fldCharType="begin"/>
            </w:r>
            <w:r>
              <w:instrText xml:space="preserve"> DOCPROPERTY  Cat  \* MERGEFORMAT </w:instrText>
            </w:r>
            <w:r>
              <w:fldChar w:fldCharType="separate"/>
            </w:r>
            <w:r w:rsidR="00CC27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69FC1" w:rsidR="001E41F3" w:rsidRDefault="006F6F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27F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428CB" w:rsidR="001E41F3" w:rsidRDefault="00823C60">
            <w:pPr>
              <w:pStyle w:val="CRCoverPage"/>
              <w:spacing w:after="0"/>
              <w:ind w:left="100"/>
              <w:rPr>
                <w:noProof/>
              </w:rPr>
            </w:pPr>
            <w:r>
              <w:rPr>
                <w:noProof/>
              </w:rPr>
              <w:t>Introduction Test for</w:t>
            </w:r>
            <w:r w:rsidR="00053196">
              <w:rPr>
                <w:noProof/>
              </w:rPr>
              <w:t xml:space="preserve"> </w:t>
            </w:r>
            <w:proofErr w:type="spellStart"/>
            <w:r w:rsidR="00053196">
              <w:rPr>
                <w:kern w:val="2"/>
              </w:rPr>
              <w:t>PSCell</w:t>
            </w:r>
            <w:proofErr w:type="spellEnd"/>
            <w:r w:rsidR="00053196">
              <w:rPr>
                <w:kern w:val="2"/>
              </w:rPr>
              <w:t xml:space="preserve"> activation and deactivation delay</w:t>
            </w:r>
            <w:r w:rsidR="00053196">
              <w:rPr>
                <w:kern w:val="2"/>
              </w:rPr>
              <w:t xml:space="preserve"> for </w:t>
            </w:r>
            <w:proofErr w:type="spellStart"/>
            <w:r w:rsidR="00053196">
              <w:t>P</w:t>
            </w:r>
            <w:r w:rsidR="00053196" w:rsidRPr="001C0E1B">
              <w:t>SCell</w:t>
            </w:r>
            <w:proofErr w:type="spellEnd"/>
            <w:r w:rsidR="00053196" w:rsidRPr="001C0E1B">
              <w:t xml:space="preserve"> </w:t>
            </w:r>
            <w:r w:rsidR="00053196">
              <w:t xml:space="preserve">RACH-less based </w:t>
            </w:r>
            <w:r w:rsidR="00053196" w:rsidRPr="001C0E1B">
              <w:t xml:space="preserve">Activation and deactivation </w:t>
            </w:r>
            <w:r w:rsidR="00053196" w:rsidRPr="001C0E1B">
              <w:rPr>
                <w:lang w:eastAsia="zh-CN"/>
              </w:rPr>
              <w:t>for FR1+FR2</w:t>
            </w:r>
            <w:r w:rsidR="00053196" w:rsidRPr="001C0E1B">
              <w:t xml:space="preserve"> int</w:t>
            </w:r>
            <w:r w:rsidR="00053196" w:rsidRPr="001C0E1B">
              <w:rPr>
                <w:lang w:eastAsia="zh-CN"/>
              </w:rPr>
              <w:t>er</w:t>
            </w:r>
            <w:r w:rsidR="00053196" w:rsidRPr="001C0E1B">
              <w:t xml:space="preserve">-band </w:t>
            </w:r>
            <w:r w:rsidR="00053196" w:rsidRPr="001C0E1B">
              <w:rPr>
                <w:lang w:eastAsia="zh-CN"/>
              </w:rPr>
              <w:t xml:space="preserve">with target </w:t>
            </w:r>
            <w:proofErr w:type="spellStart"/>
            <w:r w:rsidR="00053196">
              <w:rPr>
                <w:lang w:eastAsia="zh-CN"/>
              </w:rPr>
              <w:t>P</w:t>
            </w:r>
            <w:r w:rsidR="00053196" w:rsidRPr="001C0E1B">
              <w:rPr>
                <w:lang w:eastAsia="zh-CN"/>
              </w:rPr>
              <w:t>SCell</w:t>
            </w:r>
            <w:proofErr w:type="spellEnd"/>
            <w:r w:rsidR="00053196" w:rsidRPr="001C0E1B">
              <w:rPr>
                <w:lang w:eastAsia="zh-CN"/>
              </w:rPr>
              <w:t xml:space="preserve">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FC954" w14:textId="0D574B48" w:rsidR="00053196" w:rsidRPr="00053196" w:rsidRDefault="00053196" w:rsidP="00053196">
            <w:pPr>
              <w:pStyle w:val="CRCoverPage"/>
              <w:spacing w:after="0"/>
              <w:ind w:left="100"/>
              <w:rPr>
                <w:noProof/>
              </w:rPr>
            </w:pPr>
            <w:r>
              <w:rPr>
                <w:noProof/>
              </w:rPr>
              <w:t>TC#</w:t>
            </w:r>
            <w:r>
              <w:rPr>
                <w:noProof/>
              </w:rPr>
              <w:t>1</w:t>
            </w:r>
            <w:r>
              <w:rPr>
                <w:noProof/>
              </w:rPr>
              <w:t>3 in the agreed WF (R4-221</w:t>
            </w:r>
            <w:r w:rsidRPr="00053196">
              <w:rPr>
                <w:noProof/>
              </w:rPr>
              <w:t>0605</w:t>
            </w:r>
            <w:r>
              <w:rPr>
                <w:noProof/>
              </w:rPr>
              <w:t>) in RAN4#103 meeting</w:t>
            </w:r>
            <w:r>
              <w:rPr>
                <w:noProof/>
              </w:rPr>
              <w:t>. For SA, R</w:t>
            </w:r>
            <w:r w:rsidRPr="00053196">
              <w:rPr>
                <w:noProof/>
              </w:rPr>
              <w:t>ACH-less based</w:t>
            </w:r>
            <w:r>
              <w:rPr>
                <w:noProof/>
              </w:rPr>
              <w:t xml:space="preserve"> activation with known</w:t>
            </w:r>
            <w:r w:rsidRPr="00053196">
              <w:rPr>
                <w:noProof/>
              </w:rPr>
              <w:t xml:space="preserve"> PSCell</w:t>
            </w:r>
            <w:r>
              <w:rPr>
                <w:noProof/>
              </w:rPr>
              <w:t xml:space="preserve"> and R</w:t>
            </w:r>
            <w:r w:rsidRPr="00053196">
              <w:rPr>
                <w:noProof/>
              </w:rPr>
              <w:t>LM/BFD configured</w:t>
            </w:r>
            <w:r>
              <w:rPr>
                <w:noProof/>
              </w:rPr>
              <w:t>.</w:t>
            </w:r>
          </w:p>
          <w:p w14:paraId="31C656EC" w14:textId="109F3D5D" w:rsidR="001E41F3" w:rsidRDefault="00053196" w:rsidP="00053196">
            <w:pPr>
              <w:pStyle w:val="CRCoverPage"/>
              <w:spacing w:after="0"/>
              <w:ind w:left="100"/>
              <w:rPr>
                <w:noProof/>
              </w:rPr>
            </w:pPr>
            <w:r w:rsidRPr="00053196">
              <w:rPr>
                <w:noProof/>
              </w:rPr>
              <w:t>No PSCell parameter</w:t>
            </w:r>
            <w:r>
              <w:rPr>
                <w:noProof/>
              </w:rPr>
              <w:t>s</w:t>
            </w:r>
            <w:r w:rsidRPr="00053196">
              <w:rPr>
                <w:noProof/>
              </w:rPr>
              <w:t xml:space="preserve"> </w:t>
            </w:r>
            <w:r>
              <w:rPr>
                <w:noProof/>
              </w:rPr>
              <w:t>are</w:t>
            </w:r>
            <w:r w:rsidRPr="00053196">
              <w:rPr>
                <w:noProof/>
              </w:rPr>
              <w:t xml:space="preserv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FFF2" w:rsidR="001E41F3" w:rsidRDefault="00053196">
            <w:pPr>
              <w:pStyle w:val="CRCoverPage"/>
              <w:spacing w:after="0"/>
              <w:ind w:left="100"/>
              <w:rPr>
                <w:noProof/>
              </w:rPr>
            </w:pPr>
            <w:r>
              <w:rPr>
                <w:noProof/>
              </w:rP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DD5F" w:rsidR="001E41F3" w:rsidRDefault="00053196">
            <w:pPr>
              <w:pStyle w:val="CRCoverPage"/>
              <w:spacing w:after="0"/>
              <w:ind w:left="100"/>
              <w:rPr>
                <w:noProof/>
              </w:rPr>
            </w:pP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45C66" w:rsidR="001E41F3" w:rsidRDefault="00053196">
            <w:pPr>
              <w:pStyle w:val="CRCoverPage"/>
              <w:spacing w:after="0"/>
              <w:ind w:left="100"/>
              <w:rPr>
                <w:noProof/>
              </w:rPr>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r>
              <w:rPr>
                <w:lang w:eastAsia="zh-CN"/>
              </w:rPr>
              <w:t xml:space="preserve"> has been used as base.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10B1E0" w14:textId="6384DD87" w:rsidR="00EC0DD9" w:rsidRDefault="00EC0DD9">
      <w:pPr>
        <w:rPr>
          <w:noProof/>
        </w:rPr>
      </w:pPr>
    </w:p>
    <w:p w14:paraId="63FBFEEA" w14:textId="77777777" w:rsidR="00044971" w:rsidRPr="001C0E1B" w:rsidRDefault="00044971" w:rsidP="00044971">
      <w:pPr>
        <w:pStyle w:val="Heading4"/>
        <w:rPr>
          <w:ins w:id="1" w:author="Nokia Networks" w:date="2022-08-10T20:16:00Z"/>
        </w:rPr>
      </w:pPr>
      <w:proofErr w:type="spellStart"/>
      <w:ins w:id="2" w:author="Nokia Networks" w:date="2022-08-10T20:16:00Z">
        <w:r w:rsidRPr="001C0E1B">
          <w:t>A.</w:t>
        </w:r>
        <w:r>
          <w:t>x</w:t>
        </w:r>
        <w:r w:rsidRPr="001C0E1B">
          <w:rPr>
            <w:lang w:eastAsia="zh-CN"/>
          </w:rPr>
          <w:t>.</w:t>
        </w:r>
        <w:r>
          <w:rPr>
            <w:lang w:eastAsia="zh-CN"/>
          </w:rPr>
          <w:t>x</w:t>
        </w:r>
        <w:r w:rsidRPr="001C0E1B">
          <w:rPr>
            <w:lang w:eastAsia="zh-CN"/>
          </w:rPr>
          <w:t>.</w:t>
        </w:r>
        <w:r>
          <w:rPr>
            <w:lang w:eastAsia="zh-CN"/>
          </w:rPr>
          <w:t>x</w:t>
        </w:r>
        <w:r w:rsidRPr="001C0E1B">
          <w:rPr>
            <w:lang w:eastAsia="zh-CN"/>
          </w:rPr>
          <w:t>.</w:t>
        </w:r>
        <w:r>
          <w:rPr>
            <w:lang w:eastAsia="zh-CN"/>
          </w:rPr>
          <w:t>x</w:t>
        </w:r>
        <w:proofErr w:type="spellEnd"/>
        <w:r w:rsidRPr="001C0E1B">
          <w:tab/>
        </w:r>
        <w:proofErr w:type="spellStart"/>
        <w:r>
          <w:t>P</w:t>
        </w:r>
        <w:r w:rsidRPr="001C0E1B">
          <w:t>SCell</w:t>
        </w:r>
        <w:proofErr w:type="spellEnd"/>
        <w:r w:rsidRPr="001C0E1B">
          <w:t xml:space="preserve"> </w:t>
        </w:r>
        <w:r>
          <w:t xml:space="preserve">RACH-less based </w:t>
        </w:r>
        <w:r w:rsidRPr="001C0E1B">
          <w:t xml:space="preserve">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 xml:space="preserve">with target </w:t>
        </w:r>
        <w:proofErr w:type="spellStart"/>
        <w:r>
          <w:rPr>
            <w:lang w:eastAsia="zh-CN"/>
          </w:rPr>
          <w:t>P</w:t>
        </w:r>
        <w:r w:rsidRPr="001C0E1B">
          <w:rPr>
            <w:lang w:eastAsia="zh-CN"/>
          </w:rPr>
          <w:t>SCell</w:t>
        </w:r>
        <w:proofErr w:type="spellEnd"/>
        <w:r w:rsidRPr="001C0E1B">
          <w:rPr>
            <w:lang w:eastAsia="zh-CN"/>
          </w:rPr>
          <w:t xml:space="preserve"> in FR2</w:t>
        </w:r>
      </w:ins>
    </w:p>
    <w:p w14:paraId="556F303F" w14:textId="77777777" w:rsidR="00044971" w:rsidRPr="00A62BB0" w:rsidRDefault="00044971" w:rsidP="00044971">
      <w:pPr>
        <w:pStyle w:val="Heading5"/>
        <w:rPr>
          <w:ins w:id="3" w:author="Nokia Networks" w:date="2022-08-10T20:16:00Z"/>
          <w:lang w:eastAsia="zh-CN"/>
        </w:rPr>
      </w:pPr>
      <w:ins w:id="4" w:author="Nokia Networks" w:date="2022-08-10T20:16:00Z">
        <w:r w:rsidRPr="009264FA">
          <w:rPr>
            <w:lang w:eastAsia="zh-CN"/>
          </w:rPr>
          <w:t>A.</w:t>
        </w:r>
        <w:r>
          <w:rPr>
            <w:lang w:eastAsia="zh-CN"/>
          </w:rPr>
          <w:t>x</w:t>
        </w:r>
        <w:r w:rsidRPr="009264FA">
          <w:rPr>
            <w:lang w:eastAsia="zh-CN"/>
          </w:rPr>
          <w:t>.</w:t>
        </w:r>
        <w:r>
          <w:rPr>
            <w:lang w:eastAsia="zh-CN"/>
          </w:rPr>
          <w:t>x</w:t>
        </w:r>
        <w:r w:rsidRPr="009264FA">
          <w:rPr>
            <w:lang w:eastAsia="zh-CN"/>
          </w:rPr>
          <w:t>.</w:t>
        </w:r>
        <w:r>
          <w:rPr>
            <w:lang w:eastAsia="zh-CN"/>
          </w:rPr>
          <w:t>x.x</w:t>
        </w:r>
        <w:r w:rsidRPr="009264FA">
          <w:rPr>
            <w:lang w:eastAsia="zh-CN"/>
          </w:rPr>
          <w:t>.1</w:t>
        </w:r>
        <w:r w:rsidRPr="00A62BB0">
          <w:rPr>
            <w:lang w:eastAsia="zh-CN"/>
          </w:rPr>
          <w:tab/>
          <w:t>Test Purpose and Environment</w:t>
        </w:r>
      </w:ins>
    </w:p>
    <w:p w14:paraId="259AC78A" w14:textId="77777777" w:rsidR="00044971" w:rsidRDefault="00044971" w:rsidP="00044971">
      <w:pPr>
        <w:rPr>
          <w:ins w:id="5" w:author="Nokia Networks" w:date="2022-08-10T20:16:00Z"/>
        </w:rPr>
      </w:pPr>
      <w:ins w:id="6" w:author="Nokia Networks" w:date="2022-08-10T20:16:00Z">
        <w:r w:rsidRPr="00A62BB0">
          <w:t xml:space="preserve">The purpose of this test case is </w:t>
        </w:r>
        <w:r>
          <w:t xml:space="preserve">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RACH-less based conditions when </w:t>
        </w:r>
        <w:proofErr w:type="spellStart"/>
        <w:r>
          <w:rPr>
            <w:kern w:val="2"/>
            <w:lang w:eastAsia="zh-CN"/>
          </w:rPr>
          <w:t>PSCell</w:t>
        </w:r>
        <w:proofErr w:type="spellEnd"/>
        <w:r>
          <w:rPr>
            <w:kern w:val="2"/>
            <w:lang w:eastAsia="zh-CN"/>
          </w:rPr>
          <w:t xml:space="preserve"> and TCI state are known. The PCell is in NR FR1 and the </w:t>
        </w:r>
        <w:proofErr w:type="spellStart"/>
        <w:r>
          <w:rPr>
            <w:kern w:val="2"/>
            <w:lang w:eastAsia="zh-CN"/>
          </w:rPr>
          <w:t>PSCell</w:t>
        </w:r>
        <w:proofErr w:type="spellEnd"/>
        <w:r>
          <w:rPr>
            <w:kern w:val="2"/>
            <w:lang w:eastAsia="zh-CN"/>
          </w:rPr>
          <w:t xml:space="preserve"> is in NR FR2.</w:t>
        </w:r>
      </w:ins>
    </w:p>
    <w:p w14:paraId="3DE5CD21" w14:textId="77777777" w:rsidR="00044971" w:rsidRDefault="00044971" w:rsidP="00044971">
      <w:pPr>
        <w:rPr>
          <w:ins w:id="7" w:author="Nokia Networks" w:date="2022-08-10T20:16:00Z"/>
        </w:rPr>
      </w:pPr>
      <w:ins w:id="8" w:author="Nokia Networks" w:date="2022-08-10T20:16:00Z">
        <w:r w:rsidRPr="00576A3F">
          <w:t xml:space="preserve">The supported test configurations are defined in </w:t>
        </w:r>
        <w:r w:rsidRPr="00576A3F">
          <w:rPr>
            <w:lang w:eastAsia="zh-CN"/>
          </w:rPr>
          <w:t>Table</w:t>
        </w:r>
        <w:r w:rsidRPr="00576A3F">
          <w:t xml:space="preserve"> A.x.x.x.x.1-1. And cell specific test parameters are described in Tables A.x.x.x.x.1-</w:t>
        </w:r>
        <w:r w:rsidRPr="00576A3F">
          <w:rPr>
            <w:lang w:eastAsia="zh-CN"/>
          </w:rPr>
          <w:t>2</w:t>
        </w:r>
        <w:r w:rsidRPr="00576A3F">
          <w:t xml:space="preserve">. OTA related test parameters are </w:t>
        </w:r>
        <w:r w:rsidRPr="00576A3F">
          <w:rPr>
            <w:lang w:eastAsia="zh-CN"/>
          </w:rPr>
          <w:t>defined</w:t>
        </w:r>
        <w:r w:rsidRPr="00576A3F">
          <w:t xml:space="preserve"> in </w:t>
        </w:r>
        <w:r w:rsidRPr="00576A3F">
          <w:rPr>
            <w:lang w:eastAsia="zh-CN"/>
          </w:rPr>
          <w:t>T</w:t>
        </w:r>
        <w:r w:rsidRPr="00576A3F">
          <w:t>able A.x.x.x.x.1-</w:t>
        </w:r>
        <w:r w:rsidRPr="00576A3F">
          <w:rPr>
            <w:lang w:eastAsia="zh-CN"/>
          </w:rPr>
          <w:t>3</w:t>
        </w:r>
        <w:r w:rsidRPr="00576A3F">
          <w:t>.</w:t>
        </w:r>
      </w:ins>
    </w:p>
    <w:p w14:paraId="33FB3638" w14:textId="77777777" w:rsidR="00044971" w:rsidRDefault="00044971" w:rsidP="00044971">
      <w:pPr>
        <w:rPr>
          <w:ins w:id="9" w:author="Nokia Networks" w:date="2022-08-10T20:16:00Z"/>
        </w:rPr>
      </w:pPr>
      <w:ins w:id="10" w:author="Nokia Networks" w:date="2022-08-10T20:16: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sidRPr="00576A3F">
          <w:rPr>
            <w:i/>
            <w:iCs/>
          </w:rPr>
          <w:t>bfd-and-RLM</w:t>
        </w:r>
        <w:r>
          <w:t xml:space="preserve"> with value </w:t>
        </w:r>
        <w:r w:rsidRPr="00576A3F">
          <w:rPr>
            <w:i/>
            <w:iCs/>
          </w:rPr>
          <w:t>true</w:t>
        </w:r>
        <w:r>
          <w:t>.</w:t>
        </w:r>
      </w:ins>
    </w:p>
    <w:p w14:paraId="475BC3E8" w14:textId="77777777" w:rsidR="00044971" w:rsidRDefault="00044971" w:rsidP="00044971">
      <w:pPr>
        <w:rPr>
          <w:ins w:id="11" w:author="Nokia Networks" w:date="2022-08-10T20:16:00Z"/>
          <w:lang w:eastAsia="zh-CN"/>
        </w:rPr>
      </w:pPr>
      <w:ins w:id="12" w:author="Nokia Networks" w:date="2022-08-10T20:16:00Z">
        <w:r w:rsidRPr="00EC61C3">
          <w:rPr>
            <w:lang w:eastAsia="zh-CN"/>
          </w:rPr>
          <w:t>A</w:t>
        </w:r>
        <w:r>
          <w:rPr>
            <w:lang w:eastAsia="zh-CN"/>
          </w:rPr>
          <w:t>n</w:t>
        </w:r>
        <w:r w:rsidRPr="00EC61C3">
          <w:rPr>
            <w:lang w:eastAsia="zh-CN"/>
          </w:rPr>
          <w:t xml:space="preserve"> </w:t>
        </w:r>
        <w:r>
          <w:rPr>
            <w:lang w:eastAsia="zh-CN"/>
          </w:rPr>
          <w:t>RR</w:t>
        </w:r>
        <w:r w:rsidRPr="00EC61C3">
          <w:rPr>
            <w:lang w:eastAsia="zh-CN"/>
          </w:rPr>
          <w:t xml:space="preserve">C message for activation of </w:t>
        </w:r>
        <w:proofErr w:type="spellStart"/>
        <w:r>
          <w:rPr>
            <w:lang w:eastAsia="zh-CN"/>
          </w:rPr>
          <w:t>P</w:t>
        </w:r>
        <w:r w:rsidRPr="00EC61C3">
          <w:rPr>
            <w:lang w:eastAsia="zh-CN"/>
          </w:rPr>
          <w:t>SCell</w:t>
        </w:r>
        <w:proofErr w:type="spellEnd"/>
        <w:r w:rsidRPr="00EC61C3">
          <w:rPr>
            <w:lang w:eastAsia="zh-CN"/>
          </w:rPr>
          <w:t xml:space="preserve"> is sent by the test equipment 1s after the RRC message</w:t>
        </w:r>
        <w:r>
          <w:rPr>
            <w:lang w:eastAsia="zh-CN"/>
          </w:rPr>
          <w:t xml:space="preserve"> deactivating the </w:t>
        </w:r>
        <w:proofErr w:type="spellStart"/>
        <w:r>
          <w:rPr>
            <w:lang w:eastAsia="zh-CN"/>
          </w:rPr>
          <w:t>PSCell</w:t>
        </w:r>
        <w:proofErr w:type="spellEnd"/>
        <w:r w:rsidRPr="00EC61C3">
          <w:rPr>
            <w:lang w:eastAsia="zh-CN"/>
          </w:rPr>
          <w:t>, in a slot # denoted m</w:t>
        </w:r>
        <w:r w:rsidRPr="00EC61C3">
          <w:rPr>
            <w:rFonts w:hint="eastAsia"/>
            <w:lang w:eastAsia="zh-CN"/>
          </w:rPr>
          <w:t xml:space="preserve">. </w:t>
        </w:r>
        <w:r w:rsidRPr="00EC61C3">
          <w:rPr>
            <w:lang w:eastAsia="zh-CN"/>
          </w:rPr>
          <w:t xml:space="preserve">The point in time at which the </w:t>
        </w:r>
        <w:r>
          <w:rPr>
            <w:lang w:eastAsia="zh-CN"/>
          </w:rPr>
          <w:t>RR</w:t>
        </w:r>
        <w:r w:rsidRPr="00EC61C3">
          <w:rPr>
            <w:lang w:eastAsia="zh-CN"/>
          </w:rPr>
          <w:t>C message</w:t>
        </w:r>
        <w:r w:rsidRPr="00EC61C3">
          <w:t xml:space="preserve"> for activation of </w:t>
        </w:r>
        <w:proofErr w:type="spellStart"/>
        <w:r>
          <w:t>P</w:t>
        </w:r>
        <w:r w:rsidRPr="00EC61C3">
          <w:t>SCell</w:t>
        </w:r>
        <w:proofErr w:type="spellEnd"/>
        <w:r w:rsidRPr="00EC61C3">
          <w:rPr>
            <w:lang w:eastAsia="zh-CN"/>
          </w:rPr>
          <w:t xml:space="preserve"> is received at the UE defines the start of </w:t>
        </w:r>
        <w:proofErr w:type="gramStart"/>
        <w:r w:rsidRPr="00EC61C3">
          <w:rPr>
            <w:lang w:eastAsia="zh-CN"/>
          </w:rPr>
          <w:t>time period</w:t>
        </w:r>
        <w:proofErr w:type="gramEnd"/>
        <w:r w:rsidRPr="00EC61C3">
          <w:rPr>
            <w:lang w:eastAsia="zh-CN"/>
          </w:rPr>
          <w:t xml:space="preserve"> T</w:t>
        </w:r>
        <w:r>
          <w:rPr>
            <w:lang w:eastAsia="zh-CN"/>
          </w:rPr>
          <w:t>2</w:t>
        </w:r>
        <w:r w:rsidRPr="00EC61C3">
          <w:rPr>
            <w:lang w:eastAsia="zh-CN"/>
          </w:rPr>
          <w:t>.</w:t>
        </w:r>
      </w:ins>
    </w:p>
    <w:p w14:paraId="267772A6" w14:textId="77777777" w:rsidR="00044971" w:rsidRPr="00EC61C3" w:rsidRDefault="00044971" w:rsidP="00044971">
      <w:pPr>
        <w:rPr>
          <w:ins w:id="13" w:author="Nokia Networks" w:date="2022-08-10T20:16:00Z"/>
          <w:lang w:eastAsia="zh-CN"/>
        </w:rPr>
      </w:pPr>
      <w:ins w:id="14" w:author="Nokia Networks" w:date="2022-08-10T20:16:00Z">
        <w:r>
          <w:rPr>
            <w:lang w:eastAsia="zh-CN"/>
          </w:rPr>
          <w:t xml:space="preserve">During T2, the test equipment monitors for RA preamble from the UE on the </w:t>
        </w:r>
        <w:proofErr w:type="spellStart"/>
        <w:r>
          <w:rPr>
            <w:lang w:eastAsia="zh-CN"/>
          </w:rPr>
          <w:t>PSCell</w:t>
        </w:r>
        <w:proofErr w:type="spellEnd"/>
        <w:r>
          <w:rPr>
            <w:lang w:eastAsia="zh-CN"/>
          </w:rPr>
          <w:t xml:space="preserve">. The time when test equipment receives a preamble from the UE is denoted as slot T3. </w:t>
        </w:r>
      </w:ins>
    </w:p>
    <w:p w14:paraId="4F761C33" w14:textId="77777777" w:rsidR="00044971" w:rsidRPr="00EC61C3" w:rsidRDefault="00044971" w:rsidP="00044971">
      <w:pPr>
        <w:rPr>
          <w:ins w:id="15" w:author="Nokia Networks" w:date="2022-08-10T20:16:00Z"/>
          <w:lang w:eastAsia="zh-CN"/>
        </w:rPr>
      </w:pPr>
      <w:ins w:id="16" w:author="Nokia Networks" w:date="2022-08-10T20:16:00Z">
        <w:r w:rsidRPr="00EC61C3">
          <w:rPr>
            <w:lang w:eastAsia="zh-CN"/>
          </w:rPr>
          <w:t>Time period T</w:t>
        </w:r>
        <w:r>
          <w:rPr>
            <w:lang w:eastAsia="zh-CN"/>
          </w:rPr>
          <w:t>4</w:t>
        </w:r>
        <w:r w:rsidRPr="00EC61C3">
          <w:rPr>
            <w:lang w:eastAsia="zh-CN"/>
          </w:rPr>
          <w:t xml:space="preserve"> starts when a </w:t>
        </w:r>
        <w:r>
          <w:rPr>
            <w:lang w:eastAsia="zh-CN"/>
          </w:rPr>
          <w:t>RR</w:t>
        </w:r>
        <w:r w:rsidRPr="00EC61C3">
          <w:rPr>
            <w:lang w:eastAsia="zh-CN"/>
          </w:rPr>
          <w:t xml:space="preserve">C message for deactivation of the </w:t>
        </w:r>
        <w:proofErr w:type="spellStart"/>
        <w:r>
          <w:rPr>
            <w:lang w:eastAsia="zh-CN"/>
          </w:rPr>
          <w:t>P</w:t>
        </w:r>
        <w:r w:rsidRPr="00EC61C3">
          <w:rPr>
            <w:lang w:eastAsia="zh-CN"/>
          </w:rPr>
          <w:t>SCell</w:t>
        </w:r>
        <w:proofErr w:type="spellEnd"/>
        <w:r w:rsidRPr="00EC61C3">
          <w:rPr>
            <w:lang w:eastAsia="zh-CN"/>
          </w:rPr>
          <w:t>, sent from the test equipment to the UE in a slot # denoted n, is received at the UE.</w:t>
        </w:r>
      </w:ins>
    </w:p>
    <w:p w14:paraId="0124BED3" w14:textId="77777777" w:rsidR="00044971" w:rsidRPr="00EC61C3" w:rsidRDefault="00044971" w:rsidP="00044971">
      <w:pPr>
        <w:rPr>
          <w:ins w:id="17" w:author="Nokia Networks" w:date="2022-08-10T20:16:00Z"/>
          <w:lang w:eastAsia="zh-CN"/>
        </w:rPr>
      </w:pPr>
      <w:ins w:id="18" w:author="Nokia Networks" w:date="2022-08-10T20:16: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activation </w:t>
        </w:r>
        <w:r>
          <w:rPr>
            <w:lang w:eastAsia="zh-CN"/>
          </w:rPr>
          <w:t xml:space="preserve">and deactivation </w:t>
        </w:r>
        <w:r w:rsidRPr="00EC61C3">
          <w:rPr>
            <w:lang w:eastAsia="zh-CN"/>
          </w:rPr>
          <w:t xml:space="preserve">of </w:t>
        </w:r>
        <w:r>
          <w:rPr>
            <w:lang w:eastAsia="zh-CN"/>
          </w:rPr>
          <w:t xml:space="preserve">the </w:t>
        </w:r>
        <w:proofErr w:type="spellStart"/>
        <w:r>
          <w:rPr>
            <w:lang w:eastAsia="zh-CN"/>
          </w:rPr>
          <w:t>P</w:t>
        </w:r>
        <w:r w:rsidRPr="00EC61C3">
          <w:rPr>
            <w:lang w:eastAsia="zh-CN"/>
          </w:rPr>
          <w:t>SCell</w:t>
        </w:r>
        <w:proofErr w:type="spellEnd"/>
        <w:r w:rsidRPr="00EC61C3">
          <w:rPr>
            <w:lang w:eastAsia="zh-CN"/>
          </w:rPr>
          <w:t>, respectively.</w:t>
        </w:r>
      </w:ins>
    </w:p>
    <w:p w14:paraId="79B96683" w14:textId="77777777" w:rsidR="00044971" w:rsidRPr="00EC61C3" w:rsidRDefault="00044971" w:rsidP="00044971">
      <w:pPr>
        <w:rPr>
          <w:ins w:id="19" w:author="Nokia Networks" w:date="2022-08-10T20:16:00Z"/>
          <w:lang w:eastAsia="zh-CN"/>
        </w:rPr>
      </w:pPr>
      <w:ins w:id="20" w:author="Nokia Networks" w:date="2022-08-10T20:16:00Z">
        <w:r w:rsidRPr="00EC61C3">
          <w:rPr>
            <w:lang w:eastAsia="zh-CN"/>
          </w:rPr>
          <w:t xml:space="preserve">The test equipment verifies the activation time by when the </w:t>
        </w:r>
        <w:r>
          <w:rPr>
            <w:lang w:eastAsia="zh-CN"/>
          </w:rPr>
          <w:t xml:space="preserve">RA preamble from the UE is received in the activated </w:t>
        </w:r>
        <w:proofErr w:type="spellStart"/>
        <w:r>
          <w:rPr>
            <w:lang w:eastAsia="zh-CN"/>
          </w:rPr>
          <w:t>P</w:t>
        </w:r>
        <w:r w:rsidRPr="00EC61C3">
          <w:rPr>
            <w:lang w:eastAsia="zh-CN"/>
          </w:rPr>
          <w:t>SCell</w:t>
        </w:r>
        <w:proofErr w:type="spellEnd"/>
        <w:r w:rsidRPr="00EC61C3">
          <w:rPr>
            <w:lang w:eastAsia="zh-CN"/>
          </w:rPr>
          <w:t xml:space="preserve">. </w:t>
        </w:r>
      </w:ins>
    </w:p>
    <w:p w14:paraId="589EA2D4" w14:textId="77777777" w:rsidR="00044971" w:rsidRPr="00A62BB0" w:rsidRDefault="00044971" w:rsidP="00044971">
      <w:pPr>
        <w:rPr>
          <w:ins w:id="21" w:author="Nokia Networks" w:date="2022-08-10T20:16:00Z"/>
          <w:lang w:eastAsia="zh-CN"/>
        </w:rPr>
      </w:pPr>
      <w:ins w:id="22" w:author="Nokia Networks" w:date="2022-08-10T20:16:00Z">
        <w:r w:rsidRPr="00EC61C3">
          <w:rPr>
            <w:lang w:eastAsia="zh-CN"/>
          </w:rPr>
          <w:t xml:space="preserve">The test equipment verifies the deactivation time by counting the slots from the time when the </w:t>
        </w:r>
        <w:proofErr w:type="spellStart"/>
        <w:r>
          <w:rPr>
            <w:lang w:eastAsia="zh-CN"/>
          </w:rPr>
          <w:t>P</w:t>
        </w:r>
        <w:r w:rsidRPr="00EC61C3">
          <w:rPr>
            <w:lang w:eastAsia="zh-CN"/>
          </w:rPr>
          <w:t>SCell</w:t>
        </w:r>
        <w:proofErr w:type="spellEnd"/>
        <w:r w:rsidRPr="00EC61C3">
          <w:rPr>
            <w:lang w:eastAsia="zh-CN"/>
          </w:rPr>
          <w:t xml:space="preserve"> deactivation command is sent until </w:t>
        </w:r>
        <w:r>
          <w:rPr>
            <w:lang w:eastAsia="zh-CN"/>
          </w:rPr>
          <w:t>UL transmission</w:t>
        </w:r>
        <w:r w:rsidRPr="00EC61C3">
          <w:rPr>
            <w:lang w:eastAsia="zh-CN"/>
          </w:rPr>
          <w:t xml:space="preserve"> </w:t>
        </w:r>
        <w:r>
          <w:rPr>
            <w:lang w:eastAsia="zh-CN"/>
          </w:rPr>
          <w:t>from</w:t>
        </w:r>
        <w:r w:rsidRPr="00EC61C3">
          <w:rPr>
            <w:lang w:eastAsia="zh-CN"/>
          </w:rPr>
          <w:t xml:space="preserve"> </w:t>
        </w:r>
        <w:r>
          <w:rPr>
            <w:lang w:eastAsia="zh-CN"/>
          </w:rPr>
          <w:t xml:space="preserve">the </w:t>
        </w:r>
        <w:proofErr w:type="spellStart"/>
        <w:r>
          <w:rPr>
            <w:lang w:eastAsia="zh-CN"/>
          </w:rPr>
          <w:t>P</w:t>
        </w:r>
        <w:r w:rsidRPr="00EC61C3">
          <w:rPr>
            <w:lang w:eastAsia="zh-CN"/>
          </w:rPr>
          <w:t>SCell</w:t>
        </w:r>
        <w:proofErr w:type="spellEnd"/>
        <w:r w:rsidRPr="00EC61C3">
          <w:rPr>
            <w:lang w:eastAsia="zh-CN"/>
          </w:rPr>
          <w:t xml:space="preserve"> is discontinued.</w:t>
        </w:r>
      </w:ins>
    </w:p>
    <w:p w14:paraId="58D99254" w14:textId="77777777" w:rsidR="00044971" w:rsidRPr="00FD69FF" w:rsidRDefault="00044971" w:rsidP="00044971">
      <w:pPr>
        <w:keepNext/>
        <w:keepLines/>
        <w:overflowPunct w:val="0"/>
        <w:autoSpaceDE w:val="0"/>
        <w:autoSpaceDN w:val="0"/>
        <w:adjustRightInd w:val="0"/>
        <w:spacing w:before="60"/>
        <w:jc w:val="center"/>
        <w:textAlignment w:val="baseline"/>
        <w:rPr>
          <w:ins w:id="23" w:author="Nokia Networks" w:date="2022-08-10T20:16:00Z"/>
          <w:rFonts w:ascii="Arial" w:hAnsi="Arial"/>
          <w:b/>
          <w:lang w:eastAsia="en-GB"/>
        </w:rPr>
      </w:pPr>
      <w:ins w:id="24" w:author="Nokia Networks" w:date="2022-08-10T20:16:00Z">
        <w:r w:rsidRPr="00FD69FF">
          <w:rPr>
            <w:rFonts w:ascii="Arial" w:hAnsi="Arial"/>
            <w:b/>
            <w:lang w:eastAsia="en-GB"/>
          </w:rPr>
          <w:t>Table A.</w:t>
        </w:r>
        <w:r>
          <w:rPr>
            <w:rFonts w:ascii="Arial" w:hAnsi="Arial"/>
            <w:b/>
            <w:lang w:eastAsia="en-GB"/>
          </w:rPr>
          <w:t>x</w:t>
        </w:r>
        <w:r w:rsidRPr="00FD69FF">
          <w:rPr>
            <w:rFonts w:ascii="Arial" w:hAnsi="Arial"/>
            <w:b/>
            <w:lang w:eastAsia="en-GB"/>
          </w:rPr>
          <w:t>.</w:t>
        </w:r>
        <w:r>
          <w:rPr>
            <w:rFonts w:ascii="Arial" w:hAnsi="Arial"/>
            <w:b/>
            <w:lang w:eastAsia="en-GB"/>
          </w:rPr>
          <w:t>x</w:t>
        </w:r>
        <w:r w:rsidRPr="00FD69FF">
          <w:rPr>
            <w:rFonts w:ascii="Arial" w:hAnsi="Arial"/>
            <w:b/>
            <w:lang w:eastAsia="en-GB"/>
          </w:rPr>
          <w:t>.</w:t>
        </w:r>
        <w:r>
          <w:rPr>
            <w:rFonts w:ascii="Arial" w:hAnsi="Arial"/>
            <w:b/>
            <w:lang w:eastAsia="en-GB"/>
          </w:rPr>
          <w:t>x</w:t>
        </w:r>
        <w:r w:rsidRPr="00FD69FF">
          <w:rPr>
            <w:rFonts w:ascii="Arial" w:hAnsi="Arial"/>
            <w:b/>
            <w:lang w:eastAsia="en-GB"/>
          </w:rPr>
          <w:t>.</w:t>
        </w:r>
        <w:r>
          <w:rPr>
            <w:rFonts w:ascii="Arial" w:hAnsi="Arial"/>
            <w:b/>
            <w:lang w:eastAsia="en-GB"/>
          </w:rPr>
          <w:t>x</w:t>
        </w:r>
        <w:r w:rsidRPr="00FD69FF">
          <w:rPr>
            <w:rFonts w:ascii="Arial" w:hAnsi="Arial"/>
            <w:b/>
            <w:lang w:eastAsia="en-GB"/>
          </w:rPr>
          <w:t xml:space="preserve">.1-1: Supported test configurations for FR2 </w:t>
        </w:r>
        <w:proofErr w:type="spellStart"/>
        <w:r>
          <w:rPr>
            <w:rFonts w:ascii="Arial" w:hAnsi="Arial"/>
            <w:b/>
            <w:lang w:eastAsia="en-GB"/>
          </w:rPr>
          <w:t>P</w:t>
        </w:r>
        <w:r w:rsidRPr="00FD69FF">
          <w:rPr>
            <w:rFonts w:ascii="Arial" w:hAnsi="Arial"/>
            <w:b/>
            <w:lang w:eastAsia="en-GB"/>
          </w:rPr>
          <w:t>SCell</w:t>
        </w:r>
        <w:proofErr w:type="spellEnd"/>
        <w:r w:rsidRPr="00FD69FF">
          <w:rPr>
            <w:rFonts w:ascii="Arial"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44971" w:rsidRPr="00FD69FF" w14:paraId="3AB334D2" w14:textId="77777777" w:rsidTr="006C0642">
        <w:trPr>
          <w:ins w:id="25" w:author="Nokia Networks" w:date="2022-08-10T20:16:00Z"/>
        </w:trPr>
        <w:tc>
          <w:tcPr>
            <w:tcW w:w="1696" w:type="dxa"/>
            <w:shd w:val="clear" w:color="auto" w:fill="auto"/>
          </w:tcPr>
          <w:p w14:paraId="2DCF8F43" w14:textId="77777777" w:rsidR="00044971" w:rsidRPr="00FD69FF" w:rsidRDefault="00044971" w:rsidP="006C0642">
            <w:pPr>
              <w:keepNext/>
              <w:keepLines/>
              <w:overflowPunct w:val="0"/>
              <w:autoSpaceDE w:val="0"/>
              <w:autoSpaceDN w:val="0"/>
              <w:adjustRightInd w:val="0"/>
              <w:spacing w:after="0"/>
              <w:jc w:val="center"/>
              <w:textAlignment w:val="baseline"/>
              <w:rPr>
                <w:ins w:id="26" w:author="Nokia Networks" w:date="2022-08-10T20:16:00Z"/>
                <w:rFonts w:ascii="Arial" w:hAnsi="Arial"/>
                <w:b/>
                <w:sz w:val="18"/>
                <w:lang w:eastAsia="en-GB"/>
              </w:rPr>
            </w:pPr>
            <w:ins w:id="27" w:author="Nokia Networks" w:date="2022-08-10T20:16:00Z">
              <w:r w:rsidRPr="00FD69FF">
                <w:rPr>
                  <w:rFonts w:ascii="Arial" w:hAnsi="Arial"/>
                  <w:b/>
                  <w:sz w:val="18"/>
                  <w:lang w:eastAsia="en-GB"/>
                </w:rPr>
                <w:t>Configuration</w:t>
              </w:r>
            </w:ins>
          </w:p>
        </w:tc>
        <w:tc>
          <w:tcPr>
            <w:tcW w:w="7654" w:type="dxa"/>
            <w:shd w:val="clear" w:color="auto" w:fill="auto"/>
          </w:tcPr>
          <w:p w14:paraId="0EB7C2A7" w14:textId="77777777" w:rsidR="00044971" w:rsidRPr="00FD69FF" w:rsidRDefault="00044971" w:rsidP="006C0642">
            <w:pPr>
              <w:keepNext/>
              <w:keepLines/>
              <w:overflowPunct w:val="0"/>
              <w:autoSpaceDE w:val="0"/>
              <w:autoSpaceDN w:val="0"/>
              <w:adjustRightInd w:val="0"/>
              <w:spacing w:after="0"/>
              <w:jc w:val="center"/>
              <w:textAlignment w:val="baseline"/>
              <w:rPr>
                <w:ins w:id="28" w:author="Nokia Networks" w:date="2022-08-10T20:16:00Z"/>
                <w:rFonts w:ascii="Arial" w:hAnsi="Arial"/>
                <w:b/>
                <w:sz w:val="18"/>
                <w:lang w:eastAsia="en-GB"/>
              </w:rPr>
            </w:pPr>
            <w:ins w:id="29" w:author="Nokia Networks" w:date="2022-08-10T20:16:00Z">
              <w:r w:rsidRPr="00FD69FF">
                <w:rPr>
                  <w:rFonts w:ascii="Arial" w:hAnsi="Arial"/>
                  <w:b/>
                  <w:sz w:val="18"/>
                  <w:lang w:eastAsia="en-GB"/>
                </w:rPr>
                <w:t>Description</w:t>
              </w:r>
            </w:ins>
          </w:p>
        </w:tc>
      </w:tr>
      <w:tr w:rsidR="00044971" w:rsidRPr="00FD69FF" w14:paraId="71645639" w14:textId="77777777" w:rsidTr="006C0642">
        <w:trPr>
          <w:ins w:id="30" w:author="Nokia Networks" w:date="2022-08-10T20:16:00Z"/>
        </w:trPr>
        <w:tc>
          <w:tcPr>
            <w:tcW w:w="1696" w:type="dxa"/>
            <w:shd w:val="clear" w:color="auto" w:fill="auto"/>
          </w:tcPr>
          <w:p w14:paraId="07FE1FF4" w14:textId="77777777" w:rsidR="00044971" w:rsidRPr="00FD69FF" w:rsidRDefault="00044971" w:rsidP="006C0642">
            <w:pPr>
              <w:keepNext/>
              <w:keepLines/>
              <w:overflowPunct w:val="0"/>
              <w:autoSpaceDE w:val="0"/>
              <w:autoSpaceDN w:val="0"/>
              <w:adjustRightInd w:val="0"/>
              <w:spacing w:after="0"/>
              <w:textAlignment w:val="baseline"/>
              <w:rPr>
                <w:ins w:id="31" w:author="Nokia Networks" w:date="2022-08-10T20:16:00Z"/>
                <w:rFonts w:ascii="Arial" w:hAnsi="Arial"/>
                <w:sz w:val="18"/>
                <w:lang w:eastAsia="zh-CN"/>
              </w:rPr>
            </w:pPr>
            <w:ins w:id="32" w:author="Nokia Networks" w:date="2022-08-10T20:16:00Z">
              <w:r w:rsidRPr="00FD69FF">
                <w:rPr>
                  <w:rFonts w:ascii="Arial" w:hAnsi="Arial"/>
                  <w:sz w:val="18"/>
                  <w:lang w:eastAsia="zh-CN"/>
                </w:rPr>
                <w:t>1</w:t>
              </w:r>
            </w:ins>
          </w:p>
        </w:tc>
        <w:tc>
          <w:tcPr>
            <w:tcW w:w="7654" w:type="dxa"/>
            <w:shd w:val="clear" w:color="auto" w:fill="auto"/>
          </w:tcPr>
          <w:p w14:paraId="3B1C87F1" w14:textId="77777777" w:rsidR="00044971" w:rsidRPr="00FD69FF" w:rsidRDefault="00044971" w:rsidP="006C0642">
            <w:pPr>
              <w:keepNext/>
              <w:keepLines/>
              <w:overflowPunct w:val="0"/>
              <w:autoSpaceDE w:val="0"/>
              <w:autoSpaceDN w:val="0"/>
              <w:adjustRightInd w:val="0"/>
              <w:spacing w:after="0"/>
              <w:textAlignment w:val="baseline"/>
              <w:rPr>
                <w:ins w:id="33" w:author="Nokia Networks" w:date="2022-08-10T20:16:00Z"/>
                <w:rFonts w:ascii="Arial" w:hAnsi="Arial"/>
                <w:sz w:val="18"/>
                <w:lang w:eastAsia="zh-CN"/>
              </w:rPr>
            </w:pPr>
            <w:ins w:id="34" w:author="Nokia Networks" w:date="2022-08-10T20:16:00Z">
              <w:r w:rsidRPr="00FD69FF">
                <w:rPr>
                  <w:rFonts w:ascii="Arial" w:hAnsi="Arial"/>
                  <w:sz w:val="18"/>
                  <w:lang w:eastAsia="zh-CN"/>
                </w:rPr>
                <w:t xml:space="preserve">PCell: </w:t>
              </w:r>
              <w:r w:rsidRPr="00FD69FF">
                <w:rPr>
                  <w:rFonts w:ascii="Arial" w:hAnsi="Arial"/>
                  <w:sz w:val="18"/>
                  <w:lang w:eastAsia="en-GB"/>
                </w:rPr>
                <w:t>15 kHz SSB SCS, 10MHz bandwidth, FDD duplex mode</w:t>
              </w:r>
            </w:ins>
          </w:p>
          <w:p w14:paraId="5097FA26" w14:textId="77777777" w:rsidR="00044971" w:rsidRPr="00FD69FF" w:rsidRDefault="00044971" w:rsidP="006C0642">
            <w:pPr>
              <w:keepNext/>
              <w:keepLines/>
              <w:overflowPunct w:val="0"/>
              <w:autoSpaceDE w:val="0"/>
              <w:autoSpaceDN w:val="0"/>
              <w:adjustRightInd w:val="0"/>
              <w:spacing w:after="0"/>
              <w:textAlignment w:val="baseline"/>
              <w:rPr>
                <w:ins w:id="35" w:author="Nokia Networks" w:date="2022-08-10T20:16:00Z"/>
                <w:rFonts w:ascii="Arial" w:hAnsi="Arial"/>
                <w:sz w:val="18"/>
                <w:lang w:eastAsia="zh-CN"/>
              </w:rPr>
            </w:pPr>
            <w:ins w:id="36" w:author="Nokia Networks" w:date="2022-08-10T20:16:00Z">
              <w:r w:rsidRPr="00FD69FF">
                <w:rPr>
                  <w:rFonts w:ascii="Arial" w:hAnsi="Arial"/>
                  <w:sz w:val="18"/>
                  <w:lang w:eastAsia="zh-CN"/>
                </w:rPr>
                <w:t xml:space="preserve">Target </w:t>
              </w:r>
              <w:proofErr w:type="spellStart"/>
              <w:r>
                <w:rPr>
                  <w:rFonts w:ascii="Arial" w:hAnsi="Arial"/>
                  <w:sz w:val="18"/>
                  <w:lang w:eastAsia="zh-CN"/>
                </w:rPr>
                <w:t>P</w:t>
              </w:r>
              <w:r w:rsidRPr="00FD69FF">
                <w:rPr>
                  <w:rFonts w:ascii="Arial" w:hAnsi="Arial"/>
                  <w:sz w:val="18"/>
                  <w:lang w:eastAsia="zh-CN"/>
                </w:rPr>
                <w:t>SCell</w:t>
              </w:r>
              <w:proofErr w:type="spellEnd"/>
              <w:r w:rsidRPr="00FD69FF">
                <w:rPr>
                  <w:rFonts w:ascii="Arial" w:hAnsi="Arial"/>
                  <w:sz w:val="18"/>
                  <w:lang w:eastAsia="zh-CN"/>
                </w:rPr>
                <w:t>: 120</w:t>
              </w:r>
              <w:r w:rsidRPr="00FD69FF">
                <w:rPr>
                  <w:rFonts w:ascii="Arial" w:hAnsi="Arial"/>
                  <w:sz w:val="18"/>
                  <w:lang w:eastAsia="en-GB"/>
                </w:rPr>
                <w:t xml:space="preserve"> kHz SSB SCS, 1</w:t>
              </w:r>
              <w:r w:rsidRPr="00FD69FF">
                <w:rPr>
                  <w:rFonts w:ascii="Arial" w:hAnsi="Arial"/>
                  <w:sz w:val="18"/>
                  <w:lang w:eastAsia="zh-CN"/>
                </w:rPr>
                <w:t>0</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tc>
      </w:tr>
      <w:tr w:rsidR="00044971" w:rsidRPr="00FD69FF" w14:paraId="722545C3" w14:textId="77777777" w:rsidTr="006C0642">
        <w:trPr>
          <w:ins w:id="37" w:author="Nokia Networks" w:date="2022-08-10T20:16:00Z"/>
        </w:trPr>
        <w:tc>
          <w:tcPr>
            <w:tcW w:w="1696" w:type="dxa"/>
            <w:shd w:val="clear" w:color="auto" w:fill="auto"/>
          </w:tcPr>
          <w:p w14:paraId="314CC16B" w14:textId="77777777" w:rsidR="00044971" w:rsidRPr="00FD69FF" w:rsidRDefault="00044971" w:rsidP="006C0642">
            <w:pPr>
              <w:keepNext/>
              <w:keepLines/>
              <w:overflowPunct w:val="0"/>
              <w:autoSpaceDE w:val="0"/>
              <w:autoSpaceDN w:val="0"/>
              <w:adjustRightInd w:val="0"/>
              <w:spacing w:after="0"/>
              <w:textAlignment w:val="baseline"/>
              <w:rPr>
                <w:ins w:id="38" w:author="Nokia Networks" w:date="2022-08-10T20:16:00Z"/>
                <w:rFonts w:ascii="Arial" w:hAnsi="Arial"/>
                <w:sz w:val="18"/>
                <w:lang w:eastAsia="zh-CN"/>
              </w:rPr>
            </w:pPr>
            <w:ins w:id="39" w:author="Nokia Networks" w:date="2022-08-10T20:16:00Z">
              <w:r w:rsidRPr="00FD69FF">
                <w:rPr>
                  <w:rFonts w:ascii="Arial" w:hAnsi="Arial"/>
                  <w:sz w:val="18"/>
                  <w:lang w:eastAsia="zh-CN"/>
                </w:rPr>
                <w:t>2</w:t>
              </w:r>
            </w:ins>
          </w:p>
        </w:tc>
        <w:tc>
          <w:tcPr>
            <w:tcW w:w="7654" w:type="dxa"/>
            <w:shd w:val="clear" w:color="auto" w:fill="auto"/>
          </w:tcPr>
          <w:p w14:paraId="68A4F152" w14:textId="77777777" w:rsidR="00044971" w:rsidRPr="00FD69FF" w:rsidRDefault="00044971" w:rsidP="006C0642">
            <w:pPr>
              <w:keepNext/>
              <w:keepLines/>
              <w:overflowPunct w:val="0"/>
              <w:autoSpaceDE w:val="0"/>
              <w:autoSpaceDN w:val="0"/>
              <w:adjustRightInd w:val="0"/>
              <w:spacing w:after="0"/>
              <w:textAlignment w:val="baseline"/>
              <w:rPr>
                <w:ins w:id="40" w:author="Nokia Networks" w:date="2022-08-10T20:16:00Z"/>
                <w:rFonts w:ascii="Arial" w:hAnsi="Arial"/>
                <w:sz w:val="18"/>
                <w:lang w:eastAsia="zh-CN"/>
              </w:rPr>
            </w:pPr>
            <w:ins w:id="41" w:author="Nokia Networks" w:date="2022-08-10T20:16:00Z">
              <w:r w:rsidRPr="00FD69FF">
                <w:rPr>
                  <w:rFonts w:ascii="Arial" w:hAnsi="Arial"/>
                  <w:sz w:val="18"/>
                  <w:lang w:eastAsia="zh-CN"/>
                </w:rPr>
                <w:t xml:space="preserve">PCell: </w:t>
              </w:r>
              <w:r w:rsidRPr="00FD69FF">
                <w:rPr>
                  <w:rFonts w:ascii="Arial" w:hAnsi="Arial"/>
                  <w:sz w:val="18"/>
                  <w:lang w:eastAsia="en-GB"/>
                </w:rPr>
                <w:t xml:space="preserve">15 kHz SSB SCS, 10MHz bandwidth, </w:t>
              </w:r>
              <w:r w:rsidRPr="00FD69FF">
                <w:rPr>
                  <w:rFonts w:ascii="Arial" w:hAnsi="Arial"/>
                  <w:sz w:val="18"/>
                  <w:lang w:eastAsia="zh-CN"/>
                </w:rPr>
                <w:t>T</w:t>
              </w:r>
              <w:r w:rsidRPr="00FD69FF">
                <w:rPr>
                  <w:rFonts w:ascii="Arial" w:hAnsi="Arial"/>
                  <w:sz w:val="18"/>
                  <w:lang w:eastAsia="en-GB"/>
                </w:rPr>
                <w:t>DD duplex mode</w:t>
              </w:r>
            </w:ins>
          </w:p>
          <w:p w14:paraId="1ACAD39F" w14:textId="77777777" w:rsidR="00044971" w:rsidRPr="00FD69FF" w:rsidRDefault="00044971" w:rsidP="006C0642">
            <w:pPr>
              <w:keepNext/>
              <w:keepLines/>
              <w:overflowPunct w:val="0"/>
              <w:autoSpaceDE w:val="0"/>
              <w:autoSpaceDN w:val="0"/>
              <w:adjustRightInd w:val="0"/>
              <w:spacing w:after="0"/>
              <w:textAlignment w:val="baseline"/>
              <w:rPr>
                <w:ins w:id="42" w:author="Nokia Networks" w:date="2022-08-10T20:16:00Z"/>
                <w:rFonts w:ascii="Arial" w:hAnsi="Arial"/>
                <w:sz w:val="18"/>
                <w:lang w:eastAsia="en-GB"/>
              </w:rPr>
            </w:pPr>
            <w:ins w:id="43" w:author="Nokia Networks" w:date="2022-08-10T20:16:00Z">
              <w:r w:rsidRPr="00FD69FF">
                <w:rPr>
                  <w:rFonts w:ascii="Arial" w:hAnsi="Arial"/>
                  <w:sz w:val="18"/>
                  <w:lang w:eastAsia="zh-CN"/>
                </w:rPr>
                <w:t xml:space="preserve">Target </w:t>
              </w:r>
              <w:proofErr w:type="spellStart"/>
              <w:r>
                <w:rPr>
                  <w:rFonts w:ascii="Arial" w:hAnsi="Arial"/>
                  <w:sz w:val="18"/>
                  <w:lang w:eastAsia="zh-CN"/>
                </w:rPr>
                <w:t>P</w:t>
              </w:r>
              <w:r w:rsidRPr="00FD69FF">
                <w:rPr>
                  <w:rFonts w:ascii="Arial" w:hAnsi="Arial"/>
                  <w:sz w:val="18"/>
                  <w:lang w:eastAsia="zh-CN"/>
                </w:rPr>
                <w:t>SCell</w:t>
              </w:r>
              <w:proofErr w:type="spellEnd"/>
              <w:r w:rsidRPr="00FD69FF">
                <w:rPr>
                  <w:rFonts w:ascii="Arial" w:hAnsi="Arial"/>
                  <w:sz w:val="18"/>
                  <w:lang w:eastAsia="zh-CN"/>
                </w:rPr>
                <w:t>: 120</w:t>
              </w:r>
              <w:r w:rsidRPr="00FD69FF">
                <w:rPr>
                  <w:rFonts w:ascii="Arial" w:hAnsi="Arial"/>
                  <w:sz w:val="18"/>
                  <w:lang w:eastAsia="en-GB"/>
                </w:rPr>
                <w:t xml:space="preserve"> kHz SSB SCS, 1</w:t>
              </w:r>
              <w:r w:rsidRPr="00FD69FF">
                <w:rPr>
                  <w:rFonts w:ascii="Arial" w:hAnsi="Arial"/>
                  <w:sz w:val="18"/>
                  <w:lang w:eastAsia="zh-CN"/>
                </w:rPr>
                <w:t>0</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tc>
      </w:tr>
      <w:tr w:rsidR="00044971" w:rsidRPr="00FD69FF" w14:paraId="05B1C35E" w14:textId="77777777" w:rsidTr="006C0642">
        <w:trPr>
          <w:ins w:id="44" w:author="Nokia Networks" w:date="2022-08-10T20:16:00Z"/>
        </w:trPr>
        <w:tc>
          <w:tcPr>
            <w:tcW w:w="1696" w:type="dxa"/>
            <w:shd w:val="clear" w:color="auto" w:fill="auto"/>
          </w:tcPr>
          <w:p w14:paraId="1AF2433A" w14:textId="77777777" w:rsidR="00044971" w:rsidRPr="00FD69FF" w:rsidRDefault="00044971" w:rsidP="006C0642">
            <w:pPr>
              <w:keepNext/>
              <w:keepLines/>
              <w:overflowPunct w:val="0"/>
              <w:autoSpaceDE w:val="0"/>
              <w:autoSpaceDN w:val="0"/>
              <w:adjustRightInd w:val="0"/>
              <w:spacing w:after="0"/>
              <w:textAlignment w:val="baseline"/>
              <w:rPr>
                <w:ins w:id="45" w:author="Nokia Networks" w:date="2022-08-10T20:16:00Z"/>
                <w:rFonts w:ascii="Arial" w:hAnsi="Arial"/>
                <w:sz w:val="18"/>
                <w:lang w:eastAsia="zh-CN"/>
              </w:rPr>
            </w:pPr>
            <w:ins w:id="46" w:author="Nokia Networks" w:date="2022-08-10T20:16:00Z">
              <w:r w:rsidRPr="00FD69FF">
                <w:rPr>
                  <w:rFonts w:ascii="Arial" w:hAnsi="Arial"/>
                  <w:sz w:val="18"/>
                  <w:lang w:eastAsia="zh-CN"/>
                </w:rPr>
                <w:t>3</w:t>
              </w:r>
            </w:ins>
          </w:p>
        </w:tc>
        <w:tc>
          <w:tcPr>
            <w:tcW w:w="7654" w:type="dxa"/>
            <w:shd w:val="clear" w:color="auto" w:fill="auto"/>
          </w:tcPr>
          <w:p w14:paraId="5B09C56F" w14:textId="77777777" w:rsidR="00044971" w:rsidRPr="00FD69FF" w:rsidRDefault="00044971" w:rsidP="006C0642">
            <w:pPr>
              <w:keepNext/>
              <w:keepLines/>
              <w:overflowPunct w:val="0"/>
              <w:autoSpaceDE w:val="0"/>
              <w:autoSpaceDN w:val="0"/>
              <w:adjustRightInd w:val="0"/>
              <w:spacing w:after="0"/>
              <w:textAlignment w:val="baseline"/>
              <w:rPr>
                <w:ins w:id="47" w:author="Nokia Networks" w:date="2022-08-10T20:16:00Z"/>
                <w:rFonts w:ascii="Arial" w:hAnsi="Arial"/>
                <w:sz w:val="18"/>
                <w:lang w:eastAsia="zh-CN"/>
              </w:rPr>
            </w:pPr>
            <w:ins w:id="48" w:author="Nokia Networks" w:date="2022-08-10T20:16:00Z">
              <w:r w:rsidRPr="00FD69FF">
                <w:rPr>
                  <w:rFonts w:ascii="Arial" w:hAnsi="Arial"/>
                  <w:sz w:val="18"/>
                  <w:lang w:eastAsia="zh-CN"/>
                </w:rPr>
                <w:t>PCell: 30</w:t>
              </w:r>
              <w:r w:rsidRPr="00FD69FF">
                <w:rPr>
                  <w:rFonts w:ascii="Arial" w:hAnsi="Arial"/>
                  <w:sz w:val="18"/>
                  <w:lang w:eastAsia="en-GB"/>
                </w:rPr>
                <w:t xml:space="preserve">kHz SSB SCS, </w:t>
              </w:r>
              <w:r w:rsidRPr="00FD69FF">
                <w:rPr>
                  <w:rFonts w:ascii="Arial" w:hAnsi="Arial"/>
                  <w:sz w:val="18"/>
                  <w:lang w:eastAsia="zh-CN"/>
                </w:rPr>
                <w:t>4</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p w14:paraId="20E82A76" w14:textId="77777777" w:rsidR="00044971" w:rsidRPr="00FD69FF" w:rsidRDefault="00044971" w:rsidP="006C0642">
            <w:pPr>
              <w:keepNext/>
              <w:keepLines/>
              <w:overflowPunct w:val="0"/>
              <w:autoSpaceDE w:val="0"/>
              <w:autoSpaceDN w:val="0"/>
              <w:adjustRightInd w:val="0"/>
              <w:spacing w:after="0"/>
              <w:textAlignment w:val="baseline"/>
              <w:rPr>
                <w:ins w:id="49" w:author="Nokia Networks" w:date="2022-08-10T20:16:00Z"/>
                <w:rFonts w:ascii="Arial" w:hAnsi="Arial"/>
                <w:sz w:val="18"/>
                <w:lang w:eastAsia="en-GB"/>
              </w:rPr>
            </w:pPr>
            <w:ins w:id="50" w:author="Nokia Networks" w:date="2022-08-10T20:16:00Z">
              <w:r w:rsidRPr="00FD69FF">
                <w:rPr>
                  <w:rFonts w:ascii="Arial" w:hAnsi="Arial"/>
                  <w:sz w:val="18"/>
                  <w:lang w:eastAsia="zh-CN"/>
                </w:rPr>
                <w:t xml:space="preserve">Target </w:t>
              </w:r>
              <w:proofErr w:type="spellStart"/>
              <w:r>
                <w:rPr>
                  <w:rFonts w:ascii="Arial" w:hAnsi="Arial"/>
                  <w:sz w:val="18"/>
                  <w:lang w:eastAsia="zh-CN"/>
                </w:rPr>
                <w:t>P</w:t>
              </w:r>
              <w:r w:rsidRPr="00FD69FF">
                <w:rPr>
                  <w:rFonts w:ascii="Arial" w:hAnsi="Arial"/>
                  <w:sz w:val="18"/>
                  <w:lang w:eastAsia="zh-CN"/>
                </w:rPr>
                <w:t>SCell</w:t>
              </w:r>
              <w:proofErr w:type="spellEnd"/>
              <w:r w:rsidRPr="00FD69FF">
                <w:rPr>
                  <w:rFonts w:ascii="Arial" w:hAnsi="Arial"/>
                  <w:sz w:val="18"/>
                  <w:lang w:eastAsia="zh-CN"/>
                </w:rPr>
                <w:t>: 120</w:t>
              </w:r>
              <w:r w:rsidRPr="00FD69FF">
                <w:rPr>
                  <w:rFonts w:ascii="Arial" w:hAnsi="Arial"/>
                  <w:sz w:val="18"/>
                  <w:lang w:eastAsia="en-GB"/>
                </w:rPr>
                <w:t xml:space="preserve"> kHz SSB SCS, 1</w:t>
              </w:r>
              <w:r w:rsidRPr="00FD69FF">
                <w:rPr>
                  <w:rFonts w:ascii="Arial" w:hAnsi="Arial"/>
                  <w:sz w:val="18"/>
                  <w:lang w:eastAsia="zh-CN"/>
                </w:rPr>
                <w:t>0</w:t>
              </w:r>
              <w:r w:rsidRPr="00FD69FF">
                <w:rPr>
                  <w:rFonts w:ascii="Arial" w:hAnsi="Arial"/>
                  <w:sz w:val="18"/>
                  <w:lang w:eastAsia="en-GB"/>
                </w:rPr>
                <w:t xml:space="preserve">0MHz bandwidth, </w:t>
              </w:r>
              <w:r w:rsidRPr="00FD69FF">
                <w:rPr>
                  <w:rFonts w:ascii="Arial" w:hAnsi="Arial"/>
                  <w:sz w:val="18"/>
                  <w:lang w:eastAsia="zh-CN"/>
                </w:rPr>
                <w:t>T</w:t>
              </w:r>
              <w:r w:rsidRPr="00FD69FF">
                <w:rPr>
                  <w:rFonts w:ascii="Arial" w:hAnsi="Arial"/>
                  <w:sz w:val="18"/>
                  <w:lang w:eastAsia="en-GB"/>
                </w:rPr>
                <w:t>DD duplex mode</w:t>
              </w:r>
            </w:ins>
          </w:p>
        </w:tc>
      </w:tr>
      <w:tr w:rsidR="00044971" w:rsidRPr="00FD69FF" w14:paraId="202ACCB4" w14:textId="77777777" w:rsidTr="006C0642">
        <w:trPr>
          <w:trHeight w:val="54"/>
          <w:ins w:id="51" w:author="Nokia Networks" w:date="2022-08-10T20:16:00Z"/>
        </w:trPr>
        <w:tc>
          <w:tcPr>
            <w:tcW w:w="9350" w:type="dxa"/>
            <w:gridSpan w:val="2"/>
            <w:shd w:val="clear" w:color="auto" w:fill="auto"/>
          </w:tcPr>
          <w:p w14:paraId="0FA0A01A" w14:textId="77777777" w:rsidR="00044971" w:rsidRPr="00FD69FF" w:rsidRDefault="00044971" w:rsidP="006C0642">
            <w:pPr>
              <w:keepNext/>
              <w:keepLines/>
              <w:overflowPunct w:val="0"/>
              <w:autoSpaceDE w:val="0"/>
              <w:autoSpaceDN w:val="0"/>
              <w:adjustRightInd w:val="0"/>
              <w:spacing w:after="0"/>
              <w:ind w:left="851" w:hanging="851"/>
              <w:textAlignment w:val="baseline"/>
              <w:rPr>
                <w:ins w:id="52" w:author="Nokia Networks" w:date="2022-08-10T20:16:00Z"/>
                <w:rFonts w:ascii="Arial" w:hAnsi="Arial"/>
                <w:sz w:val="18"/>
                <w:lang w:eastAsia="en-GB"/>
              </w:rPr>
            </w:pPr>
            <w:ins w:id="53" w:author="Nokia Networks" w:date="2022-08-10T20:16:00Z">
              <w:r w:rsidRPr="00FD69FF">
                <w:rPr>
                  <w:rFonts w:ascii="Arial" w:hAnsi="Arial"/>
                  <w:sz w:val="18"/>
                  <w:lang w:eastAsia="en-GB"/>
                </w:rPr>
                <w:t>Note:</w:t>
              </w:r>
              <w:r w:rsidRPr="00FD69FF">
                <w:rPr>
                  <w:rFonts w:ascii="Arial" w:hAnsi="Arial"/>
                  <w:sz w:val="18"/>
                  <w:lang w:eastAsia="en-GB"/>
                </w:rPr>
                <w:tab/>
                <w:t>The UE is only required to pass in one of the supported test configurations</w:t>
              </w:r>
            </w:ins>
          </w:p>
        </w:tc>
      </w:tr>
    </w:tbl>
    <w:p w14:paraId="24FBE544" w14:textId="77777777" w:rsidR="00044971" w:rsidRPr="00FD69FF" w:rsidRDefault="00044971" w:rsidP="00044971">
      <w:pPr>
        <w:overflowPunct w:val="0"/>
        <w:autoSpaceDE w:val="0"/>
        <w:autoSpaceDN w:val="0"/>
        <w:adjustRightInd w:val="0"/>
        <w:textAlignment w:val="baseline"/>
        <w:rPr>
          <w:ins w:id="54" w:author="Nokia Networks" w:date="2022-08-10T20:16:00Z"/>
          <w:lang w:eastAsia="zh-CN"/>
        </w:rPr>
      </w:pPr>
    </w:p>
    <w:p w14:paraId="6E972D4E" w14:textId="77777777" w:rsidR="00044971" w:rsidRPr="001C0E1B" w:rsidRDefault="00044971" w:rsidP="00044971">
      <w:pPr>
        <w:pStyle w:val="TH"/>
        <w:rPr>
          <w:ins w:id="55" w:author="Nokia Networks" w:date="2022-08-10T20:16:00Z"/>
        </w:rPr>
      </w:pPr>
      <w:ins w:id="56" w:author="Nokia Networks" w:date="2022-08-10T20:16:00Z">
        <w:r w:rsidRPr="001C0E1B">
          <w:lastRenderedPageBreak/>
          <w:t>Table A.</w:t>
        </w:r>
        <w:r>
          <w:t>x</w:t>
        </w:r>
        <w:r w:rsidRPr="001C0E1B">
          <w:t>.</w:t>
        </w:r>
        <w:r>
          <w:t>x</w:t>
        </w:r>
        <w:r w:rsidRPr="001C0E1B">
          <w:t>.</w:t>
        </w:r>
        <w:r>
          <w:t>x</w:t>
        </w:r>
        <w:r w:rsidRPr="001C0E1B">
          <w:t>.</w:t>
        </w:r>
        <w:r>
          <w:t>x</w:t>
        </w:r>
        <w:r w:rsidRPr="001C0E1B">
          <w:t>.1-</w:t>
        </w:r>
        <w:r w:rsidRPr="001C0E1B">
          <w:rPr>
            <w:lang w:eastAsia="zh-CN"/>
          </w:rPr>
          <w:t>2</w:t>
        </w:r>
        <w:r w:rsidRPr="001C0E1B">
          <w:t xml:space="preserve">: Cell specific test parameters for FR2 </w:t>
        </w:r>
        <w:proofErr w:type="spellStart"/>
        <w:r>
          <w:t>P</w:t>
        </w:r>
        <w:r w:rsidRPr="001C0E1B">
          <w:t>SCell</w:t>
        </w:r>
        <w:proofErr w:type="spellEnd"/>
        <w:r w:rsidRPr="001C0E1B">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044971" w:rsidRPr="001C0E1B" w14:paraId="56AC8077" w14:textId="77777777" w:rsidTr="006C0642">
        <w:trPr>
          <w:trHeight w:val="187"/>
          <w:jc w:val="center"/>
          <w:ins w:id="57" w:author="Nokia Networks" w:date="2022-08-10T20:16:00Z"/>
        </w:trPr>
        <w:tc>
          <w:tcPr>
            <w:tcW w:w="3626" w:type="dxa"/>
            <w:gridSpan w:val="2"/>
            <w:vMerge w:val="restart"/>
            <w:tcBorders>
              <w:top w:val="nil"/>
              <w:left w:val="single" w:sz="4" w:space="0" w:color="auto"/>
              <w:right w:val="single" w:sz="4" w:space="0" w:color="auto"/>
            </w:tcBorders>
            <w:shd w:val="clear" w:color="auto" w:fill="auto"/>
            <w:vAlign w:val="center"/>
          </w:tcPr>
          <w:p w14:paraId="38B1EDBE" w14:textId="77777777" w:rsidR="00044971" w:rsidRPr="001C0E1B" w:rsidRDefault="00044971" w:rsidP="006C0642">
            <w:pPr>
              <w:pStyle w:val="TAH"/>
              <w:rPr>
                <w:ins w:id="58" w:author="Nokia Networks" w:date="2022-08-10T20:16:00Z"/>
                <w:rFonts w:eastAsia="Calibri"/>
                <w:szCs w:val="22"/>
              </w:rPr>
            </w:pPr>
            <w:proofErr w:type="spellStart"/>
            <w:ins w:id="59" w:author="Nokia Networks" w:date="2022-08-10T20:16:00Z">
              <w:r w:rsidRPr="00A62BB0">
                <w:rPr>
                  <w:lang w:val="en-US"/>
                </w:rPr>
                <w:lastRenderedPageBreak/>
                <w:t>Parameter</w:t>
              </w:r>
              <w:r w:rsidRPr="00A62BB0">
                <w:rPr>
                  <w:vertAlign w:val="superscript"/>
                  <w:lang w:val="en-US"/>
                </w:rPr>
                <w:t>Note</w:t>
              </w:r>
              <w:proofErr w:type="spellEnd"/>
              <w:r w:rsidRPr="00A62BB0">
                <w:rPr>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14:paraId="1CFA54C9" w14:textId="77777777" w:rsidR="00044971" w:rsidRPr="001C0E1B" w:rsidRDefault="00044971" w:rsidP="006C0642">
            <w:pPr>
              <w:pStyle w:val="TAH"/>
              <w:rPr>
                <w:ins w:id="60" w:author="Nokia Networks" w:date="2022-08-10T20:16:00Z"/>
                <w:rFonts w:eastAsia="Calibri"/>
                <w:szCs w:val="22"/>
              </w:rPr>
            </w:pPr>
            <w:ins w:id="61" w:author="Nokia Networks" w:date="2022-08-10T20:16:00Z">
              <w:r w:rsidRPr="00A62BB0">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A9376CA" w14:textId="77777777" w:rsidR="00044971" w:rsidRPr="001C0E1B" w:rsidRDefault="00044971" w:rsidP="006C0642">
            <w:pPr>
              <w:pStyle w:val="TAH"/>
              <w:rPr>
                <w:ins w:id="62" w:author="Nokia Networks" w:date="2022-08-10T20:16:00Z"/>
              </w:rPr>
            </w:pPr>
            <w:ins w:id="63" w:author="Nokia Networks" w:date="2022-08-10T20:16:00Z">
              <w:r w:rsidRPr="00A62BB0">
                <w:rPr>
                  <w:lang w:val="en-US"/>
                </w:rPr>
                <w:t xml:space="preserve">Cell </w:t>
              </w:r>
              <w:r w:rsidRPr="00A62BB0">
                <w:rPr>
                  <w:rFonts w:hint="eastAsia"/>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16410012" w14:textId="77777777" w:rsidR="00044971" w:rsidRPr="001C0E1B" w:rsidRDefault="00044971" w:rsidP="006C0642">
            <w:pPr>
              <w:pStyle w:val="TAH"/>
              <w:rPr>
                <w:ins w:id="64" w:author="Nokia Networks" w:date="2022-08-10T20:16:00Z"/>
              </w:rPr>
            </w:pPr>
            <w:ins w:id="65" w:author="Nokia Networks" w:date="2022-08-10T20:16:00Z">
              <w:r w:rsidRPr="00A62BB0">
                <w:rPr>
                  <w:lang w:val="en-US"/>
                </w:rPr>
                <w:t xml:space="preserve">Cell </w:t>
              </w:r>
              <w:r w:rsidRPr="00A62BB0">
                <w:rPr>
                  <w:rFonts w:hint="eastAsia"/>
                  <w:lang w:val="en-US" w:eastAsia="zh-CN"/>
                </w:rPr>
                <w:t>2</w:t>
              </w:r>
            </w:ins>
          </w:p>
        </w:tc>
      </w:tr>
      <w:tr w:rsidR="00044971" w:rsidRPr="001C0E1B" w14:paraId="1FE7DECC" w14:textId="77777777" w:rsidTr="006C0642">
        <w:trPr>
          <w:trHeight w:val="187"/>
          <w:jc w:val="center"/>
          <w:ins w:id="66" w:author="Nokia Networks" w:date="2022-08-10T20:16: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32C92B79" w14:textId="77777777" w:rsidR="00044971" w:rsidRPr="001C0E1B" w:rsidRDefault="00044971" w:rsidP="006C0642">
            <w:pPr>
              <w:pStyle w:val="TAH"/>
              <w:rPr>
                <w:ins w:id="67" w:author="Nokia Networks" w:date="2022-08-10T20:16: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6A959D6B" w14:textId="77777777" w:rsidR="00044971" w:rsidRPr="001C0E1B" w:rsidRDefault="00044971" w:rsidP="006C0642">
            <w:pPr>
              <w:pStyle w:val="TAH"/>
              <w:rPr>
                <w:ins w:id="68" w:author="Nokia Networks" w:date="2022-08-10T20:16:00Z"/>
                <w:rFonts w:eastAsia="Calibri"/>
                <w:szCs w:val="22"/>
              </w:rPr>
            </w:pPr>
          </w:p>
        </w:tc>
        <w:tc>
          <w:tcPr>
            <w:tcW w:w="706" w:type="dxa"/>
            <w:tcBorders>
              <w:top w:val="single" w:sz="4" w:space="0" w:color="auto"/>
              <w:left w:val="single" w:sz="4" w:space="0" w:color="auto"/>
              <w:bottom w:val="single" w:sz="4" w:space="0" w:color="auto"/>
              <w:right w:val="single" w:sz="4" w:space="0" w:color="auto"/>
            </w:tcBorders>
            <w:vAlign w:val="center"/>
          </w:tcPr>
          <w:p w14:paraId="08C4F142" w14:textId="77777777" w:rsidR="00044971" w:rsidRPr="001C0E1B" w:rsidRDefault="00044971" w:rsidP="006C0642">
            <w:pPr>
              <w:pStyle w:val="TAH"/>
              <w:rPr>
                <w:ins w:id="69" w:author="Nokia Networks" w:date="2022-08-10T20:16:00Z"/>
              </w:rPr>
            </w:pPr>
            <w:ins w:id="70" w:author="Nokia Networks" w:date="2022-08-10T20:16:00Z">
              <w:r w:rsidRPr="00A62BB0">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tcPr>
          <w:p w14:paraId="06682D39" w14:textId="77777777" w:rsidR="00044971" w:rsidRPr="001C0E1B" w:rsidRDefault="00044971" w:rsidP="006C0642">
            <w:pPr>
              <w:pStyle w:val="TAH"/>
              <w:rPr>
                <w:ins w:id="71" w:author="Nokia Networks" w:date="2022-08-10T20:16:00Z"/>
              </w:rPr>
            </w:pPr>
            <w:ins w:id="72" w:author="Nokia Networks" w:date="2022-08-10T20:16:00Z">
              <w:r w:rsidRPr="00A62BB0">
                <w:rPr>
                  <w:lang w:val="en-US"/>
                </w:rPr>
                <w:t>T</w:t>
              </w:r>
              <w:r>
                <w:rPr>
                  <w:lang w:val="en-US"/>
                </w:rPr>
                <w:t>2</w:t>
              </w:r>
            </w:ins>
          </w:p>
        </w:tc>
        <w:tc>
          <w:tcPr>
            <w:tcW w:w="706" w:type="dxa"/>
            <w:tcBorders>
              <w:top w:val="single" w:sz="4" w:space="0" w:color="auto"/>
              <w:left w:val="single" w:sz="4" w:space="0" w:color="auto"/>
              <w:bottom w:val="single" w:sz="4" w:space="0" w:color="auto"/>
              <w:right w:val="single" w:sz="4" w:space="0" w:color="auto"/>
            </w:tcBorders>
            <w:vAlign w:val="center"/>
          </w:tcPr>
          <w:p w14:paraId="659B98AE" w14:textId="77777777" w:rsidR="00044971" w:rsidRPr="001C0E1B" w:rsidRDefault="00044971" w:rsidP="006C0642">
            <w:pPr>
              <w:pStyle w:val="TAH"/>
              <w:rPr>
                <w:ins w:id="73" w:author="Nokia Networks" w:date="2022-08-10T20:16:00Z"/>
              </w:rPr>
            </w:pPr>
            <w:ins w:id="74" w:author="Nokia Networks" w:date="2022-08-10T20:16: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D3D3529" w14:textId="77777777" w:rsidR="00044971" w:rsidRPr="001C0E1B" w:rsidRDefault="00044971" w:rsidP="006C0642">
            <w:pPr>
              <w:pStyle w:val="TAH"/>
              <w:rPr>
                <w:ins w:id="75" w:author="Nokia Networks" w:date="2022-08-10T20:16:00Z"/>
              </w:rPr>
            </w:pPr>
            <w:ins w:id="76" w:author="Nokia Networks" w:date="2022-08-10T20:16:00Z">
              <w:r>
                <w:t>T4</w:t>
              </w:r>
            </w:ins>
          </w:p>
        </w:tc>
        <w:tc>
          <w:tcPr>
            <w:tcW w:w="623" w:type="dxa"/>
            <w:tcBorders>
              <w:top w:val="single" w:sz="4" w:space="0" w:color="auto"/>
              <w:left w:val="single" w:sz="4" w:space="0" w:color="auto"/>
              <w:bottom w:val="single" w:sz="4" w:space="0" w:color="auto"/>
              <w:right w:val="single" w:sz="4" w:space="0" w:color="auto"/>
            </w:tcBorders>
            <w:vAlign w:val="center"/>
          </w:tcPr>
          <w:p w14:paraId="502D3997" w14:textId="77777777" w:rsidR="00044971" w:rsidRPr="001C0E1B" w:rsidRDefault="00044971" w:rsidP="006C0642">
            <w:pPr>
              <w:pStyle w:val="TAH"/>
              <w:rPr>
                <w:ins w:id="77" w:author="Nokia Networks" w:date="2022-08-10T20:16:00Z"/>
              </w:rPr>
            </w:pPr>
            <w:ins w:id="78" w:author="Nokia Networks" w:date="2022-08-10T20:16:00Z">
              <w:r w:rsidRPr="00A62BB0">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tcPr>
          <w:p w14:paraId="72072B92" w14:textId="77777777" w:rsidR="00044971" w:rsidRPr="001C0E1B" w:rsidRDefault="00044971" w:rsidP="006C0642">
            <w:pPr>
              <w:pStyle w:val="TAH"/>
              <w:rPr>
                <w:ins w:id="79" w:author="Nokia Networks" w:date="2022-08-10T20:16:00Z"/>
              </w:rPr>
            </w:pPr>
            <w:ins w:id="80" w:author="Nokia Networks" w:date="2022-08-10T20:16:00Z">
              <w:r w:rsidRPr="00A62BB0">
                <w:rPr>
                  <w:lang w:val="en-US"/>
                </w:rPr>
                <w:t>T</w:t>
              </w:r>
              <w:r>
                <w:rPr>
                  <w:lang w:val="en-US"/>
                </w:rPr>
                <w:t>2</w:t>
              </w:r>
            </w:ins>
          </w:p>
        </w:tc>
        <w:tc>
          <w:tcPr>
            <w:tcW w:w="623" w:type="dxa"/>
            <w:tcBorders>
              <w:top w:val="single" w:sz="4" w:space="0" w:color="auto"/>
              <w:left w:val="single" w:sz="4" w:space="0" w:color="auto"/>
              <w:bottom w:val="single" w:sz="4" w:space="0" w:color="auto"/>
              <w:right w:val="single" w:sz="4" w:space="0" w:color="auto"/>
            </w:tcBorders>
            <w:vAlign w:val="center"/>
          </w:tcPr>
          <w:p w14:paraId="181F7874" w14:textId="77777777" w:rsidR="00044971" w:rsidRPr="001C0E1B" w:rsidRDefault="00044971" w:rsidP="006C0642">
            <w:pPr>
              <w:pStyle w:val="TAH"/>
              <w:rPr>
                <w:ins w:id="81" w:author="Nokia Networks" w:date="2022-08-10T20:16:00Z"/>
              </w:rPr>
            </w:pPr>
            <w:ins w:id="82" w:author="Nokia Networks" w:date="2022-08-10T20:16:00Z">
              <w:r>
                <w:t>T3</w:t>
              </w:r>
            </w:ins>
          </w:p>
        </w:tc>
        <w:tc>
          <w:tcPr>
            <w:tcW w:w="624" w:type="dxa"/>
            <w:tcBorders>
              <w:top w:val="single" w:sz="4" w:space="0" w:color="auto"/>
              <w:left w:val="single" w:sz="4" w:space="0" w:color="auto"/>
              <w:bottom w:val="single" w:sz="4" w:space="0" w:color="auto"/>
              <w:right w:val="single" w:sz="4" w:space="0" w:color="auto"/>
            </w:tcBorders>
            <w:vAlign w:val="center"/>
          </w:tcPr>
          <w:p w14:paraId="0A5CA9B9" w14:textId="77777777" w:rsidR="00044971" w:rsidRPr="001C0E1B" w:rsidRDefault="00044971" w:rsidP="006C0642">
            <w:pPr>
              <w:pStyle w:val="TAH"/>
              <w:rPr>
                <w:ins w:id="83" w:author="Nokia Networks" w:date="2022-08-10T20:16:00Z"/>
              </w:rPr>
            </w:pPr>
            <w:ins w:id="84" w:author="Nokia Networks" w:date="2022-08-10T20:16:00Z">
              <w:r>
                <w:t>T4</w:t>
              </w:r>
            </w:ins>
          </w:p>
        </w:tc>
      </w:tr>
      <w:tr w:rsidR="00044971" w:rsidRPr="001C0E1B" w14:paraId="16CF54A5" w14:textId="77777777" w:rsidTr="006C0642">
        <w:trPr>
          <w:trHeight w:val="187"/>
          <w:jc w:val="center"/>
          <w:ins w:id="85" w:author="Nokia Networks" w:date="2022-08-10T20:16:00Z"/>
        </w:trPr>
        <w:tc>
          <w:tcPr>
            <w:tcW w:w="3626" w:type="dxa"/>
            <w:gridSpan w:val="2"/>
            <w:tcBorders>
              <w:top w:val="single" w:sz="4" w:space="0" w:color="auto"/>
              <w:left w:val="single" w:sz="4" w:space="0" w:color="auto"/>
              <w:right w:val="single" w:sz="4" w:space="0" w:color="auto"/>
            </w:tcBorders>
            <w:vAlign w:val="center"/>
          </w:tcPr>
          <w:p w14:paraId="1D5B019E" w14:textId="77777777" w:rsidR="00044971" w:rsidRPr="001C0E1B" w:rsidRDefault="00044971" w:rsidP="006C0642">
            <w:pPr>
              <w:pStyle w:val="TAL"/>
              <w:rPr>
                <w:ins w:id="86" w:author="Nokia Networks" w:date="2022-08-10T20:16:00Z"/>
              </w:rPr>
            </w:pPr>
            <w:ins w:id="87" w:author="Nokia Networks" w:date="2022-08-10T20:16: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4759C524" w14:textId="77777777" w:rsidR="00044971" w:rsidRPr="001C0E1B" w:rsidRDefault="00044971" w:rsidP="006C0642">
            <w:pPr>
              <w:pStyle w:val="TAC"/>
              <w:rPr>
                <w:ins w:id="88" w:author="Nokia Networks" w:date="2022-08-10T20:16:00Z"/>
              </w:rPr>
            </w:pPr>
          </w:p>
        </w:tc>
        <w:tc>
          <w:tcPr>
            <w:tcW w:w="2824" w:type="dxa"/>
            <w:gridSpan w:val="5"/>
            <w:tcBorders>
              <w:top w:val="single" w:sz="4" w:space="0" w:color="auto"/>
              <w:left w:val="single" w:sz="4" w:space="0" w:color="auto"/>
              <w:right w:val="single" w:sz="4" w:space="0" w:color="auto"/>
            </w:tcBorders>
            <w:vAlign w:val="center"/>
          </w:tcPr>
          <w:p w14:paraId="59ECDF80" w14:textId="77777777" w:rsidR="00044971" w:rsidRPr="001C0E1B" w:rsidRDefault="00044971" w:rsidP="006C0642">
            <w:pPr>
              <w:pStyle w:val="TAC"/>
              <w:rPr>
                <w:ins w:id="89" w:author="Nokia Networks" w:date="2022-08-10T20:16:00Z"/>
              </w:rPr>
            </w:pPr>
            <w:ins w:id="90" w:author="Nokia Networks" w:date="2022-08-10T20:16:00Z">
              <w:r w:rsidRPr="00A62BB0">
                <w:rPr>
                  <w:rFonts w:cs="Arial"/>
                  <w:lang w:val="en-US"/>
                </w:rPr>
                <w:t>Freq</w:t>
              </w:r>
              <w:r w:rsidRPr="00A62BB0">
                <w:rPr>
                  <w:rFonts w:cs="Arial" w:hint="eastAsia"/>
                  <w:lang w:val="en-US" w:eastAsia="zh-CN"/>
                </w:rPr>
                <w:t>1</w:t>
              </w:r>
            </w:ins>
          </w:p>
        </w:tc>
        <w:tc>
          <w:tcPr>
            <w:tcW w:w="2494" w:type="dxa"/>
            <w:gridSpan w:val="4"/>
            <w:tcBorders>
              <w:top w:val="single" w:sz="4" w:space="0" w:color="auto"/>
              <w:left w:val="single" w:sz="4" w:space="0" w:color="auto"/>
              <w:right w:val="single" w:sz="4" w:space="0" w:color="auto"/>
            </w:tcBorders>
            <w:vAlign w:val="center"/>
          </w:tcPr>
          <w:p w14:paraId="6F472124" w14:textId="77777777" w:rsidR="00044971" w:rsidRPr="001C0E1B" w:rsidRDefault="00044971" w:rsidP="006C0642">
            <w:pPr>
              <w:pStyle w:val="TAC"/>
              <w:rPr>
                <w:ins w:id="91" w:author="Nokia Networks" w:date="2022-08-10T20:16:00Z"/>
              </w:rPr>
            </w:pPr>
            <w:ins w:id="92" w:author="Nokia Networks" w:date="2022-08-10T20:16:00Z">
              <w:r w:rsidRPr="00A62BB0">
                <w:rPr>
                  <w:rFonts w:cs="Arial"/>
                  <w:lang w:val="en-US"/>
                </w:rPr>
                <w:t>Freq</w:t>
              </w:r>
              <w:r>
                <w:rPr>
                  <w:rFonts w:cs="Arial"/>
                  <w:lang w:val="en-US" w:eastAsia="zh-CN"/>
                </w:rPr>
                <w:t>2</w:t>
              </w:r>
            </w:ins>
          </w:p>
        </w:tc>
      </w:tr>
      <w:tr w:rsidR="00044971" w:rsidRPr="001C0E1B" w14:paraId="1CFBC813" w14:textId="77777777" w:rsidTr="006C0642">
        <w:trPr>
          <w:trHeight w:val="187"/>
          <w:jc w:val="center"/>
          <w:ins w:id="93" w:author="Nokia Networks" w:date="2022-08-10T20:16:00Z"/>
        </w:trPr>
        <w:tc>
          <w:tcPr>
            <w:tcW w:w="1812" w:type="dxa"/>
            <w:vMerge w:val="restart"/>
            <w:tcBorders>
              <w:top w:val="single" w:sz="4" w:space="0" w:color="auto"/>
              <w:left w:val="single" w:sz="4" w:space="0" w:color="auto"/>
              <w:right w:val="single" w:sz="4" w:space="0" w:color="auto"/>
            </w:tcBorders>
          </w:tcPr>
          <w:p w14:paraId="2AEF0D71" w14:textId="77777777" w:rsidR="00044971" w:rsidRPr="001C0E1B" w:rsidRDefault="00044971" w:rsidP="006C0642">
            <w:pPr>
              <w:pStyle w:val="TAL"/>
              <w:rPr>
                <w:ins w:id="94" w:author="Nokia Networks" w:date="2022-08-10T20:16:00Z"/>
              </w:rPr>
            </w:pPr>
            <w:ins w:id="95" w:author="Nokia Networks" w:date="2022-08-10T20:16: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2FE3772D" w14:textId="77777777" w:rsidR="00044971" w:rsidRPr="001C0E1B" w:rsidRDefault="00044971" w:rsidP="006C0642">
            <w:pPr>
              <w:pStyle w:val="TAL"/>
              <w:rPr>
                <w:ins w:id="96" w:author="Nokia Networks" w:date="2022-08-10T20:16:00Z"/>
              </w:rPr>
            </w:pPr>
            <w:ins w:id="97" w:author="Nokia Networks" w:date="2022-08-10T20:16: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445FCBFE" w14:textId="77777777" w:rsidR="00044971" w:rsidRPr="001C0E1B" w:rsidRDefault="00044971" w:rsidP="006C0642">
            <w:pPr>
              <w:pStyle w:val="TAC"/>
              <w:rPr>
                <w:ins w:id="98" w:author="Nokia Networks" w:date="2022-08-10T20:16:00Z"/>
              </w:rPr>
            </w:pPr>
          </w:p>
        </w:tc>
        <w:tc>
          <w:tcPr>
            <w:tcW w:w="2824" w:type="dxa"/>
            <w:gridSpan w:val="5"/>
            <w:tcBorders>
              <w:top w:val="single" w:sz="4" w:space="0" w:color="auto"/>
              <w:left w:val="single" w:sz="4" w:space="0" w:color="auto"/>
              <w:right w:val="single" w:sz="4" w:space="0" w:color="auto"/>
            </w:tcBorders>
            <w:vAlign w:val="center"/>
          </w:tcPr>
          <w:p w14:paraId="2A21B687" w14:textId="77777777" w:rsidR="00044971" w:rsidRPr="001C0E1B" w:rsidRDefault="00044971" w:rsidP="006C0642">
            <w:pPr>
              <w:pStyle w:val="TAC"/>
              <w:rPr>
                <w:ins w:id="99" w:author="Nokia Networks" w:date="2022-08-10T20:16:00Z"/>
              </w:rPr>
            </w:pPr>
            <w:ins w:id="100" w:author="Nokia Networks" w:date="2022-08-10T20:16:00Z">
              <w:r>
                <w:rPr>
                  <w:rFonts w:cs="Arial" w:hint="eastAsia"/>
                  <w:lang w:val="en-US" w:eastAsia="zh-CN"/>
                </w:rPr>
                <w:t>F</w:t>
              </w:r>
              <w:r>
                <w:rPr>
                  <w:rFonts w:cs="Arial"/>
                  <w:lang w:val="en-US" w:eastAsia="zh-CN"/>
                </w:rPr>
                <w:t>DD</w:t>
              </w:r>
            </w:ins>
          </w:p>
        </w:tc>
        <w:tc>
          <w:tcPr>
            <w:tcW w:w="2494" w:type="dxa"/>
            <w:gridSpan w:val="4"/>
            <w:tcBorders>
              <w:top w:val="single" w:sz="4" w:space="0" w:color="auto"/>
              <w:left w:val="single" w:sz="4" w:space="0" w:color="auto"/>
              <w:right w:val="single" w:sz="4" w:space="0" w:color="auto"/>
            </w:tcBorders>
            <w:vAlign w:val="center"/>
          </w:tcPr>
          <w:p w14:paraId="6A64180E" w14:textId="77777777" w:rsidR="00044971" w:rsidRPr="001C0E1B" w:rsidRDefault="00044971" w:rsidP="006C0642">
            <w:pPr>
              <w:pStyle w:val="TAC"/>
              <w:rPr>
                <w:ins w:id="101" w:author="Nokia Networks" w:date="2022-08-10T20:16:00Z"/>
              </w:rPr>
            </w:pPr>
            <w:ins w:id="102" w:author="Nokia Networks" w:date="2022-08-10T20:16:00Z">
              <w:r w:rsidRPr="00A62BB0">
                <w:rPr>
                  <w:rFonts w:cs="Arial" w:hint="eastAsia"/>
                  <w:lang w:val="en-US" w:eastAsia="zh-CN"/>
                </w:rPr>
                <w:t>TDD</w:t>
              </w:r>
            </w:ins>
          </w:p>
        </w:tc>
      </w:tr>
      <w:tr w:rsidR="00044971" w:rsidRPr="001C0E1B" w14:paraId="64CB6151" w14:textId="77777777" w:rsidTr="006C0642">
        <w:trPr>
          <w:trHeight w:val="187"/>
          <w:jc w:val="center"/>
          <w:ins w:id="103" w:author="Nokia Networks" w:date="2022-08-10T20:16:00Z"/>
        </w:trPr>
        <w:tc>
          <w:tcPr>
            <w:tcW w:w="1812" w:type="dxa"/>
            <w:vMerge/>
            <w:tcBorders>
              <w:left w:val="single" w:sz="4" w:space="0" w:color="auto"/>
              <w:right w:val="single" w:sz="4" w:space="0" w:color="auto"/>
            </w:tcBorders>
          </w:tcPr>
          <w:p w14:paraId="02374577" w14:textId="77777777" w:rsidR="00044971" w:rsidRPr="001C0E1B" w:rsidRDefault="00044971" w:rsidP="006C0642">
            <w:pPr>
              <w:pStyle w:val="TAL"/>
              <w:rPr>
                <w:ins w:id="104" w:author="Nokia Networks" w:date="2022-08-10T20:16:00Z"/>
              </w:rPr>
            </w:pPr>
          </w:p>
        </w:tc>
        <w:tc>
          <w:tcPr>
            <w:tcW w:w="1814" w:type="dxa"/>
            <w:tcBorders>
              <w:top w:val="single" w:sz="4" w:space="0" w:color="auto"/>
              <w:left w:val="single" w:sz="4" w:space="0" w:color="auto"/>
              <w:right w:val="single" w:sz="4" w:space="0" w:color="auto"/>
            </w:tcBorders>
          </w:tcPr>
          <w:p w14:paraId="1D70A16D" w14:textId="77777777" w:rsidR="00044971" w:rsidRPr="001C0E1B" w:rsidRDefault="00044971" w:rsidP="006C0642">
            <w:pPr>
              <w:pStyle w:val="TAL"/>
              <w:rPr>
                <w:ins w:id="105" w:author="Nokia Networks" w:date="2022-08-10T20:16:00Z"/>
              </w:rPr>
            </w:pPr>
            <w:ins w:id="106" w:author="Nokia Networks" w:date="2022-08-10T20:16:00Z">
              <w:r w:rsidRPr="00A62BB0">
                <w:rPr>
                  <w:rFonts w:cs="Arial" w:hint="eastAsia"/>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04ED991D" w14:textId="77777777" w:rsidR="00044971" w:rsidRPr="001C0E1B" w:rsidRDefault="00044971" w:rsidP="006C0642">
            <w:pPr>
              <w:pStyle w:val="TAC"/>
              <w:rPr>
                <w:ins w:id="107" w:author="Nokia Networks" w:date="2022-08-10T20:16:00Z"/>
              </w:rPr>
            </w:pPr>
          </w:p>
        </w:tc>
        <w:tc>
          <w:tcPr>
            <w:tcW w:w="5318" w:type="dxa"/>
            <w:gridSpan w:val="9"/>
            <w:tcBorders>
              <w:top w:val="single" w:sz="4" w:space="0" w:color="auto"/>
              <w:left w:val="single" w:sz="4" w:space="0" w:color="auto"/>
              <w:right w:val="single" w:sz="4" w:space="0" w:color="auto"/>
            </w:tcBorders>
            <w:vAlign w:val="center"/>
          </w:tcPr>
          <w:p w14:paraId="2A178EBB" w14:textId="77777777" w:rsidR="00044971" w:rsidRPr="001C0E1B" w:rsidRDefault="00044971" w:rsidP="006C0642">
            <w:pPr>
              <w:pStyle w:val="TAC"/>
              <w:rPr>
                <w:ins w:id="108" w:author="Nokia Networks" w:date="2022-08-10T20:16:00Z"/>
              </w:rPr>
            </w:pPr>
            <w:ins w:id="109" w:author="Nokia Networks" w:date="2022-08-10T20:16:00Z">
              <w:r w:rsidRPr="00A62BB0">
                <w:rPr>
                  <w:rFonts w:cs="Arial" w:hint="eastAsia"/>
                  <w:lang w:val="en-US" w:eastAsia="zh-CN"/>
                </w:rPr>
                <w:t>TDD</w:t>
              </w:r>
            </w:ins>
          </w:p>
        </w:tc>
      </w:tr>
      <w:tr w:rsidR="00044971" w:rsidRPr="001C0E1B" w14:paraId="0A1F7E6B" w14:textId="77777777" w:rsidTr="006C0642">
        <w:trPr>
          <w:trHeight w:val="187"/>
          <w:jc w:val="center"/>
          <w:ins w:id="110"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696141E8" w14:textId="77777777" w:rsidR="00044971" w:rsidRPr="001C0E1B" w:rsidRDefault="00044971" w:rsidP="006C0642">
            <w:pPr>
              <w:pStyle w:val="TAL"/>
              <w:rPr>
                <w:ins w:id="111" w:author="Nokia Networks" w:date="2022-08-10T20:16:00Z"/>
              </w:rPr>
            </w:pPr>
            <w:ins w:id="112" w:author="Nokia Networks" w:date="2022-08-10T20:16: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532A472F" w14:textId="77777777" w:rsidR="00044971" w:rsidRPr="001C0E1B" w:rsidRDefault="00044971" w:rsidP="006C0642">
            <w:pPr>
              <w:pStyle w:val="TAL"/>
              <w:rPr>
                <w:ins w:id="113" w:author="Nokia Networks" w:date="2022-08-10T20:16:00Z"/>
                <w:lang w:eastAsia="zh-CN"/>
              </w:rPr>
            </w:pPr>
            <w:ins w:id="114" w:author="Nokia Networks" w:date="2022-08-10T20:1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17F9B11D" w14:textId="77777777" w:rsidR="00044971" w:rsidRPr="001C0E1B" w:rsidRDefault="00044971" w:rsidP="006C0642">
            <w:pPr>
              <w:pStyle w:val="TAC"/>
              <w:rPr>
                <w:ins w:id="115" w:author="Nokia Networks" w:date="2022-08-10T20:16:00Z"/>
              </w:rPr>
            </w:pPr>
          </w:p>
        </w:tc>
        <w:tc>
          <w:tcPr>
            <w:tcW w:w="2659" w:type="dxa"/>
            <w:gridSpan w:val="4"/>
            <w:tcBorders>
              <w:left w:val="single" w:sz="4" w:space="0" w:color="auto"/>
              <w:bottom w:val="single" w:sz="4" w:space="0" w:color="auto"/>
              <w:right w:val="single" w:sz="4" w:space="0" w:color="auto"/>
            </w:tcBorders>
          </w:tcPr>
          <w:p w14:paraId="610C739C" w14:textId="77777777" w:rsidR="00044971" w:rsidRPr="001C0E1B" w:rsidRDefault="00044971" w:rsidP="006C0642">
            <w:pPr>
              <w:pStyle w:val="TAC"/>
              <w:rPr>
                <w:ins w:id="116" w:author="Nokia Networks" w:date="2022-08-10T20:16:00Z"/>
              </w:rPr>
            </w:pPr>
            <w:ins w:id="117" w:author="Nokia Networks" w:date="2022-08-10T20:16:00Z">
              <w:r w:rsidRPr="00A62BB0">
                <w:rPr>
                  <w:rFonts w:cs="Arial" w:hint="eastAsia"/>
                  <w:lang w:val="en-US" w:eastAsia="zh-CN"/>
                </w:rPr>
                <w:t>Not Applicable</w:t>
              </w:r>
            </w:ins>
          </w:p>
        </w:tc>
        <w:tc>
          <w:tcPr>
            <w:tcW w:w="2659" w:type="dxa"/>
            <w:gridSpan w:val="5"/>
            <w:vMerge w:val="restart"/>
            <w:tcBorders>
              <w:left w:val="single" w:sz="4" w:space="0" w:color="auto"/>
              <w:right w:val="single" w:sz="4" w:space="0" w:color="auto"/>
            </w:tcBorders>
            <w:vAlign w:val="center"/>
          </w:tcPr>
          <w:p w14:paraId="35BC0BDA" w14:textId="77777777" w:rsidR="00044971" w:rsidRPr="001C0E1B" w:rsidRDefault="00044971" w:rsidP="006C0642">
            <w:pPr>
              <w:pStyle w:val="TAC"/>
              <w:rPr>
                <w:ins w:id="118" w:author="Nokia Networks" w:date="2022-08-10T20:16:00Z"/>
              </w:rPr>
            </w:pPr>
            <w:ins w:id="119" w:author="Nokia Networks" w:date="2022-08-10T20:16:00Z">
              <w:r w:rsidRPr="00A62BB0">
                <w:rPr>
                  <w:rFonts w:cs="Arial"/>
                  <w:lang w:val="en-US"/>
                </w:rPr>
                <w:t>TDDConf.3.1</w:t>
              </w:r>
            </w:ins>
          </w:p>
        </w:tc>
      </w:tr>
      <w:tr w:rsidR="00044971" w:rsidRPr="001C0E1B" w14:paraId="6EA8DBC8" w14:textId="77777777" w:rsidTr="006C0642">
        <w:trPr>
          <w:trHeight w:val="187"/>
          <w:jc w:val="center"/>
          <w:ins w:id="120" w:author="Nokia Networks" w:date="2022-08-10T20:16:00Z"/>
        </w:trPr>
        <w:tc>
          <w:tcPr>
            <w:tcW w:w="1812" w:type="dxa"/>
            <w:vMerge/>
            <w:tcBorders>
              <w:left w:val="single" w:sz="4" w:space="0" w:color="auto"/>
              <w:right w:val="single" w:sz="4" w:space="0" w:color="auto"/>
            </w:tcBorders>
            <w:shd w:val="clear" w:color="auto" w:fill="auto"/>
          </w:tcPr>
          <w:p w14:paraId="754188A3" w14:textId="77777777" w:rsidR="00044971" w:rsidRPr="001C0E1B" w:rsidRDefault="00044971" w:rsidP="006C0642">
            <w:pPr>
              <w:pStyle w:val="TAL"/>
              <w:rPr>
                <w:ins w:id="121"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tcPr>
          <w:p w14:paraId="6E23D723" w14:textId="77777777" w:rsidR="00044971" w:rsidRPr="001C0E1B" w:rsidRDefault="00044971" w:rsidP="006C0642">
            <w:pPr>
              <w:pStyle w:val="TAL"/>
              <w:rPr>
                <w:ins w:id="122" w:author="Nokia Networks" w:date="2022-08-10T20:16:00Z"/>
                <w:lang w:eastAsia="zh-CN"/>
              </w:rPr>
            </w:pPr>
            <w:ins w:id="123" w:author="Nokia Networks" w:date="2022-08-10T20:16: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700158B7" w14:textId="77777777" w:rsidR="00044971" w:rsidRPr="001C0E1B" w:rsidRDefault="00044971" w:rsidP="006C0642">
            <w:pPr>
              <w:pStyle w:val="TAC"/>
              <w:rPr>
                <w:ins w:id="124" w:author="Nokia Networks" w:date="2022-08-10T20:16:00Z"/>
              </w:rPr>
            </w:pPr>
          </w:p>
        </w:tc>
        <w:tc>
          <w:tcPr>
            <w:tcW w:w="2659" w:type="dxa"/>
            <w:gridSpan w:val="4"/>
            <w:tcBorders>
              <w:left w:val="single" w:sz="4" w:space="0" w:color="auto"/>
              <w:bottom w:val="single" w:sz="4" w:space="0" w:color="auto"/>
              <w:right w:val="single" w:sz="4" w:space="0" w:color="auto"/>
            </w:tcBorders>
          </w:tcPr>
          <w:p w14:paraId="7EB5602F" w14:textId="77777777" w:rsidR="00044971" w:rsidRPr="001C0E1B" w:rsidRDefault="00044971" w:rsidP="006C0642">
            <w:pPr>
              <w:pStyle w:val="TAC"/>
              <w:rPr>
                <w:ins w:id="125" w:author="Nokia Networks" w:date="2022-08-10T20:16:00Z"/>
              </w:rPr>
            </w:pPr>
            <w:ins w:id="126" w:author="Nokia Networks" w:date="2022-08-10T20:16: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5"/>
            <w:vMerge/>
            <w:tcBorders>
              <w:left w:val="single" w:sz="4" w:space="0" w:color="auto"/>
              <w:right w:val="single" w:sz="4" w:space="0" w:color="auto"/>
            </w:tcBorders>
            <w:vAlign w:val="center"/>
          </w:tcPr>
          <w:p w14:paraId="0F37E715" w14:textId="77777777" w:rsidR="00044971" w:rsidRPr="001C0E1B" w:rsidRDefault="00044971" w:rsidP="006C0642">
            <w:pPr>
              <w:pStyle w:val="TAC"/>
              <w:rPr>
                <w:ins w:id="127" w:author="Nokia Networks" w:date="2022-08-10T20:16:00Z"/>
              </w:rPr>
            </w:pPr>
          </w:p>
        </w:tc>
      </w:tr>
      <w:tr w:rsidR="00044971" w:rsidRPr="001C0E1B" w14:paraId="7A89FE6E" w14:textId="77777777" w:rsidTr="006C0642">
        <w:trPr>
          <w:trHeight w:val="187"/>
          <w:jc w:val="center"/>
          <w:ins w:id="128" w:author="Nokia Networks" w:date="2022-08-10T20:16:00Z"/>
        </w:trPr>
        <w:tc>
          <w:tcPr>
            <w:tcW w:w="1812" w:type="dxa"/>
            <w:vMerge/>
            <w:tcBorders>
              <w:left w:val="single" w:sz="4" w:space="0" w:color="auto"/>
              <w:bottom w:val="single" w:sz="4" w:space="0" w:color="auto"/>
              <w:right w:val="single" w:sz="4" w:space="0" w:color="auto"/>
            </w:tcBorders>
            <w:shd w:val="clear" w:color="auto" w:fill="auto"/>
          </w:tcPr>
          <w:p w14:paraId="5F04689D" w14:textId="77777777" w:rsidR="00044971" w:rsidRPr="001C0E1B" w:rsidRDefault="00044971" w:rsidP="006C0642">
            <w:pPr>
              <w:pStyle w:val="TAL"/>
              <w:rPr>
                <w:ins w:id="129"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tcPr>
          <w:p w14:paraId="472E2AAC" w14:textId="77777777" w:rsidR="00044971" w:rsidRPr="001C0E1B" w:rsidRDefault="00044971" w:rsidP="006C0642">
            <w:pPr>
              <w:pStyle w:val="TAL"/>
              <w:rPr>
                <w:ins w:id="130" w:author="Nokia Networks" w:date="2022-08-10T20:16:00Z"/>
                <w:lang w:eastAsia="zh-CN"/>
              </w:rPr>
            </w:pPr>
            <w:ins w:id="131" w:author="Nokia Networks" w:date="2022-08-10T20:16:00Z">
              <w:r w:rsidRPr="00A62BB0">
                <w:rPr>
                  <w:rFonts w:cs="Arial" w:hint="eastAsia"/>
                  <w:lang w:val="en-US" w:eastAsia="zh-CN"/>
                </w:rPr>
                <w:t xml:space="preserve">Config </w:t>
              </w:r>
              <w:r>
                <w:rPr>
                  <w:rFonts w:cs="Arial"/>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5127E7F1" w14:textId="77777777" w:rsidR="00044971" w:rsidRPr="001C0E1B" w:rsidRDefault="00044971" w:rsidP="006C0642">
            <w:pPr>
              <w:pStyle w:val="TAC"/>
              <w:rPr>
                <w:ins w:id="132" w:author="Nokia Networks" w:date="2022-08-10T20:16:00Z"/>
              </w:rPr>
            </w:pPr>
          </w:p>
        </w:tc>
        <w:tc>
          <w:tcPr>
            <w:tcW w:w="2659" w:type="dxa"/>
            <w:gridSpan w:val="4"/>
            <w:tcBorders>
              <w:left w:val="single" w:sz="4" w:space="0" w:color="auto"/>
              <w:bottom w:val="single" w:sz="4" w:space="0" w:color="auto"/>
              <w:right w:val="single" w:sz="4" w:space="0" w:color="auto"/>
            </w:tcBorders>
          </w:tcPr>
          <w:p w14:paraId="02F9F221" w14:textId="77777777" w:rsidR="00044971" w:rsidRPr="001C0E1B" w:rsidRDefault="00044971" w:rsidP="006C0642">
            <w:pPr>
              <w:pStyle w:val="TAC"/>
              <w:rPr>
                <w:ins w:id="133" w:author="Nokia Networks" w:date="2022-08-10T20:16:00Z"/>
              </w:rPr>
            </w:pPr>
            <w:ins w:id="134" w:author="Nokia Networks" w:date="2022-08-10T20:16:00Z">
              <w:r w:rsidRPr="00A62BB0">
                <w:rPr>
                  <w:rFonts w:cs="Arial"/>
                  <w:lang w:val="en-US"/>
                </w:rPr>
                <w:t>TDDConf.</w:t>
              </w:r>
              <w:r>
                <w:rPr>
                  <w:rFonts w:cs="Arial"/>
                  <w:lang w:val="en-US" w:eastAsia="zh-CN"/>
                </w:rPr>
                <w:t>2</w:t>
              </w:r>
              <w:r w:rsidRPr="00A62BB0">
                <w:rPr>
                  <w:rFonts w:cs="Arial"/>
                  <w:lang w:val="en-US"/>
                </w:rPr>
                <w:t>.1</w:t>
              </w:r>
            </w:ins>
          </w:p>
        </w:tc>
        <w:tc>
          <w:tcPr>
            <w:tcW w:w="2659" w:type="dxa"/>
            <w:gridSpan w:val="5"/>
            <w:vMerge/>
            <w:tcBorders>
              <w:left w:val="single" w:sz="4" w:space="0" w:color="auto"/>
              <w:bottom w:val="single" w:sz="4" w:space="0" w:color="auto"/>
              <w:right w:val="single" w:sz="4" w:space="0" w:color="auto"/>
            </w:tcBorders>
            <w:vAlign w:val="center"/>
          </w:tcPr>
          <w:p w14:paraId="49CA8CD7" w14:textId="77777777" w:rsidR="00044971" w:rsidRPr="001C0E1B" w:rsidRDefault="00044971" w:rsidP="006C0642">
            <w:pPr>
              <w:pStyle w:val="TAC"/>
              <w:rPr>
                <w:ins w:id="135" w:author="Nokia Networks" w:date="2022-08-10T20:16:00Z"/>
              </w:rPr>
            </w:pPr>
          </w:p>
        </w:tc>
      </w:tr>
      <w:tr w:rsidR="00044971" w:rsidRPr="001C0E1B" w14:paraId="74570BF1" w14:textId="77777777" w:rsidTr="006C0642">
        <w:trPr>
          <w:trHeight w:val="187"/>
          <w:jc w:val="center"/>
          <w:ins w:id="136" w:author="Nokia Networks" w:date="2022-08-10T20:16:00Z"/>
        </w:trPr>
        <w:tc>
          <w:tcPr>
            <w:tcW w:w="1812" w:type="dxa"/>
            <w:tcBorders>
              <w:top w:val="single" w:sz="4" w:space="0" w:color="auto"/>
              <w:left w:val="single" w:sz="4" w:space="0" w:color="auto"/>
              <w:right w:val="single" w:sz="4" w:space="0" w:color="auto"/>
            </w:tcBorders>
          </w:tcPr>
          <w:p w14:paraId="1AF2A924" w14:textId="77777777" w:rsidR="00044971" w:rsidRPr="001C0E1B" w:rsidRDefault="00044971" w:rsidP="006C0642">
            <w:pPr>
              <w:pStyle w:val="TAL"/>
              <w:rPr>
                <w:ins w:id="137" w:author="Nokia Networks" w:date="2022-08-10T20:16:00Z"/>
                <w:rFonts w:eastAsia="Malgun Gothic"/>
                <w:szCs w:val="18"/>
              </w:rPr>
            </w:pPr>
            <w:ins w:id="138" w:author="Nokia Networks" w:date="2022-08-10T20:16: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6A4F8232" w14:textId="77777777" w:rsidR="00044971" w:rsidRPr="001C0E1B" w:rsidRDefault="00044971" w:rsidP="006C0642">
            <w:pPr>
              <w:pStyle w:val="TAL"/>
              <w:rPr>
                <w:ins w:id="139" w:author="Nokia Networks" w:date="2022-08-10T20:16:00Z"/>
                <w:lang w:eastAsia="zh-CN"/>
              </w:rPr>
            </w:pPr>
            <w:ins w:id="140" w:author="Nokia Networks" w:date="2022-08-10T20:16:00Z">
              <w:r w:rsidRPr="001C0E1B">
                <w:rPr>
                  <w:lang w:eastAsia="zh-CN"/>
                </w:rPr>
                <w:t>Config 1,2,3</w:t>
              </w:r>
            </w:ins>
          </w:p>
        </w:tc>
        <w:tc>
          <w:tcPr>
            <w:tcW w:w="891" w:type="dxa"/>
            <w:tcBorders>
              <w:top w:val="single" w:sz="4" w:space="0" w:color="auto"/>
              <w:left w:val="single" w:sz="4" w:space="0" w:color="auto"/>
              <w:right w:val="single" w:sz="4" w:space="0" w:color="auto"/>
            </w:tcBorders>
          </w:tcPr>
          <w:p w14:paraId="0742BA3E" w14:textId="77777777" w:rsidR="00044971" w:rsidRPr="001C0E1B" w:rsidRDefault="00044971" w:rsidP="006C0642">
            <w:pPr>
              <w:pStyle w:val="TAC"/>
              <w:rPr>
                <w:ins w:id="141" w:author="Nokia Networks" w:date="2022-08-10T20:16:00Z"/>
              </w:rPr>
            </w:pPr>
          </w:p>
        </w:tc>
        <w:tc>
          <w:tcPr>
            <w:tcW w:w="5318" w:type="dxa"/>
            <w:gridSpan w:val="9"/>
            <w:tcBorders>
              <w:top w:val="single" w:sz="4" w:space="0" w:color="auto"/>
              <w:left w:val="single" w:sz="4" w:space="0" w:color="auto"/>
              <w:right w:val="single" w:sz="4" w:space="0" w:color="auto"/>
            </w:tcBorders>
          </w:tcPr>
          <w:p w14:paraId="25EF9C97" w14:textId="77777777" w:rsidR="00044971" w:rsidRPr="001C0E1B" w:rsidRDefault="00044971" w:rsidP="006C0642">
            <w:pPr>
              <w:pStyle w:val="TAC"/>
              <w:rPr>
                <w:ins w:id="142" w:author="Nokia Networks" w:date="2022-08-10T20:16:00Z"/>
                <w:lang w:eastAsia="zh-CN"/>
              </w:rPr>
            </w:pPr>
            <w:ins w:id="143" w:author="Nokia Networks" w:date="2022-08-10T20:16:00Z">
              <w:r w:rsidRPr="001C0E1B">
                <w:rPr>
                  <w:lang w:eastAsia="zh-CN"/>
                </w:rPr>
                <w:t>DLBWP.0.1</w:t>
              </w:r>
            </w:ins>
          </w:p>
        </w:tc>
      </w:tr>
      <w:tr w:rsidR="00044971" w:rsidRPr="001C0E1B" w14:paraId="1E228266" w14:textId="77777777" w:rsidTr="006C0642">
        <w:trPr>
          <w:trHeight w:val="187"/>
          <w:jc w:val="center"/>
          <w:ins w:id="144" w:author="Nokia Networks" w:date="2022-08-10T20:16:00Z"/>
        </w:trPr>
        <w:tc>
          <w:tcPr>
            <w:tcW w:w="1812" w:type="dxa"/>
            <w:tcBorders>
              <w:top w:val="single" w:sz="4" w:space="0" w:color="auto"/>
              <w:left w:val="single" w:sz="4" w:space="0" w:color="auto"/>
              <w:right w:val="single" w:sz="4" w:space="0" w:color="auto"/>
            </w:tcBorders>
          </w:tcPr>
          <w:p w14:paraId="4A721A81" w14:textId="77777777" w:rsidR="00044971" w:rsidRPr="001C0E1B" w:rsidRDefault="00044971" w:rsidP="006C0642">
            <w:pPr>
              <w:pStyle w:val="TAL"/>
              <w:rPr>
                <w:ins w:id="145" w:author="Nokia Networks" w:date="2022-08-10T20:16:00Z"/>
                <w:szCs w:val="18"/>
                <w:lang w:eastAsia="zh-CN"/>
              </w:rPr>
            </w:pPr>
            <w:ins w:id="146" w:author="Nokia Networks" w:date="2022-08-10T20:16: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166FADBE" w14:textId="77777777" w:rsidR="00044971" w:rsidRPr="001C0E1B" w:rsidRDefault="00044971" w:rsidP="006C0642">
            <w:pPr>
              <w:pStyle w:val="TAL"/>
              <w:rPr>
                <w:ins w:id="147" w:author="Nokia Networks" w:date="2022-08-10T20:16:00Z"/>
                <w:szCs w:val="18"/>
                <w:lang w:eastAsia="zh-CN"/>
              </w:rPr>
            </w:pPr>
            <w:ins w:id="148"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5569148F" w14:textId="77777777" w:rsidR="00044971" w:rsidRPr="001C0E1B" w:rsidRDefault="00044971" w:rsidP="006C0642">
            <w:pPr>
              <w:pStyle w:val="TAC"/>
              <w:rPr>
                <w:ins w:id="149"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3B46972E" w14:textId="77777777" w:rsidR="00044971" w:rsidRPr="001C0E1B" w:rsidRDefault="00044971" w:rsidP="006C0642">
            <w:pPr>
              <w:pStyle w:val="TAC"/>
              <w:rPr>
                <w:ins w:id="150" w:author="Nokia Networks" w:date="2022-08-10T20:16:00Z"/>
                <w:szCs w:val="18"/>
              </w:rPr>
            </w:pPr>
            <w:ins w:id="151" w:author="Nokia Networks" w:date="2022-08-10T20:1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044971" w:rsidRPr="001C0E1B" w14:paraId="738EE672" w14:textId="77777777" w:rsidTr="006C0642">
        <w:trPr>
          <w:trHeight w:val="187"/>
          <w:jc w:val="center"/>
          <w:ins w:id="152" w:author="Nokia Networks" w:date="2022-08-10T20:16:00Z"/>
        </w:trPr>
        <w:tc>
          <w:tcPr>
            <w:tcW w:w="1812" w:type="dxa"/>
            <w:tcBorders>
              <w:top w:val="single" w:sz="4" w:space="0" w:color="auto"/>
              <w:left w:val="single" w:sz="4" w:space="0" w:color="auto"/>
              <w:right w:val="single" w:sz="4" w:space="0" w:color="auto"/>
            </w:tcBorders>
          </w:tcPr>
          <w:p w14:paraId="2CF14FDC" w14:textId="77777777" w:rsidR="00044971" w:rsidRPr="001C0E1B" w:rsidRDefault="00044971" w:rsidP="006C0642">
            <w:pPr>
              <w:pStyle w:val="TAL"/>
              <w:rPr>
                <w:ins w:id="153" w:author="Nokia Networks" w:date="2022-08-10T20:16:00Z"/>
                <w:szCs w:val="18"/>
              </w:rPr>
            </w:pPr>
            <w:ins w:id="154" w:author="Nokia Networks" w:date="2022-08-10T20:16: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091655E" w14:textId="77777777" w:rsidR="00044971" w:rsidRPr="001C0E1B" w:rsidRDefault="00044971" w:rsidP="006C0642">
            <w:pPr>
              <w:pStyle w:val="TAL"/>
              <w:rPr>
                <w:ins w:id="155" w:author="Nokia Networks" w:date="2022-08-10T20:16:00Z"/>
                <w:szCs w:val="18"/>
                <w:lang w:eastAsia="zh-CN"/>
              </w:rPr>
            </w:pPr>
            <w:ins w:id="156"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24EA94B4" w14:textId="77777777" w:rsidR="00044971" w:rsidRPr="001C0E1B" w:rsidRDefault="00044971" w:rsidP="006C0642">
            <w:pPr>
              <w:pStyle w:val="TAC"/>
              <w:rPr>
                <w:ins w:id="157"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565770CA" w14:textId="77777777" w:rsidR="00044971" w:rsidRPr="001C0E1B" w:rsidRDefault="00044971" w:rsidP="006C0642">
            <w:pPr>
              <w:pStyle w:val="TAC"/>
              <w:rPr>
                <w:ins w:id="158" w:author="Nokia Networks" w:date="2022-08-10T20:16:00Z"/>
                <w:szCs w:val="18"/>
                <w:lang w:eastAsia="zh-CN"/>
              </w:rPr>
            </w:pPr>
            <w:ins w:id="159" w:author="Nokia Networks" w:date="2022-08-10T20:16:00Z">
              <w:r w:rsidRPr="00A62BB0">
                <w:rPr>
                  <w:rFonts w:cs="Arial"/>
                  <w:szCs w:val="18"/>
                  <w:lang w:val="en-US" w:eastAsia="zh-CN"/>
                </w:rPr>
                <w:t>ULBWP.0.1</w:t>
              </w:r>
            </w:ins>
          </w:p>
        </w:tc>
      </w:tr>
      <w:tr w:rsidR="00044971" w:rsidRPr="001C0E1B" w14:paraId="3652ADC6" w14:textId="77777777" w:rsidTr="006C0642">
        <w:trPr>
          <w:trHeight w:val="187"/>
          <w:jc w:val="center"/>
          <w:ins w:id="160" w:author="Nokia Networks" w:date="2022-08-10T20:16:00Z"/>
        </w:trPr>
        <w:tc>
          <w:tcPr>
            <w:tcW w:w="1812" w:type="dxa"/>
            <w:tcBorders>
              <w:top w:val="single" w:sz="4" w:space="0" w:color="auto"/>
              <w:left w:val="single" w:sz="4" w:space="0" w:color="auto"/>
              <w:right w:val="single" w:sz="4" w:space="0" w:color="auto"/>
            </w:tcBorders>
          </w:tcPr>
          <w:p w14:paraId="4C2BA74A" w14:textId="77777777" w:rsidR="00044971" w:rsidRPr="001C0E1B" w:rsidRDefault="00044971" w:rsidP="006C0642">
            <w:pPr>
              <w:pStyle w:val="TAL"/>
              <w:rPr>
                <w:ins w:id="161" w:author="Nokia Networks" w:date="2022-08-10T20:16:00Z"/>
                <w:szCs w:val="18"/>
              </w:rPr>
            </w:pPr>
            <w:ins w:id="162" w:author="Nokia Networks" w:date="2022-08-10T20:16: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1BD8FBC" w14:textId="77777777" w:rsidR="00044971" w:rsidRPr="001C0E1B" w:rsidRDefault="00044971" w:rsidP="006C0642">
            <w:pPr>
              <w:pStyle w:val="TAL"/>
              <w:rPr>
                <w:ins w:id="163" w:author="Nokia Networks" w:date="2022-08-10T20:16:00Z"/>
                <w:szCs w:val="18"/>
                <w:lang w:eastAsia="zh-CN"/>
              </w:rPr>
            </w:pPr>
            <w:ins w:id="164"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203FEE93" w14:textId="77777777" w:rsidR="00044971" w:rsidRPr="001C0E1B" w:rsidRDefault="00044971" w:rsidP="006C0642">
            <w:pPr>
              <w:pStyle w:val="TAC"/>
              <w:rPr>
                <w:ins w:id="165"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4FB0379F" w14:textId="77777777" w:rsidR="00044971" w:rsidRPr="001C0E1B" w:rsidRDefault="00044971" w:rsidP="006C0642">
            <w:pPr>
              <w:pStyle w:val="TAC"/>
              <w:rPr>
                <w:ins w:id="166" w:author="Nokia Networks" w:date="2022-08-10T20:16:00Z"/>
                <w:szCs w:val="18"/>
                <w:lang w:eastAsia="zh-CN"/>
              </w:rPr>
            </w:pPr>
            <w:ins w:id="167" w:author="Nokia Networks" w:date="2022-08-10T20:1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044971" w:rsidRPr="001C0E1B" w14:paraId="1F7C69F2" w14:textId="77777777" w:rsidTr="006C0642">
        <w:trPr>
          <w:trHeight w:val="187"/>
          <w:jc w:val="center"/>
          <w:ins w:id="168" w:author="Nokia Networks" w:date="2022-08-10T20:16:00Z"/>
        </w:trPr>
        <w:tc>
          <w:tcPr>
            <w:tcW w:w="1812" w:type="dxa"/>
            <w:tcBorders>
              <w:top w:val="single" w:sz="4" w:space="0" w:color="auto"/>
              <w:left w:val="single" w:sz="4" w:space="0" w:color="auto"/>
              <w:right w:val="single" w:sz="4" w:space="0" w:color="auto"/>
            </w:tcBorders>
          </w:tcPr>
          <w:p w14:paraId="1CE144B2" w14:textId="77777777" w:rsidR="00044971" w:rsidRPr="001C0E1B" w:rsidRDefault="00044971" w:rsidP="006C0642">
            <w:pPr>
              <w:pStyle w:val="TAL"/>
              <w:rPr>
                <w:ins w:id="169" w:author="Nokia Networks" w:date="2022-08-10T20:16:00Z"/>
                <w:szCs w:val="18"/>
              </w:rPr>
            </w:pPr>
            <w:ins w:id="170" w:author="Nokia Networks" w:date="2022-08-10T20:16: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9152A3F" w14:textId="77777777" w:rsidR="00044971" w:rsidRPr="001C0E1B" w:rsidRDefault="00044971" w:rsidP="006C0642">
            <w:pPr>
              <w:pStyle w:val="TAL"/>
              <w:rPr>
                <w:ins w:id="171" w:author="Nokia Networks" w:date="2022-08-10T20:16:00Z"/>
                <w:szCs w:val="18"/>
                <w:lang w:eastAsia="zh-CN"/>
              </w:rPr>
            </w:pPr>
            <w:ins w:id="172"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0C02749A" w14:textId="77777777" w:rsidR="00044971" w:rsidRPr="001C0E1B" w:rsidRDefault="00044971" w:rsidP="006C0642">
            <w:pPr>
              <w:pStyle w:val="TAC"/>
              <w:rPr>
                <w:ins w:id="173" w:author="Nokia Networks" w:date="2022-08-10T20:16:00Z"/>
                <w:rFonts w:eastAsia="Malgun Gothic"/>
                <w:szCs w:val="18"/>
              </w:rPr>
            </w:pPr>
          </w:p>
        </w:tc>
        <w:tc>
          <w:tcPr>
            <w:tcW w:w="2824" w:type="dxa"/>
            <w:gridSpan w:val="5"/>
            <w:tcBorders>
              <w:top w:val="single" w:sz="4" w:space="0" w:color="auto"/>
              <w:left w:val="single" w:sz="4" w:space="0" w:color="auto"/>
              <w:right w:val="single" w:sz="4" w:space="0" w:color="auto"/>
            </w:tcBorders>
          </w:tcPr>
          <w:p w14:paraId="553FF6E2" w14:textId="77777777" w:rsidR="00044971" w:rsidRPr="001C0E1B" w:rsidRDefault="00044971" w:rsidP="006C0642">
            <w:pPr>
              <w:pStyle w:val="TAC"/>
              <w:rPr>
                <w:ins w:id="174" w:author="Nokia Networks" w:date="2022-08-10T20:16:00Z"/>
                <w:szCs w:val="18"/>
                <w:lang w:eastAsia="zh-CN"/>
              </w:rPr>
            </w:pPr>
            <w:ins w:id="175" w:author="Nokia Networks" w:date="2022-08-10T20:16:00Z">
              <w:r w:rsidRPr="00A62BB0">
                <w:rPr>
                  <w:rFonts w:cs="Arial"/>
                  <w:szCs w:val="18"/>
                  <w:lang w:val="en-US" w:eastAsia="zh-CN"/>
                </w:rPr>
                <w:t>N/A</w:t>
              </w:r>
            </w:ins>
          </w:p>
        </w:tc>
        <w:tc>
          <w:tcPr>
            <w:tcW w:w="2494" w:type="dxa"/>
            <w:gridSpan w:val="4"/>
            <w:tcBorders>
              <w:top w:val="single" w:sz="4" w:space="0" w:color="auto"/>
              <w:left w:val="single" w:sz="4" w:space="0" w:color="auto"/>
              <w:right w:val="single" w:sz="4" w:space="0" w:color="auto"/>
            </w:tcBorders>
            <w:vAlign w:val="center"/>
          </w:tcPr>
          <w:p w14:paraId="11EF2C1F" w14:textId="77777777" w:rsidR="00044971" w:rsidRPr="001C0E1B" w:rsidRDefault="00044971" w:rsidP="006C0642">
            <w:pPr>
              <w:pStyle w:val="TAC"/>
              <w:rPr>
                <w:ins w:id="176" w:author="Nokia Networks" w:date="2022-08-10T20:16:00Z"/>
                <w:szCs w:val="18"/>
              </w:rPr>
            </w:pPr>
            <w:ins w:id="177" w:author="Nokia Networks" w:date="2022-08-10T20:16:00Z">
              <w:r w:rsidRPr="00A62BB0">
                <w:rPr>
                  <w:szCs w:val="18"/>
                </w:rPr>
                <w:t>TRS.2.1 TDD</w:t>
              </w:r>
            </w:ins>
          </w:p>
        </w:tc>
      </w:tr>
      <w:tr w:rsidR="00044971" w:rsidRPr="001C0E1B" w14:paraId="73A5A2DE" w14:textId="77777777" w:rsidTr="006C0642">
        <w:trPr>
          <w:trHeight w:val="187"/>
          <w:jc w:val="center"/>
          <w:ins w:id="178" w:author="Nokia Networks" w:date="2022-08-10T20:16:00Z"/>
        </w:trPr>
        <w:tc>
          <w:tcPr>
            <w:tcW w:w="1812" w:type="dxa"/>
            <w:tcBorders>
              <w:top w:val="single" w:sz="4" w:space="0" w:color="auto"/>
              <w:left w:val="single" w:sz="4" w:space="0" w:color="auto"/>
              <w:bottom w:val="single" w:sz="4" w:space="0" w:color="auto"/>
              <w:right w:val="single" w:sz="4" w:space="0" w:color="auto"/>
            </w:tcBorders>
          </w:tcPr>
          <w:p w14:paraId="02F923BD" w14:textId="77777777" w:rsidR="00044971" w:rsidRPr="001C0E1B" w:rsidRDefault="00044971" w:rsidP="006C0642">
            <w:pPr>
              <w:pStyle w:val="TAL"/>
              <w:rPr>
                <w:ins w:id="179" w:author="Nokia Networks" w:date="2022-08-10T20:16:00Z"/>
                <w:szCs w:val="18"/>
              </w:rPr>
            </w:pPr>
            <w:ins w:id="180" w:author="Nokia Networks" w:date="2022-08-10T20:16: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ADCAD54" w14:textId="77777777" w:rsidR="00044971" w:rsidRPr="001C0E1B" w:rsidRDefault="00044971" w:rsidP="006C0642">
            <w:pPr>
              <w:pStyle w:val="TAL"/>
              <w:rPr>
                <w:ins w:id="181" w:author="Nokia Networks" w:date="2022-08-10T20:16:00Z"/>
                <w:szCs w:val="18"/>
                <w:lang w:eastAsia="zh-CN"/>
              </w:rPr>
            </w:pPr>
            <w:ins w:id="182" w:author="Nokia Networks" w:date="2022-08-10T20:16:00Z">
              <w:r w:rsidRPr="00A62BB0">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EF234AD" w14:textId="77777777" w:rsidR="00044971" w:rsidRPr="001C0E1B" w:rsidRDefault="00044971" w:rsidP="006C0642">
            <w:pPr>
              <w:pStyle w:val="TAC"/>
              <w:rPr>
                <w:ins w:id="183" w:author="Nokia Networks" w:date="2022-08-10T20:16:00Z"/>
                <w:rFonts w:eastAsia="Malgun Gothic"/>
                <w:szCs w:val="18"/>
              </w:rPr>
            </w:pPr>
          </w:p>
        </w:tc>
        <w:tc>
          <w:tcPr>
            <w:tcW w:w="5318" w:type="dxa"/>
            <w:gridSpan w:val="9"/>
            <w:tcBorders>
              <w:top w:val="single" w:sz="4" w:space="0" w:color="auto"/>
              <w:left w:val="single" w:sz="4" w:space="0" w:color="auto"/>
              <w:right w:val="single" w:sz="4" w:space="0" w:color="auto"/>
            </w:tcBorders>
          </w:tcPr>
          <w:p w14:paraId="5CDBB46D" w14:textId="77777777" w:rsidR="00044971" w:rsidRPr="001C0E1B" w:rsidRDefault="00044971" w:rsidP="006C0642">
            <w:pPr>
              <w:pStyle w:val="TAC"/>
              <w:rPr>
                <w:ins w:id="184" w:author="Nokia Networks" w:date="2022-08-10T20:16:00Z"/>
                <w:szCs w:val="18"/>
              </w:rPr>
            </w:pPr>
            <w:ins w:id="185" w:author="Nokia Networks" w:date="2022-08-10T20:16:00Z">
              <w:r w:rsidRPr="00A62BB0">
                <w:rPr>
                  <w:szCs w:val="18"/>
                </w:rPr>
                <w:t>TCI.State.0</w:t>
              </w:r>
            </w:ins>
          </w:p>
        </w:tc>
      </w:tr>
      <w:tr w:rsidR="00044971" w:rsidRPr="001C0E1B" w14:paraId="62AC0E00" w14:textId="77777777" w:rsidTr="006C0642">
        <w:trPr>
          <w:trHeight w:val="187"/>
          <w:jc w:val="center"/>
          <w:ins w:id="186"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346626B8" w14:textId="77777777" w:rsidR="00044971" w:rsidRPr="001C0E1B" w:rsidRDefault="00044971" w:rsidP="006C0642">
            <w:pPr>
              <w:pStyle w:val="TAL"/>
              <w:rPr>
                <w:ins w:id="187" w:author="Nokia Networks" w:date="2022-08-10T20:16:00Z"/>
                <w:rFonts w:eastAsia="Malgun Gothic"/>
                <w:szCs w:val="18"/>
              </w:rPr>
            </w:pPr>
            <w:proofErr w:type="spellStart"/>
            <w:ins w:id="188" w:author="Nokia Networks" w:date="2022-08-10T20:16:00Z">
              <w:r w:rsidRPr="00A62BB0">
                <w:rPr>
                  <w:rFonts w:eastAsia="Malgun Gothic"/>
                  <w:szCs w:val="18"/>
                </w:rPr>
                <w:t>BW</w:t>
              </w:r>
              <w:r w:rsidRPr="00A62BB0">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14:paraId="4DE8354A" w14:textId="77777777" w:rsidR="00044971" w:rsidRPr="001C0E1B" w:rsidRDefault="00044971" w:rsidP="006C0642">
            <w:pPr>
              <w:pStyle w:val="TAL"/>
              <w:rPr>
                <w:ins w:id="189" w:author="Nokia Networks" w:date="2022-08-10T20:16:00Z"/>
                <w:lang w:eastAsia="zh-CN"/>
              </w:rPr>
            </w:pPr>
            <w:ins w:id="190" w:author="Nokia Networks" w:date="2022-08-10T20:1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6051268E" w14:textId="77777777" w:rsidR="00044971" w:rsidRPr="001C0E1B" w:rsidRDefault="00044971" w:rsidP="006C0642">
            <w:pPr>
              <w:pStyle w:val="TAC"/>
              <w:rPr>
                <w:ins w:id="191" w:author="Nokia Networks" w:date="2022-08-10T20:16:00Z"/>
                <w:rFonts w:eastAsia="Malgun Gothic"/>
                <w:szCs w:val="18"/>
              </w:rPr>
            </w:pPr>
            <w:ins w:id="192" w:author="Nokia Networks" w:date="2022-08-10T20:16:00Z">
              <w:r w:rsidRPr="00A62BB0">
                <w:rPr>
                  <w:rFonts w:eastAsia="Malgun Gothic"/>
                  <w:szCs w:val="18"/>
                </w:rPr>
                <w:t>MHz</w:t>
              </w:r>
            </w:ins>
          </w:p>
        </w:tc>
        <w:tc>
          <w:tcPr>
            <w:tcW w:w="2824" w:type="dxa"/>
            <w:gridSpan w:val="5"/>
            <w:tcBorders>
              <w:left w:val="single" w:sz="4" w:space="0" w:color="auto"/>
              <w:bottom w:val="single" w:sz="4" w:space="0" w:color="auto"/>
              <w:right w:val="single" w:sz="4" w:space="0" w:color="auto"/>
            </w:tcBorders>
            <w:vAlign w:val="center"/>
          </w:tcPr>
          <w:p w14:paraId="24410B27" w14:textId="77777777" w:rsidR="00044971" w:rsidRPr="001C0E1B" w:rsidRDefault="00044971" w:rsidP="006C0642">
            <w:pPr>
              <w:pStyle w:val="TAC"/>
              <w:rPr>
                <w:ins w:id="193" w:author="Nokia Networks" w:date="2022-08-10T20:16:00Z"/>
                <w:szCs w:val="18"/>
                <w:lang w:eastAsia="zh-CN"/>
              </w:rPr>
            </w:pPr>
            <w:ins w:id="194" w:author="Nokia Networks" w:date="2022-08-10T20:16:00Z">
              <w:r w:rsidRPr="00A62BB0">
                <w:rPr>
                  <w:rFonts w:eastAsia="Malgun Gothic"/>
                  <w:szCs w:val="18"/>
                </w:rPr>
                <w:t xml:space="preserve">10: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4"/>
            <w:vMerge w:val="restart"/>
            <w:tcBorders>
              <w:top w:val="nil"/>
              <w:left w:val="single" w:sz="4" w:space="0" w:color="auto"/>
              <w:right w:val="single" w:sz="4" w:space="0" w:color="auto"/>
            </w:tcBorders>
            <w:shd w:val="clear" w:color="auto" w:fill="auto"/>
            <w:vAlign w:val="center"/>
          </w:tcPr>
          <w:p w14:paraId="6E558A6B" w14:textId="77777777" w:rsidR="00044971" w:rsidRPr="001C0E1B" w:rsidRDefault="00044971" w:rsidP="006C0642">
            <w:pPr>
              <w:pStyle w:val="TAC"/>
              <w:rPr>
                <w:ins w:id="195" w:author="Nokia Networks" w:date="2022-08-10T20:16:00Z"/>
                <w:rFonts w:eastAsia="Malgun Gothic"/>
                <w:szCs w:val="18"/>
              </w:rPr>
            </w:pPr>
            <w:ins w:id="196" w:author="Nokia Networks" w:date="2022-08-10T20:16:00Z">
              <w:r w:rsidRPr="00A62BB0">
                <w:rPr>
                  <w:rFonts w:eastAsia="Malgun Gothic"/>
                  <w:szCs w:val="18"/>
                </w:rPr>
                <w:t xml:space="preserve">100: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66</w:t>
              </w:r>
            </w:ins>
          </w:p>
        </w:tc>
      </w:tr>
      <w:tr w:rsidR="00044971" w:rsidRPr="001C0E1B" w14:paraId="7A0D547B" w14:textId="77777777" w:rsidTr="006C0642">
        <w:trPr>
          <w:trHeight w:val="187"/>
          <w:jc w:val="center"/>
          <w:ins w:id="197" w:author="Nokia Networks" w:date="2022-08-10T20:16:00Z"/>
        </w:trPr>
        <w:tc>
          <w:tcPr>
            <w:tcW w:w="1812" w:type="dxa"/>
            <w:vMerge/>
            <w:tcBorders>
              <w:left w:val="single" w:sz="4" w:space="0" w:color="auto"/>
              <w:bottom w:val="single" w:sz="4" w:space="0" w:color="auto"/>
              <w:right w:val="single" w:sz="4" w:space="0" w:color="auto"/>
            </w:tcBorders>
            <w:shd w:val="clear" w:color="auto" w:fill="auto"/>
          </w:tcPr>
          <w:p w14:paraId="7DA1FBD3" w14:textId="77777777" w:rsidR="00044971" w:rsidRPr="001C0E1B" w:rsidRDefault="00044971" w:rsidP="006C0642">
            <w:pPr>
              <w:pStyle w:val="TAL"/>
              <w:rPr>
                <w:ins w:id="198" w:author="Nokia Networks" w:date="2022-08-10T20:1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A46C816" w14:textId="77777777" w:rsidR="00044971" w:rsidRPr="001C0E1B" w:rsidRDefault="00044971" w:rsidP="006C0642">
            <w:pPr>
              <w:pStyle w:val="TAL"/>
              <w:rPr>
                <w:ins w:id="199" w:author="Nokia Networks" w:date="2022-08-10T20:16:00Z"/>
                <w:lang w:eastAsia="zh-CN"/>
              </w:rPr>
            </w:pPr>
            <w:ins w:id="200"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1876C657" w14:textId="77777777" w:rsidR="00044971" w:rsidRPr="001C0E1B" w:rsidRDefault="00044971" w:rsidP="006C0642">
            <w:pPr>
              <w:pStyle w:val="TAC"/>
              <w:rPr>
                <w:ins w:id="201" w:author="Nokia Networks" w:date="2022-08-10T20:16:00Z"/>
                <w:rFonts w:eastAsia="Malgun Gothic"/>
                <w:szCs w:val="18"/>
              </w:rPr>
            </w:pPr>
          </w:p>
        </w:tc>
        <w:tc>
          <w:tcPr>
            <w:tcW w:w="2824" w:type="dxa"/>
            <w:gridSpan w:val="5"/>
            <w:tcBorders>
              <w:left w:val="single" w:sz="4" w:space="0" w:color="auto"/>
              <w:bottom w:val="single" w:sz="4" w:space="0" w:color="auto"/>
              <w:right w:val="single" w:sz="4" w:space="0" w:color="auto"/>
            </w:tcBorders>
          </w:tcPr>
          <w:p w14:paraId="1FA3C2FC" w14:textId="77777777" w:rsidR="00044971" w:rsidRPr="001C0E1B" w:rsidRDefault="00044971" w:rsidP="006C0642">
            <w:pPr>
              <w:pStyle w:val="TAC"/>
              <w:rPr>
                <w:ins w:id="202" w:author="Nokia Networks" w:date="2022-08-10T20:16:00Z"/>
                <w:szCs w:val="18"/>
                <w:lang w:eastAsia="zh-CN"/>
              </w:rPr>
            </w:pPr>
            <w:ins w:id="203" w:author="Nokia Networks" w:date="2022-08-10T20:16:00Z">
              <w:r w:rsidRPr="00A62BB0">
                <w:rPr>
                  <w:rFonts w:hint="eastAsia"/>
                  <w:szCs w:val="18"/>
                  <w:lang w:eastAsia="zh-CN"/>
                </w:rPr>
                <w:t>4</w:t>
              </w:r>
              <w:r w:rsidRPr="00A62BB0">
                <w:rPr>
                  <w:rFonts w:eastAsia="Malgun Gothic"/>
                  <w:szCs w:val="18"/>
                </w:rPr>
                <w:t xml:space="preserve">0: </w:t>
              </w:r>
              <w:proofErr w:type="spellStart"/>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spellEnd"/>
              <w:proofErr w:type="gramEnd"/>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4"/>
            <w:vMerge/>
            <w:tcBorders>
              <w:left w:val="single" w:sz="4" w:space="0" w:color="auto"/>
              <w:bottom w:val="single" w:sz="4" w:space="0" w:color="auto"/>
              <w:right w:val="single" w:sz="4" w:space="0" w:color="auto"/>
            </w:tcBorders>
            <w:shd w:val="clear" w:color="auto" w:fill="auto"/>
          </w:tcPr>
          <w:p w14:paraId="687C0D0B" w14:textId="77777777" w:rsidR="00044971" w:rsidRPr="001C0E1B" w:rsidRDefault="00044971" w:rsidP="006C0642">
            <w:pPr>
              <w:pStyle w:val="TAC"/>
              <w:rPr>
                <w:ins w:id="204" w:author="Nokia Networks" w:date="2022-08-10T20:16:00Z"/>
                <w:rFonts w:eastAsia="Malgun Gothic"/>
                <w:szCs w:val="18"/>
              </w:rPr>
            </w:pPr>
          </w:p>
        </w:tc>
      </w:tr>
      <w:tr w:rsidR="00044971" w:rsidRPr="008B4007" w14:paraId="3914F7C3" w14:textId="77777777" w:rsidTr="006C0642">
        <w:trPr>
          <w:trHeight w:val="187"/>
          <w:jc w:val="center"/>
          <w:ins w:id="205" w:author="Nokia Networks" w:date="2022-08-10T20:16:00Z"/>
        </w:trPr>
        <w:tc>
          <w:tcPr>
            <w:tcW w:w="1812" w:type="dxa"/>
            <w:vMerge w:val="restart"/>
            <w:tcBorders>
              <w:top w:val="nil"/>
              <w:left w:val="single" w:sz="4" w:space="0" w:color="auto"/>
              <w:right w:val="single" w:sz="4" w:space="0" w:color="auto"/>
            </w:tcBorders>
            <w:shd w:val="clear" w:color="auto" w:fill="auto"/>
          </w:tcPr>
          <w:p w14:paraId="6C6EEBB1" w14:textId="77777777" w:rsidR="00044971" w:rsidRPr="001C0E1B" w:rsidRDefault="00044971" w:rsidP="006C0642">
            <w:pPr>
              <w:pStyle w:val="TAL"/>
              <w:rPr>
                <w:ins w:id="206" w:author="Nokia Networks" w:date="2022-08-10T20:16:00Z"/>
                <w:rFonts w:eastAsia="Malgun Gothic"/>
                <w:szCs w:val="18"/>
              </w:rPr>
            </w:pPr>
            <w:ins w:id="207" w:author="Nokia Networks" w:date="2022-08-10T20:16: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7654CCA0" w14:textId="77777777" w:rsidR="00044971" w:rsidRPr="001C0E1B" w:rsidRDefault="00044971" w:rsidP="006C0642">
            <w:pPr>
              <w:pStyle w:val="TAL"/>
              <w:rPr>
                <w:ins w:id="208" w:author="Nokia Networks" w:date="2022-08-10T20:16:00Z"/>
                <w:lang w:eastAsia="zh-CN"/>
              </w:rPr>
            </w:pPr>
            <w:ins w:id="209" w:author="Nokia Networks" w:date="2022-08-10T20:1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2E3B028C" w14:textId="77777777" w:rsidR="00044971" w:rsidRPr="001C0E1B" w:rsidRDefault="00044971" w:rsidP="006C0642">
            <w:pPr>
              <w:pStyle w:val="TAC"/>
              <w:rPr>
                <w:ins w:id="210" w:author="Nokia Networks" w:date="2022-08-10T20:16:00Z"/>
                <w:rFonts w:eastAsia="Malgun Gothic"/>
                <w:szCs w:val="18"/>
              </w:rPr>
            </w:pPr>
          </w:p>
        </w:tc>
        <w:tc>
          <w:tcPr>
            <w:tcW w:w="706" w:type="dxa"/>
            <w:tcBorders>
              <w:left w:val="single" w:sz="4" w:space="0" w:color="auto"/>
              <w:right w:val="single" w:sz="4" w:space="0" w:color="auto"/>
            </w:tcBorders>
            <w:vAlign w:val="center"/>
          </w:tcPr>
          <w:p w14:paraId="28DD8868" w14:textId="77777777" w:rsidR="00044971" w:rsidRPr="00576A3F" w:rsidRDefault="00044971" w:rsidP="006C0642">
            <w:pPr>
              <w:pStyle w:val="TAC"/>
              <w:rPr>
                <w:ins w:id="211" w:author="Nokia Networks" w:date="2022-08-10T20:16:00Z"/>
                <w:szCs w:val="18"/>
                <w:lang w:eastAsia="zh-CN"/>
              </w:rPr>
            </w:pPr>
            <w:ins w:id="212" w:author="Nokia Networks" w:date="2022-08-10T20:16:00Z">
              <w:r w:rsidRPr="008B4007">
                <w:rPr>
                  <w:szCs w:val="18"/>
                  <w:lang w:val="en-US"/>
                </w:rPr>
                <w:t>52</w:t>
              </w:r>
            </w:ins>
          </w:p>
        </w:tc>
        <w:tc>
          <w:tcPr>
            <w:tcW w:w="706" w:type="dxa"/>
            <w:vMerge w:val="restart"/>
            <w:tcBorders>
              <w:left w:val="single" w:sz="4" w:space="0" w:color="auto"/>
              <w:right w:val="single" w:sz="4" w:space="0" w:color="auto"/>
            </w:tcBorders>
            <w:vAlign w:val="center"/>
          </w:tcPr>
          <w:p w14:paraId="55C6C590" w14:textId="77777777" w:rsidR="00044971" w:rsidRPr="00576A3F" w:rsidRDefault="00044971" w:rsidP="006C0642">
            <w:pPr>
              <w:pStyle w:val="TAC"/>
              <w:rPr>
                <w:ins w:id="213" w:author="Nokia Networks" w:date="2022-08-10T20:16:00Z"/>
                <w:rFonts w:eastAsia="Malgun Gothic"/>
                <w:szCs w:val="18"/>
              </w:rPr>
            </w:pPr>
            <w:ins w:id="214" w:author="Nokia Networks" w:date="2022-08-10T20:16:00Z">
              <w:r w:rsidRPr="008B4007">
                <w:rPr>
                  <w:rFonts w:eastAsia="Malgun Gothic"/>
                  <w:szCs w:val="18"/>
                </w:rPr>
                <w:t>66</w:t>
              </w:r>
            </w:ins>
          </w:p>
        </w:tc>
        <w:tc>
          <w:tcPr>
            <w:tcW w:w="706" w:type="dxa"/>
            <w:vMerge w:val="restart"/>
            <w:tcBorders>
              <w:left w:val="single" w:sz="4" w:space="0" w:color="auto"/>
              <w:right w:val="single" w:sz="4" w:space="0" w:color="auto"/>
            </w:tcBorders>
            <w:vAlign w:val="center"/>
          </w:tcPr>
          <w:p w14:paraId="4595FF9A" w14:textId="77777777" w:rsidR="00044971" w:rsidRPr="00576A3F" w:rsidRDefault="00044971" w:rsidP="006C0642">
            <w:pPr>
              <w:pStyle w:val="TAC"/>
              <w:rPr>
                <w:ins w:id="215" w:author="Nokia Networks" w:date="2022-08-10T20:16:00Z"/>
                <w:szCs w:val="18"/>
                <w:lang w:eastAsia="zh-CN"/>
              </w:rPr>
            </w:pPr>
            <w:ins w:id="216" w:author="Nokia Networks" w:date="2022-08-10T20:16:00Z">
              <w:r w:rsidRPr="00576A3F">
                <w:rPr>
                  <w:szCs w:val="18"/>
                  <w:lang w:val="en-US"/>
                </w:rPr>
                <w:t>66</w:t>
              </w:r>
            </w:ins>
          </w:p>
        </w:tc>
        <w:tc>
          <w:tcPr>
            <w:tcW w:w="706" w:type="dxa"/>
            <w:gridSpan w:val="2"/>
            <w:tcBorders>
              <w:left w:val="single" w:sz="4" w:space="0" w:color="auto"/>
              <w:right w:val="single" w:sz="4" w:space="0" w:color="auto"/>
            </w:tcBorders>
            <w:vAlign w:val="center"/>
          </w:tcPr>
          <w:p w14:paraId="267B8C11" w14:textId="77777777" w:rsidR="00044971" w:rsidRPr="008B4007" w:rsidRDefault="00044971" w:rsidP="006C0642">
            <w:pPr>
              <w:pStyle w:val="TAC"/>
              <w:rPr>
                <w:ins w:id="217" w:author="Nokia Networks" w:date="2022-08-10T20:16:00Z"/>
                <w:szCs w:val="18"/>
                <w:lang w:eastAsia="zh-CN"/>
              </w:rPr>
            </w:pPr>
            <w:ins w:id="218" w:author="Nokia Networks" w:date="2022-08-10T20:16:00Z">
              <w:r w:rsidRPr="00576A3F">
                <w:rPr>
                  <w:szCs w:val="18"/>
                  <w:lang w:val="en-US"/>
                </w:rPr>
                <w:t>52</w:t>
              </w:r>
            </w:ins>
          </w:p>
        </w:tc>
        <w:tc>
          <w:tcPr>
            <w:tcW w:w="623" w:type="dxa"/>
            <w:vMerge w:val="restart"/>
            <w:tcBorders>
              <w:top w:val="nil"/>
              <w:left w:val="single" w:sz="4" w:space="0" w:color="auto"/>
              <w:right w:val="single" w:sz="4" w:space="0" w:color="auto"/>
            </w:tcBorders>
            <w:shd w:val="clear" w:color="auto" w:fill="auto"/>
            <w:vAlign w:val="center"/>
          </w:tcPr>
          <w:p w14:paraId="6CB928D6" w14:textId="77777777" w:rsidR="00044971" w:rsidRPr="00576A3F" w:rsidRDefault="00044971" w:rsidP="006C0642">
            <w:pPr>
              <w:pStyle w:val="TAC"/>
              <w:rPr>
                <w:ins w:id="219" w:author="Nokia Networks" w:date="2022-08-10T20:16:00Z"/>
                <w:rFonts w:eastAsia="Malgun Gothic"/>
                <w:szCs w:val="18"/>
              </w:rPr>
            </w:pPr>
            <w:ins w:id="220" w:author="Nokia Networks" w:date="2022-08-10T20:16:00Z">
              <w:r w:rsidRPr="008B4007">
                <w:rPr>
                  <w:rFonts w:eastAsia="Malgun Gothic"/>
                  <w:szCs w:val="18"/>
                </w:rPr>
                <w:t>66</w:t>
              </w:r>
            </w:ins>
          </w:p>
        </w:tc>
        <w:tc>
          <w:tcPr>
            <w:tcW w:w="624" w:type="dxa"/>
            <w:tcBorders>
              <w:top w:val="nil"/>
              <w:left w:val="single" w:sz="4" w:space="0" w:color="auto"/>
              <w:right w:val="single" w:sz="4" w:space="0" w:color="auto"/>
            </w:tcBorders>
            <w:shd w:val="clear" w:color="auto" w:fill="auto"/>
          </w:tcPr>
          <w:p w14:paraId="16609095" w14:textId="77777777" w:rsidR="00044971" w:rsidRPr="00576A3F" w:rsidRDefault="00044971" w:rsidP="006C0642">
            <w:pPr>
              <w:pStyle w:val="TAC"/>
              <w:rPr>
                <w:ins w:id="221" w:author="Nokia Networks" w:date="2022-08-10T20:16:00Z"/>
                <w:szCs w:val="18"/>
                <w:lang w:eastAsia="zh-CN"/>
              </w:rPr>
            </w:pPr>
            <w:ins w:id="222" w:author="Nokia Networks" w:date="2022-08-10T20:16:00Z">
              <w:r w:rsidRPr="008B4007">
                <w:rPr>
                  <w:szCs w:val="18"/>
                  <w:lang w:val="en-US"/>
                </w:rPr>
                <w:t>52</w:t>
              </w:r>
            </w:ins>
          </w:p>
        </w:tc>
        <w:tc>
          <w:tcPr>
            <w:tcW w:w="623" w:type="dxa"/>
            <w:tcBorders>
              <w:top w:val="nil"/>
              <w:left w:val="single" w:sz="4" w:space="0" w:color="auto"/>
              <w:right w:val="single" w:sz="4" w:space="0" w:color="auto"/>
            </w:tcBorders>
            <w:shd w:val="clear" w:color="auto" w:fill="auto"/>
          </w:tcPr>
          <w:p w14:paraId="11975AE8" w14:textId="77777777" w:rsidR="00044971" w:rsidRPr="00576A3F" w:rsidRDefault="00044971" w:rsidP="006C0642">
            <w:pPr>
              <w:pStyle w:val="TAC"/>
              <w:rPr>
                <w:ins w:id="223" w:author="Nokia Networks" w:date="2022-08-10T20:16:00Z"/>
                <w:szCs w:val="18"/>
                <w:lang w:eastAsia="zh-CN"/>
              </w:rPr>
            </w:pPr>
            <w:ins w:id="224" w:author="Nokia Networks" w:date="2022-08-10T20:16:00Z">
              <w:r w:rsidRPr="00576A3F">
                <w:rPr>
                  <w:szCs w:val="18"/>
                  <w:lang w:val="en-US"/>
                </w:rPr>
                <w:t>52</w:t>
              </w:r>
            </w:ins>
          </w:p>
        </w:tc>
        <w:tc>
          <w:tcPr>
            <w:tcW w:w="624" w:type="dxa"/>
            <w:vMerge w:val="restart"/>
            <w:tcBorders>
              <w:top w:val="nil"/>
              <w:left w:val="single" w:sz="4" w:space="0" w:color="auto"/>
              <w:right w:val="single" w:sz="4" w:space="0" w:color="auto"/>
            </w:tcBorders>
            <w:shd w:val="clear" w:color="auto" w:fill="auto"/>
            <w:vAlign w:val="center"/>
          </w:tcPr>
          <w:p w14:paraId="76872149" w14:textId="77777777" w:rsidR="00044971" w:rsidRPr="008B4007" w:rsidRDefault="00044971" w:rsidP="006C0642">
            <w:pPr>
              <w:pStyle w:val="TAC"/>
              <w:rPr>
                <w:ins w:id="225" w:author="Nokia Networks" w:date="2022-08-10T20:16:00Z"/>
                <w:rFonts w:eastAsia="Malgun Gothic"/>
                <w:szCs w:val="18"/>
              </w:rPr>
            </w:pPr>
            <w:ins w:id="226" w:author="Nokia Networks" w:date="2022-08-10T20:16:00Z">
              <w:r w:rsidRPr="008B4007">
                <w:rPr>
                  <w:rFonts w:eastAsia="Malgun Gothic"/>
                  <w:szCs w:val="18"/>
                </w:rPr>
                <w:t>66</w:t>
              </w:r>
            </w:ins>
          </w:p>
        </w:tc>
      </w:tr>
      <w:tr w:rsidR="00044971" w:rsidRPr="008B4007" w14:paraId="71720E70" w14:textId="77777777" w:rsidTr="006C0642">
        <w:trPr>
          <w:trHeight w:val="187"/>
          <w:jc w:val="center"/>
          <w:ins w:id="227" w:author="Nokia Networks" w:date="2022-08-10T20:16:00Z"/>
        </w:trPr>
        <w:tc>
          <w:tcPr>
            <w:tcW w:w="1812" w:type="dxa"/>
            <w:vMerge/>
            <w:tcBorders>
              <w:left w:val="single" w:sz="4" w:space="0" w:color="auto"/>
              <w:bottom w:val="single" w:sz="4" w:space="0" w:color="auto"/>
              <w:right w:val="single" w:sz="4" w:space="0" w:color="auto"/>
            </w:tcBorders>
            <w:shd w:val="clear" w:color="auto" w:fill="auto"/>
          </w:tcPr>
          <w:p w14:paraId="7471D29F" w14:textId="77777777" w:rsidR="00044971" w:rsidRPr="001C0E1B" w:rsidRDefault="00044971" w:rsidP="006C0642">
            <w:pPr>
              <w:pStyle w:val="TAL"/>
              <w:rPr>
                <w:ins w:id="228" w:author="Nokia Networks" w:date="2022-08-10T20:16: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4DAA1559" w14:textId="77777777" w:rsidR="00044971" w:rsidRPr="001C0E1B" w:rsidRDefault="00044971" w:rsidP="006C0642">
            <w:pPr>
              <w:pStyle w:val="TAL"/>
              <w:rPr>
                <w:ins w:id="229" w:author="Nokia Networks" w:date="2022-08-10T20:16:00Z"/>
                <w:lang w:eastAsia="zh-CN"/>
              </w:rPr>
            </w:pPr>
            <w:ins w:id="230"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1101CD47" w14:textId="77777777" w:rsidR="00044971" w:rsidRPr="001C0E1B" w:rsidRDefault="00044971" w:rsidP="006C0642">
            <w:pPr>
              <w:pStyle w:val="TAC"/>
              <w:rPr>
                <w:ins w:id="231" w:author="Nokia Networks" w:date="2022-08-10T20:16:00Z"/>
                <w:rFonts w:eastAsia="Malgun Gothic"/>
                <w:szCs w:val="18"/>
              </w:rPr>
            </w:pPr>
          </w:p>
        </w:tc>
        <w:tc>
          <w:tcPr>
            <w:tcW w:w="706" w:type="dxa"/>
            <w:tcBorders>
              <w:left w:val="single" w:sz="4" w:space="0" w:color="auto"/>
              <w:bottom w:val="single" w:sz="4" w:space="0" w:color="auto"/>
              <w:right w:val="single" w:sz="4" w:space="0" w:color="auto"/>
            </w:tcBorders>
            <w:vAlign w:val="center"/>
          </w:tcPr>
          <w:p w14:paraId="0D2CDD62" w14:textId="77777777" w:rsidR="00044971" w:rsidRPr="00576A3F" w:rsidRDefault="00044971" w:rsidP="006C0642">
            <w:pPr>
              <w:pStyle w:val="TAC"/>
              <w:rPr>
                <w:ins w:id="232" w:author="Nokia Networks" w:date="2022-08-10T20:16:00Z"/>
                <w:szCs w:val="18"/>
                <w:lang w:eastAsia="zh-CN"/>
              </w:rPr>
            </w:pPr>
            <w:ins w:id="233" w:author="Nokia Networks" w:date="2022-08-10T20:16:00Z">
              <w:r w:rsidRPr="00576A3F">
                <w:rPr>
                  <w:szCs w:val="18"/>
                  <w:lang w:val="en-US"/>
                </w:rPr>
                <w:t>106</w:t>
              </w:r>
            </w:ins>
          </w:p>
        </w:tc>
        <w:tc>
          <w:tcPr>
            <w:tcW w:w="706" w:type="dxa"/>
            <w:vMerge/>
            <w:tcBorders>
              <w:left w:val="single" w:sz="4" w:space="0" w:color="auto"/>
              <w:bottom w:val="single" w:sz="4" w:space="0" w:color="auto"/>
              <w:right w:val="single" w:sz="4" w:space="0" w:color="auto"/>
            </w:tcBorders>
            <w:vAlign w:val="center"/>
          </w:tcPr>
          <w:p w14:paraId="0D35C21C" w14:textId="77777777" w:rsidR="00044971" w:rsidRPr="00576A3F" w:rsidRDefault="00044971" w:rsidP="006C0642">
            <w:pPr>
              <w:pStyle w:val="TAC"/>
              <w:rPr>
                <w:ins w:id="234" w:author="Nokia Networks" w:date="2022-08-10T20:16:00Z"/>
                <w:szCs w:val="18"/>
                <w:lang w:eastAsia="zh-CN"/>
              </w:rPr>
            </w:pPr>
          </w:p>
        </w:tc>
        <w:tc>
          <w:tcPr>
            <w:tcW w:w="706" w:type="dxa"/>
            <w:vMerge/>
            <w:tcBorders>
              <w:left w:val="single" w:sz="4" w:space="0" w:color="auto"/>
              <w:bottom w:val="single" w:sz="4" w:space="0" w:color="auto"/>
              <w:right w:val="single" w:sz="4" w:space="0" w:color="auto"/>
            </w:tcBorders>
            <w:vAlign w:val="center"/>
          </w:tcPr>
          <w:p w14:paraId="626466EA" w14:textId="77777777" w:rsidR="00044971" w:rsidRPr="00576A3F" w:rsidRDefault="00044971" w:rsidP="006C0642">
            <w:pPr>
              <w:pStyle w:val="TAC"/>
              <w:rPr>
                <w:ins w:id="235" w:author="Nokia Networks" w:date="2022-08-10T20:16:00Z"/>
                <w:szCs w:val="18"/>
                <w:lang w:eastAsia="zh-CN"/>
              </w:rPr>
            </w:pPr>
          </w:p>
        </w:tc>
        <w:tc>
          <w:tcPr>
            <w:tcW w:w="706" w:type="dxa"/>
            <w:gridSpan w:val="2"/>
            <w:tcBorders>
              <w:left w:val="single" w:sz="4" w:space="0" w:color="auto"/>
              <w:bottom w:val="single" w:sz="4" w:space="0" w:color="auto"/>
              <w:right w:val="single" w:sz="4" w:space="0" w:color="auto"/>
            </w:tcBorders>
            <w:vAlign w:val="center"/>
          </w:tcPr>
          <w:p w14:paraId="40CD086F" w14:textId="77777777" w:rsidR="00044971" w:rsidRPr="008B4007" w:rsidRDefault="00044971" w:rsidP="006C0642">
            <w:pPr>
              <w:pStyle w:val="TAC"/>
              <w:rPr>
                <w:ins w:id="236" w:author="Nokia Networks" w:date="2022-08-10T20:16:00Z"/>
                <w:szCs w:val="18"/>
                <w:lang w:eastAsia="zh-CN"/>
              </w:rPr>
            </w:pPr>
            <w:ins w:id="237" w:author="Nokia Networks" w:date="2022-08-10T20:16:00Z">
              <w:r w:rsidRPr="00576A3F">
                <w:rPr>
                  <w:szCs w:val="18"/>
                  <w:lang w:eastAsia="zh-CN"/>
                </w:rPr>
                <w:t>106</w:t>
              </w:r>
            </w:ins>
          </w:p>
        </w:tc>
        <w:tc>
          <w:tcPr>
            <w:tcW w:w="623" w:type="dxa"/>
            <w:vMerge/>
            <w:tcBorders>
              <w:left w:val="single" w:sz="4" w:space="0" w:color="auto"/>
              <w:bottom w:val="single" w:sz="4" w:space="0" w:color="auto"/>
              <w:right w:val="single" w:sz="4" w:space="0" w:color="auto"/>
            </w:tcBorders>
            <w:shd w:val="clear" w:color="auto" w:fill="auto"/>
          </w:tcPr>
          <w:p w14:paraId="14C9539B" w14:textId="77777777" w:rsidR="00044971" w:rsidRPr="00576A3F" w:rsidRDefault="00044971" w:rsidP="006C0642">
            <w:pPr>
              <w:pStyle w:val="TAC"/>
              <w:rPr>
                <w:ins w:id="238" w:author="Nokia Networks" w:date="2022-08-10T20:16:00Z"/>
                <w:rFonts w:eastAsia="Malgun Gothic"/>
                <w:szCs w:val="18"/>
              </w:rPr>
            </w:pPr>
          </w:p>
        </w:tc>
        <w:tc>
          <w:tcPr>
            <w:tcW w:w="624" w:type="dxa"/>
            <w:tcBorders>
              <w:left w:val="single" w:sz="4" w:space="0" w:color="auto"/>
              <w:bottom w:val="single" w:sz="4" w:space="0" w:color="auto"/>
              <w:right w:val="single" w:sz="4" w:space="0" w:color="auto"/>
            </w:tcBorders>
            <w:shd w:val="clear" w:color="auto" w:fill="auto"/>
          </w:tcPr>
          <w:p w14:paraId="0A992D84" w14:textId="77777777" w:rsidR="00044971" w:rsidRPr="00576A3F" w:rsidRDefault="00044971" w:rsidP="006C0642">
            <w:pPr>
              <w:pStyle w:val="TAC"/>
              <w:rPr>
                <w:ins w:id="239" w:author="Nokia Networks" w:date="2022-08-10T20:16:00Z"/>
                <w:rFonts w:eastAsia="Malgun Gothic"/>
                <w:szCs w:val="18"/>
              </w:rPr>
            </w:pPr>
            <w:ins w:id="240" w:author="Nokia Networks" w:date="2022-08-10T20:16:00Z">
              <w:r w:rsidRPr="00576A3F">
                <w:rPr>
                  <w:rFonts w:eastAsia="Malgun Gothic"/>
                  <w:szCs w:val="18"/>
                </w:rPr>
                <w:t>106</w:t>
              </w:r>
            </w:ins>
          </w:p>
        </w:tc>
        <w:tc>
          <w:tcPr>
            <w:tcW w:w="623" w:type="dxa"/>
            <w:tcBorders>
              <w:left w:val="single" w:sz="4" w:space="0" w:color="auto"/>
              <w:bottom w:val="single" w:sz="4" w:space="0" w:color="auto"/>
              <w:right w:val="single" w:sz="4" w:space="0" w:color="auto"/>
            </w:tcBorders>
            <w:shd w:val="clear" w:color="auto" w:fill="auto"/>
          </w:tcPr>
          <w:p w14:paraId="3173CA04" w14:textId="77777777" w:rsidR="00044971" w:rsidRPr="00576A3F" w:rsidRDefault="00044971" w:rsidP="006C0642">
            <w:pPr>
              <w:pStyle w:val="TAC"/>
              <w:rPr>
                <w:ins w:id="241" w:author="Nokia Networks" w:date="2022-08-10T20:16:00Z"/>
                <w:rFonts w:eastAsia="Malgun Gothic"/>
                <w:szCs w:val="18"/>
              </w:rPr>
            </w:pPr>
            <w:ins w:id="242" w:author="Nokia Networks" w:date="2022-08-10T20:16:00Z">
              <w:r w:rsidRPr="00576A3F">
                <w:rPr>
                  <w:rFonts w:eastAsia="Malgun Gothic"/>
                  <w:szCs w:val="18"/>
                </w:rPr>
                <w:t>106</w:t>
              </w:r>
            </w:ins>
          </w:p>
        </w:tc>
        <w:tc>
          <w:tcPr>
            <w:tcW w:w="624" w:type="dxa"/>
            <w:vMerge/>
            <w:tcBorders>
              <w:left w:val="single" w:sz="4" w:space="0" w:color="auto"/>
              <w:bottom w:val="single" w:sz="4" w:space="0" w:color="auto"/>
              <w:right w:val="single" w:sz="4" w:space="0" w:color="auto"/>
            </w:tcBorders>
            <w:shd w:val="clear" w:color="auto" w:fill="auto"/>
          </w:tcPr>
          <w:p w14:paraId="4219C39C" w14:textId="77777777" w:rsidR="00044971" w:rsidRPr="008B4007" w:rsidRDefault="00044971" w:rsidP="006C0642">
            <w:pPr>
              <w:pStyle w:val="TAC"/>
              <w:rPr>
                <w:ins w:id="243" w:author="Nokia Networks" w:date="2022-08-10T20:16:00Z"/>
                <w:rFonts w:eastAsia="Malgun Gothic"/>
                <w:szCs w:val="18"/>
              </w:rPr>
            </w:pPr>
          </w:p>
        </w:tc>
      </w:tr>
      <w:tr w:rsidR="00044971" w:rsidRPr="001C0E1B" w14:paraId="3B8E3F13" w14:textId="77777777" w:rsidTr="006C0642">
        <w:trPr>
          <w:trHeight w:val="187"/>
          <w:jc w:val="center"/>
          <w:ins w:id="244"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3FA0C590" w14:textId="77777777" w:rsidR="00044971" w:rsidRPr="001C0E1B" w:rsidRDefault="00044971" w:rsidP="006C0642">
            <w:pPr>
              <w:pStyle w:val="TAL"/>
              <w:rPr>
                <w:ins w:id="245" w:author="Nokia Networks" w:date="2022-08-10T20:16:00Z"/>
              </w:rPr>
            </w:pPr>
            <w:ins w:id="246" w:author="Nokia Networks" w:date="2022-08-10T20:16:00Z">
              <w:r w:rsidRPr="00A62BB0">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5C80E4A" w14:textId="77777777" w:rsidR="00044971" w:rsidRPr="001C0E1B" w:rsidRDefault="00044971" w:rsidP="006C0642">
            <w:pPr>
              <w:pStyle w:val="TAL"/>
              <w:rPr>
                <w:ins w:id="247" w:author="Nokia Networks" w:date="2022-08-10T20:16:00Z"/>
                <w:lang w:eastAsia="zh-CN"/>
              </w:rPr>
            </w:pPr>
            <w:ins w:id="248" w:author="Nokia Networks" w:date="2022-08-10T20:1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6D8F2B8" w14:textId="77777777" w:rsidR="00044971" w:rsidRPr="001C0E1B" w:rsidRDefault="00044971" w:rsidP="006C0642">
            <w:pPr>
              <w:pStyle w:val="TAC"/>
              <w:rPr>
                <w:ins w:id="249"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3BE43B69" w14:textId="77777777" w:rsidR="00044971" w:rsidRPr="001C0E1B" w:rsidRDefault="00044971" w:rsidP="006C0642">
            <w:pPr>
              <w:pStyle w:val="TAC"/>
              <w:rPr>
                <w:ins w:id="250" w:author="Nokia Networks" w:date="2022-08-10T20:16:00Z"/>
              </w:rPr>
            </w:pPr>
            <w:ins w:id="251" w:author="Nokia Networks" w:date="2022-08-10T20:16: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4"/>
            <w:vMerge w:val="restart"/>
            <w:tcBorders>
              <w:top w:val="nil"/>
              <w:left w:val="single" w:sz="4" w:space="0" w:color="auto"/>
              <w:right w:val="single" w:sz="4" w:space="0" w:color="auto"/>
            </w:tcBorders>
            <w:shd w:val="clear" w:color="auto" w:fill="auto"/>
            <w:vAlign w:val="center"/>
          </w:tcPr>
          <w:p w14:paraId="3DC7F852" w14:textId="77777777" w:rsidR="00044971" w:rsidRPr="001C0E1B" w:rsidRDefault="00044971" w:rsidP="006C0642">
            <w:pPr>
              <w:pStyle w:val="TAC"/>
              <w:rPr>
                <w:ins w:id="252" w:author="Nokia Networks" w:date="2022-08-10T20:16:00Z"/>
              </w:rPr>
            </w:pPr>
            <w:ins w:id="253" w:author="Nokia Networks" w:date="2022-08-10T20:16:00Z">
              <w:r w:rsidRPr="00A62BB0">
                <w:rPr>
                  <w:rFonts w:cs="Arial"/>
                  <w:lang w:val="en-US"/>
                </w:rPr>
                <w:t>-</w:t>
              </w:r>
            </w:ins>
          </w:p>
        </w:tc>
      </w:tr>
      <w:tr w:rsidR="00044971" w:rsidRPr="001C0E1B" w14:paraId="71893212" w14:textId="77777777" w:rsidTr="006C0642">
        <w:trPr>
          <w:trHeight w:val="187"/>
          <w:jc w:val="center"/>
          <w:ins w:id="254" w:author="Nokia Networks" w:date="2022-08-10T20:16:00Z"/>
        </w:trPr>
        <w:tc>
          <w:tcPr>
            <w:tcW w:w="1812" w:type="dxa"/>
            <w:vMerge/>
            <w:tcBorders>
              <w:left w:val="single" w:sz="4" w:space="0" w:color="auto"/>
              <w:right w:val="single" w:sz="4" w:space="0" w:color="auto"/>
            </w:tcBorders>
            <w:shd w:val="clear" w:color="auto" w:fill="auto"/>
            <w:vAlign w:val="center"/>
          </w:tcPr>
          <w:p w14:paraId="5B169B36" w14:textId="77777777" w:rsidR="00044971" w:rsidRPr="001C0E1B" w:rsidRDefault="00044971" w:rsidP="006C0642">
            <w:pPr>
              <w:pStyle w:val="TAL"/>
              <w:rPr>
                <w:ins w:id="255"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vAlign w:val="center"/>
          </w:tcPr>
          <w:p w14:paraId="0D4D4242" w14:textId="77777777" w:rsidR="00044971" w:rsidRPr="001C0E1B" w:rsidRDefault="00044971" w:rsidP="006C0642">
            <w:pPr>
              <w:pStyle w:val="TAL"/>
              <w:rPr>
                <w:ins w:id="256" w:author="Nokia Networks" w:date="2022-08-10T20:16:00Z"/>
                <w:lang w:eastAsia="zh-CN"/>
              </w:rPr>
            </w:pPr>
            <w:ins w:id="257" w:author="Nokia Networks" w:date="2022-08-10T20:1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7F39712" w14:textId="77777777" w:rsidR="00044971" w:rsidRPr="001C0E1B" w:rsidRDefault="00044971" w:rsidP="006C0642">
            <w:pPr>
              <w:pStyle w:val="TAC"/>
              <w:rPr>
                <w:ins w:id="258"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06F7771E" w14:textId="77777777" w:rsidR="00044971" w:rsidRPr="001C0E1B" w:rsidRDefault="00044971" w:rsidP="006C0642">
            <w:pPr>
              <w:pStyle w:val="TAC"/>
              <w:rPr>
                <w:ins w:id="259" w:author="Nokia Networks" w:date="2022-08-10T20:16:00Z"/>
              </w:rPr>
            </w:pPr>
            <w:ins w:id="260" w:author="Nokia Networks" w:date="2022-08-10T20:16:00Z">
              <w:r w:rsidRPr="00A62BB0">
                <w:rPr>
                  <w:rFonts w:cs="Arial"/>
                </w:rPr>
                <w:t>SR.</w:t>
              </w:r>
              <w:r w:rsidRPr="00A62BB0">
                <w:rPr>
                  <w:rFonts w:cs="Arial" w:hint="eastAsia"/>
                  <w:lang w:eastAsia="zh-CN"/>
                </w:rPr>
                <w:t>1</w:t>
              </w:r>
              <w:r w:rsidRPr="00A62BB0">
                <w:rPr>
                  <w:rFonts w:cs="Arial"/>
                </w:rPr>
                <w:t>.1 TDD</w:t>
              </w:r>
            </w:ins>
          </w:p>
        </w:tc>
        <w:tc>
          <w:tcPr>
            <w:tcW w:w="2494" w:type="dxa"/>
            <w:gridSpan w:val="4"/>
            <w:vMerge/>
            <w:tcBorders>
              <w:left w:val="single" w:sz="4" w:space="0" w:color="auto"/>
              <w:right w:val="single" w:sz="4" w:space="0" w:color="auto"/>
            </w:tcBorders>
            <w:shd w:val="clear" w:color="auto" w:fill="auto"/>
            <w:vAlign w:val="center"/>
          </w:tcPr>
          <w:p w14:paraId="5EA16AC0" w14:textId="77777777" w:rsidR="00044971" w:rsidRPr="001C0E1B" w:rsidRDefault="00044971" w:rsidP="006C0642">
            <w:pPr>
              <w:pStyle w:val="TAC"/>
              <w:rPr>
                <w:ins w:id="261" w:author="Nokia Networks" w:date="2022-08-10T20:16:00Z"/>
              </w:rPr>
            </w:pPr>
          </w:p>
        </w:tc>
      </w:tr>
      <w:tr w:rsidR="00044971" w:rsidRPr="001C0E1B" w14:paraId="2498A47E" w14:textId="77777777" w:rsidTr="006C0642">
        <w:trPr>
          <w:trHeight w:val="187"/>
          <w:jc w:val="center"/>
          <w:ins w:id="262"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3752D314" w14:textId="77777777" w:rsidR="00044971" w:rsidRPr="001C0E1B" w:rsidRDefault="00044971" w:rsidP="006C0642">
            <w:pPr>
              <w:pStyle w:val="TAL"/>
              <w:rPr>
                <w:ins w:id="263" w:author="Nokia Networks" w:date="2022-08-10T20:16:00Z"/>
              </w:rPr>
            </w:pPr>
          </w:p>
        </w:tc>
        <w:tc>
          <w:tcPr>
            <w:tcW w:w="1814" w:type="dxa"/>
            <w:tcBorders>
              <w:top w:val="single" w:sz="4" w:space="0" w:color="auto"/>
              <w:left w:val="single" w:sz="4" w:space="0" w:color="auto"/>
              <w:bottom w:val="single" w:sz="4" w:space="0" w:color="auto"/>
              <w:right w:val="single" w:sz="4" w:space="0" w:color="auto"/>
            </w:tcBorders>
            <w:vAlign w:val="center"/>
          </w:tcPr>
          <w:p w14:paraId="7F786786" w14:textId="77777777" w:rsidR="00044971" w:rsidRPr="001C0E1B" w:rsidRDefault="00044971" w:rsidP="006C0642">
            <w:pPr>
              <w:pStyle w:val="TAL"/>
              <w:rPr>
                <w:ins w:id="264" w:author="Nokia Networks" w:date="2022-08-10T20:16:00Z"/>
                <w:lang w:eastAsia="zh-CN"/>
              </w:rPr>
            </w:pPr>
            <w:ins w:id="265" w:author="Nokia Networks" w:date="2022-08-10T20:16: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92887E6" w14:textId="77777777" w:rsidR="00044971" w:rsidRPr="001C0E1B" w:rsidRDefault="00044971" w:rsidP="006C0642">
            <w:pPr>
              <w:pStyle w:val="TAC"/>
              <w:rPr>
                <w:ins w:id="266"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32F26516" w14:textId="77777777" w:rsidR="00044971" w:rsidRPr="001C0E1B" w:rsidRDefault="00044971" w:rsidP="006C0642">
            <w:pPr>
              <w:pStyle w:val="TAC"/>
              <w:rPr>
                <w:ins w:id="267" w:author="Nokia Networks" w:date="2022-08-10T20:16:00Z"/>
              </w:rPr>
            </w:pPr>
            <w:ins w:id="268" w:author="Nokia Networks" w:date="2022-08-10T20:16:00Z">
              <w:r w:rsidRPr="00A62BB0">
                <w:rPr>
                  <w:rFonts w:cs="Arial"/>
                </w:rPr>
                <w:t>SR.</w:t>
              </w:r>
              <w:r w:rsidRPr="00A62BB0">
                <w:rPr>
                  <w:rFonts w:cs="Arial" w:hint="eastAsia"/>
                  <w:lang w:eastAsia="zh-CN"/>
                </w:rPr>
                <w:t>2</w:t>
              </w:r>
              <w:r w:rsidRPr="00A62BB0">
                <w:rPr>
                  <w:rFonts w:cs="Arial"/>
                </w:rPr>
                <w:t>.1 TDD</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181CD15D" w14:textId="77777777" w:rsidR="00044971" w:rsidRPr="001C0E1B" w:rsidRDefault="00044971" w:rsidP="006C0642">
            <w:pPr>
              <w:pStyle w:val="TAC"/>
              <w:rPr>
                <w:ins w:id="269" w:author="Nokia Networks" w:date="2022-08-10T20:16:00Z"/>
              </w:rPr>
            </w:pPr>
          </w:p>
        </w:tc>
      </w:tr>
      <w:tr w:rsidR="00044971" w:rsidRPr="001C0E1B" w14:paraId="372E0C46" w14:textId="77777777" w:rsidTr="006C0642">
        <w:trPr>
          <w:trHeight w:val="187"/>
          <w:jc w:val="center"/>
          <w:ins w:id="270"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0EEB4919" w14:textId="77777777" w:rsidR="00044971" w:rsidRPr="001C0E1B" w:rsidRDefault="00044971" w:rsidP="006C0642">
            <w:pPr>
              <w:pStyle w:val="TAL"/>
              <w:rPr>
                <w:ins w:id="271" w:author="Nokia Networks" w:date="2022-08-10T20:16:00Z"/>
                <w:rFonts w:cs="v5.0.0"/>
              </w:rPr>
            </w:pPr>
            <w:ins w:id="272" w:author="Nokia Networks" w:date="2022-08-10T20:16: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35FF6F5" w14:textId="77777777" w:rsidR="00044971" w:rsidRPr="001C0E1B" w:rsidRDefault="00044971" w:rsidP="006C0642">
            <w:pPr>
              <w:pStyle w:val="TAL"/>
              <w:rPr>
                <w:ins w:id="273" w:author="Nokia Networks" w:date="2022-08-10T20:16:00Z"/>
                <w:lang w:eastAsia="zh-CN"/>
              </w:rPr>
            </w:pPr>
            <w:ins w:id="274" w:author="Nokia Networks" w:date="2022-08-10T20:16: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391FBA8" w14:textId="77777777" w:rsidR="00044971" w:rsidRPr="001C0E1B" w:rsidRDefault="00044971" w:rsidP="006C0642">
            <w:pPr>
              <w:pStyle w:val="TAC"/>
              <w:rPr>
                <w:ins w:id="275"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5270302D" w14:textId="77777777" w:rsidR="00044971" w:rsidRPr="001C0E1B" w:rsidRDefault="00044971" w:rsidP="006C0642">
            <w:pPr>
              <w:pStyle w:val="TAC"/>
              <w:rPr>
                <w:ins w:id="276" w:author="Nokia Networks" w:date="2022-08-10T20:16:00Z"/>
              </w:rPr>
            </w:pPr>
            <w:ins w:id="277" w:author="Nokia Networks" w:date="2022-08-10T20:16: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4"/>
            <w:vMerge w:val="restart"/>
            <w:tcBorders>
              <w:top w:val="nil"/>
              <w:left w:val="single" w:sz="4" w:space="0" w:color="auto"/>
              <w:right w:val="single" w:sz="4" w:space="0" w:color="auto"/>
            </w:tcBorders>
            <w:shd w:val="clear" w:color="auto" w:fill="auto"/>
            <w:vAlign w:val="center"/>
          </w:tcPr>
          <w:p w14:paraId="34F50783" w14:textId="77777777" w:rsidR="00044971" w:rsidRPr="001C0E1B" w:rsidRDefault="00044971" w:rsidP="006C0642">
            <w:pPr>
              <w:pStyle w:val="TAC"/>
              <w:rPr>
                <w:ins w:id="278" w:author="Nokia Networks" w:date="2022-08-10T20:16:00Z"/>
              </w:rPr>
            </w:pPr>
            <w:ins w:id="279" w:author="Nokia Networks" w:date="2022-08-10T20:16:00Z">
              <w:r w:rsidRPr="00A62BB0">
                <w:rPr>
                  <w:rFonts w:cs="Arial"/>
                  <w:lang w:val="en-US"/>
                </w:rPr>
                <w:t>-</w:t>
              </w:r>
            </w:ins>
          </w:p>
        </w:tc>
      </w:tr>
      <w:tr w:rsidR="00044971" w:rsidRPr="001C0E1B" w14:paraId="774FE53C" w14:textId="77777777" w:rsidTr="006C0642">
        <w:trPr>
          <w:trHeight w:val="187"/>
          <w:jc w:val="center"/>
          <w:ins w:id="280" w:author="Nokia Networks" w:date="2022-08-10T20:16:00Z"/>
        </w:trPr>
        <w:tc>
          <w:tcPr>
            <w:tcW w:w="1812" w:type="dxa"/>
            <w:vMerge/>
            <w:tcBorders>
              <w:left w:val="single" w:sz="4" w:space="0" w:color="auto"/>
              <w:right w:val="single" w:sz="4" w:space="0" w:color="auto"/>
            </w:tcBorders>
            <w:shd w:val="clear" w:color="auto" w:fill="auto"/>
            <w:vAlign w:val="center"/>
          </w:tcPr>
          <w:p w14:paraId="7C99B18B" w14:textId="77777777" w:rsidR="00044971" w:rsidRPr="001C0E1B" w:rsidRDefault="00044971" w:rsidP="006C0642">
            <w:pPr>
              <w:pStyle w:val="TAL"/>
              <w:rPr>
                <w:ins w:id="281" w:author="Nokia Networks" w:date="2022-08-10T20:1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2F3D12B7" w14:textId="77777777" w:rsidR="00044971" w:rsidRPr="001C0E1B" w:rsidRDefault="00044971" w:rsidP="006C0642">
            <w:pPr>
              <w:pStyle w:val="TAL"/>
              <w:rPr>
                <w:ins w:id="282" w:author="Nokia Networks" w:date="2022-08-10T20:16:00Z"/>
                <w:lang w:eastAsia="zh-CN"/>
              </w:rPr>
            </w:pPr>
            <w:ins w:id="283" w:author="Nokia Networks" w:date="2022-08-10T20:16: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503BBA3" w14:textId="77777777" w:rsidR="00044971" w:rsidRPr="001C0E1B" w:rsidRDefault="00044971" w:rsidP="006C0642">
            <w:pPr>
              <w:pStyle w:val="TAC"/>
              <w:rPr>
                <w:ins w:id="284"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0B424F29" w14:textId="77777777" w:rsidR="00044971" w:rsidRPr="001C0E1B" w:rsidRDefault="00044971" w:rsidP="006C0642">
            <w:pPr>
              <w:pStyle w:val="TAC"/>
              <w:rPr>
                <w:ins w:id="285" w:author="Nokia Networks" w:date="2022-08-10T20:16:00Z"/>
              </w:rPr>
            </w:pPr>
            <w:ins w:id="286" w:author="Nokia Networks" w:date="2022-08-10T20:16:00Z">
              <w:r w:rsidRPr="00A62BB0">
                <w:rPr>
                  <w:rFonts w:cs="Arial"/>
                </w:rPr>
                <w:t>CR.</w:t>
              </w:r>
              <w:r w:rsidRPr="00A62BB0">
                <w:rPr>
                  <w:rFonts w:cs="Arial" w:hint="eastAsia"/>
                  <w:lang w:eastAsia="zh-CN"/>
                </w:rPr>
                <w:t>1</w:t>
              </w:r>
              <w:r w:rsidRPr="00A62BB0">
                <w:rPr>
                  <w:rFonts w:cs="Arial"/>
                </w:rPr>
                <w:t>.1 TDD</w:t>
              </w:r>
            </w:ins>
          </w:p>
        </w:tc>
        <w:tc>
          <w:tcPr>
            <w:tcW w:w="2494" w:type="dxa"/>
            <w:gridSpan w:val="4"/>
            <w:vMerge/>
            <w:tcBorders>
              <w:left w:val="single" w:sz="4" w:space="0" w:color="auto"/>
              <w:right w:val="single" w:sz="4" w:space="0" w:color="auto"/>
            </w:tcBorders>
            <w:shd w:val="clear" w:color="auto" w:fill="auto"/>
            <w:vAlign w:val="center"/>
          </w:tcPr>
          <w:p w14:paraId="09E37D70" w14:textId="77777777" w:rsidR="00044971" w:rsidRPr="001C0E1B" w:rsidRDefault="00044971" w:rsidP="006C0642">
            <w:pPr>
              <w:pStyle w:val="TAC"/>
              <w:rPr>
                <w:ins w:id="287" w:author="Nokia Networks" w:date="2022-08-10T20:16:00Z"/>
              </w:rPr>
            </w:pPr>
          </w:p>
        </w:tc>
      </w:tr>
      <w:tr w:rsidR="00044971" w:rsidRPr="001C0E1B" w14:paraId="455D00BE" w14:textId="77777777" w:rsidTr="006C0642">
        <w:trPr>
          <w:trHeight w:val="187"/>
          <w:jc w:val="center"/>
          <w:ins w:id="288"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4F1A2DCD" w14:textId="77777777" w:rsidR="00044971" w:rsidRPr="001C0E1B" w:rsidRDefault="00044971" w:rsidP="006C0642">
            <w:pPr>
              <w:pStyle w:val="TAL"/>
              <w:rPr>
                <w:ins w:id="289" w:author="Nokia Networks" w:date="2022-08-10T20:16: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3A5BE6D1" w14:textId="77777777" w:rsidR="00044971" w:rsidRPr="001C0E1B" w:rsidRDefault="00044971" w:rsidP="006C0642">
            <w:pPr>
              <w:pStyle w:val="TAL"/>
              <w:rPr>
                <w:ins w:id="290" w:author="Nokia Networks" w:date="2022-08-10T20:16:00Z"/>
                <w:lang w:eastAsia="zh-CN"/>
              </w:rPr>
            </w:pPr>
            <w:ins w:id="291" w:author="Nokia Networks" w:date="2022-08-10T20:16: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2B2B57E" w14:textId="77777777" w:rsidR="00044971" w:rsidRPr="001C0E1B" w:rsidRDefault="00044971" w:rsidP="006C0642">
            <w:pPr>
              <w:pStyle w:val="TAC"/>
              <w:rPr>
                <w:ins w:id="292"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4CE98D3F" w14:textId="77777777" w:rsidR="00044971" w:rsidRPr="001C0E1B" w:rsidRDefault="00044971" w:rsidP="006C0642">
            <w:pPr>
              <w:pStyle w:val="TAC"/>
              <w:rPr>
                <w:ins w:id="293" w:author="Nokia Networks" w:date="2022-08-10T20:16:00Z"/>
              </w:rPr>
            </w:pPr>
            <w:ins w:id="294" w:author="Nokia Networks" w:date="2022-08-10T20:16:00Z">
              <w:r w:rsidRPr="00A62BB0">
                <w:rPr>
                  <w:rFonts w:cs="Arial"/>
                </w:rPr>
                <w:t>CR.</w:t>
              </w:r>
              <w:r w:rsidRPr="00A62BB0">
                <w:rPr>
                  <w:rFonts w:cs="Arial" w:hint="eastAsia"/>
                  <w:lang w:eastAsia="zh-CN"/>
                </w:rPr>
                <w:t>2</w:t>
              </w:r>
              <w:r w:rsidRPr="00A62BB0">
                <w:rPr>
                  <w:rFonts w:cs="Arial"/>
                </w:rPr>
                <w:t>.1 TDD</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6DC8813" w14:textId="77777777" w:rsidR="00044971" w:rsidRPr="001C0E1B" w:rsidRDefault="00044971" w:rsidP="006C0642">
            <w:pPr>
              <w:pStyle w:val="TAC"/>
              <w:rPr>
                <w:ins w:id="295" w:author="Nokia Networks" w:date="2022-08-10T20:16:00Z"/>
              </w:rPr>
            </w:pPr>
          </w:p>
        </w:tc>
      </w:tr>
      <w:tr w:rsidR="00044971" w:rsidRPr="001C0E1B" w14:paraId="0F3A8F35" w14:textId="77777777" w:rsidTr="006C0642">
        <w:trPr>
          <w:trHeight w:val="187"/>
          <w:jc w:val="center"/>
          <w:ins w:id="296"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1BF24993" w14:textId="77777777" w:rsidR="00044971" w:rsidRPr="001C0E1B" w:rsidRDefault="00044971" w:rsidP="006C0642">
            <w:pPr>
              <w:pStyle w:val="TAL"/>
              <w:rPr>
                <w:ins w:id="297" w:author="Nokia Networks" w:date="2022-08-10T20:16:00Z"/>
                <w:rFonts w:cs="v5.0.0"/>
                <w:lang w:eastAsia="zh-CN"/>
              </w:rPr>
            </w:pPr>
            <w:ins w:id="298" w:author="Nokia Networks" w:date="2022-08-10T20:1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8FD49FF" w14:textId="77777777" w:rsidR="00044971" w:rsidRPr="001C0E1B" w:rsidRDefault="00044971" w:rsidP="006C0642">
            <w:pPr>
              <w:pStyle w:val="TAL"/>
              <w:rPr>
                <w:ins w:id="299" w:author="Nokia Networks" w:date="2022-08-10T20:16:00Z"/>
                <w:lang w:eastAsia="zh-CN"/>
              </w:rPr>
            </w:pPr>
            <w:ins w:id="300" w:author="Nokia Networks" w:date="2022-08-10T20:16: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680C7AF3" w14:textId="77777777" w:rsidR="00044971" w:rsidRPr="001C0E1B" w:rsidRDefault="00044971" w:rsidP="006C0642">
            <w:pPr>
              <w:pStyle w:val="TAC"/>
              <w:rPr>
                <w:ins w:id="301"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41D5A8C6" w14:textId="77777777" w:rsidR="00044971" w:rsidRPr="001C0E1B" w:rsidRDefault="00044971" w:rsidP="006C0642">
            <w:pPr>
              <w:pStyle w:val="TAC"/>
              <w:rPr>
                <w:ins w:id="302" w:author="Nokia Networks" w:date="2022-08-10T20:16:00Z"/>
                <w:lang w:eastAsia="zh-CN"/>
              </w:rPr>
            </w:pPr>
            <w:ins w:id="303" w:author="Nokia Networks" w:date="2022-08-10T20:16:00Z">
              <w:r w:rsidRPr="00A62BB0">
                <w:rPr>
                  <w:rFonts w:cs="Arial" w:hint="eastAsia"/>
                  <w:lang w:eastAsia="zh-CN"/>
                </w:rPr>
                <w:t>CCR.1.1 FDD</w:t>
              </w:r>
            </w:ins>
          </w:p>
        </w:tc>
        <w:tc>
          <w:tcPr>
            <w:tcW w:w="2494" w:type="dxa"/>
            <w:gridSpan w:val="4"/>
            <w:vMerge w:val="restart"/>
            <w:tcBorders>
              <w:top w:val="nil"/>
              <w:left w:val="single" w:sz="4" w:space="0" w:color="auto"/>
              <w:right w:val="single" w:sz="4" w:space="0" w:color="auto"/>
            </w:tcBorders>
            <w:shd w:val="clear" w:color="auto" w:fill="auto"/>
            <w:vAlign w:val="center"/>
          </w:tcPr>
          <w:p w14:paraId="3CB88E5E" w14:textId="77777777" w:rsidR="00044971" w:rsidRPr="001C0E1B" w:rsidRDefault="00044971" w:rsidP="006C0642">
            <w:pPr>
              <w:pStyle w:val="TAC"/>
              <w:rPr>
                <w:ins w:id="304" w:author="Nokia Networks" w:date="2022-08-10T20:16:00Z"/>
                <w:lang w:eastAsia="zh-CN"/>
              </w:rPr>
            </w:pPr>
            <w:ins w:id="305" w:author="Nokia Networks" w:date="2022-08-10T20:16:00Z">
              <w:r w:rsidRPr="00A62BB0">
                <w:rPr>
                  <w:rFonts w:cs="Arial" w:hint="eastAsia"/>
                  <w:lang w:val="en-US" w:eastAsia="zh-CN"/>
                </w:rPr>
                <w:t>-</w:t>
              </w:r>
            </w:ins>
          </w:p>
        </w:tc>
      </w:tr>
      <w:tr w:rsidR="00044971" w:rsidRPr="001C0E1B" w14:paraId="10D100F4" w14:textId="77777777" w:rsidTr="006C0642">
        <w:trPr>
          <w:trHeight w:val="187"/>
          <w:jc w:val="center"/>
          <w:ins w:id="306" w:author="Nokia Networks" w:date="2022-08-10T20:16:00Z"/>
        </w:trPr>
        <w:tc>
          <w:tcPr>
            <w:tcW w:w="1812" w:type="dxa"/>
            <w:vMerge/>
            <w:tcBorders>
              <w:left w:val="single" w:sz="4" w:space="0" w:color="auto"/>
              <w:right w:val="single" w:sz="4" w:space="0" w:color="auto"/>
            </w:tcBorders>
            <w:shd w:val="clear" w:color="auto" w:fill="auto"/>
            <w:vAlign w:val="center"/>
          </w:tcPr>
          <w:p w14:paraId="54949CAD" w14:textId="77777777" w:rsidR="00044971" w:rsidRPr="001C0E1B" w:rsidRDefault="00044971" w:rsidP="006C0642">
            <w:pPr>
              <w:pStyle w:val="TAL"/>
              <w:rPr>
                <w:ins w:id="307" w:author="Nokia Networks" w:date="2022-08-10T20:1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44B6A11" w14:textId="77777777" w:rsidR="00044971" w:rsidRPr="001C0E1B" w:rsidRDefault="00044971" w:rsidP="006C0642">
            <w:pPr>
              <w:pStyle w:val="TAL"/>
              <w:rPr>
                <w:ins w:id="308" w:author="Nokia Networks" w:date="2022-08-10T20:16:00Z"/>
                <w:lang w:eastAsia="zh-CN"/>
              </w:rPr>
            </w:pPr>
            <w:ins w:id="309" w:author="Nokia Networks" w:date="2022-08-10T20:16: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3C310A7B" w14:textId="77777777" w:rsidR="00044971" w:rsidRPr="001C0E1B" w:rsidRDefault="00044971" w:rsidP="006C0642">
            <w:pPr>
              <w:pStyle w:val="TAC"/>
              <w:rPr>
                <w:ins w:id="310"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406BF7A3" w14:textId="77777777" w:rsidR="00044971" w:rsidRPr="001C0E1B" w:rsidRDefault="00044971" w:rsidP="006C0642">
            <w:pPr>
              <w:pStyle w:val="TAC"/>
              <w:rPr>
                <w:ins w:id="311" w:author="Nokia Networks" w:date="2022-08-10T20:16:00Z"/>
                <w:lang w:eastAsia="zh-CN"/>
              </w:rPr>
            </w:pPr>
            <w:ins w:id="312" w:author="Nokia Networks" w:date="2022-08-10T20:16:00Z">
              <w:r w:rsidRPr="00A62BB0">
                <w:rPr>
                  <w:rFonts w:cs="Arial" w:hint="eastAsia"/>
                  <w:lang w:eastAsia="zh-CN"/>
                </w:rPr>
                <w:t>CCR.1.1 TDD</w:t>
              </w:r>
            </w:ins>
          </w:p>
        </w:tc>
        <w:tc>
          <w:tcPr>
            <w:tcW w:w="2494" w:type="dxa"/>
            <w:gridSpan w:val="4"/>
            <w:vMerge/>
            <w:tcBorders>
              <w:left w:val="single" w:sz="4" w:space="0" w:color="auto"/>
              <w:right w:val="single" w:sz="4" w:space="0" w:color="auto"/>
            </w:tcBorders>
            <w:shd w:val="clear" w:color="auto" w:fill="auto"/>
            <w:vAlign w:val="center"/>
          </w:tcPr>
          <w:p w14:paraId="0907F1B9" w14:textId="77777777" w:rsidR="00044971" w:rsidRPr="001C0E1B" w:rsidRDefault="00044971" w:rsidP="006C0642">
            <w:pPr>
              <w:pStyle w:val="TAC"/>
              <w:rPr>
                <w:ins w:id="313" w:author="Nokia Networks" w:date="2022-08-10T20:16:00Z"/>
                <w:lang w:eastAsia="zh-CN"/>
              </w:rPr>
            </w:pPr>
          </w:p>
        </w:tc>
      </w:tr>
      <w:tr w:rsidR="00044971" w:rsidRPr="001C0E1B" w14:paraId="69E16951" w14:textId="77777777" w:rsidTr="006C0642">
        <w:trPr>
          <w:trHeight w:val="187"/>
          <w:jc w:val="center"/>
          <w:ins w:id="314"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3D1E53B4" w14:textId="77777777" w:rsidR="00044971" w:rsidRPr="001C0E1B" w:rsidRDefault="00044971" w:rsidP="006C0642">
            <w:pPr>
              <w:pStyle w:val="TAL"/>
              <w:rPr>
                <w:ins w:id="315" w:author="Nokia Networks" w:date="2022-08-10T20:16: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4F7DE9AB" w14:textId="77777777" w:rsidR="00044971" w:rsidRPr="001C0E1B" w:rsidRDefault="00044971" w:rsidP="006C0642">
            <w:pPr>
              <w:pStyle w:val="TAL"/>
              <w:rPr>
                <w:ins w:id="316" w:author="Nokia Networks" w:date="2022-08-10T20:16:00Z"/>
                <w:lang w:eastAsia="zh-CN"/>
              </w:rPr>
            </w:pPr>
            <w:ins w:id="317"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2C7A37B0" w14:textId="77777777" w:rsidR="00044971" w:rsidRPr="001C0E1B" w:rsidRDefault="00044971" w:rsidP="006C0642">
            <w:pPr>
              <w:pStyle w:val="TAC"/>
              <w:rPr>
                <w:ins w:id="318" w:author="Nokia Networks" w:date="2022-08-10T20:16:00Z"/>
              </w:rPr>
            </w:pPr>
          </w:p>
        </w:tc>
        <w:tc>
          <w:tcPr>
            <w:tcW w:w="2824" w:type="dxa"/>
            <w:gridSpan w:val="5"/>
            <w:tcBorders>
              <w:left w:val="single" w:sz="4" w:space="0" w:color="auto"/>
              <w:bottom w:val="single" w:sz="4" w:space="0" w:color="auto"/>
              <w:right w:val="single" w:sz="4" w:space="0" w:color="auto"/>
            </w:tcBorders>
            <w:vAlign w:val="center"/>
          </w:tcPr>
          <w:p w14:paraId="67B72A5C" w14:textId="77777777" w:rsidR="00044971" w:rsidRPr="001C0E1B" w:rsidRDefault="00044971" w:rsidP="006C0642">
            <w:pPr>
              <w:pStyle w:val="TAC"/>
              <w:rPr>
                <w:ins w:id="319" w:author="Nokia Networks" w:date="2022-08-10T20:16:00Z"/>
                <w:lang w:eastAsia="zh-CN"/>
              </w:rPr>
            </w:pPr>
            <w:ins w:id="320" w:author="Nokia Networks" w:date="2022-08-10T20:16:00Z">
              <w:r w:rsidRPr="00A62BB0">
                <w:rPr>
                  <w:rFonts w:cs="Arial" w:hint="eastAsia"/>
                  <w:lang w:eastAsia="zh-CN"/>
                </w:rPr>
                <w:t>CCR.2.1 TDD</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78E0F9F0" w14:textId="77777777" w:rsidR="00044971" w:rsidRPr="001C0E1B" w:rsidRDefault="00044971" w:rsidP="006C0642">
            <w:pPr>
              <w:pStyle w:val="TAC"/>
              <w:rPr>
                <w:ins w:id="321" w:author="Nokia Networks" w:date="2022-08-10T20:16:00Z"/>
                <w:lang w:eastAsia="zh-CN"/>
              </w:rPr>
            </w:pPr>
          </w:p>
        </w:tc>
      </w:tr>
      <w:tr w:rsidR="00044971" w:rsidRPr="001C0E1B" w14:paraId="59502A9D" w14:textId="77777777" w:rsidTr="006C0642">
        <w:trPr>
          <w:trHeight w:val="187"/>
          <w:jc w:val="center"/>
          <w:ins w:id="322"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07922F75" w14:textId="77777777" w:rsidR="00044971" w:rsidRPr="001C0E1B" w:rsidRDefault="00044971" w:rsidP="006C0642">
            <w:pPr>
              <w:pStyle w:val="TAL"/>
              <w:rPr>
                <w:ins w:id="323" w:author="Nokia Networks" w:date="2022-08-10T20:16:00Z"/>
              </w:rPr>
            </w:pPr>
            <w:ins w:id="324" w:author="Nokia Networks" w:date="2022-08-10T20:16: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0E33459E" w14:textId="77777777" w:rsidR="00044971" w:rsidRPr="001C0E1B" w:rsidRDefault="00044971" w:rsidP="006C0642">
            <w:pPr>
              <w:pStyle w:val="TAC"/>
              <w:rPr>
                <w:ins w:id="325"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0027505" w14:textId="77777777" w:rsidR="00044971" w:rsidRPr="001C0E1B" w:rsidRDefault="00044971" w:rsidP="006C0642">
            <w:pPr>
              <w:pStyle w:val="TAC"/>
              <w:rPr>
                <w:ins w:id="326" w:author="Nokia Networks" w:date="2022-08-10T20:16:00Z"/>
                <w:lang w:eastAsia="zh-CN"/>
              </w:rPr>
            </w:pPr>
            <w:ins w:id="327" w:author="Nokia Networks" w:date="2022-08-10T20:16:00Z">
              <w:r w:rsidRPr="001C0E1B">
                <w:rPr>
                  <w:rFonts w:eastAsia="Malgun Gothic"/>
                  <w:szCs w:val="18"/>
                </w:rPr>
                <w:t>OP.1</w:t>
              </w:r>
            </w:ins>
          </w:p>
        </w:tc>
      </w:tr>
      <w:tr w:rsidR="00044971" w:rsidRPr="001C0E1B" w14:paraId="2272A3F5" w14:textId="77777777" w:rsidTr="006C0642">
        <w:trPr>
          <w:trHeight w:val="187"/>
          <w:jc w:val="center"/>
          <w:ins w:id="328"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737FB527" w14:textId="77777777" w:rsidR="00044971" w:rsidRPr="001C0E1B" w:rsidRDefault="00044971" w:rsidP="006C0642">
            <w:pPr>
              <w:pStyle w:val="TAL"/>
              <w:rPr>
                <w:ins w:id="329" w:author="Nokia Networks" w:date="2022-08-10T20:16:00Z"/>
                <w:lang w:eastAsia="zh-CN"/>
              </w:rPr>
            </w:pPr>
            <w:ins w:id="330" w:author="Nokia Networks" w:date="2022-08-10T20:16:00Z">
              <w:r w:rsidRPr="00A62BB0">
                <w:rPr>
                  <w:rFonts w:cs="Arial" w:hint="eastAsia"/>
                  <w:lang w:val="da-DK" w:eastAsia="zh-CN"/>
                </w:rPr>
                <w:t>SSB</w:t>
              </w:r>
              <w:r w:rsidRPr="00A62BB0">
                <w:rPr>
                  <w:rFonts w:cs="Arial"/>
                  <w:lang w:val="da-DK"/>
                </w:rPr>
                <w:t xml:space="preserve"> </w:t>
              </w:r>
              <w:proofErr w:type="spellStart"/>
              <w:r w:rsidRPr="00A62BB0">
                <w:rPr>
                  <w:rFonts w:cs="Arial"/>
                  <w:lang w:val="da-DK"/>
                </w:rPr>
                <w:t>configuration</w:t>
              </w:r>
              <w:proofErr w:type="spellEnd"/>
            </w:ins>
          </w:p>
        </w:tc>
        <w:tc>
          <w:tcPr>
            <w:tcW w:w="1814" w:type="dxa"/>
            <w:tcBorders>
              <w:left w:val="single" w:sz="4" w:space="0" w:color="auto"/>
              <w:bottom w:val="single" w:sz="4" w:space="0" w:color="auto"/>
              <w:right w:val="single" w:sz="4" w:space="0" w:color="auto"/>
            </w:tcBorders>
            <w:vAlign w:val="center"/>
          </w:tcPr>
          <w:p w14:paraId="05559D7F" w14:textId="77777777" w:rsidR="00044971" w:rsidRPr="001C0E1B" w:rsidRDefault="00044971" w:rsidP="006C0642">
            <w:pPr>
              <w:pStyle w:val="TAL"/>
              <w:rPr>
                <w:ins w:id="331" w:author="Nokia Networks" w:date="2022-08-10T20:16:00Z"/>
                <w:lang w:eastAsia="zh-CN"/>
              </w:rPr>
            </w:pPr>
            <w:ins w:id="332" w:author="Nokia Networks" w:date="2022-08-10T20:16: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4087BC39" w14:textId="77777777" w:rsidR="00044971" w:rsidRPr="001C0E1B" w:rsidRDefault="00044971" w:rsidP="006C0642">
            <w:pPr>
              <w:pStyle w:val="TAC"/>
              <w:rPr>
                <w:ins w:id="333"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24C9B31" w14:textId="77777777" w:rsidR="00044971" w:rsidRPr="001C0E1B" w:rsidRDefault="00044971" w:rsidP="006C0642">
            <w:pPr>
              <w:pStyle w:val="TAC"/>
              <w:rPr>
                <w:ins w:id="334" w:author="Nokia Networks" w:date="2022-08-10T20:16:00Z"/>
                <w:lang w:eastAsia="zh-CN"/>
              </w:rPr>
            </w:pPr>
            <w:ins w:id="335" w:author="Nokia Networks" w:date="2022-08-10T20:16: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4"/>
            <w:vMerge w:val="restart"/>
            <w:tcBorders>
              <w:top w:val="nil"/>
              <w:left w:val="single" w:sz="4" w:space="0" w:color="auto"/>
              <w:right w:val="single" w:sz="4" w:space="0" w:color="auto"/>
            </w:tcBorders>
            <w:shd w:val="clear" w:color="auto" w:fill="auto"/>
            <w:vAlign w:val="center"/>
          </w:tcPr>
          <w:p w14:paraId="3FEA8164" w14:textId="77777777" w:rsidR="00044971" w:rsidRPr="001C0E1B" w:rsidRDefault="00044971" w:rsidP="006C0642">
            <w:pPr>
              <w:pStyle w:val="TAC"/>
              <w:rPr>
                <w:ins w:id="336" w:author="Nokia Networks" w:date="2022-08-10T20:16:00Z"/>
              </w:rPr>
            </w:pPr>
            <w:ins w:id="337" w:author="Nokia Networks" w:date="2022-08-10T20: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044971" w:rsidRPr="001C0E1B" w14:paraId="7A7C1816" w14:textId="77777777" w:rsidTr="006C0642">
        <w:trPr>
          <w:trHeight w:val="187"/>
          <w:jc w:val="center"/>
          <w:ins w:id="338"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2308C48C" w14:textId="77777777" w:rsidR="00044971" w:rsidRPr="001C0E1B" w:rsidRDefault="00044971" w:rsidP="006C0642">
            <w:pPr>
              <w:pStyle w:val="TAL"/>
              <w:rPr>
                <w:ins w:id="339" w:author="Nokia Networks" w:date="2022-08-10T20:16:00Z"/>
                <w:lang w:eastAsia="zh-CN"/>
              </w:rPr>
            </w:pPr>
          </w:p>
        </w:tc>
        <w:tc>
          <w:tcPr>
            <w:tcW w:w="1814" w:type="dxa"/>
            <w:tcBorders>
              <w:left w:val="single" w:sz="4" w:space="0" w:color="auto"/>
              <w:bottom w:val="single" w:sz="4" w:space="0" w:color="auto"/>
              <w:right w:val="single" w:sz="4" w:space="0" w:color="auto"/>
            </w:tcBorders>
            <w:vAlign w:val="center"/>
          </w:tcPr>
          <w:p w14:paraId="226900D5" w14:textId="77777777" w:rsidR="00044971" w:rsidRPr="001C0E1B" w:rsidRDefault="00044971" w:rsidP="006C0642">
            <w:pPr>
              <w:pStyle w:val="TAL"/>
              <w:rPr>
                <w:ins w:id="340" w:author="Nokia Networks" w:date="2022-08-10T20:16:00Z"/>
                <w:lang w:eastAsia="zh-CN"/>
              </w:rPr>
            </w:pPr>
            <w:ins w:id="341" w:author="Nokia Networks" w:date="2022-08-10T20:16: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3151BA48" w14:textId="77777777" w:rsidR="00044971" w:rsidRPr="001C0E1B" w:rsidRDefault="00044971" w:rsidP="006C0642">
            <w:pPr>
              <w:pStyle w:val="TAC"/>
              <w:rPr>
                <w:ins w:id="342"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276419E6" w14:textId="77777777" w:rsidR="00044971" w:rsidRPr="001C0E1B" w:rsidRDefault="00044971" w:rsidP="006C0642">
            <w:pPr>
              <w:pStyle w:val="TAC"/>
              <w:rPr>
                <w:ins w:id="343" w:author="Nokia Networks" w:date="2022-08-10T20:16:00Z"/>
                <w:lang w:eastAsia="zh-CN"/>
              </w:rPr>
            </w:pPr>
            <w:ins w:id="344" w:author="Nokia Networks" w:date="2022-08-10T20:16: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464259CE" w14:textId="77777777" w:rsidR="00044971" w:rsidRPr="001C0E1B" w:rsidRDefault="00044971" w:rsidP="006C0642">
            <w:pPr>
              <w:pStyle w:val="TAC"/>
              <w:rPr>
                <w:ins w:id="345" w:author="Nokia Networks" w:date="2022-08-10T20:16:00Z"/>
              </w:rPr>
            </w:pPr>
          </w:p>
        </w:tc>
      </w:tr>
      <w:tr w:rsidR="00044971" w:rsidRPr="00B579AF" w14:paraId="3ED31AFB" w14:textId="77777777" w:rsidTr="006C0642">
        <w:trPr>
          <w:trHeight w:val="187"/>
          <w:jc w:val="center"/>
          <w:ins w:id="346"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vAlign w:val="center"/>
          </w:tcPr>
          <w:p w14:paraId="05B5058C" w14:textId="77777777" w:rsidR="00044971" w:rsidRPr="003F47EE" w:rsidRDefault="00044971" w:rsidP="006C0642">
            <w:pPr>
              <w:pStyle w:val="TAL"/>
              <w:rPr>
                <w:ins w:id="347" w:author="Nokia Networks" w:date="2022-08-10T20:16:00Z"/>
              </w:rPr>
            </w:pPr>
            <w:ins w:id="348" w:author="Nokia Networks" w:date="2022-08-10T20:16: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0CA28196" w14:textId="77777777" w:rsidR="00044971" w:rsidRDefault="00044971" w:rsidP="006C0642">
            <w:pPr>
              <w:pStyle w:val="TAL"/>
              <w:rPr>
                <w:ins w:id="349" w:author="Nokia Networks" w:date="2022-08-10T20:16:00Z"/>
                <w:lang w:eastAsia="zh-CN"/>
              </w:rPr>
            </w:pPr>
            <w:ins w:id="350" w:author="Nokia Networks" w:date="2022-08-10T20:16:00Z">
              <w:r>
                <w:rPr>
                  <w:rFonts w:cs="Arial" w:hint="eastAsia"/>
                  <w:lang w:eastAsia="zh-CN"/>
                </w:rPr>
                <w:t>C</w:t>
              </w:r>
              <w:r>
                <w:rPr>
                  <w:rFonts w:cs="Arial"/>
                  <w:lang w:eastAsia="zh-CN"/>
                </w:rPr>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1521409" w14:textId="77777777" w:rsidR="00044971" w:rsidRPr="001C0E1B" w:rsidRDefault="00044971" w:rsidP="006C0642">
            <w:pPr>
              <w:pStyle w:val="TAC"/>
              <w:rPr>
                <w:ins w:id="351"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4D76E1E" w14:textId="77777777" w:rsidR="00044971" w:rsidRDefault="00044971" w:rsidP="006C0642">
            <w:pPr>
              <w:pStyle w:val="TAC"/>
              <w:rPr>
                <w:ins w:id="352" w:author="Nokia Networks" w:date="2022-08-10T20:16:00Z"/>
                <w:rFonts w:cs="Arial"/>
                <w:lang w:eastAsia="zh-CN"/>
              </w:rPr>
            </w:pPr>
            <w:ins w:id="353" w:author="Nokia Networks" w:date="2022-08-10T20:16:00Z">
              <w:r>
                <w:rPr>
                  <w:rFonts w:cs="Arial" w:hint="eastAsia"/>
                  <w:lang w:eastAsia="zh-CN"/>
                </w:rPr>
                <w:t>N</w:t>
              </w:r>
              <w:r>
                <w:rPr>
                  <w:rFonts w:cs="Arial"/>
                  <w:lang w:eastAsia="zh-CN"/>
                </w:rPr>
                <w:t>/A</w:t>
              </w:r>
            </w:ins>
          </w:p>
        </w:tc>
        <w:tc>
          <w:tcPr>
            <w:tcW w:w="2494" w:type="dxa"/>
            <w:gridSpan w:val="4"/>
            <w:tcBorders>
              <w:top w:val="nil"/>
              <w:left w:val="single" w:sz="4" w:space="0" w:color="auto"/>
              <w:bottom w:val="single" w:sz="4" w:space="0" w:color="auto"/>
              <w:right w:val="single" w:sz="4" w:space="0" w:color="auto"/>
            </w:tcBorders>
            <w:shd w:val="clear" w:color="auto" w:fill="auto"/>
            <w:vAlign w:val="center"/>
          </w:tcPr>
          <w:p w14:paraId="67A84E5C" w14:textId="77777777" w:rsidR="00044971" w:rsidRPr="008B4007" w:rsidRDefault="00044971" w:rsidP="006C0642">
            <w:pPr>
              <w:pStyle w:val="TAC"/>
              <w:rPr>
                <w:ins w:id="354" w:author="Nokia Networks" w:date="2022-08-10T20:16:00Z"/>
                <w:rFonts w:cs="Arial"/>
              </w:rPr>
            </w:pPr>
            <w:ins w:id="355" w:author="Nokia Networks" w:date="2022-08-10T20:16:00Z">
              <w:r w:rsidRPr="008B4007">
                <w:rPr>
                  <w:rFonts w:cs="Arial"/>
                </w:rPr>
                <w:t>CSI-RS.3.1 TDD</w:t>
              </w:r>
            </w:ins>
          </w:p>
        </w:tc>
      </w:tr>
      <w:tr w:rsidR="00044971" w:rsidRPr="001C0E1B" w14:paraId="773C954B" w14:textId="77777777" w:rsidTr="006C0642">
        <w:trPr>
          <w:trHeight w:val="187"/>
          <w:jc w:val="center"/>
          <w:ins w:id="356"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43BED6D1" w14:textId="77777777" w:rsidR="00044971" w:rsidRPr="003F47EE" w:rsidRDefault="00044971" w:rsidP="006C0642">
            <w:pPr>
              <w:pStyle w:val="TAL"/>
              <w:rPr>
                <w:ins w:id="357" w:author="Nokia Networks" w:date="2022-08-10T20:16:00Z"/>
              </w:rPr>
            </w:pPr>
            <w:proofErr w:type="spellStart"/>
            <w:ins w:id="358" w:author="Nokia Networks" w:date="2022-08-10T20:16:00Z">
              <w:r w:rsidRPr="006C0AB6">
                <w:rPr>
                  <w:rFonts w:cs="Arial"/>
                </w:rPr>
                <w:t>reportConfigType</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0B43DC48" w14:textId="77777777" w:rsidR="00044971" w:rsidRDefault="00044971" w:rsidP="006C0642">
            <w:pPr>
              <w:pStyle w:val="TAL"/>
              <w:rPr>
                <w:ins w:id="359" w:author="Nokia Networks" w:date="2022-08-10T20:1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5666D27" w14:textId="77777777" w:rsidR="00044971" w:rsidRPr="001C0E1B" w:rsidRDefault="00044971" w:rsidP="006C0642">
            <w:pPr>
              <w:pStyle w:val="TAC"/>
              <w:rPr>
                <w:ins w:id="360"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05765773" w14:textId="77777777" w:rsidR="00044971" w:rsidRDefault="00044971" w:rsidP="006C0642">
            <w:pPr>
              <w:pStyle w:val="TAC"/>
              <w:rPr>
                <w:ins w:id="361" w:author="Nokia Networks" w:date="2022-08-10T20:16:00Z"/>
                <w:rFonts w:cs="Arial"/>
                <w:lang w:eastAsia="zh-CN"/>
              </w:rPr>
            </w:pPr>
            <w:ins w:id="362" w:author="Nokia Networks" w:date="2022-08-10T20:16:00Z">
              <w:r w:rsidRPr="006C0AB6">
                <w:rPr>
                  <w:rFonts w:cs="Arial"/>
                </w:rPr>
                <w:t>periodic</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280587EF" w14:textId="77777777" w:rsidR="00044971" w:rsidRPr="003F47EE" w:rsidRDefault="00044971" w:rsidP="006C0642">
            <w:pPr>
              <w:pStyle w:val="TAC"/>
              <w:rPr>
                <w:ins w:id="363" w:author="Nokia Networks" w:date="2022-08-10T20:16:00Z"/>
                <w:rFonts w:cs="Arial"/>
              </w:rPr>
            </w:pPr>
            <w:ins w:id="364" w:author="Nokia Networks" w:date="2022-08-10T20:16:00Z">
              <w:r w:rsidRPr="006C0AB6">
                <w:rPr>
                  <w:rFonts w:cs="Arial"/>
                </w:rPr>
                <w:t>N/A</w:t>
              </w:r>
            </w:ins>
          </w:p>
        </w:tc>
      </w:tr>
      <w:tr w:rsidR="00044971" w:rsidRPr="001C0E1B" w14:paraId="57EA51DC" w14:textId="77777777" w:rsidTr="006C0642">
        <w:trPr>
          <w:trHeight w:val="187"/>
          <w:jc w:val="center"/>
          <w:ins w:id="365"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6A38444C" w14:textId="77777777" w:rsidR="00044971" w:rsidRPr="003F47EE" w:rsidRDefault="00044971" w:rsidP="006C0642">
            <w:pPr>
              <w:pStyle w:val="TAL"/>
              <w:rPr>
                <w:ins w:id="366" w:author="Nokia Networks" w:date="2022-08-10T20:16:00Z"/>
              </w:rPr>
            </w:pPr>
            <w:proofErr w:type="spellStart"/>
            <w:ins w:id="367" w:author="Nokia Networks" w:date="2022-08-10T20:16:00Z">
              <w:r w:rsidRPr="006C0AB6">
                <w:rPr>
                  <w:rFonts w:cs="Arial"/>
                </w:rPr>
                <w:t>reportConfigType</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14:paraId="0BA100BD" w14:textId="77777777" w:rsidR="00044971" w:rsidRDefault="00044971" w:rsidP="006C0642">
            <w:pPr>
              <w:pStyle w:val="TAL"/>
              <w:rPr>
                <w:ins w:id="368" w:author="Nokia Networks" w:date="2022-08-10T20:1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3AA60011" w14:textId="77777777" w:rsidR="00044971" w:rsidRPr="001C0E1B" w:rsidRDefault="00044971" w:rsidP="006C0642">
            <w:pPr>
              <w:pStyle w:val="TAC"/>
              <w:rPr>
                <w:ins w:id="369"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0D5D68DE" w14:textId="77777777" w:rsidR="00044971" w:rsidRDefault="00044971" w:rsidP="006C0642">
            <w:pPr>
              <w:pStyle w:val="TAC"/>
              <w:rPr>
                <w:ins w:id="370" w:author="Nokia Networks" w:date="2022-08-10T20:16:00Z"/>
                <w:rFonts w:cs="Arial"/>
                <w:lang w:eastAsia="zh-CN"/>
              </w:rPr>
            </w:pPr>
            <w:ins w:id="371" w:author="Nokia Networks" w:date="2022-08-10T20:16:00Z">
              <w:r w:rsidRPr="006C0AB6">
                <w:rPr>
                  <w:rFonts w:cs="Arial"/>
                </w:rPr>
                <w:t>periodic</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538CB436" w14:textId="77777777" w:rsidR="00044971" w:rsidRPr="003F47EE" w:rsidRDefault="00044971" w:rsidP="006C0642">
            <w:pPr>
              <w:pStyle w:val="TAC"/>
              <w:rPr>
                <w:ins w:id="372" w:author="Nokia Networks" w:date="2022-08-10T20:16:00Z"/>
                <w:rFonts w:cs="Arial"/>
              </w:rPr>
            </w:pPr>
            <w:ins w:id="373" w:author="Nokia Networks" w:date="2022-08-10T20:16:00Z">
              <w:r w:rsidRPr="006C0AB6">
                <w:rPr>
                  <w:rFonts w:cs="Arial"/>
                </w:rPr>
                <w:t>N/A</w:t>
              </w:r>
            </w:ins>
          </w:p>
        </w:tc>
      </w:tr>
      <w:tr w:rsidR="00044971" w:rsidRPr="001C0E1B" w14:paraId="350C4921" w14:textId="77777777" w:rsidTr="006C0642">
        <w:trPr>
          <w:trHeight w:val="187"/>
          <w:jc w:val="center"/>
          <w:ins w:id="374"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53534162" w14:textId="77777777" w:rsidR="00044971" w:rsidRPr="003F47EE" w:rsidRDefault="00044971" w:rsidP="006C0642">
            <w:pPr>
              <w:pStyle w:val="TAL"/>
              <w:rPr>
                <w:ins w:id="375" w:author="Nokia Networks" w:date="2022-08-10T20:16:00Z"/>
              </w:rPr>
            </w:pPr>
            <w:proofErr w:type="spellStart"/>
            <w:ins w:id="376" w:author="Nokia Networks" w:date="2022-08-10T20:16:00Z">
              <w:r w:rsidRPr="006C0AB6">
                <w:rPr>
                  <w:rFonts w:cs="Arial"/>
                </w:rPr>
                <w:t>reportQuantity</w:t>
              </w:r>
              <w:proofErr w:type="spellEnd"/>
              <w:r>
                <w:rPr>
                  <w:rFonts w:cs="Arial"/>
                </w:rPr>
                <w:t xml:space="preserve"> for CSI reporting</w:t>
              </w:r>
            </w:ins>
          </w:p>
        </w:tc>
        <w:tc>
          <w:tcPr>
            <w:tcW w:w="1814" w:type="dxa"/>
            <w:tcBorders>
              <w:left w:val="single" w:sz="4" w:space="0" w:color="auto"/>
              <w:bottom w:val="single" w:sz="4" w:space="0" w:color="auto"/>
              <w:right w:val="single" w:sz="4" w:space="0" w:color="auto"/>
            </w:tcBorders>
          </w:tcPr>
          <w:p w14:paraId="3C002BFC" w14:textId="77777777" w:rsidR="00044971" w:rsidRDefault="00044971" w:rsidP="006C0642">
            <w:pPr>
              <w:pStyle w:val="TAL"/>
              <w:rPr>
                <w:ins w:id="377" w:author="Nokia Networks" w:date="2022-08-10T20:16:00Z"/>
                <w:lang w:eastAsia="zh-CN"/>
              </w:rPr>
            </w:pPr>
          </w:p>
        </w:tc>
        <w:tc>
          <w:tcPr>
            <w:tcW w:w="891" w:type="dxa"/>
            <w:tcBorders>
              <w:left w:val="single" w:sz="4" w:space="0" w:color="auto"/>
              <w:bottom w:val="single" w:sz="4" w:space="0" w:color="auto"/>
              <w:right w:val="single" w:sz="4" w:space="0" w:color="auto"/>
            </w:tcBorders>
          </w:tcPr>
          <w:p w14:paraId="6DA44526" w14:textId="77777777" w:rsidR="00044971" w:rsidRPr="001C0E1B" w:rsidRDefault="00044971" w:rsidP="006C0642">
            <w:pPr>
              <w:pStyle w:val="TAC"/>
              <w:rPr>
                <w:ins w:id="378"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51FDC481" w14:textId="77777777" w:rsidR="00044971" w:rsidRDefault="00044971" w:rsidP="006C0642">
            <w:pPr>
              <w:pStyle w:val="TAC"/>
              <w:rPr>
                <w:ins w:id="379" w:author="Nokia Networks" w:date="2022-08-10T20:16:00Z"/>
                <w:rFonts w:cs="Arial"/>
                <w:lang w:eastAsia="zh-CN"/>
              </w:rPr>
            </w:pPr>
            <w:ins w:id="380" w:author="Nokia Networks" w:date="2022-08-10T20:16:00Z">
              <w:r w:rsidRPr="006C0AB6">
                <w:rPr>
                  <w:rFonts w:cs="Arial"/>
                </w:rPr>
                <w:t>cri-RI-</w:t>
              </w:r>
              <w:r>
                <w:rPr>
                  <w:rFonts w:cs="Arial"/>
                </w:rPr>
                <w:t>PMI-</w:t>
              </w:r>
              <w:r w:rsidRPr="006C0AB6">
                <w:rPr>
                  <w:rFonts w:cs="Arial"/>
                </w:rPr>
                <w:t>CQI</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0F6872E4" w14:textId="77777777" w:rsidR="00044971" w:rsidRPr="003F47EE" w:rsidRDefault="00044971" w:rsidP="006C0642">
            <w:pPr>
              <w:pStyle w:val="TAC"/>
              <w:rPr>
                <w:ins w:id="381" w:author="Nokia Networks" w:date="2022-08-10T20:16:00Z"/>
                <w:rFonts w:cs="Arial"/>
              </w:rPr>
            </w:pPr>
            <w:ins w:id="382" w:author="Nokia Networks" w:date="2022-08-10T20:16:00Z">
              <w:r w:rsidRPr="006C0AB6">
                <w:rPr>
                  <w:rFonts w:cs="Arial"/>
                </w:rPr>
                <w:t>N/A</w:t>
              </w:r>
            </w:ins>
          </w:p>
        </w:tc>
      </w:tr>
      <w:tr w:rsidR="00044971" w:rsidRPr="001C0E1B" w14:paraId="572FB990" w14:textId="77777777" w:rsidTr="006C0642">
        <w:trPr>
          <w:trHeight w:val="187"/>
          <w:jc w:val="center"/>
          <w:ins w:id="383" w:author="Nokia Networks" w:date="2022-08-10T20:16:00Z"/>
        </w:trPr>
        <w:tc>
          <w:tcPr>
            <w:tcW w:w="1812" w:type="dxa"/>
            <w:tcBorders>
              <w:top w:val="nil"/>
              <w:left w:val="single" w:sz="4" w:space="0" w:color="auto"/>
              <w:bottom w:val="single" w:sz="4" w:space="0" w:color="auto"/>
              <w:right w:val="single" w:sz="4" w:space="0" w:color="auto"/>
            </w:tcBorders>
            <w:shd w:val="clear" w:color="auto" w:fill="auto"/>
          </w:tcPr>
          <w:p w14:paraId="335E4896" w14:textId="77777777" w:rsidR="00044971" w:rsidRPr="003F47EE" w:rsidRDefault="00044971" w:rsidP="006C0642">
            <w:pPr>
              <w:pStyle w:val="TAL"/>
              <w:rPr>
                <w:ins w:id="384" w:author="Nokia Networks" w:date="2022-08-10T20:16:00Z"/>
              </w:rPr>
            </w:pPr>
            <w:proofErr w:type="spellStart"/>
            <w:ins w:id="385" w:author="Nokia Networks" w:date="2022-08-10T20:16:00Z">
              <w:r w:rsidRPr="006C0AB6">
                <w:rPr>
                  <w:rFonts w:cs="Arial"/>
                </w:rPr>
                <w:t>reportQuantity</w:t>
              </w:r>
              <w:proofErr w:type="spellEnd"/>
              <w:r>
                <w:rPr>
                  <w:rFonts w:cs="Arial"/>
                </w:rPr>
                <w:t xml:space="preserve"> for L1-RSRP</w:t>
              </w:r>
            </w:ins>
          </w:p>
        </w:tc>
        <w:tc>
          <w:tcPr>
            <w:tcW w:w="1814" w:type="dxa"/>
            <w:tcBorders>
              <w:left w:val="single" w:sz="4" w:space="0" w:color="auto"/>
              <w:bottom w:val="single" w:sz="4" w:space="0" w:color="auto"/>
              <w:right w:val="single" w:sz="4" w:space="0" w:color="auto"/>
            </w:tcBorders>
          </w:tcPr>
          <w:p w14:paraId="431374EA" w14:textId="77777777" w:rsidR="00044971" w:rsidRDefault="00044971" w:rsidP="006C0642">
            <w:pPr>
              <w:pStyle w:val="TAL"/>
              <w:rPr>
                <w:ins w:id="386" w:author="Nokia Networks" w:date="2022-08-10T20:16: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5C79075A" w14:textId="77777777" w:rsidR="00044971" w:rsidRPr="001C0E1B" w:rsidRDefault="00044971" w:rsidP="006C0642">
            <w:pPr>
              <w:pStyle w:val="TAC"/>
              <w:rPr>
                <w:ins w:id="387"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tcPr>
          <w:p w14:paraId="2A1BF970" w14:textId="77777777" w:rsidR="00044971" w:rsidRDefault="00044971" w:rsidP="006C0642">
            <w:pPr>
              <w:pStyle w:val="TAC"/>
              <w:rPr>
                <w:ins w:id="388" w:author="Nokia Networks" w:date="2022-08-10T20:16:00Z"/>
                <w:rFonts w:cs="Arial"/>
                <w:lang w:eastAsia="zh-CN"/>
              </w:rPr>
            </w:pPr>
            <w:proofErr w:type="spellStart"/>
            <w:ins w:id="389" w:author="Nokia Networks" w:date="2022-08-10T20:16:00Z">
              <w:r w:rsidRPr="0084497F">
                <w:rPr>
                  <w:rFonts w:cs="Arial"/>
                </w:rPr>
                <w:t>ssb</w:t>
              </w:r>
              <w:proofErr w:type="spellEnd"/>
              <w:r w:rsidRPr="0084497F">
                <w:rPr>
                  <w:rFonts w:cs="Arial"/>
                </w:rPr>
                <w:t>-Index-RSRP</w:t>
              </w:r>
            </w:ins>
          </w:p>
        </w:tc>
        <w:tc>
          <w:tcPr>
            <w:tcW w:w="2494" w:type="dxa"/>
            <w:gridSpan w:val="4"/>
            <w:tcBorders>
              <w:top w:val="nil"/>
              <w:left w:val="single" w:sz="4" w:space="0" w:color="auto"/>
              <w:bottom w:val="single" w:sz="4" w:space="0" w:color="auto"/>
              <w:right w:val="single" w:sz="4" w:space="0" w:color="auto"/>
            </w:tcBorders>
            <w:shd w:val="clear" w:color="auto" w:fill="auto"/>
          </w:tcPr>
          <w:p w14:paraId="0E3D0D31" w14:textId="77777777" w:rsidR="00044971" w:rsidRPr="003F47EE" w:rsidRDefault="00044971" w:rsidP="006C0642">
            <w:pPr>
              <w:pStyle w:val="TAC"/>
              <w:rPr>
                <w:ins w:id="390" w:author="Nokia Networks" w:date="2022-08-10T20:16:00Z"/>
                <w:rFonts w:cs="Arial"/>
              </w:rPr>
            </w:pPr>
            <w:ins w:id="391" w:author="Nokia Networks" w:date="2022-08-10T20:16:00Z">
              <w:r w:rsidRPr="006C0AB6">
                <w:rPr>
                  <w:rFonts w:cs="Arial"/>
                </w:rPr>
                <w:t>N/A</w:t>
              </w:r>
            </w:ins>
          </w:p>
        </w:tc>
      </w:tr>
      <w:tr w:rsidR="00044971" w:rsidRPr="001C0E1B" w14:paraId="4B428D17" w14:textId="77777777" w:rsidTr="006C0642">
        <w:trPr>
          <w:trHeight w:val="187"/>
          <w:jc w:val="center"/>
          <w:ins w:id="392"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5CEE9BF5" w14:textId="77777777" w:rsidR="00044971" w:rsidRPr="003F47EE" w:rsidRDefault="00044971" w:rsidP="006C0642">
            <w:pPr>
              <w:pStyle w:val="TAL"/>
              <w:rPr>
                <w:ins w:id="393" w:author="Nokia Networks" w:date="2022-08-10T20:16:00Z"/>
              </w:rPr>
            </w:pPr>
            <w:ins w:id="394" w:author="Nokia Networks" w:date="2022-08-10T20:16:00Z">
              <w:r w:rsidRPr="003F47EE">
                <w:rPr>
                  <w:rFonts w:cs="Arial" w:hint="eastAsia"/>
                </w:rPr>
                <w:t>C</w:t>
              </w:r>
              <w:r w:rsidRPr="003F47EE">
                <w:rPr>
                  <w:rFonts w:cs="Arial"/>
                </w:rPr>
                <w:t>SI reporting periodicity</w:t>
              </w:r>
            </w:ins>
          </w:p>
        </w:tc>
        <w:tc>
          <w:tcPr>
            <w:tcW w:w="1814" w:type="dxa"/>
            <w:tcBorders>
              <w:left w:val="single" w:sz="4" w:space="0" w:color="auto"/>
              <w:bottom w:val="single" w:sz="4" w:space="0" w:color="auto"/>
              <w:right w:val="single" w:sz="4" w:space="0" w:color="auto"/>
            </w:tcBorders>
          </w:tcPr>
          <w:p w14:paraId="48E1ED41" w14:textId="77777777" w:rsidR="00044971" w:rsidRDefault="00044971" w:rsidP="006C0642">
            <w:pPr>
              <w:pStyle w:val="TAL"/>
              <w:rPr>
                <w:ins w:id="395" w:author="Nokia Networks" w:date="2022-08-10T20:16:00Z"/>
                <w:lang w:eastAsia="zh-CN"/>
              </w:rPr>
            </w:pPr>
            <w:ins w:id="396"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1E57BBFE" w14:textId="77777777" w:rsidR="00044971" w:rsidRDefault="00044971" w:rsidP="006C0642">
            <w:pPr>
              <w:pStyle w:val="TAC"/>
              <w:rPr>
                <w:ins w:id="397" w:author="Nokia Networks" w:date="2022-08-10T20:16:00Z"/>
                <w:rFonts w:cs="Arial"/>
                <w:lang w:eastAsia="zh-CN"/>
              </w:rPr>
            </w:pPr>
            <w:ins w:id="398"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26D3CFE6" w14:textId="77777777" w:rsidR="00044971" w:rsidRDefault="00044971" w:rsidP="006C0642">
            <w:pPr>
              <w:pStyle w:val="TAC"/>
              <w:rPr>
                <w:ins w:id="399" w:author="Nokia Networks" w:date="2022-08-10T20:16:00Z"/>
                <w:rFonts w:cs="Arial"/>
                <w:lang w:eastAsia="zh-CN"/>
              </w:rPr>
            </w:pPr>
            <w:ins w:id="400" w:author="Nokia Networks" w:date="2022-08-10T20:16:00Z">
              <w:r>
                <w:rPr>
                  <w:rFonts w:cs="Arial"/>
                  <w:lang w:eastAsia="zh-CN"/>
                </w:rPr>
                <w:t>5</w:t>
              </w:r>
            </w:ins>
          </w:p>
        </w:tc>
        <w:tc>
          <w:tcPr>
            <w:tcW w:w="2494" w:type="dxa"/>
            <w:gridSpan w:val="4"/>
            <w:vMerge w:val="restart"/>
            <w:tcBorders>
              <w:top w:val="nil"/>
              <w:left w:val="single" w:sz="4" w:space="0" w:color="auto"/>
              <w:right w:val="single" w:sz="4" w:space="0" w:color="auto"/>
            </w:tcBorders>
            <w:shd w:val="clear" w:color="auto" w:fill="auto"/>
            <w:vAlign w:val="center"/>
          </w:tcPr>
          <w:p w14:paraId="26DB6F1E" w14:textId="77777777" w:rsidR="00044971" w:rsidRDefault="00044971" w:rsidP="006C0642">
            <w:pPr>
              <w:pStyle w:val="TAC"/>
              <w:rPr>
                <w:ins w:id="401" w:author="Nokia Networks" w:date="2022-08-10T20:16:00Z"/>
                <w:rFonts w:cs="Arial"/>
                <w:lang w:eastAsia="zh-CN"/>
              </w:rPr>
            </w:pPr>
            <w:ins w:id="402" w:author="Nokia Networks" w:date="2022-08-10T20:16:00Z">
              <w:r>
                <w:rPr>
                  <w:rFonts w:cs="Arial" w:hint="eastAsia"/>
                  <w:lang w:eastAsia="zh-CN"/>
                </w:rPr>
                <w:t>N</w:t>
              </w:r>
              <w:r>
                <w:rPr>
                  <w:rFonts w:cs="Arial"/>
                  <w:lang w:eastAsia="zh-CN"/>
                </w:rPr>
                <w:t>/A</w:t>
              </w:r>
            </w:ins>
          </w:p>
        </w:tc>
      </w:tr>
      <w:tr w:rsidR="00044971" w:rsidRPr="001C0E1B" w14:paraId="61E95E87" w14:textId="77777777" w:rsidTr="006C0642">
        <w:trPr>
          <w:trHeight w:val="187"/>
          <w:jc w:val="center"/>
          <w:ins w:id="403"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532B983A" w14:textId="77777777" w:rsidR="00044971" w:rsidRPr="003F47EE" w:rsidRDefault="00044971" w:rsidP="006C0642">
            <w:pPr>
              <w:pStyle w:val="TAL"/>
              <w:rPr>
                <w:ins w:id="404" w:author="Nokia Networks" w:date="2022-08-10T20:16:00Z"/>
              </w:rPr>
            </w:pPr>
          </w:p>
        </w:tc>
        <w:tc>
          <w:tcPr>
            <w:tcW w:w="1814" w:type="dxa"/>
            <w:tcBorders>
              <w:left w:val="single" w:sz="4" w:space="0" w:color="auto"/>
              <w:bottom w:val="single" w:sz="4" w:space="0" w:color="auto"/>
              <w:right w:val="single" w:sz="4" w:space="0" w:color="auto"/>
            </w:tcBorders>
          </w:tcPr>
          <w:p w14:paraId="4A7BBFFD" w14:textId="77777777" w:rsidR="00044971" w:rsidRDefault="00044971" w:rsidP="006C0642">
            <w:pPr>
              <w:pStyle w:val="TAL"/>
              <w:rPr>
                <w:ins w:id="405" w:author="Nokia Networks" w:date="2022-08-10T20:16:00Z"/>
                <w:lang w:eastAsia="zh-CN"/>
              </w:rPr>
            </w:pPr>
            <w:ins w:id="406"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8811B5D" w14:textId="77777777" w:rsidR="00044971" w:rsidRDefault="00044971" w:rsidP="006C0642">
            <w:pPr>
              <w:pStyle w:val="TAC"/>
              <w:rPr>
                <w:ins w:id="407"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C037914" w14:textId="77777777" w:rsidR="00044971" w:rsidRDefault="00044971" w:rsidP="006C0642">
            <w:pPr>
              <w:pStyle w:val="TAC"/>
              <w:rPr>
                <w:ins w:id="408" w:author="Nokia Networks" w:date="2022-08-10T20:16:00Z"/>
                <w:rFonts w:cs="Arial"/>
                <w:lang w:eastAsia="zh-CN"/>
              </w:rPr>
            </w:pPr>
            <w:ins w:id="409" w:author="Nokia Networks" w:date="2022-08-10T20:16:00Z">
              <w:r>
                <w:rPr>
                  <w:rFonts w:cs="Arial" w:hint="eastAsia"/>
                  <w:lang w:eastAsia="zh-CN"/>
                </w:rPr>
                <w:t>1</w:t>
              </w:r>
              <w:r>
                <w:rPr>
                  <w:rFonts w:cs="Arial"/>
                  <w:lang w:eastAsia="zh-CN"/>
                </w:rPr>
                <w:t>0</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0C48DA3F" w14:textId="77777777" w:rsidR="00044971" w:rsidRDefault="00044971" w:rsidP="006C0642">
            <w:pPr>
              <w:pStyle w:val="TAC"/>
              <w:rPr>
                <w:ins w:id="410" w:author="Nokia Networks" w:date="2022-08-10T20:16:00Z"/>
                <w:rFonts w:cs="Arial"/>
                <w:lang w:eastAsia="zh-CN"/>
              </w:rPr>
            </w:pPr>
          </w:p>
        </w:tc>
      </w:tr>
      <w:tr w:rsidR="00044971" w:rsidRPr="001C0E1B" w14:paraId="33EED83D" w14:textId="77777777" w:rsidTr="006C0642">
        <w:trPr>
          <w:trHeight w:val="187"/>
          <w:jc w:val="center"/>
          <w:ins w:id="411"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50DC515C" w14:textId="77777777" w:rsidR="00044971" w:rsidRPr="003F47EE" w:rsidRDefault="00044971" w:rsidP="006C0642">
            <w:pPr>
              <w:pStyle w:val="TAL"/>
              <w:rPr>
                <w:ins w:id="412" w:author="Nokia Networks" w:date="2022-08-10T20:16:00Z"/>
              </w:rPr>
            </w:pPr>
            <w:ins w:id="413" w:author="Nokia Networks" w:date="2022-08-10T20:16:00Z">
              <w:r>
                <w:rPr>
                  <w:rFonts w:cs="Arial"/>
                </w:rPr>
                <w:t>L1-RSRP</w:t>
              </w:r>
              <w:r w:rsidRPr="003F47EE">
                <w:rPr>
                  <w:rFonts w:cs="Arial"/>
                </w:rPr>
                <w:t xml:space="preserve"> reporting periodicity</w:t>
              </w:r>
              <w:r>
                <w:rPr>
                  <w:rFonts w:cs="Arial"/>
                </w:rPr>
                <w:t xml:space="preserve"> </w:t>
              </w:r>
              <w:r w:rsidRPr="003F47EE">
                <w:rPr>
                  <w:rFonts w:cs="Arial"/>
                  <w:vertAlign w:val="superscript"/>
                </w:rPr>
                <w:t xml:space="preserve">Note </w:t>
              </w:r>
              <w:r>
                <w:rPr>
                  <w:rFonts w:cs="Arial"/>
                  <w:vertAlign w:val="superscript"/>
                </w:rPr>
                <w:t>7</w:t>
              </w:r>
            </w:ins>
          </w:p>
        </w:tc>
        <w:tc>
          <w:tcPr>
            <w:tcW w:w="1814" w:type="dxa"/>
            <w:tcBorders>
              <w:left w:val="single" w:sz="4" w:space="0" w:color="auto"/>
              <w:bottom w:val="single" w:sz="4" w:space="0" w:color="auto"/>
              <w:right w:val="single" w:sz="4" w:space="0" w:color="auto"/>
            </w:tcBorders>
          </w:tcPr>
          <w:p w14:paraId="2F2A1AFA" w14:textId="77777777" w:rsidR="00044971" w:rsidRDefault="00044971" w:rsidP="006C0642">
            <w:pPr>
              <w:pStyle w:val="TAL"/>
              <w:rPr>
                <w:ins w:id="414" w:author="Nokia Networks" w:date="2022-08-10T20:16:00Z"/>
                <w:lang w:eastAsia="zh-CN"/>
              </w:rPr>
            </w:pPr>
            <w:ins w:id="415"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7D59B984" w14:textId="77777777" w:rsidR="00044971" w:rsidRDefault="00044971" w:rsidP="006C0642">
            <w:pPr>
              <w:pStyle w:val="TAC"/>
              <w:rPr>
                <w:ins w:id="416" w:author="Nokia Networks" w:date="2022-08-10T20:16:00Z"/>
                <w:rFonts w:cs="Arial"/>
                <w:lang w:eastAsia="zh-CN"/>
              </w:rPr>
            </w:pPr>
            <w:ins w:id="417"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62EEED7" w14:textId="77777777" w:rsidR="00044971" w:rsidRDefault="00044971" w:rsidP="006C0642">
            <w:pPr>
              <w:pStyle w:val="TAC"/>
              <w:rPr>
                <w:ins w:id="418" w:author="Nokia Networks" w:date="2022-08-10T20:16:00Z"/>
                <w:rFonts w:cs="Arial"/>
                <w:lang w:eastAsia="zh-CN"/>
              </w:rPr>
            </w:pPr>
            <w:ins w:id="419" w:author="Nokia Networks" w:date="2022-08-10T20:16:00Z">
              <w:r>
                <w:rPr>
                  <w:rFonts w:cs="Arial"/>
                  <w:lang w:eastAsia="zh-CN"/>
                </w:rPr>
                <w:t>5</w:t>
              </w:r>
            </w:ins>
          </w:p>
        </w:tc>
        <w:tc>
          <w:tcPr>
            <w:tcW w:w="2494" w:type="dxa"/>
            <w:gridSpan w:val="4"/>
            <w:vMerge w:val="restart"/>
            <w:tcBorders>
              <w:top w:val="nil"/>
              <w:left w:val="single" w:sz="4" w:space="0" w:color="auto"/>
              <w:right w:val="single" w:sz="4" w:space="0" w:color="auto"/>
            </w:tcBorders>
            <w:shd w:val="clear" w:color="auto" w:fill="auto"/>
            <w:vAlign w:val="center"/>
          </w:tcPr>
          <w:p w14:paraId="018DB1E9" w14:textId="77777777" w:rsidR="00044971" w:rsidRDefault="00044971" w:rsidP="006C0642">
            <w:pPr>
              <w:pStyle w:val="TAC"/>
              <w:rPr>
                <w:ins w:id="420" w:author="Nokia Networks" w:date="2022-08-10T20:16:00Z"/>
                <w:rFonts w:cs="Arial"/>
                <w:lang w:eastAsia="zh-CN"/>
              </w:rPr>
            </w:pPr>
            <w:ins w:id="421" w:author="Nokia Networks" w:date="2022-08-10T20:16:00Z">
              <w:r>
                <w:rPr>
                  <w:rFonts w:cs="Arial" w:hint="eastAsia"/>
                  <w:lang w:eastAsia="zh-CN"/>
                </w:rPr>
                <w:t>N</w:t>
              </w:r>
              <w:r>
                <w:rPr>
                  <w:rFonts w:cs="Arial"/>
                  <w:lang w:eastAsia="zh-CN"/>
                </w:rPr>
                <w:t>/A</w:t>
              </w:r>
            </w:ins>
          </w:p>
        </w:tc>
      </w:tr>
      <w:tr w:rsidR="00044971" w:rsidRPr="001C0E1B" w14:paraId="3C8923B0" w14:textId="77777777" w:rsidTr="006C0642">
        <w:trPr>
          <w:trHeight w:val="187"/>
          <w:jc w:val="center"/>
          <w:ins w:id="422"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6CEA7686" w14:textId="77777777" w:rsidR="00044971" w:rsidRPr="003F47EE" w:rsidRDefault="00044971" w:rsidP="006C0642">
            <w:pPr>
              <w:pStyle w:val="TAL"/>
              <w:rPr>
                <w:ins w:id="423" w:author="Nokia Networks" w:date="2022-08-10T20:16:00Z"/>
              </w:rPr>
            </w:pPr>
          </w:p>
        </w:tc>
        <w:tc>
          <w:tcPr>
            <w:tcW w:w="1814" w:type="dxa"/>
            <w:tcBorders>
              <w:left w:val="single" w:sz="4" w:space="0" w:color="auto"/>
              <w:bottom w:val="single" w:sz="4" w:space="0" w:color="auto"/>
              <w:right w:val="single" w:sz="4" w:space="0" w:color="auto"/>
            </w:tcBorders>
          </w:tcPr>
          <w:p w14:paraId="79D1DA44" w14:textId="77777777" w:rsidR="00044971" w:rsidRDefault="00044971" w:rsidP="006C0642">
            <w:pPr>
              <w:pStyle w:val="TAL"/>
              <w:rPr>
                <w:ins w:id="424" w:author="Nokia Networks" w:date="2022-08-10T20:16:00Z"/>
                <w:lang w:eastAsia="zh-CN"/>
              </w:rPr>
            </w:pPr>
            <w:ins w:id="425"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2AF5460" w14:textId="77777777" w:rsidR="00044971" w:rsidRDefault="00044971" w:rsidP="006C0642">
            <w:pPr>
              <w:pStyle w:val="TAC"/>
              <w:rPr>
                <w:ins w:id="426"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1B44891F" w14:textId="77777777" w:rsidR="00044971" w:rsidRDefault="00044971" w:rsidP="006C0642">
            <w:pPr>
              <w:pStyle w:val="TAC"/>
              <w:rPr>
                <w:ins w:id="427" w:author="Nokia Networks" w:date="2022-08-10T20:16:00Z"/>
                <w:rFonts w:cs="Arial"/>
                <w:lang w:eastAsia="zh-CN"/>
              </w:rPr>
            </w:pPr>
            <w:ins w:id="428" w:author="Nokia Networks" w:date="2022-08-10T20:16:00Z">
              <w:r>
                <w:rPr>
                  <w:rFonts w:cs="Arial"/>
                  <w:lang w:eastAsia="zh-CN"/>
                </w:rPr>
                <w:t>10</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2F4D1E1E" w14:textId="77777777" w:rsidR="00044971" w:rsidRDefault="00044971" w:rsidP="006C0642">
            <w:pPr>
              <w:pStyle w:val="TAC"/>
              <w:rPr>
                <w:ins w:id="429" w:author="Nokia Networks" w:date="2022-08-10T20:16:00Z"/>
                <w:rFonts w:cs="Arial"/>
                <w:lang w:eastAsia="zh-CN"/>
              </w:rPr>
            </w:pPr>
          </w:p>
        </w:tc>
      </w:tr>
      <w:tr w:rsidR="00044971" w:rsidRPr="001C0E1B" w14:paraId="3C21C0F2" w14:textId="77777777" w:rsidTr="006C0642">
        <w:trPr>
          <w:trHeight w:val="187"/>
          <w:jc w:val="center"/>
          <w:ins w:id="430"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742AF904" w14:textId="77777777" w:rsidR="00044971" w:rsidRPr="003F47EE" w:rsidRDefault="00044971" w:rsidP="006C0642">
            <w:pPr>
              <w:pStyle w:val="TAL"/>
              <w:rPr>
                <w:ins w:id="431" w:author="Nokia Networks" w:date="2022-08-10T20:16:00Z"/>
              </w:rPr>
            </w:pPr>
            <w:ins w:id="432" w:author="Nokia Networks" w:date="2022-08-10T20:16:00Z">
              <w:r w:rsidRPr="003F47EE">
                <w:rPr>
                  <w:rFonts w:cs="Arial" w:hint="eastAsia"/>
                </w:rPr>
                <w:t>C</w:t>
              </w:r>
              <w:r w:rsidRPr="003F47EE">
                <w:rPr>
                  <w:rFonts w:cs="Arial"/>
                </w:rPr>
                <w:t xml:space="preserve">SI reporting </w:t>
              </w:r>
              <w:r>
                <w:rPr>
                  <w:rFonts w:cs="Arial"/>
                </w:rPr>
                <w:t>offset</w:t>
              </w:r>
            </w:ins>
          </w:p>
        </w:tc>
        <w:tc>
          <w:tcPr>
            <w:tcW w:w="1814" w:type="dxa"/>
            <w:tcBorders>
              <w:left w:val="single" w:sz="4" w:space="0" w:color="auto"/>
              <w:bottom w:val="single" w:sz="4" w:space="0" w:color="auto"/>
              <w:right w:val="single" w:sz="4" w:space="0" w:color="auto"/>
            </w:tcBorders>
          </w:tcPr>
          <w:p w14:paraId="2FA005BE" w14:textId="77777777" w:rsidR="00044971" w:rsidRDefault="00044971" w:rsidP="006C0642">
            <w:pPr>
              <w:pStyle w:val="TAL"/>
              <w:rPr>
                <w:ins w:id="433" w:author="Nokia Networks" w:date="2022-08-10T20:16:00Z"/>
                <w:lang w:eastAsia="zh-CN"/>
              </w:rPr>
            </w:pPr>
            <w:ins w:id="434"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29090418" w14:textId="77777777" w:rsidR="00044971" w:rsidRDefault="00044971" w:rsidP="006C0642">
            <w:pPr>
              <w:pStyle w:val="TAC"/>
              <w:rPr>
                <w:ins w:id="435" w:author="Nokia Networks" w:date="2022-08-10T20:16:00Z"/>
                <w:rFonts w:cs="Arial"/>
                <w:lang w:eastAsia="zh-CN"/>
              </w:rPr>
            </w:pPr>
            <w:ins w:id="436"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59EEDDCA" w14:textId="77777777" w:rsidR="00044971" w:rsidRDefault="00044971" w:rsidP="006C0642">
            <w:pPr>
              <w:pStyle w:val="TAC"/>
              <w:rPr>
                <w:ins w:id="437" w:author="Nokia Networks" w:date="2022-08-10T20:16:00Z"/>
                <w:rFonts w:cs="Arial"/>
                <w:lang w:eastAsia="zh-CN"/>
              </w:rPr>
            </w:pPr>
            <w:ins w:id="438" w:author="Nokia Networks" w:date="2022-08-10T20:16:00Z">
              <w:r>
                <w:rPr>
                  <w:rFonts w:cs="Arial"/>
                  <w:lang w:eastAsia="zh-CN"/>
                </w:rPr>
                <w:t>2</w:t>
              </w:r>
            </w:ins>
          </w:p>
        </w:tc>
        <w:tc>
          <w:tcPr>
            <w:tcW w:w="2494" w:type="dxa"/>
            <w:gridSpan w:val="4"/>
            <w:vMerge w:val="restart"/>
            <w:tcBorders>
              <w:top w:val="nil"/>
              <w:left w:val="single" w:sz="4" w:space="0" w:color="auto"/>
              <w:right w:val="single" w:sz="4" w:space="0" w:color="auto"/>
            </w:tcBorders>
            <w:shd w:val="clear" w:color="auto" w:fill="auto"/>
            <w:vAlign w:val="center"/>
          </w:tcPr>
          <w:p w14:paraId="3BBF7CC1" w14:textId="77777777" w:rsidR="00044971" w:rsidRDefault="00044971" w:rsidP="006C0642">
            <w:pPr>
              <w:pStyle w:val="TAC"/>
              <w:rPr>
                <w:ins w:id="439" w:author="Nokia Networks" w:date="2022-08-10T20:16:00Z"/>
                <w:rFonts w:cs="Arial"/>
                <w:lang w:eastAsia="zh-CN"/>
              </w:rPr>
            </w:pPr>
            <w:ins w:id="440" w:author="Nokia Networks" w:date="2022-08-10T20:16:00Z">
              <w:r>
                <w:rPr>
                  <w:rFonts w:cs="Arial"/>
                  <w:lang w:eastAsia="zh-CN"/>
                </w:rPr>
                <w:t>N</w:t>
              </w:r>
              <w:r>
                <w:rPr>
                  <w:rFonts w:cs="Arial" w:hint="eastAsia"/>
                  <w:lang w:eastAsia="zh-CN"/>
                </w:rPr>
                <w:t>/</w:t>
              </w:r>
              <w:r>
                <w:rPr>
                  <w:rFonts w:cs="Arial"/>
                  <w:lang w:eastAsia="zh-CN"/>
                </w:rPr>
                <w:t>A</w:t>
              </w:r>
            </w:ins>
          </w:p>
        </w:tc>
      </w:tr>
      <w:tr w:rsidR="00044971" w:rsidRPr="001C0E1B" w14:paraId="6CB2C628" w14:textId="77777777" w:rsidTr="006C0642">
        <w:trPr>
          <w:trHeight w:val="187"/>
          <w:jc w:val="center"/>
          <w:ins w:id="441"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75F3CCAB" w14:textId="77777777" w:rsidR="00044971" w:rsidRPr="003F47EE" w:rsidRDefault="00044971" w:rsidP="006C0642">
            <w:pPr>
              <w:pStyle w:val="TAL"/>
              <w:rPr>
                <w:ins w:id="442" w:author="Nokia Networks" w:date="2022-08-10T20:16:00Z"/>
              </w:rPr>
            </w:pPr>
          </w:p>
        </w:tc>
        <w:tc>
          <w:tcPr>
            <w:tcW w:w="1814" w:type="dxa"/>
            <w:tcBorders>
              <w:left w:val="single" w:sz="4" w:space="0" w:color="auto"/>
              <w:bottom w:val="single" w:sz="4" w:space="0" w:color="auto"/>
              <w:right w:val="single" w:sz="4" w:space="0" w:color="auto"/>
            </w:tcBorders>
          </w:tcPr>
          <w:p w14:paraId="24FFA446" w14:textId="77777777" w:rsidR="00044971" w:rsidRDefault="00044971" w:rsidP="006C0642">
            <w:pPr>
              <w:pStyle w:val="TAL"/>
              <w:rPr>
                <w:ins w:id="443" w:author="Nokia Networks" w:date="2022-08-10T20:16:00Z"/>
                <w:lang w:eastAsia="zh-CN"/>
              </w:rPr>
            </w:pPr>
            <w:ins w:id="444"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E4DD77C" w14:textId="77777777" w:rsidR="00044971" w:rsidRDefault="00044971" w:rsidP="006C0642">
            <w:pPr>
              <w:pStyle w:val="TAC"/>
              <w:rPr>
                <w:ins w:id="445"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B50A9E2" w14:textId="77777777" w:rsidR="00044971" w:rsidRDefault="00044971" w:rsidP="006C0642">
            <w:pPr>
              <w:pStyle w:val="TAC"/>
              <w:rPr>
                <w:ins w:id="446" w:author="Nokia Networks" w:date="2022-08-10T20:16:00Z"/>
                <w:rFonts w:cs="Arial"/>
                <w:lang w:eastAsia="zh-CN"/>
              </w:rPr>
            </w:pPr>
            <w:ins w:id="447" w:author="Nokia Networks" w:date="2022-08-10T20:16:00Z">
              <w:r>
                <w:rPr>
                  <w:rFonts w:cs="Arial"/>
                  <w:lang w:eastAsia="zh-CN"/>
                </w:rPr>
                <w:t>4</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0920411" w14:textId="77777777" w:rsidR="00044971" w:rsidRDefault="00044971" w:rsidP="006C0642">
            <w:pPr>
              <w:pStyle w:val="TAC"/>
              <w:rPr>
                <w:ins w:id="448" w:author="Nokia Networks" w:date="2022-08-10T20:16:00Z"/>
                <w:rFonts w:cs="Arial"/>
                <w:lang w:eastAsia="zh-CN"/>
              </w:rPr>
            </w:pPr>
          </w:p>
        </w:tc>
      </w:tr>
      <w:tr w:rsidR="00044971" w:rsidRPr="001C0E1B" w14:paraId="2CA78113" w14:textId="77777777" w:rsidTr="006C0642">
        <w:trPr>
          <w:trHeight w:val="187"/>
          <w:jc w:val="center"/>
          <w:ins w:id="449" w:author="Nokia Networks" w:date="2022-08-10T20:16:00Z"/>
        </w:trPr>
        <w:tc>
          <w:tcPr>
            <w:tcW w:w="1812" w:type="dxa"/>
            <w:vMerge w:val="restart"/>
            <w:tcBorders>
              <w:top w:val="nil"/>
              <w:left w:val="single" w:sz="4" w:space="0" w:color="auto"/>
              <w:right w:val="single" w:sz="4" w:space="0" w:color="auto"/>
            </w:tcBorders>
            <w:shd w:val="clear" w:color="auto" w:fill="auto"/>
            <w:vAlign w:val="center"/>
          </w:tcPr>
          <w:p w14:paraId="2168DF66" w14:textId="77777777" w:rsidR="00044971" w:rsidRPr="003F47EE" w:rsidRDefault="00044971" w:rsidP="006C0642">
            <w:pPr>
              <w:pStyle w:val="TAL"/>
              <w:rPr>
                <w:ins w:id="450" w:author="Nokia Networks" w:date="2022-08-10T20:16:00Z"/>
              </w:rPr>
            </w:pPr>
            <w:ins w:id="451" w:author="Nokia Networks" w:date="2022-08-10T20:16:00Z">
              <w:r>
                <w:rPr>
                  <w:rFonts w:cs="Arial" w:hint="eastAsia"/>
                  <w:lang w:eastAsia="zh-CN"/>
                </w:rPr>
                <w:t>L</w:t>
              </w:r>
              <w:r>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4F4F1110" w14:textId="77777777" w:rsidR="00044971" w:rsidRDefault="00044971" w:rsidP="006C0642">
            <w:pPr>
              <w:pStyle w:val="TAL"/>
              <w:rPr>
                <w:ins w:id="452" w:author="Nokia Networks" w:date="2022-08-10T20:16:00Z"/>
                <w:lang w:eastAsia="zh-CN"/>
              </w:rPr>
            </w:pPr>
            <w:ins w:id="453" w:author="Nokia Networks" w:date="2022-08-10T20:16:00Z">
              <w:r>
                <w:rPr>
                  <w:rFonts w:cs="Arial" w:hint="eastAsia"/>
                  <w:lang w:eastAsia="zh-CN"/>
                </w:rPr>
                <w:t>C</w:t>
              </w:r>
              <w:r>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274E77D1" w14:textId="77777777" w:rsidR="00044971" w:rsidRDefault="00044971" w:rsidP="006C0642">
            <w:pPr>
              <w:pStyle w:val="TAC"/>
              <w:rPr>
                <w:ins w:id="454" w:author="Nokia Networks" w:date="2022-08-10T20:16:00Z"/>
                <w:rFonts w:cs="Arial"/>
                <w:lang w:eastAsia="zh-CN"/>
              </w:rPr>
            </w:pPr>
            <w:ins w:id="455" w:author="Nokia Networks" w:date="2022-08-10T20:16:00Z">
              <w:r>
                <w:rPr>
                  <w:rFonts w:cs="Arial" w:hint="eastAsia"/>
                  <w:lang w:eastAsia="zh-CN"/>
                </w:rPr>
                <w:t>s</w:t>
              </w:r>
              <w:r>
                <w:rPr>
                  <w:rFonts w:cs="Arial"/>
                  <w:lang w:eastAsia="zh-CN"/>
                </w:rPr>
                <w:t>lot</w:t>
              </w:r>
            </w:ins>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8576113" w14:textId="77777777" w:rsidR="00044971" w:rsidRDefault="00044971" w:rsidP="006C0642">
            <w:pPr>
              <w:pStyle w:val="TAC"/>
              <w:rPr>
                <w:ins w:id="456" w:author="Nokia Networks" w:date="2022-08-10T20:16:00Z"/>
                <w:rFonts w:cs="Arial"/>
                <w:lang w:eastAsia="zh-CN"/>
              </w:rPr>
            </w:pPr>
            <w:ins w:id="457" w:author="Nokia Networks" w:date="2022-08-10T20:16:00Z">
              <w:r>
                <w:rPr>
                  <w:rFonts w:cs="Arial"/>
                  <w:lang w:eastAsia="zh-CN"/>
                </w:rPr>
                <w:t>2</w:t>
              </w:r>
            </w:ins>
          </w:p>
        </w:tc>
        <w:tc>
          <w:tcPr>
            <w:tcW w:w="2494" w:type="dxa"/>
            <w:gridSpan w:val="4"/>
            <w:vMerge w:val="restart"/>
            <w:tcBorders>
              <w:top w:val="nil"/>
              <w:left w:val="single" w:sz="4" w:space="0" w:color="auto"/>
              <w:right w:val="single" w:sz="4" w:space="0" w:color="auto"/>
            </w:tcBorders>
            <w:shd w:val="clear" w:color="auto" w:fill="auto"/>
            <w:vAlign w:val="center"/>
          </w:tcPr>
          <w:p w14:paraId="1B33C8B5" w14:textId="77777777" w:rsidR="00044971" w:rsidRDefault="00044971" w:rsidP="006C0642">
            <w:pPr>
              <w:pStyle w:val="TAC"/>
              <w:rPr>
                <w:ins w:id="458" w:author="Nokia Networks" w:date="2022-08-10T20:16:00Z"/>
                <w:rFonts w:cs="Arial"/>
                <w:lang w:eastAsia="zh-CN"/>
              </w:rPr>
            </w:pPr>
            <w:ins w:id="459" w:author="Nokia Networks" w:date="2022-08-10T20:16:00Z">
              <w:r>
                <w:rPr>
                  <w:rFonts w:cs="Arial" w:hint="eastAsia"/>
                  <w:lang w:eastAsia="zh-CN"/>
                </w:rPr>
                <w:t>N</w:t>
              </w:r>
              <w:r>
                <w:rPr>
                  <w:rFonts w:cs="Arial"/>
                  <w:lang w:eastAsia="zh-CN"/>
                </w:rPr>
                <w:t>/A</w:t>
              </w:r>
            </w:ins>
          </w:p>
        </w:tc>
      </w:tr>
      <w:tr w:rsidR="00044971" w:rsidRPr="001C0E1B" w14:paraId="26478D0F" w14:textId="77777777" w:rsidTr="006C0642">
        <w:trPr>
          <w:trHeight w:val="187"/>
          <w:jc w:val="center"/>
          <w:ins w:id="460" w:author="Nokia Networks" w:date="2022-08-10T20:16:00Z"/>
        </w:trPr>
        <w:tc>
          <w:tcPr>
            <w:tcW w:w="1812" w:type="dxa"/>
            <w:vMerge/>
            <w:tcBorders>
              <w:left w:val="single" w:sz="4" w:space="0" w:color="auto"/>
              <w:bottom w:val="single" w:sz="4" w:space="0" w:color="auto"/>
              <w:right w:val="single" w:sz="4" w:space="0" w:color="auto"/>
            </w:tcBorders>
            <w:shd w:val="clear" w:color="auto" w:fill="auto"/>
            <w:vAlign w:val="center"/>
          </w:tcPr>
          <w:p w14:paraId="310F8E05" w14:textId="77777777" w:rsidR="00044971" w:rsidRPr="003F47EE" w:rsidRDefault="00044971" w:rsidP="006C0642">
            <w:pPr>
              <w:pStyle w:val="TAL"/>
              <w:rPr>
                <w:ins w:id="461" w:author="Nokia Networks" w:date="2022-08-10T20:16:00Z"/>
              </w:rPr>
            </w:pPr>
          </w:p>
        </w:tc>
        <w:tc>
          <w:tcPr>
            <w:tcW w:w="1814" w:type="dxa"/>
            <w:tcBorders>
              <w:left w:val="single" w:sz="4" w:space="0" w:color="auto"/>
              <w:bottom w:val="single" w:sz="4" w:space="0" w:color="auto"/>
              <w:right w:val="single" w:sz="4" w:space="0" w:color="auto"/>
            </w:tcBorders>
          </w:tcPr>
          <w:p w14:paraId="3CC820AC" w14:textId="77777777" w:rsidR="00044971" w:rsidRDefault="00044971" w:rsidP="006C0642">
            <w:pPr>
              <w:pStyle w:val="TAL"/>
              <w:rPr>
                <w:ins w:id="462" w:author="Nokia Networks" w:date="2022-08-10T20:16:00Z"/>
                <w:lang w:eastAsia="zh-CN"/>
              </w:rPr>
            </w:pPr>
            <w:ins w:id="463" w:author="Nokia Networks" w:date="2022-08-10T20:16:00Z">
              <w:r>
                <w:rPr>
                  <w:rFonts w:cs="Arial" w:hint="eastAsia"/>
                  <w:lang w:eastAsia="zh-CN"/>
                </w:rPr>
                <w:t>C</w:t>
              </w:r>
              <w:r>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649A2B91" w14:textId="77777777" w:rsidR="00044971" w:rsidRDefault="00044971" w:rsidP="006C0642">
            <w:pPr>
              <w:pStyle w:val="TAC"/>
              <w:rPr>
                <w:ins w:id="464" w:author="Nokia Networks" w:date="2022-08-10T20:16: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98645A7" w14:textId="77777777" w:rsidR="00044971" w:rsidRDefault="00044971" w:rsidP="006C0642">
            <w:pPr>
              <w:pStyle w:val="TAC"/>
              <w:rPr>
                <w:ins w:id="465" w:author="Nokia Networks" w:date="2022-08-10T20:16:00Z"/>
                <w:rFonts w:cs="Arial"/>
                <w:lang w:eastAsia="zh-CN"/>
              </w:rPr>
            </w:pPr>
            <w:ins w:id="466" w:author="Nokia Networks" w:date="2022-08-10T20:16:00Z">
              <w:r>
                <w:rPr>
                  <w:rFonts w:cs="Arial"/>
                  <w:lang w:eastAsia="zh-CN"/>
                </w:rPr>
                <w:t>4</w:t>
              </w:r>
            </w:ins>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7F2AC153" w14:textId="77777777" w:rsidR="00044971" w:rsidRDefault="00044971" w:rsidP="006C0642">
            <w:pPr>
              <w:pStyle w:val="TAC"/>
              <w:rPr>
                <w:ins w:id="467" w:author="Nokia Networks" w:date="2022-08-10T20:16:00Z"/>
                <w:rFonts w:cs="Arial"/>
                <w:lang w:eastAsia="zh-CN"/>
              </w:rPr>
            </w:pPr>
          </w:p>
        </w:tc>
      </w:tr>
      <w:tr w:rsidR="00044971" w:rsidRPr="001C0E1B" w14:paraId="744745B7" w14:textId="77777777" w:rsidTr="006C0642">
        <w:trPr>
          <w:trHeight w:val="187"/>
          <w:jc w:val="center"/>
          <w:ins w:id="468"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tcPr>
          <w:p w14:paraId="21FB2E53" w14:textId="77777777" w:rsidR="00044971" w:rsidRPr="001C0E1B" w:rsidRDefault="00044971" w:rsidP="006C0642">
            <w:pPr>
              <w:pStyle w:val="TAL"/>
              <w:rPr>
                <w:ins w:id="469" w:author="Nokia Networks" w:date="2022-08-10T20:16:00Z"/>
              </w:rPr>
            </w:pPr>
            <w:ins w:id="470" w:author="Nokia Networks" w:date="2022-08-10T20:16: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3C2CF0A2" w14:textId="77777777" w:rsidR="00044971" w:rsidRPr="001C0E1B" w:rsidRDefault="00044971" w:rsidP="006C0642">
            <w:pPr>
              <w:pStyle w:val="TAC"/>
              <w:rPr>
                <w:ins w:id="471"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tcPr>
          <w:p w14:paraId="23183F76" w14:textId="77777777" w:rsidR="00044971" w:rsidRPr="001C0E1B" w:rsidRDefault="00044971" w:rsidP="006C0642">
            <w:pPr>
              <w:pStyle w:val="TAC"/>
              <w:rPr>
                <w:ins w:id="472" w:author="Nokia Networks" w:date="2022-08-10T20:16:00Z"/>
              </w:rPr>
            </w:pPr>
            <w:ins w:id="473" w:author="Nokia Networks" w:date="2022-08-10T20:16:00Z">
              <w:r w:rsidRPr="001C0E1B">
                <w:rPr>
                  <w:lang w:eastAsia="zh-CN"/>
                </w:rPr>
                <w:t>SMTC.1</w:t>
              </w:r>
            </w:ins>
          </w:p>
        </w:tc>
      </w:tr>
      <w:tr w:rsidR="00044971" w:rsidRPr="001C0E1B" w14:paraId="61D7D225" w14:textId="77777777" w:rsidTr="006C0642">
        <w:trPr>
          <w:trHeight w:val="187"/>
          <w:jc w:val="center"/>
          <w:ins w:id="474"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D4A71FE" w14:textId="77777777" w:rsidR="00044971" w:rsidRPr="001C0E1B" w:rsidRDefault="00044971" w:rsidP="006C0642">
            <w:pPr>
              <w:pStyle w:val="TAL"/>
              <w:rPr>
                <w:ins w:id="475" w:author="Nokia Networks" w:date="2022-08-10T20:16:00Z"/>
                <w:szCs w:val="18"/>
              </w:rPr>
            </w:pPr>
            <w:ins w:id="476" w:author="Nokia Networks" w:date="2022-08-10T20:16: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5C04087F" w14:textId="77777777" w:rsidR="00044971" w:rsidRPr="001C0E1B" w:rsidRDefault="00044971" w:rsidP="006C0642">
            <w:pPr>
              <w:pStyle w:val="TAC"/>
              <w:rPr>
                <w:ins w:id="477" w:author="Nokia Networks" w:date="2022-08-10T20:16:00Z"/>
                <w:szCs w:val="18"/>
              </w:rPr>
            </w:pPr>
            <w:ins w:id="478" w:author="Nokia Networks" w:date="2022-08-10T20:16:00Z">
              <w:r w:rsidRPr="001C0E1B">
                <w:rPr>
                  <w:szCs w:val="18"/>
                </w:rPr>
                <w:t>dB</w:t>
              </w:r>
            </w:ins>
          </w:p>
        </w:tc>
        <w:tc>
          <w:tcPr>
            <w:tcW w:w="5318" w:type="dxa"/>
            <w:gridSpan w:val="9"/>
            <w:tcBorders>
              <w:top w:val="single" w:sz="4" w:space="0" w:color="auto"/>
              <w:left w:val="single" w:sz="4" w:space="0" w:color="auto"/>
              <w:bottom w:val="nil"/>
              <w:right w:val="single" w:sz="4" w:space="0" w:color="auto"/>
            </w:tcBorders>
            <w:shd w:val="clear" w:color="auto" w:fill="auto"/>
            <w:hideMark/>
          </w:tcPr>
          <w:p w14:paraId="21C6C748" w14:textId="77777777" w:rsidR="00044971" w:rsidRPr="001C0E1B" w:rsidRDefault="00044971" w:rsidP="006C0642">
            <w:pPr>
              <w:pStyle w:val="TAC"/>
              <w:rPr>
                <w:ins w:id="479" w:author="Nokia Networks" w:date="2022-08-10T20:16:00Z"/>
                <w:szCs w:val="18"/>
              </w:rPr>
            </w:pPr>
            <w:ins w:id="480" w:author="Nokia Networks" w:date="2022-08-10T20:16:00Z">
              <w:r w:rsidRPr="001C0E1B">
                <w:rPr>
                  <w:szCs w:val="18"/>
                </w:rPr>
                <w:t>0</w:t>
              </w:r>
            </w:ins>
          </w:p>
        </w:tc>
      </w:tr>
      <w:tr w:rsidR="00044971" w:rsidRPr="001C0E1B" w14:paraId="324320D2" w14:textId="77777777" w:rsidTr="006C0642">
        <w:trPr>
          <w:trHeight w:val="187"/>
          <w:jc w:val="center"/>
          <w:ins w:id="48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2FA5D01A" w14:textId="77777777" w:rsidR="00044971" w:rsidRPr="001C0E1B" w:rsidRDefault="00044971" w:rsidP="006C0642">
            <w:pPr>
              <w:pStyle w:val="TAL"/>
              <w:rPr>
                <w:ins w:id="482" w:author="Nokia Networks" w:date="2022-08-10T20:16:00Z"/>
                <w:szCs w:val="18"/>
              </w:rPr>
            </w:pPr>
            <w:ins w:id="483" w:author="Nokia Networks" w:date="2022-08-10T20:16: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072D3630" w14:textId="77777777" w:rsidR="00044971" w:rsidRPr="001C0E1B" w:rsidRDefault="00044971" w:rsidP="006C0642">
            <w:pPr>
              <w:pStyle w:val="TAC"/>
              <w:rPr>
                <w:ins w:id="484"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6C848083" w14:textId="77777777" w:rsidR="00044971" w:rsidRPr="001C0E1B" w:rsidRDefault="00044971" w:rsidP="006C0642">
            <w:pPr>
              <w:pStyle w:val="TAC"/>
              <w:rPr>
                <w:ins w:id="485" w:author="Nokia Networks" w:date="2022-08-10T20:16:00Z"/>
                <w:rFonts w:eastAsia="Calibri"/>
                <w:szCs w:val="18"/>
              </w:rPr>
            </w:pPr>
          </w:p>
        </w:tc>
      </w:tr>
      <w:tr w:rsidR="00044971" w:rsidRPr="001C0E1B" w14:paraId="0309431E" w14:textId="77777777" w:rsidTr="006C0642">
        <w:trPr>
          <w:trHeight w:val="187"/>
          <w:jc w:val="center"/>
          <w:ins w:id="486"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544EDC40" w14:textId="77777777" w:rsidR="00044971" w:rsidRPr="001C0E1B" w:rsidRDefault="00044971" w:rsidP="006C0642">
            <w:pPr>
              <w:pStyle w:val="TAL"/>
              <w:rPr>
                <w:ins w:id="487" w:author="Nokia Networks" w:date="2022-08-10T20:16:00Z"/>
                <w:szCs w:val="18"/>
              </w:rPr>
            </w:pPr>
            <w:ins w:id="488" w:author="Nokia Networks" w:date="2022-08-10T20:16: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7064536C" w14:textId="77777777" w:rsidR="00044971" w:rsidRPr="001C0E1B" w:rsidRDefault="00044971" w:rsidP="006C0642">
            <w:pPr>
              <w:pStyle w:val="TAC"/>
              <w:rPr>
                <w:ins w:id="489"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53E13DB6" w14:textId="77777777" w:rsidR="00044971" w:rsidRPr="001C0E1B" w:rsidRDefault="00044971" w:rsidP="006C0642">
            <w:pPr>
              <w:pStyle w:val="TAC"/>
              <w:rPr>
                <w:ins w:id="490" w:author="Nokia Networks" w:date="2022-08-10T20:16:00Z"/>
                <w:rFonts w:eastAsia="Calibri"/>
                <w:szCs w:val="18"/>
              </w:rPr>
            </w:pPr>
          </w:p>
        </w:tc>
      </w:tr>
      <w:tr w:rsidR="00044971" w:rsidRPr="001C0E1B" w14:paraId="66D44B3B" w14:textId="77777777" w:rsidTr="006C0642">
        <w:trPr>
          <w:trHeight w:val="187"/>
          <w:jc w:val="center"/>
          <w:ins w:id="49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5607AC4" w14:textId="77777777" w:rsidR="00044971" w:rsidRPr="001C0E1B" w:rsidRDefault="00044971" w:rsidP="006C0642">
            <w:pPr>
              <w:pStyle w:val="TAL"/>
              <w:rPr>
                <w:ins w:id="492" w:author="Nokia Networks" w:date="2022-08-10T20:16:00Z"/>
                <w:szCs w:val="18"/>
              </w:rPr>
            </w:pPr>
            <w:ins w:id="493" w:author="Nokia Networks" w:date="2022-08-10T20:16: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315272C5" w14:textId="77777777" w:rsidR="00044971" w:rsidRPr="001C0E1B" w:rsidRDefault="00044971" w:rsidP="006C0642">
            <w:pPr>
              <w:pStyle w:val="TAC"/>
              <w:rPr>
                <w:ins w:id="494"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4309B793" w14:textId="77777777" w:rsidR="00044971" w:rsidRPr="001C0E1B" w:rsidRDefault="00044971" w:rsidP="006C0642">
            <w:pPr>
              <w:pStyle w:val="TAC"/>
              <w:rPr>
                <w:ins w:id="495" w:author="Nokia Networks" w:date="2022-08-10T20:16:00Z"/>
                <w:rFonts w:eastAsia="Calibri"/>
                <w:szCs w:val="18"/>
              </w:rPr>
            </w:pPr>
          </w:p>
        </w:tc>
      </w:tr>
      <w:tr w:rsidR="00044971" w:rsidRPr="001C0E1B" w14:paraId="1AF7564C" w14:textId="77777777" w:rsidTr="006C0642">
        <w:trPr>
          <w:trHeight w:val="187"/>
          <w:jc w:val="center"/>
          <w:ins w:id="496"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7957058D" w14:textId="77777777" w:rsidR="00044971" w:rsidRPr="001C0E1B" w:rsidRDefault="00044971" w:rsidP="006C0642">
            <w:pPr>
              <w:pStyle w:val="TAL"/>
              <w:rPr>
                <w:ins w:id="497" w:author="Nokia Networks" w:date="2022-08-10T20:16:00Z"/>
                <w:szCs w:val="18"/>
              </w:rPr>
            </w:pPr>
            <w:ins w:id="498" w:author="Nokia Networks" w:date="2022-08-10T20:16: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1A7CDA60" w14:textId="77777777" w:rsidR="00044971" w:rsidRPr="001C0E1B" w:rsidRDefault="00044971" w:rsidP="006C0642">
            <w:pPr>
              <w:pStyle w:val="TAC"/>
              <w:rPr>
                <w:ins w:id="499"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42D25AEF" w14:textId="77777777" w:rsidR="00044971" w:rsidRPr="001C0E1B" w:rsidRDefault="00044971" w:rsidP="006C0642">
            <w:pPr>
              <w:pStyle w:val="TAC"/>
              <w:rPr>
                <w:ins w:id="500" w:author="Nokia Networks" w:date="2022-08-10T20:16:00Z"/>
                <w:rFonts w:eastAsia="Calibri"/>
                <w:szCs w:val="18"/>
              </w:rPr>
            </w:pPr>
          </w:p>
        </w:tc>
      </w:tr>
      <w:tr w:rsidR="00044971" w:rsidRPr="001C0E1B" w14:paraId="5167D932" w14:textId="77777777" w:rsidTr="006C0642">
        <w:trPr>
          <w:trHeight w:val="187"/>
          <w:jc w:val="center"/>
          <w:ins w:id="50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DB6626D" w14:textId="77777777" w:rsidR="00044971" w:rsidRPr="001C0E1B" w:rsidRDefault="00044971" w:rsidP="006C0642">
            <w:pPr>
              <w:pStyle w:val="TAL"/>
              <w:rPr>
                <w:ins w:id="502" w:author="Nokia Networks" w:date="2022-08-10T20:16:00Z"/>
                <w:szCs w:val="18"/>
              </w:rPr>
            </w:pPr>
            <w:ins w:id="503" w:author="Nokia Networks" w:date="2022-08-10T20:16: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78EAA7A4" w14:textId="77777777" w:rsidR="00044971" w:rsidRPr="001C0E1B" w:rsidRDefault="00044971" w:rsidP="006C0642">
            <w:pPr>
              <w:pStyle w:val="TAC"/>
              <w:rPr>
                <w:ins w:id="504"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5D2E39AF" w14:textId="77777777" w:rsidR="00044971" w:rsidRPr="001C0E1B" w:rsidRDefault="00044971" w:rsidP="006C0642">
            <w:pPr>
              <w:pStyle w:val="TAC"/>
              <w:rPr>
                <w:ins w:id="505" w:author="Nokia Networks" w:date="2022-08-10T20:16:00Z"/>
                <w:rFonts w:eastAsia="Calibri"/>
                <w:szCs w:val="18"/>
              </w:rPr>
            </w:pPr>
          </w:p>
        </w:tc>
      </w:tr>
      <w:tr w:rsidR="00044971" w:rsidRPr="001C0E1B" w14:paraId="56AE05E4" w14:textId="77777777" w:rsidTr="006C0642">
        <w:trPr>
          <w:trHeight w:val="187"/>
          <w:jc w:val="center"/>
          <w:ins w:id="506"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8043F37" w14:textId="77777777" w:rsidR="00044971" w:rsidRPr="001C0E1B" w:rsidRDefault="00044971" w:rsidP="006C0642">
            <w:pPr>
              <w:pStyle w:val="TAL"/>
              <w:rPr>
                <w:ins w:id="507" w:author="Nokia Networks" w:date="2022-08-10T20:16:00Z"/>
                <w:szCs w:val="18"/>
              </w:rPr>
            </w:pPr>
            <w:ins w:id="508" w:author="Nokia Networks" w:date="2022-08-10T20:16: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75F9D19B" w14:textId="77777777" w:rsidR="00044971" w:rsidRPr="001C0E1B" w:rsidRDefault="00044971" w:rsidP="006C0642">
            <w:pPr>
              <w:pStyle w:val="TAC"/>
              <w:rPr>
                <w:ins w:id="509"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0BEB2318" w14:textId="77777777" w:rsidR="00044971" w:rsidRPr="001C0E1B" w:rsidRDefault="00044971" w:rsidP="006C0642">
            <w:pPr>
              <w:pStyle w:val="TAC"/>
              <w:rPr>
                <w:ins w:id="510" w:author="Nokia Networks" w:date="2022-08-10T20:16:00Z"/>
                <w:rFonts w:eastAsia="Calibri"/>
                <w:szCs w:val="18"/>
              </w:rPr>
            </w:pPr>
          </w:p>
        </w:tc>
      </w:tr>
      <w:tr w:rsidR="00044971" w:rsidRPr="001C0E1B" w14:paraId="058F31AD" w14:textId="77777777" w:rsidTr="006C0642">
        <w:trPr>
          <w:trHeight w:val="187"/>
          <w:jc w:val="center"/>
          <w:ins w:id="51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D24E22E" w14:textId="77777777" w:rsidR="00044971" w:rsidRPr="001C0E1B" w:rsidRDefault="00044971" w:rsidP="006C0642">
            <w:pPr>
              <w:pStyle w:val="TAL"/>
              <w:rPr>
                <w:ins w:id="512" w:author="Nokia Networks" w:date="2022-08-10T20:16:00Z"/>
                <w:szCs w:val="18"/>
              </w:rPr>
            </w:pPr>
            <w:ins w:id="513" w:author="Nokia Networks" w:date="2022-08-10T20:16: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14:paraId="3B05DD32" w14:textId="77777777" w:rsidR="00044971" w:rsidRPr="001C0E1B" w:rsidRDefault="00044971" w:rsidP="006C0642">
            <w:pPr>
              <w:pStyle w:val="TAC"/>
              <w:rPr>
                <w:ins w:id="514" w:author="Nokia Networks" w:date="2022-08-10T20:16: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6B03A2F3" w14:textId="77777777" w:rsidR="00044971" w:rsidRPr="001C0E1B" w:rsidRDefault="00044971" w:rsidP="006C0642">
            <w:pPr>
              <w:pStyle w:val="TAC"/>
              <w:rPr>
                <w:ins w:id="515" w:author="Nokia Networks" w:date="2022-08-10T20:16:00Z"/>
                <w:rFonts w:eastAsia="Calibri"/>
                <w:szCs w:val="18"/>
              </w:rPr>
            </w:pPr>
          </w:p>
        </w:tc>
      </w:tr>
      <w:tr w:rsidR="00044971" w:rsidRPr="001C0E1B" w14:paraId="24058A80" w14:textId="77777777" w:rsidTr="006C0642">
        <w:trPr>
          <w:trHeight w:val="187"/>
          <w:jc w:val="center"/>
          <w:ins w:id="516" w:author="Nokia Networks" w:date="2022-08-10T20:16:00Z"/>
        </w:trPr>
        <w:tc>
          <w:tcPr>
            <w:tcW w:w="3626" w:type="dxa"/>
            <w:gridSpan w:val="2"/>
            <w:tcBorders>
              <w:top w:val="single" w:sz="4" w:space="0" w:color="auto"/>
              <w:left w:val="single" w:sz="4" w:space="0" w:color="auto"/>
              <w:right w:val="single" w:sz="4" w:space="0" w:color="auto"/>
            </w:tcBorders>
            <w:hideMark/>
          </w:tcPr>
          <w:p w14:paraId="617174D1" w14:textId="77777777" w:rsidR="00044971" w:rsidRPr="001C0E1B" w:rsidRDefault="00044971" w:rsidP="006C0642">
            <w:pPr>
              <w:pStyle w:val="TAL"/>
              <w:rPr>
                <w:ins w:id="517" w:author="Nokia Networks" w:date="2022-08-10T20:16:00Z"/>
                <w:szCs w:val="18"/>
              </w:rPr>
            </w:pPr>
            <w:ins w:id="518" w:author="Nokia Networks" w:date="2022-08-10T20:1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589B4DE4" w14:textId="77777777" w:rsidR="00044971" w:rsidRPr="001C0E1B" w:rsidRDefault="00044971" w:rsidP="006C0642">
            <w:pPr>
              <w:pStyle w:val="TAC"/>
              <w:rPr>
                <w:ins w:id="519" w:author="Nokia Networks" w:date="2022-08-10T20:16:00Z"/>
                <w:rFonts w:eastAsia="Calibri"/>
                <w:szCs w:val="18"/>
              </w:rPr>
            </w:pPr>
          </w:p>
        </w:tc>
        <w:tc>
          <w:tcPr>
            <w:tcW w:w="5318" w:type="dxa"/>
            <w:gridSpan w:val="9"/>
            <w:tcBorders>
              <w:top w:val="nil"/>
              <w:left w:val="single" w:sz="4" w:space="0" w:color="auto"/>
              <w:bottom w:val="single" w:sz="4" w:space="0" w:color="auto"/>
              <w:right w:val="single" w:sz="4" w:space="0" w:color="auto"/>
            </w:tcBorders>
            <w:shd w:val="clear" w:color="auto" w:fill="auto"/>
            <w:hideMark/>
          </w:tcPr>
          <w:p w14:paraId="5908071B" w14:textId="77777777" w:rsidR="00044971" w:rsidRPr="001C0E1B" w:rsidRDefault="00044971" w:rsidP="006C0642">
            <w:pPr>
              <w:pStyle w:val="TAC"/>
              <w:rPr>
                <w:ins w:id="520" w:author="Nokia Networks" w:date="2022-08-10T20:16:00Z"/>
                <w:rFonts w:eastAsia="Calibri"/>
                <w:szCs w:val="18"/>
              </w:rPr>
            </w:pPr>
          </w:p>
        </w:tc>
      </w:tr>
      <w:tr w:rsidR="00044971" w:rsidRPr="001C0E1B" w14:paraId="4916DDBE" w14:textId="77777777" w:rsidTr="006C0642">
        <w:trPr>
          <w:trHeight w:val="187"/>
          <w:jc w:val="center"/>
          <w:ins w:id="52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039F155D" w14:textId="77777777" w:rsidR="00044971" w:rsidRPr="001C0E1B" w:rsidRDefault="00044971" w:rsidP="006C0642">
            <w:pPr>
              <w:pStyle w:val="TAL"/>
              <w:rPr>
                <w:ins w:id="522" w:author="Nokia Networks" w:date="2022-08-10T20:16:00Z"/>
                <w:rFonts w:eastAsia="Calibri"/>
                <w:szCs w:val="22"/>
              </w:rPr>
            </w:pPr>
            <w:ins w:id="523" w:author="Nokia Networks" w:date="2022-08-10T20:16: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0903417E" w14:textId="77777777" w:rsidR="00044971" w:rsidRPr="001C0E1B" w:rsidRDefault="00044971" w:rsidP="006C0642">
            <w:pPr>
              <w:pStyle w:val="TAC"/>
              <w:rPr>
                <w:ins w:id="524" w:author="Nokia Networks" w:date="2022-08-10T20:16:00Z"/>
                <w:rFonts w:eastAsia="Calibri"/>
                <w:szCs w:val="22"/>
              </w:rPr>
            </w:pPr>
          </w:p>
        </w:tc>
        <w:tc>
          <w:tcPr>
            <w:tcW w:w="2659" w:type="dxa"/>
            <w:gridSpan w:val="4"/>
            <w:tcBorders>
              <w:left w:val="single" w:sz="4" w:space="0" w:color="auto"/>
              <w:bottom w:val="single" w:sz="4" w:space="0" w:color="auto"/>
              <w:right w:val="single" w:sz="4" w:space="0" w:color="auto"/>
            </w:tcBorders>
            <w:vAlign w:val="center"/>
          </w:tcPr>
          <w:p w14:paraId="5CF434CC" w14:textId="77777777" w:rsidR="00044971" w:rsidRDefault="00044971" w:rsidP="006C0642">
            <w:pPr>
              <w:pStyle w:val="TAC"/>
              <w:rPr>
                <w:ins w:id="525" w:author="Nokia Networks" w:date="2022-08-10T20:16:00Z"/>
                <w:lang w:val="en-US"/>
              </w:rPr>
            </w:pPr>
            <w:ins w:id="526" w:author="Nokia Networks" w:date="2022-08-10T20:16:00Z">
              <w:r>
                <w:rPr>
                  <w:lang w:val="en-US"/>
                </w:rPr>
                <w:t>N</w:t>
              </w:r>
              <w:r>
                <w:rPr>
                  <w:rFonts w:hint="eastAsia"/>
                  <w:lang w:val="en-US" w:eastAsia="zh-CN"/>
                </w:rPr>
                <w:t>/</w:t>
              </w:r>
              <w:r>
                <w:rPr>
                  <w:lang w:val="en-US"/>
                </w:rPr>
                <w:t>A</w:t>
              </w:r>
            </w:ins>
          </w:p>
          <w:p w14:paraId="1F9A4E87" w14:textId="77777777" w:rsidR="00044971" w:rsidRPr="001C0E1B" w:rsidRDefault="00044971" w:rsidP="006C0642">
            <w:pPr>
              <w:pStyle w:val="TAC"/>
              <w:rPr>
                <w:ins w:id="527" w:author="Nokia Networks" w:date="2022-08-10T20:16:00Z"/>
              </w:rPr>
            </w:pPr>
            <w:ins w:id="528" w:author="Nokia Networks" w:date="2022-08-10T20:16:00Z">
              <w:r w:rsidRPr="00BF1D37">
                <w:rPr>
                  <w:lang w:val="en-US"/>
                </w:rPr>
                <w:t>Link only, see clause A.3.7A</w:t>
              </w:r>
            </w:ins>
          </w:p>
        </w:tc>
        <w:tc>
          <w:tcPr>
            <w:tcW w:w="2659" w:type="dxa"/>
            <w:gridSpan w:val="5"/>
            <w:tcBorders>
              <w:left w:val="single" w:sz="4" w:space="0" w:color="auto"/>
              <w:bottom w:val="single" w:sz="4" w:space="0" w:color="auto"/>
              <w:right w:val="single" w:sz="4" w:space="0" w:color="auto"/>
            </w:tcBorders>
            <w:vAlign w:val="center"/>
          </w:tcPr>
          <w:p w14:paraId="7DC35167" w14:textId="77777777" w:rsidR="00044971" w:rsidRPr="001C0E1B" w:rsidRDefault="00044971" w:rsidP="006C0642">
            <w:pPr>
              <w:pStyle w:val="TAC"/>
              <w:rPr>
                <w:ins w:id="529" w:author="Nokia Networks" w:date="2022-08-10T20:16:00Z"/>
              </w:rPr>
            </w:pPr>
            <w:ins w:id="530" w:author="Nokia Networks" w:date="2022-08-10T20:16:00Z">
              <w:r w:rsidRPr="00A62BB0">
                <w:rPr>
                  <w:rFonts w:cs="Arial"/>
                  <w:lang w:val="en-US"/>
                </w:rPr>
                <w:t>AWGN</w:t>
              </w:r>
            </w:ins>
          </w:p>
        </w:tc>
      </w:tr>
      <w:tr w:rsidR="00044971" w:rsidRPr="001C0E1B" w14:paraId="276F3D0D" w14:textId="77777777" w:rsidTr="006C0642">
        <w:trPr>
          <w:cantSplit/>
          <w:jc w:val="center"/>
          <w:ins w:id="531" w:author="Nokia Networks" w:date="2022-08-10T20:16: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0D45AFA6" w14:textId="77777777" w:rsidR="00044971" w:rsidRPr="001C0E1B" w:rsidRDefault="00044971" w:rsidP="006C0642">
            <w:pPr>
              <w:pStyle w:val="TAN"/>
              <w:rPr>
                <w:ins w:id="532" w:author="Nokia Networks" w:date="2022-08-10T20:16:00Z"/>
              </w:rPr>
            </w:pPr>
            <w:ins w:id="533" w:author="Nokia Networks" w:date="2022-08-10T20:16: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5701CD1" w14:textId="77777777" w:rsidR="00044971" w:rsidRPr="001C0E1B" w:rsidRDefault="00044971" w:rsidP="006C0642">
            <w:pPr>
              <w:pStyle w:val="TAN"/>
              <w:rPr>
                <w:ins w:id="534" w:author="Nokia Networks" w:date="2022-08-10T20:16:00Z"/>
              </w:rPr>
            </w:pPr>
            <w:ins w:id="535" w:author="Nokia Networks" w:date="2022-08-10T20:16:00Z">
              <w:r w:rsidRPr="001C0E1B">
                <w:t>Note 2:</w:t>
              </w:r>
              <w:r w:rsidRPr="001C0E1B">
                <w:tab/>
              </w:r>
              <w:r>
                <w:t>Void</w:t>
              </w:r>
            </w:ins>
          </w:p>
          <w:p w14:paraId="790E4986" w14:textId="77777777" w:rsidR="00044971" w:rsidRPr="001C0E1B" w:rsidRDefault="00044971" w:rsidP="006C0642">
            <w:pPr>
              <w:pStyle w:val="TAN"/>
              <w:rPr>
                <w:ins w:id="536" w:author="Nokia Networks" w:date="2022-08-10T20:16:00Z"/>
              </w:rPr>
            </w:pPr>
            <w:ins w:id="537" w:author="Nokia Networks" w:date="2022-08-10T20:16:00Z">
              <w:r w:rsidRPr="001C0E1B">
                <w:t>Note 3:</w:t>
              </w:r>
              <w:r w:rsidRPr="001C0E1B">
                <w:tab/>
              </w:r>
              <w:r>
                <w:t>Void</w:t>
              </w:r>
            </w:ins>
          </w:p>
          <w:p w14:paraId="3427A473" w14:textId="77777777" w:rsidR="00044971" w:rsidRPr="001C0E1B" w:rsidRDefault="00044971" w:rsidP="006C0642">
            <w:pPr>
              <w:pStyle w:val="TAN"/>
              <w:rPr>
                <w:ins w:id="538" w:author="Nokia Networks" w:date="2022-08-10T20:16:00Z"/>
              </w:rPr>
            </w:pPr>
            <w:ins w:id="539" w:author="Nokia Networks" w:date="2022-08-10T20:16:00Z">
              <w:r w:rsidRPr="001C0E1B">
                <w:t>Note 4:</w:t>
              </w:r>
              <w:r w:rsidRPr="001C0E1B">
                <w:tab/>
              </w:r>
              <w:r>
                <w:t>Void</w:t>
              </w:r>
            </w:ins>
          </w:p>
          <w:p w14:paraId="6FDC9289" w14:textId="77777777" w:rsidR="00044971" w:rsidRDefault="00044971" w:rsidP="006C0642">
            <w:pPr>
              <w:pStyle w:val="TAN"/>
              <w:rPr>
                <w:ins w:id="540" w:author="Nokia Networks" w:date="2022-08-10T20:16:00Z"/>
                <w:lang w:val="en-US"/>
              </w:rPr>
            </w:pPr>
            <w:ins w:id="541" w:author="Nokia Networks" w:date="2022-08-10T20:16:00Z">
              <w:r w:rsidRPr="001C0E1B">
                <w:t xml:space="preserve">Note 5: </w:t>
              </w:r>
              <w:r w:rsidRPr="001C0E1B">
                <w:tab/>
                <w:t>All parameters apply for configuration 1</w:t>
              </w:r>
              <w:r>
                <w:t>, 2</w:t>
              </w:r>
              <w:r w:rsidRPr="001C0E1B">
                <w:t xml:space="preserve"> and </w:t>
              </w:r>
              <w:r>
                <w:t>3</w:t>
              </w:r>
            </w:ins>
          </w:p>
          <w:p w14:paraId="7BEE8BE6" w14:textId="77777777" w:rsidR="00044971" w:rsidRDefault="00044971" w:rsidP="006C0642">
            <w:pPr>
              <w:pStyle w:val="TAN"/>
              <w:rPr>
                <w:ins w:id="542" w:author="Nokia Networks" w:date="2022-08-10T20:16:00Z"/>
              </w:rPr>
            </w:pPr>
            <w:ins w:id="543" w:author="Nokia Networks" w:date="2022-08-10T20:16:00Z">
              <w:r w:rsidRPr="00EC61C3">
                <w:t xml:space="preserve">Note </w:t>
              </w:r>
              <w:r>
                <w:t>6</w:t>
              </w:r>
              <w:r w:rsidRPr="00EC61C3">
                <w:t>:</w:t>
              </w:r>
              <w:r w:rsidRPr="00EC61C3">
                <w:tab/>
              </w:r>
              <w:r>
                <w:t>Void</w:t>
              </w:r>
              <w:r w:rsidRPr="00EC61C3">
                <w:t>.</w:t>
              </w:r>
            </w:ins>
          </w:p>
          <w:p w14:paraId="0979F9C2" w14:textId="77777777" w:rsidR="00044971" w:rsidRPr="00595414" w:rsidRDefault="00044971" w:rsidP="006C0642">
            <w:pPr>
              <w:pStyle w:val="TAN"/>
              <w:rPr>
                <w:ins w:id="544" w:author="Nokia Networks" w:date="2022-08-10T20:16:00Z"/>
                <w:lang w:val="en-US"/>
              </w:rPr>
            </w:pPr>
            <w:ins w:id="545" w:author="Nokia Networks" w:date="2022-08-10T20:16:00Z">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w:t>
              </w:r>
              <w:proofErr w:type="gramStart"/>
              <w:r w:rsidRPr="00EC61C3">
                <w:t>time period</w:t>
              </w:r>
              <w:proofErr w:type="gramEnd"/>
              <w:r w:rsidRPr="00EC61C3">
                <w:t xml:space="preserve"> T</w:t>
              </w:r>
              <w:r>
                <w:t>1</w:t>
              </w:r>
              <w:r w:rsidRPr="00EC61C3">
                <w:t>.</w:t>
              </w:r>
            </w:ins>
          </w:p>
        </w:tc>
      </w:tr>
    </w:tbl>
    <w:p w14:paraId="7185F0B0" w14:textId="77777777" w:rsidR="00044971" w:rsidRPr="001C0E1B" w:rsidRDefault="00044971" w:rsidP="00044971">
      <w:pPr>
        <w:rPr>
          <w:ins w:id="546" w:author="Nokia Networks" w:date="2022-08-10T20:16:00Z"/>
          <w:lang w:eastAsia="zh-CN"/>
        </w:rPr>
      </w:pPr>
    </w:p>
    <w:p w14:paraId="3A6F8F64" w14:textId="77777777" w:rsidR="00044971" w:rsidRPr="00A62BB0" w:rsidRDefault="00044971" w:rsidP="00044971">
      <w:pPr>
        <w:pStyle w:val="TH"/>
        <w:rPr>
          <w:ins w:id="547" w:author="Nokia Networks" w:date="2022-08-10T20:16:00Z"/>
        </w:rPr>
      </w:pPr>
      <w:ins w:id="548" w:author="Nokia Networks" w:date="2022-08-10T20:16:00Z">
        <w:r w:rsidRPr="00A62BB0">
          <w:t>Table A.</w:t>
        </w:r>
        <w:r>
          <w:t>x</w:t>
        </w:r>
        <w:r w:rsidRPr="00A62BB0">
          <w:t>.</w:t>
        </w:r>
        <w:r>
          <w:t>x</w:t>
        </w:r>
        <w:r w:rsidRPr="00A62BB0">
          <w:t>.</w:t>
        </w:r>
        <w:r>
          <w:t>x</w:t>
        </w:r>
        <w:r w:rsidRPr="00A62BB0">
          <w:t>.</w:t>
        </w:r>
        <w:r>
          <w:t>x</w:t>
        </w:r>
        <w:r w:rsidRPr="00A62BB0">
          <w:t xml:space="preserve">.1-3: OTA related test parameters for FR1 PCell with FR2 </w:t>
        </w:r>
        <w:proofErr w:type="spellStart"/>
        <w:r>
          <w:t>P</w:t>
        </w:r>
        <w:r w:rsidRPr="00A62BB0">
          <w:t>SCell</w:t>
        </w:r>
        <w:proofErr w:type="spellEnd"/>
        <w:r w:rsidRPr="00A62BB0">
          <w:t xml:space="preserve"> activation case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044971" w:rsidRPr="00A62BB0" w14:paraId="339910CA" w14:textId="77777777" w:rsidTr="006C0642">
        <w:trPr>
          <w:jc w:val="center"/>
          <w:ins w:id="549" w:author="Nokia Networks" w:date="2022-08-10T20:16:00Z"/>
        </w:trPr>
        <w:tc>
          <w:tcPr>
            <w:tcW w:w="3674" w:type="dxa"/>
            <w:gridSpan w:val="2"/>
            <w:vMerge w:val="restart"/>
            <w:tcBorders>
              <w:top w:val="single" w:sz="4" w:space="0" w:color="auto"/>
              <w:left w:val="single" w:sz="4" w:space="0" w:color="auto"/>
              <w:right w:val="single" w:sz="4" w:space="0" w:color="auto"/>
            </w:tcBorders>
            <w:vAlign w:val="center"/>
          </w:tcPr>
          <w:p w14:paraId="64DCC81E" w14:textId="77777777" w:rsidR="00044971" w:rsidRPr="00A62BB0" w:rsidRDefault="00044971" w:rsidP="006C0642">
            <w:pPr>
              <w:pStyle w:val="TAH"/>
              <w:rPr>
                <w:ins w:id="550" w:author="Nokia Networks" w:date="2022-08-10T20:16:00Z"/>
                <w:lang w:val="en-US"/>
              </w:rPr>
            </w:pPr>
            <w:ins w:id="551" w:author="Nokia Networks" w:date="2022-08-10T20:16: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4F60A1C" w14:textId="77777777" w:rsidR="00044971" w:rsidRPr="00A62BB0" w:rsidRDefault="00044971" w:rsidP="006C0642">
            <w:pPr>
              <w:pStyle w:val="TAH"/>
              <w:rPr>
                <w:ins w:id="552" w:author="Nokia Networks" w:date="2022-08-10T20:16:00Z"/>
                <w:lang w:val="en-US"/>
              </w:rPr>
            </w:pPr>
            <w:ins w:id="553" w:author="Nokia Networks" w:date="2022-08-10T20:16:00Z">
              <w:r w:rsidRPr="00A62BB0">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DEE742A" w14:textId="77777777" w:rsidR="00044971" w:rsidRPr="00A62BB0" w:rsidRDefault="00044971" w:rsidP="006C0642">
            <w:pPr>
              <w:pStyle w:val="TAH"/>
              <w:rPr>
                <w:ins w:id="554" w:author="Nokia Networks" w:date="2022-08-10T20:16:00Z"/>
                <w:lang w:val="en-US"/>
              </w:rPr>
            </w:pPr>
            <w:ins w:id="555" w:author="Nokia Networks" w:date="2022-08-10T20:16:00Z">
              <w:r w:rsidRPr="00A62BB0">
                <w:rPr>
                  <w:lang w:val="en-US"/>
                </w:rPr>
                <w:t xml:space="preserve">Cell </w:t>
              </w:r>
              <w:r>
                <w:rPr>
                  <w:lang w:val="en-US"/>
                </w:rPr>
                <w:t>1</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FEB5E99" w14:textId="77777777" w:rsidR="00044971" w:rsidRPr="00A62BB0" w:rsidRDefault="00044971" w:rsidP="006C0642">
            <w:pPr>
              <w:pStyle w:val="TAH"/>
              <w:rPr>
                <w:ins w:id="556" w:author="Nokia Networks" w:date="2022-08-10T20:16:00Z"/>
                <w:lang w:val="en-US"/>
              </w:rPr>
            </w:pPr>
            <w:ins w:id="557" w:author="Nokia Networks" w:date="2022-08-10T20:16:00Z">
              <w:r w:rsidRPr="00A62BB0">
                <w:rPr>
                  <w:lang w:val="en-US"/>
                </w:rPr>
                <w:t xml:space="preserve">Cell </w:t>
              </w:r>
              <w:r>
                <w:rPr>
                  <w:lang w:val="en-US"/>
                </w:rPr>
                <w:t>2</w:t>
              </w:r>
            </w:ins>
          </w:p>
        </w:tc>
      </w:tr>
      <w:tr w:rsidR="00044971" w:rsidRPr="00A62BB0" w14:paraId="3C2CAEB8" w14:textId="77777777" w:rsidTr="006C0642">
        <w:trPr>
          <w:jc w:val="center"/>
          <w:ins w:id="558" w:author="Nokia Networks" w:date="2022-08-10T20:16:00Z"/>
        </w:trPr>
        <w:tc>
          <w:tcPr>
            <w:tcW w:w="3674" w:type="dxa"/>
            <w:gridSpan w:val="2"/>
            <w:vMerge/>
            <w:tcBorders>
              <w:left w:val="single" w:sz="4" w:space="0" w:color="auto"/>
              <w:bottom w:val="single" w:sz="4" w:space="0" w:color="auto"/>
              <w:right w:val="single" w:sz="4" w:space="0" w:color="auto"/>
            </w:tcBorders>
            <w:vAlign w:val="center"/>
          </w:tcPr>
          <w:p w14:paraId="1225DCF1" w14:textId="77777777" w:rsidR="00044971" w:rsidRPr="00A62BB0" w:rsidRDefault="00044971" w:rsidP="006C0642">
            <w:pPr>
              <w:pStyle w:val="TAH"/>
              <w:rPr>
                <w:ins w:id="559" w:author="Nokia Networks" w:date="2022-08-10T20:16:00Z"/>
                <w:lang w:val="it-IT"/>
              </w:rPr>
            </w:pPr>
          </w:p>
        </w:tc>
        <w:tc>
          <w:tcPr>
            <w:tcW w:w="1256" w:type="dxa"/>
            <w:vMerge/>
            <w:tcBorders>
              <w:left w:val="single" w:sz="4" w:space="0" w:color="auto"/>
              <w:bottom w:val="single" w:sz="4" w:space="0" w:color="auto"/>
              <w:right w:val="single" w:sz="4" w:space="0" w:color="auto"/>
            </w:tcBorders>
            <w:vAlign w:val="center"/>
          </w:tcPr>
          <w:p w14:paraId="5199CEEF" w14:textId="77777777" w:rsidR="00044971" w:rsidRPr="00A62BB0" w:rsidRDefault="00044971" w:rsidP="006C0642">
            <w:pPr>
              <w:pStyle w:val="TAH"/>
              <w:rPr>
                <w:ins w:id="560" w:author="Nokia Networks" w:date="2022-08-10T20:16:00Z"/>
                <w:lang w:val="it-IT"/>
              </w:rPr>
            </w:pPr>
          </w:p>
        </w:tc>
        <w:tc>
          <w:tcPr>
            <w:tcW w:w="583" w:type="dxa"/>
            <w:tcBorders>
              <w:top w:val="single" w:sz="4" w:space="0" w:color="auto"/>
              <w:left w:val="single" w:sz="4" w:space="0" w:color="auto"/>
              <w:bottom w:val="single" w:sz="4" w:space="0" w:color="auto"/>
              <w:right w:val="single" w:sz="4" w:space="0" w:color="auto"/>
            </w:tcBorders>
            <w:vAlign w:val="center"/>
          </w:tcPr>
          <w:p w14:paraId="14A4884F" w14:textId="77777777" w:rsidR="00044971" w:rsidRPr="00A62BB0" w:rsidRDefault="00044971" w:rsidP="006C0642">
            <w:pPr>
              <w:pStyle w:val="TAH"/>
              <w:rPr>
                <w:ins w:id="561" w:author="Nokia Networks" w:date="2022-08-10T20:16:00Z"/>
                <w:lang w:val="en-US"/>
              </w:rPr>
            </w:pPr>
            <w:ins w:id="562" w:author="Nokia Networks" w:date="2022-08-10T20:16:00Z">
              <w:r w:rsidRPr="00A62BB0">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tcPr>
          <w:p w14:paraId="070DFE3E" w14:textId="77777777" w:rsidR="00044971" w:rsidRPr="00A62BB0" w:rsidRDefault="00044971" w:rsidP="006C0642">
            <w:pPr>
              <w:pStyle w:val="TAH"/>
              <w:rPr>
                <w:ins w:id="563" w:author="Nokia Networks" w:date="2022-08-10T20:16:00Z"/>
                <w:lang w:val="en-US"/>
              </w:rPr>
            </w:pPr>
            <w:ins w:id="564" w:author="Nokia Networks" w:date="2022-08-10T20:16:00Z">
              <w:r w:rsidRPr="00A62BB0">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tcPr>
          <w:p w14:paraId="3EDF4533" w14:textId="77777777" w:rsidR="00044971" w:rsidRPr="00A62BB0" w:rsidRDefault="00044971" w:rsidP="006C0642">
            <w:pPr>
              <w:pStyle w:val="TAH"/>
              <w:rPr>
                <w:ins w:id="565" w:author="Nokia Networks" w:date="2022-08-10T20:16:00Z"/>
                <w:lang w:val="en-US"/>
              </w:rPr>
            </w:pPr>
            <w:ins w:id="566" w:author="Nokia Networks" w:date="2022-08-10T20:16:00Z">
              <w:r w:rsidRPr="00A62BB0">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166E839B" w14:textId="77777777" w:rsidR="00044971" w:rsidRPr="00A62BB0" w:rsidRDefault="00044971" w:rsidP="006C0642">
            <w:pPr>
              <w:pStyle w:val="TAH"/>
              <w:rPr>
                <w:ins w:id="567" w:author="Nokia Networks" w:date="2022-08-10T20:16:00Z"/>
                <w:lang w:val="en-US"/>
              </w:rPr>
            </w:pPr>
            <w:ins w:id="568" w:author="Nokia Networks" w:date="2022-08-10T20:16: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tcPr>
          <w:p w14:paraId="28BB8F20" w14:textId="77777777" w:rsidR="00044971" w:rsidRPr="00A62BB0" w:rsidRDefault="00044971" w:rsidP="006C0642">
            <w:pPr>
              <w:pStyle w:val="TAH"/>
              <w:rPr>
                <w:ins w:id="569" w:author="Nokia Networks" w:date="2022-08-10T20:16:00Z"/>
                <w:lang w:val="en-US"/>
              </w:rPr>
            </w:pPr>
            <w:ins w:id="570" w:author="Nokia Networks" w:date="2022-08-10T20:16:00Z">
              <w:r w:rsidRPr="00A62BB0">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tcPr>
          <w:p w14:paraId="3E6E92D8" w14:textId="77777777" w:rsidR="00044971" w:rsidRPr="00A62BB0" w:rsidRDefault="00044971" w:rsidP="006C0642">
            <w:pPr>
              <w:pStyle w:val="TAH"/>
              <w:rPr>
                <w:ins w:id="571" w:author="Nokia Networks" w:date="2022-08-10T20:16:00Z"/>
                <w:lang w:val="en-US"/>
              </w:rPr>
            </w:pPr>
            <w:ins w:id="572" w:author="Nokia Networks" w:date="2022-08-10T20:16:00Z">
              <w:r w:rsidRPr="00A62BB0">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tcPr>
          <w:p w14:paraId="3304489A" w14:textId="77777777" w:rsidR="00044971" w:rsidRPr="00A62BB0" w:rsidRDefault="00044971" w:rsidP="006C0642">
            <w:pPr>
              <w:pStyle w:val="TAH"/>
              <w:rPr>
                <w:ins w:id="573" w:author="Nokia Networks" w:date="2022-08-10T20:16:00Z"/>
                <w:lang w:val="en-US"/>
              </w:rPr>
            </w:pPr>
            <w:ins w:id="574" w:author="Nokia Networks" w:date="2022-08-10T20:16:00Z">
              <w:r w:rsidRPr="00A62BB0">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46621782" w14:textId="77777777" w:rsidR="00044971" w:rsidRPr="00A62BB0" w:rsidRDefault="00044971" w:rsidP="006C0642">
            <w:pPr>
              <w:pStyle w:val="TAH"/>
              <w:rPr>
                <w:ins w:id="575" w:author="Nokia Networks" w:date="2022-08-10T20:16:00Z"/>
                <w:lang w:val="en-US"/>
              </w:rPr>
            </w:pPr>
            <w:ins w:id="576" w:author="Nokia Networks" w:date="2022-08-10T20:16:00Z">
              <w:r>
                <w:rPr>
                  <w:lang w:val="en-US"/>
                </w:rPr>
                <w:t>T4</w:t>
              </w:r>
            </w:ins>
          </w:p>
        </w:tc>
      </w:tr>
      <w:tr w:rsidR="00044971" w:rsidRPr="00A62BB0" w14:paraId="4964BC6D" w14:textId="77777777" w:rsidTr="006C0642">
        <w:trPr>
          <w:jc w:val="center"/>
          <w:ins w:id="577" w:author="Nokia Networks" w:date="2022-08-10T20:1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937902E" w14:textId="77777777" w:rsidR="00044971" w:rsidRPr="00A62BB0" w:rsidRDefault="00044971" w:rsidP="006C0642">
            <w:pPr>
              <w:pStyle w:val="TAL"/>
              <w:rPr>
                <w:ins w:id="578" w:author="Nokia Networks" w:date="2022-08-10T20:16:00Z"/>
                <w:lang w:val="it-IT"/>
              </w:rPr>
            </w:pPr>
            <w:ins w:id="579" w:author="Nokia Networks" w:date="2022-08-10T20:16:00Z">
              <w:r w:rsidRPr="00A62BB0">
                <w:rPr>
                  <w:lang w:val="it-IT"/>
                </w:rPr>
                <w:t xml:space="preserve">Angle of </w:t>
              </w:r>
              <w:proofErr w:type="spellStart"/>
              <w:r w:rsidRPr="00A62BB0">
                <w:rPr>
                  <w:lang w:val="it-IT"/>
                </w:rPr>
                <w:t>arrival</w:t>
              </w:r>
              <w:proofErr w:type="spellEnd"/>
              <w:r w:rsidRPr="00A62BB0">
                <w:rPr>
                  <w:lang w:val="it-IT"/>
                </w:rPr>
                <w:t xml:space="preserve"> </w:t>
              </w:r>
              <w:proofErr w:type="spellStart"/>
              <w:r w:rsidRPr="00A62BB0">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03A2E532" w14:textId="77777777" w:rsidR="00044971" w:rsidRPr="00A62BB0" w:rsidRDefault="00044971" w:rsidP="006C0642">
            <w:pPr>
              <w:pStyle w:val="TAC"/>
              <w:rPr>
                <w:ins w:id="580" w:author="Nokia Networks" w:date="2022-08-10T20:1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B3F5049" w14:textId="77777777" w:rsidR="00044971" w:rsidRPr="00A62BB0" w:rsidRDefault="00044971" w:rsidP="006C0642">
            <w:pPr>
              <w:pStyle w:val="TAC"/>
              <w:rPr>
                <w:ins w:id="581" w:author="Nokia Networks" w:date="2022-08-10T20:16:00Z"/>
                <w:lang w:val="en-US"/>
              </w:rPr>
            </w:pPr>
            <w:ins w:id="582" w:author="Nokia Networks" w:date="2022-08-10T20:16: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6F7BEEF" w14:textId="77777777" w:rsidR="00044971" w:rsidRPr="00A62BB0" w:rsidRDefault="00044971" w:rsidP="006C0642">
            <w:pPr>
              <w:pStyle w:val="TAC"/>
              <w:rPr>
                <w:ins w:id="583" w:author="Nokia Networks" w:date="2022-08-10T20:16:00Z"/>
                <w:lang w:val="en-US"/>
              </w:rPr>
            </w:pPr>
            <w:ins w:id="584" w:author="Nokia Networks" w:date="2022-08-10T20:16:00Z">
              <w:r w:rsidRPr="00A62BB0">
                <w:rPr>
                  <w:lang w:val="en-US"/>
                </w:rPr>
                <w:t xml:space="preserve">According to </w:t>
              </w:r>
              <w:r>
                <w:rPr>
                  <w:lang w:val="en-US"/>
                </w:rPr>
                <w:t>clause</w:t>
              </w:r>
              <w:r w:rsidRPr="00A62BB0">
                <w:rPr>
                  <w:lang w:val="en-US"/>
                </w:rPr>
                <w:t xml:space="preserve"> A.3.15.1</w:t>
              </w:r>
            </w:ins>
          </w:p>
        </w:tc>
      </w:tr>
      <w:tr w:rsidR="00044971" w:rsidRPr="00A62BB0" w14:paraId="659362B2" w14:textId="77777777" w:rsidTr="006C0642">
        <w:trPr>
          <w:jc w:val="center"/>
          <w:ins w:id="585" w:author="Nokia Networks" w:date="2022-08-10T20:1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89D8720" w14:textId="77777777" w:rsidR="00044971" w:rsidRPr="00A62BB0" w:rsidRDefault="00044971" w:rsidP="006C0642">
            <w:pPr>
              <w:pStyle w:val="TAL"/>
              <w:rPr>
                <w:ins w:id="586" w:author="Nokia Networks" w:date="2022-08-10T20:16:00Z"/>
                <w:lang w:val="it-IT"/>
              </w:rPr>
            </w:pPr>
            <w:proofErr w:type="spellStart"/>
            <w:ins w:id="587" w:author="Nokia Networks" w:date="2022-08-10T20:16:00Z">
              <w:r>
                <w:rPr>
                  <w:lang w:val="it-IT"/>
                </w:rPr>
                <w:t>Assumption</w:t>
              </w:r>
              <w:proofErr w:type="spellEnd"/>
              <w:r>
                <w:rPr>
                  <w:lang w:val="it-IT"/>
                </w:rPr>
                <w:t xml:space="preserve"> for UE </w:t>
              </w:r>
              <w:proofErr w:type="spellStart"/>
              <w:r>
                <w:rPr>
                  <w:lang w:val="it-IT"/>
                </w:rPr>
                <w:t>beams</w:t>
              </w:r>
              <w:proofErr w:type="spellEnd"/>
              <w:r>
                <w:rPr>
                  <w:lang w:val="it-IT"/>
                </w:rPr>
                <w:t xml:space="preserve">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E55B530" w14:textId="77777777" w:rsidR="00044971" w:rsidRPr="00A62BB0" w:rsidRDefault="00044971" w:rsidP="006C0642">
            <w:pPr>
              <w:pStyle w:val="TAC"/>
              <w:rPr>
                <w:ins w:id="588" w:author="Nokia Networks" w:date="2022-08-10T20:1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0914AEC2" w14:textId="77777777" w:rsidR="00044971" w:rsidRPr="00A62BB0" w:rsidRDefault="00044971" w:rsidP="006C0642">
            <w:pPr>
              <w:pStyle w:val="TAC"/>
              <w:rPr>
                <w:ins w:id="589" w:author="Nokia Networks" w:date="2022-08-10T20:16:00Z"/>
                <w:lang w:val="en-US"/>
              </w:rPr>
            </w:pPr>
            <w:ins w:id="590" w:author="Nokia Networks" w:date="2022-08-10T20:16: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981046A" w14:textId="77777777" w:rsidR="00044971" w:rsidRPr="00A62BB0" w:rsidRDefault="00044971" w:rsidP="006C0642">
            <w:pPr>
              <w:pStyle w:val="TAC"/>
              <w:rPr>
                <w:ins w:id="591" w:author="Nokia Networks" w:date="2022-08-10T20:16:00Z"/>
                <w:lang w:val="en-US"/>
              </w:rPr>
            </w:pPr>
            <w:ins w:id="592" w:author="Nokia Networks" w:date="2022-08-10T20:16:00Z">
              <w:r>
                <w:rPr>
                  <w:lang w:val="en-US"/>
                </w:rPr>
                <w:t>Rough</w:t>
              </w:r>
            </w:ins>
          </w:p>
        </w:tc>
      </w:tr>
      <w:tr w:rsidR="00044971" w:rsidRPr="00A62BB0" w14:paraId="1796BBA4" w14:textId="77777777" w:rsidTr="006C0642">
        <w:trPr>
          <w:trHeight w:val="451"/>
          <w:jc w:val="center"/>
          <w:ins w:id="593" w:author="Nokia Networks" w:date="2022-08-10T20:16:00Z"/>
        </w:trPr>
        <w:tc>
          <w:tcPr>
            <w:tcW w:w="1820" w:type="dxa"/>
            <w:tcBorders>
              <w:left w:val="single" w:sz="4" w:space="0" w:color="auto"/>
              <w:right w:val="single" w:sz="4" w:space="0" w:color="auto"/>
            </w:tcBorders>
            <w:vAlign w:val="center"/>
          </w:tcPr>
          <w:p w14:paraId="623E412C" w14:textId="77777777" w:rsidR="00044971" w:rsidRPr="00A62BB0" w:rsidRDefault="00044971" w:rsidP="006C0642">
            <w:pPr>
              <w:pStyle w:val="TAL"/>
              <w:rPr>
                <w:ins w:id="594" w:author="Nokia Networks" w:date="2022-08-10T20:16:00Z"/>
                <w:rFonts w:eastAsia="Calibri"/>
                <w:szCs w:val="22"/>
                <w:lang w:val="en-US"/>
              </w:rPr>
            </w:pPr>
            <w:ins w:id="595" w:author="Nokia Networks" w:date="2022-08-10T20:16:00Z">
              <w:r w:rsidRPr="00A62BB0">
                <w:rPr>
                  <w:rFonts w:eastAsia="Calibri"/>
                  <w:position w:val="-12"/>
                  <w:szCs w:val="22"/>
                  <w:lang w:val="en-US"/>
                </w:rPr>
                <w:object w:dxaOrig="405" w:dyaOrig="345" w14:anchorId="2478E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0.5pt;height:20.5pt" o:ole="" fillcolor="window">
                    <v:imagedata r:id="rId17" o:title=""/>
                  </v:shape>
                  <o:OLEObject Type="Embed" ProgID="Equation.3" ShapeID="_x0000_i1040" DrawAspect="Content" ObjectID="_1721671603" r:id="rId18"/>
                </w:object>
              </w:r>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09570E27" w14:textId="77777777" w:rsidR="00044971" w:rsidRPr="00A62BB0" w:rsidRDefault="00044971" w:rsidP="006C0642">
            <w:pPr>
              <w:pStyle w:val="TAL"/>
              <w:rPr>
                <w:ins w:id="596" w:author="Nokia Networks" w:date="2022-08-10T20:16:00Z"/>
                <w:rFonts w:eastAsia="Calibri"/>
                <w:szCs w:val="22"/>
                <w:lang w:val="en-US"/>
              </w:rPr>
            </w:pPr>
            <w:ins w:id="597"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BC6A77C" w14:textId="77777777" w:rsidR="00044971" w:rsidRPr="00A62BB0" w:rsidRDefault="00044971" w:rsidP="006C0642">
            <w:pPr>
              <w:pStyle w:val="TAC"/>
              <w:rPr>
                <w:ins w:id="598" w:author="Nokia Networks" w:date="2022-08-10T20:16:00Z"/>
                <w:lang w:val="da-DK"/>
              </w:rPr>
            </w:pPr>
            <w:ins w:id="599" w:author="Nokia Networks" w:date="2022-08-10T20:16:00Z">
              <w:r w:rsidRPr="00A62BB0">
                <w:rPr>
                  <w:szCs w:val="18"/>
                  <w:lang w:val="en-US"/>
                </w:rPr>
                <w:t>dBm/15kHz</w:t>
              </w:r>
            </w:ins>
          </w:p>
        </w:tc>
        <w:tc>
          <w:tcPr>
            <w:tcW w:w="2332" w:type="dxa"/>
            <w:gridSpan w:val="4"/>
            <w:vMerge w:val="restart"/>
            <w:tcBorders>
              <w:left w:val="single" w:sz="4" w:space="0" w:color="auto"/>
              <w:right w:val="single" w:sz="4" w:space="0" w:color="auto"/>
            </w:tcBorders>
            <w:vAlign w:val="center"/>
          </w:tcPr>
          <w:p w14:paraId="3F143E87" w14:textId="77777777" w:rsidR="00044971" w:rsidRPr="00A62BB0" w:rsidRDefault="00044971" w:rsidP="006C0642">
            <w:pPr>
              <w:pStyle w:val="TAC"/>
              <w:rPr>
                <w:ins w:id="600" w:author="Nokia Networks" w:date="2022-08-10T20:16:00Z"/>
                <w:lang w:val="en-US"/>
              </w:rPr>
            </w:pPr>
            <w:ins w:id="601" w:author="Nokia Networks" w:date="2022-08-10T20:16:00Z">
              <w:r w:rsidRPr="00C83EFE">
                <w:rPr>
                  <w:szCs w:val="18"/>
                </w:rPr>
                <w:t>Link only, see clause A.3.7A</w:t>
              </w:r>
            </w:ins>
          </w:p>
        </w:tc>
        <w:tc>
          <w:tcPr>
            <w:tcW w:w="2332" w:type="dxa"/>
            <w:gridSpan w:val="4"/>
            <w:tcBorders>
              <w:left w:val="single" w:sz="4" w:space="0" w:color="auto"/>
              <w:right w:val="single" w:sz="4" w:space="0" w:color="auto"/>
            </w:tcBorders>
            <w:vAlign w:val="center"/>
          </w:tcPr>
          <w:p w14:paraId="06AF8BE6" w14:textId="77777777" w:rsidR="00044971" w:rsidRPr="00A62BB0" w:rsidRDefault="00044971" w:rsidP="006C0642">
            <w:pPr>
              <w:pStyle w:val="TAC"/>
              <w:rPr>
                <w:ins w:id="602" w:author="Nokia Networks" w:date="2022-08-10T20:16:00Z"/>
                <w:lang w:val="en-US"/>
              </w:rPr>
            </w:pPr>
            <w:ins w:id="603" w:author="Nokia Networks" w:date="2022-08-10T20:16:00Z">
              <w:r>
                <w:rPr>
                  <w:lang w:val="en-US"/>
                </w:rPr>
                <w:t>-104.7</w:t>
              </w:r>
            </w:ins>
          </w:p>
        </w:tc>
      </w:tr>
      <w:tr w:rsidR="00044971" w:rsidRPr="00A62BB0" w14:paraId="15E48754" w14:textId="77777777" w:rsidTr="006C0642">
        <w:trPr>
          <w:trHeight w:val="451"/>
          <w:jc w:val="center"/>
          <w:ins w:id="604" w:author="Nokia Networks" w:date="2022-08-10T20:16:00Z"/>
        </w:trPr>
        <w:tc>
          <w:tcPr>
            <w:tcW w:w="1820" w:type="dxa"/>
            <w:tcBorders>
              <w:left w:val="single" w:sz="4" w:space="0" w:color="auto"/>
              <w:right w:val="single" w:sz="4" w:space="0" w:color="auto"/>
            </w:tcBorders>
            <w:vAlign w:val="center"/>
          </w:tcPr>
          <w:p w14:paraId="0CA94831" w14:textId="77777777" w:rsidR="00044971" w:rsidRPr="00A62BB0" w:rsidRDefault="00044971" w:rsidP="006C0642">
            <w:pPr>
              <w:pStyle w:val="TAL"/>
              <w:rPr>
                <w:ins w:id="605" w:author="Nokia Networks" w:date="2022-08-10T20:16:00Z"/>
                <w:rFonts w:eastAsia="Calibri"/>
                <w:szCs w:val="22"/>
                <w:lang w:val="en-US"/>
              </w:rPr>
            </w:pPr>
            <w:ins w:id="606" w:author="Nokia Networks" w:date="2022-08-10T20:16:00Z">
              <w:r w:rsidRPr="00A62BB0">
                <w:rPr>
                  <w:rFonts w:eastAsia="Calibri"/>
                  <w:position w:val="-12"/>
                  <w:szCs w:val="22"/>
                  <w:lang w:val="en-US"/>
                </w:rPr>
                <w:object w:dxaOrig="405" w:dyaOrig="345" w14:anchorId="4E58C718">
                  <v:shape id="_x0000_i1041" type="#_x0000_t75" style="width:20.5pt;height:20.5pt" o:ole="" fillcolor="window">
                    <v:imagedata r:id="rId17" o:title=""/>
                  </v:shape>
                  <o:OLEObject Type="Embed" ProgID="Equation.3" ShapeID="_x0000_i1041" DrawAspect="Content" ObjectID="_1721671604" r:id="rId19"/>
                </w:object>
              </w:r>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55432976" w14:textId="77777777" w:rsidR="00044971" w:rsidRPr="00A62BB0" w:rsidRDefault="00044971" w:rsidP="006C0642">
            <w:pPr>
              <w:pStyle w:val="TAL"/>
              <w:rPr>
                <w:ins w:id="607" w:author="Nokia Networks" w:date="2022-08-10T20:16:00Z"/>
                <w:rFonts w:eastAsia="Calibri"/>
                <w:szCs w:val="22"/>
                <w:lang w:val="en-US"/>
              </w:rPr>
            </w:pPr>
            <w:ins w:id="608"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0C9A6D69" w14:textId="77777777" w:rsidR="00044971" w:rsidRPr="00A62BB0" w:rsidRDefault="00044971" w:rsidP="006C0642">
            <w:pPr>
              <w:pStyle w:val="TAC"/>
              <w:rPr>
                <w:ins w:id="609" w:author="Nokia Networks" w:date="2022-08-10T20:16:00Z"/>
                <w:lang w:val="da-DK"/>
              </w:rPr>
            </w:pPr>
            <w:ins w:id="610" w:author="Nokia Networks" w:date="2022-08-10T20:16:00Z">
              <w:r w:rsidRPr="00A62BB0">
                <w:rPr>
                  <w:szCs w:val="18"/>
                  <w:lang w:val="en-US"/>
                </w:rPr>
                <w:t>dBm/SCS</w:t>
              </w:r>
            </w:ins>
          </w:p>
        </w:tc>
        <w:tc>
          <w:tcPr>
            <w:tcW w:w="2332" w:type="dxa"/>
            <w:gridSpan w:val="4"/>
            <w:vMerge/>
            <w:tcBorders>
              <w:left w:val="single" w:sz="4" w:space="0" w:color="auto"/>
              <w:right w:val="single" w:sz="4" w:space="0" w:color="auto"/>
            </w:tcBorders>
            <w:vAlign w:val="center"/>
          </w:tcPr>
          <w:p w14:paraId="1B640AF2" w14:textId="77777777" w:rsidR="00044971" w:rsidRPr="00A62BB0" w:rsidRDefault="00044971" w:rsidP="006C0642">
            <w:pPr>
              <w:pStyle w:val="TAC"/>
              <w:rPr>
                <w:ins w:id="611" w:author="Nokia Networks" w:date="2022-08-10T20:16:00Z"/>
                <w:lang w:val="en-US"/>
              </w:rPr>
            </w:pPr>
          </w:p>
        </w:tc>
        <w:tc>
          <w:tcPr>
            <w:tcW w:w="2332" w:type="dxa"/>
            <w:gridSpan w:val="4"/>
            <w:tcBorders>
              <w:left w:val="single" w:sz="4" w:space="0" w:color="auto"/>
              <w:right w:val="single" w:sz="4" w:space="0" w:color="auto"/>
            </w:tcBorders>
            <w:vAlign w:val="center"/>
          </w:tcPr>
          <w:p w14:paraId="6804A96C" w14:textId="77777777" w:rsidR="00044971" w:rsidRPr="00A62BB0" w:rsidRDefault="00044971" w:rsidP="006C0642">
            <w:pPr>
              <w:pStyle w:val="TAC"/>
              <w:rPr>
                <w:ins w:id="612" w:author="Nokia Networks" w:date="2022-08-10T20:16:00Z"/>
                <w:lang w:val="en-US"/>
              </w:rPr>
            </w:pPr>
            <w:ins w:id="613" w:author="Nokia Networks" w:date="2022-08-10T20:16:00Z">
              <w:r>
                <w:rPr>
                  <w:lang w:val="en-US"/>
                </w:rPr>
                <w:t>-95.7</w:t>
              </w:r>
            </w:ins>
          </w:p>
        </w:tc>
      </w:tr>
      <w:tr w:rsidR="00044971" w:rsidRPr="00A62BB0" w14:paraId="4959CC8F" w14:textId="77777777" w:rsidTr="006C0642">
        <w:trPr>
          <w:trHeight w:val="451"/>
          <w:jc w:val="center"/>
          <w:ins w:id="614" w:author="Nokia Networks" w:date="2022-08-10T20:16:00Z"/>
        </w:trPr>
        <w:tc>
          <w:tcPr>
            <w:tcW w:w="1820" w:type="dxa"/>
            <w:tcBorders>
              <w:left w:val="single" w:sz="4" w:space="0" w:color="auto"/>
              <w:right w:val="single" w:sz="4" w:space="0" w:color="auto"/>
            </w:tcBorders>
            <w:vAlign w:val="center"/>
          </w:tcPr>
          <w:p w14:paraId="7B2854FD" w14:textId="77777777" w:rsidR="00044971" w:rsidRPr="00A62BB0" w:rsidRDefault="00044971" w:rsidP="006C0642">
            <w:pPr>
              <w:pStyle w:val="TAL"/>
              <w:rPr>
                <w:ins w:id="615" w:author="Nokia Networks" w:date="2022-08-10T20:16:00Z"/>
                <w:rFonts w:eastAsia="Calibri"/>
                <w:szCs w:val="22"/>
                <w:lang w:val="en-US"/>
              </w:rPr>
            </w:pPr>
            <w:ins w:id="616" w:author="Nokia Networks" w:date="2022-08-10T20:16:00Z">
              <w:r w:rsidRPr="00A62BB0">
                <w:rPr>
                  <w:rFonts w:eastAsia="Calibri"/>
                  <w:position w:val="-12"/>
                  <w:szCs w:val="22"/>
                  <w:lang w:val="en-US"/>
                </w:rPr>
                <w:object w:dxaOrig="810" w:dyaOrig="390" w14:anchorId="3EDAC640">
                  <v:shape id="_x0000_i1042" type="#_x0000_t75" style="width:42.5pt;height:20.5pt" o:ole="" fillcolor="window">
                    <v:imagedata r:id="rId20" o:title=""/>
                  </v:shape>
                  <o:OLEObject Type="Embed" ProgID="Equation.3" ShapeID="_x0000_i1042" DrawAspect="Content" ObjectID="_1721671605" r:id="rId21"/>
                </w:object>
              </w:r>
            </w:ins>
          </w:p>
        </w:tc>
        <w:tc>
          <w:tcPr>
            <w:tcW w:w="1854" w:type="dxa"/>
            <w:tcBorders>
              <w:left w:val="single" w:sz="4" w:space="0" w:color="auto"/>
              <w:right w:val="single" w:sz="4" w:space="0" w:color="auto"/>
            </w:tcBorders>
            <w:vAlign w:val="center"/>
          </w:tcPr>
          <w:p w14:paraId="555165F2" w14:textId="77777777" w:rsidR="00044971" w:rsidRPr="00A62BB0" w:rsidRDefault="00044971" w:rsidP="006C0642">
            <w:pPr>
              <w:pStyle w:val="TAL"/>
              <w:rPr>
                <w:ins w:id="617" w:author="Nokia Networks" w:date="2022-08-10T20:16:00Z"/>
                <w:rFonts w:eastAsia="Calibri"/>
                <w:szCs w:val="22"/>
                <w:lang w:val="en-US"/>
              </w:rPr>
            </w:pPr>
            <w:ins w:id="618"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EC0CE74" w14:textId="77777777" w:rsidR="00044971" w:rsidRPr="00A62BB0" w:rsidRDefault="00044971" w:rsidP="006C0642">
            <w:pPr>
              <w:pStyle w:val="TAC"/>
              <w:rPr>
                <w:ins w:id="619" w:author="Nokia Networks" w:date="2022-08-10T20:16:00Z"/>
                <w:lang w:val="da-DK"/>
              </w:rPr>
            </w:pPr>
            <w:ins w:id="620" w:author="Nokia Networks" w:date="2022-08-10T20:16:00Z">
              <w:r w:rsidRPr="00A62BB0">
                <w:rPr>
                  <w:lang w:val="da-DK"/>
                </w:rPr>
                <w:t>dB</w:t>
              </w:r>
            </w:ins>
          </w:p>
        </w:tc>
        <w:tc>
          <w:tcPr>
            <w:tcW w:w="2332" w:type="dxa"/>
            <w:gridSpan w:val="4"/>
            <w:vMerge/>
            <w:tcBorders>
              <w:left w:val="single" w:sz="4" w:space="0" w:color="auto"/>
              <w:right w:val="single" w:sz="4" w:space="0" w:color="auto"/>
            </w:tcBorders>
            <w:vAlign w:val="center"/>
          </w:tcPr>
          <w:p w14:paraId="35BD144E" w14:textId="77777777" w:rsidR="00044971" w:rsidRPr="00A62BB0" w:rsidRDefault="00044971" w:rsidP="006C0642">
            <w:pPr>
              <w:pStyle w:val="TAC"/>
              <w:rPr>
                <w:ins w:id="621" w:author="Nokia Networks" w:date="2022-08-10T20:16:00Z"/>
                <w:lang w:val="en-US"/>
              </w:rPr>
            </w:pPr>
          </w:p>
        </w:tc>
        <w:tc>
          <w:tcPr>
            <w:tcW w:w="2332" w:type="dxa"/>
            <w:gridSpan w:val="4"/>
            <w:tcBorders>
              <w:left w:val="single" w:sz="4" w:space="0" w:color="auto"/>
              <w:right w:val="single" w:sz="4" w:space="0" w:color="auto"/>
            </w:tcBorders>
            <w:vAlign w:val="center"/>
          </w:tcPr>
          <w:p w14:paraId="31C0B7D9" w14:textId="77777777" w:rsidR="00044971" w:rsidRPr="00A62BB0" w:rsidRDefault="00044971" w:rsidP="006C0642">
            <w:pPr>
              <w:pStyle w:val="TAC"/>
              <w:rPr>
                <w:ins w:id="622" w:author="Nokia Networks" w:date="2022-08-10T20:16:00Z"/>
                <w:lang w:val="en-US"/>
              </w:rPr>
            </w:pPr>
            <w:ins w:id="623" w:author="Nokia Networks" w:date="2022-08-10T20:16:00Z">
              <w:r>
                <w:rPr>
                  <w:lang w:val="en-US"/>
                </w:rPr>
                <w:t>7</w:t>
              </w:r>
            </w:ins>
          </w:p>
        </w:tc>
      </w:tr>
      <w:tr w:rsidR="00044971" w:rsidRPr="00A62BB0" w14:paraId="59A1AF03" w14:textId="77777777" w:rsidTr="006C0642">
        <w:trPr>
          <w:trHeight w:val="451"/>
          <w:jc w:val="center"/>
          <w:ins w:id="624" w:author="Nokia Networks" w:date="2022-08-10T20:16:00Z"/>
        </w:trPr>
        <w:tc>
          <w:tcPr>
            <w:tcW w:w="1820" w:type="dxa"/>
            <w:tcBorders>
              <w:left w:val="single" w:sz="4" w:space="0" w:color="auto"/>
              <w:right w:val="single" w:sz="4" w:space="0" w:color="auto"/>
            </w:tcBorders>
            <w:vAlign w:val="center"/>
          </w:tcPr>
          <w:p w14:paraId="150963CB" w14:textId="77777777" w:rsidR="00044971" w:rsidRPr="00A62BB0" w:rsidRDefault="00044971" w:rsidP="006C0642">
            <w:pPr>
              <w:pStyle w:val="TAL"/>
              <w:rPr>
                <w:ins w:id="625" w:author="Nokia Networks" w:date="2022-08-10T20:16:00Z"/>
                <w:rFonts w:eastAsia="Calibri"/>
                <w:szCs w:val="22"/>
                <w:lang w:val="en-US"/>
              </w:rPr>
            </w:pPr>
            <w:ins w:id="626" w:author="Nokia Networks" w:date="2022-08-10T20:16:00Z">
              <w:r w:rsidRPr="00A62BB0">
                <w:rPr>
                  <w:rFonts w:eastAsia="Calibri"/>
                  <w:position w:val="-12"/>
                  <w:szCs w:val="22"/>
                  <w:lang w:val="en-US"/>
                </w:rPr>
                <w:object w:dxaOrig="615" w:dyaOrig="390" w14:anchorId="69F4599E">
                  <v:shape id="_x0000_i1043" type="#_x0000_t75" style="width:29.5pt;height:6.5pt" o:ole="" fillcolor="window">
                    <v:imagedata r:id="rId22" o:title=""/>
                  </v:shape>
                  <o:OLEObject Type="Embed" ProgID="Equation.3" ShapeID="_x0000_i1043" DrawAspect="Content" ObjectID="_1721671606" r:id="rId23"/>
                </w:object>
              </w:r>
            </w:ins>
          </w:p>
        </w:tc>
        <w:tc>
          <w:tcPr>
            <w:tcW w:w="1854" w:type="dxa"/>
            <w:tcBorders>
              <w:left w:val="single" w:sz="4" w:space="0" w:color="auto"/>
              <w:right w:val="single" w:sz="4" w:space="0" w:color="auto"/>
            </w:tcBorders>
            <w:vAlign w:val="center"/>
          </w:tcPr>
          <w:p w14:paraId="24460E0F" w14:textId="77777777" w:rsidR="00044971" w:rsidRPr="00A62BB0" w:rsidRDefault="00044971" w:rsidP="006C0642">
            <w:pPr>
              <w:pStyle w:val="TAL"/>
              <w:rPr>
                <w:ins w:id="627" w:author="Nokia Networks" w:date="2022-08-10T20:16:00Z"/>
                <w:rFonts w:eastAsia="Calibri"/>
                <w:szCs w:val="22"/>
                <w:lang w:val="en-US"/>
              </w:rPr>
            </w:pPr>
            <w:ins w:id="628"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E96087A" w14:textId="77777777" w:rsidR="00044971" w:rsidRPr="00A62BB0" w:rsidRDefault="00044971" w:rsidP="006C0642">
            <w:pPr>
              <w:pStyle w:val="TAC"/>
              <w:rPr>
                <w:ins w:id="629" w:author="Nokia Networks" w:date="2022-08-10T20:16:00Z"/>
                <w:lang w:val="da-DK"/>
              </w:rPr>
            </w:pPr>
            <w:ins w:id="630" w:author="Nokia Networks" w:date="2022-08-10T20:16:00Z">
              <w:r w:rsidRPr="00A62BB0">
                <w:rPr>
                  <w:lang w:val="da-DK"/>
                </w:rPr>
                <w:t>dB</w:t>
              </w:r>
            </w:ins>
          </w:p>
        </w:tc>
        <w:tc>
          <w:tcPr>
            <w:tcW w:w="2332" w:type="dxa"/>
            <w:gridSpan w:val="4"/>
            <w:vMerge/>
            <w:tcBorders>
              <w:left w:val="single" w:sz="4" w:space="0" w:color="auto"/>
              <w:right w:val="single" w:sz="4" w:space="0" w:color="auto"/>
            </w:tcBorders>
            <w:vAlign w:val="center"/>
          </w:tcPr>
          <w:p w14:paraId="4CCFFE8C" w14:textId="77777777" w:rsidR="00044971" w:rsidRPr="00A62BB0" w:rsidRDefault="00044971" w:rsidP="006C0642">
            <w:pPr>
              <w:pStyle w:val="TAC"/>
              <w:rPr>
                <w:ins w:id="631" w:author="Nokia Networks" w:date="2022-08-10T20:16:00Z"/>
                <w:lang w:val="en-US"/>
              </w:rPr>
            </w:pPr>
          </w:p>
        </w:tc>
        <w:tc>
          <w:tcPr>
            <w:tcW w:w="2332" w:type="dxa"/>
            <w:gridSpan w:val="4"/>
            <w:tcBorders>
              <w:left w:val="single" w:sz="4" w:space="0" w:color="auto"/>
              <w:right w:val="single" w:sz="4" w:space="0" w:color="auto"/>
            </w:tcBorders>
            <w:vAlign w:val="center"/>
          </w:tcPr>
          <w:p w14:paraId="62650C9C" w14:textId="77777777" w:rsidR="00044971" w:rsidRDefault="00044971" w:rsidP="006C0642">
            <w:pPr>
              <w:pStyle w:val="TAC"/>
              <w:rPr>
                <w:ins w:id="632" w:author="Nokia Networks" w:date="2022-08-10T20:16:00Z"/>
                <w:lang w:val="en-US"/>
              </w:rPr>
            </w:pPr>
            <w:ins w:id="633" w:author="Nokia Networks" w:date="2022-08-10T20:16:00Z">
              <w:r>
                <w:rPr>
                  <w:lang w:val="en-US"/>
                </w:rPr>
                <w:t>7</w:t>
              </w:r>
            </w:ins>
          </w:p>
        </w:tc>
      </w:tr>
      <w:tr w:rsidR="00044971" w:rsidRPr="00A62BB0" w14:paraId="04759D8D" w14:textId="77777777" w:rsidTr="006C0642">
        <w:trPr>
          <w:trHeight w:val="451"/>
          <w:jc w:val="center"/>
          <w:ins w:id="634" w:author="Nokia Networks" w:date="2022-08-10T20:16:00Z"/>
        </w:trPr>
        <w:tc>
          <w:tcPr>
            <w:tcW w:w="1820" w:type="dxa"/>
            <w:tcBorders>
              <w:left w:val="single" w:sz="4" w:space="0" w:color="auto"/>
              <w:right w:val="single" w:sz="4" w:space="0" w:color="auto"/>
            </w:tcBorders>
            <w:vAlign w:val="center"/>
          </w:tcPr>
          <w:p w14:paraId="2AC3E6F9" w14:textId="77777777" w:rsidR="00044971" w:rsidRPr="00A62BB0" w:rsidRDefault="00044971" w:rsidP="006C0642">
            <w:pPr>
              <w:pStyle w:val="TAL"/>
              <w:rPr>
                <w:ins w:id="635" w:author="Nokia Networks" w:date="2022-08-10T20:16:00Z"/>
                <w:rFonts w:eastAsia="Calibri"/>
                <w:szCs w:val="22"/>
                <w:lang w:val="en-US"/>
              </w:rPr>
            </w:pPr>
            <w:proofErr w:type="spellStart"/>
            <w:ins w:id="636" w:author="Nokia Networks" w:date="2022-08-10T20:16:00Z">
              <w:r w:rsidRPr="00A62BB0">
                <w:rPr>
                  <w:lang w:val="en-US"/>
                </w:rPr>
                <w:t>SS</w:t>
              </w:r>
              <w:r>
                <w:rPr>
                  <w:lang w:val="en-US"/>
                </w:rPr>
                <w:t>B_</w:t>
              </w:r>
              <w:r w:rsidRPr="00A62BB0">
                <w:rPr>
                  <w:lang w:val="en-US"/>
                </w:rPr>
                <w:t>RP</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3880B2FA" w14:textId="77777777" w:rsidR="00044971" w:rsidRPr="00A62BB0" w:rsidRDefault="00044971" w:rsidP="006C0642">
            <w:pPr>
              <w:pStyle w:val="TAL"/>
              <w:rPr>
                <w:ins w:id="637" w:author="Nokia Networks" w:date="2022-08-10T20:16:00Z"/>
                <w:rFonts w:eastAsia="Calibri"/>
                <w:szCs w:val="22"/>
                <w:lang w:val="en-US"/>
              </w:rPr>
            </w:pPr>
            <w:ins w:id="638"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C5EF677" w14:textId="77777777" w:rsidR="00044971" w:rsidRPr="00A62BB0" w:rsidRDefault="00044971" w:rsidP="006C0642">
            <w:pPr>
              <w:pStyle w:val="TAC"/>
              <w:rPr>
                <w:ins w:id="639" w:author="Nokia Networks" w:date="2022-08-10T20:16:00Z"/>
                <w:lang w:val="da-DK"/>
              </w:rPr>
            </w:pPr>
            <w:ins w:id="640" w:author="Nokia Networks" w:date="2022-08-10T20:16:00Z">
              <w:r w:rsidRPr="00A62BB0">
                <w:rPr>
                  <w:szCs w:val="18"/>
                  <w:lang w:val="en-US"/>
                </w:rPr>
                <w:t>dBm/SCS</w:t>
              </w:r>
            </w:ins>
          </w:p>
        </w:tc>
        <w:tc>
          <w:tcPr>
            <w:tcW w:w="2332" w:type="dxa"/>
            <w:gridSpan w:val="4"/>
            <w:vMerge/>
            <w:tcBorders>
              <w:left w:val="single" w:sz="4" w:space="0" w:color="auto"/>
              <w:right w:val="single" w:sz="4" w:space="0" w:color="auto"/>
            </w:tcBorders>
            <w:vAlign w:val="center"/>
          </w:tcPr>
          <w:p w14:paraId="2221FE50" w14:textId="77777777" w:rsidR="00044971" w:rsidRPr="00A62BB0" w:rsidRDefault="00044971" w:rsidP="006C0642">
            <w:pPr>
              <w:pStyle w:val="TAC"/>
              <w:rPr>
                <w:ins w:id="641" w:author="Nokia Networks" w:date="2022-08-10T20:16:00Z"/>
                <w:lang w:val="en-US"/>
              </w:rPr>
            </w:pPr>
          </w:p>
        </w:tc>
        <w:tc>
          <w:tcPr>
            <w:tcW w:w="2332" w:type="dxa"/>
            <w:gridSpan w:val="4"/>
            <w:tcBorders>
              <w:left w:val="single" w:sz="4" w:space="0" w:color="auto"/>
              <w:right w:val="single" w:sz="4" w:space="0" w:color="auto"/>
            </w:tcBorders>
            <w:vAlign w:val="center"/>
          </w:tcPr>
          <w:p w14:paraId="0D25F6B1" w14:textId="77777777" w:rsidR="00044971" w:rsidRDefault="00044971" w:rsidP="006C0642">
            <w:pPr>
              <w:pStyle w:val="TAC"/>
              <w:rPr>
                <w:ins w:id="642" w:author="Nokia Networks" w:date="2022-08-10T20:16:00Z"/>
                <w:lang w:val="en-US"/>
              </w:rPr>
            </w:pPr>
            <w:ins w:id="643" w:author="Nokia Networks" w:date="2022-08-10T20:16:00Z">
              <w:r>
                <w:rPr>
                  <w:lang w:val="en-US"/>
                </w:rPr>
                <w:t>-88.7</w:t>
              </w:r>
            </w:ins>
          </w:p>
        </w:tc>
      </w:tr>
      <w:tr w:rsidR="00044971" w:rsidRPr="00A62BB0" w14:paraId="0887C077" w14:textId="77777777" w:rsidTr="006C0642">
        <w:trPr>
          <w:trHeight w:val="451"/>
          <w:jc w:val="center"/>
          <w:ins w:id="644" w:author="Nokia Networks" w:date="2022-08-10T20:16:00Z"/>
        </w:trPr>
        <w:tc>
          <w:tcPr>
            <w:tcW w:w="1820" w:type="dxa"/>
            <w:tcBorders>
              <w:left w:val="single" w:sz="4" w:space="0" w:color="auto"/>
              <w:right w:val="single" w:sz="4" w:space="0" w:color="auto"/>
            </w:tcBorders>
            <w:vAlign w:val="center"/>
          </w:tcPr>
          <w:p w14:paraId="2F29D502" w14:textId="77777777" w:rsidR="00044971" w:rsidRPr="00A62BB0" w:rsidRDefault="00044971" w:rsidP="006C0642">
            <w:pPr>
              <w:pStyle w:val="TAL"/>
              <w:rPr>
                <w:ins w:id="645" w:author="Nokia Networks" w:date="2022-08-10T20:16:00Z"/>
                <w:lang w:val="en-US"/>
              </w:rPr>
            </w:pPr>
            <w:proofErr w:type="spellStart"/>
            <w:ins w:id="646" w:author="Nokia Networks" w:date="2022-08-10T20:16:00Z">
              <w:r w:rsidRPr="00A62BB0">
                <w:rPr>
                  <w:lang w:val="en-US"/>
                </w:rPr>
                <w:t>Io</w:t>
              </w:r>
              <w:r w:rsidRPr="00A62BB0">
                <w:rPr>
                  <w:vertAlign w:val="superscript"/>
                  <w:lang w:val="en-US"/>
                </w:rPr>
                <w:t>Note</w:t>
              </w:r>
              <w:proofErr w:type="spellEnd"/>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right w:val="single" w:sz="4" w:space="0" w:color="auto"/>
            </w:tcBorders>
            <w:vAlign w:val="center"/>
          </w:tcPr>
          <w:p w14:paraId="72DD7CB3" w14:textId="77777777" w:rsidR="00044971" w:rsidRPr="00A62BB0" w:rsidRDefault="00044971" w:rsidP="006C0642">
            <w:pPr>
              <w:pStyle w:val="TAL"/>
              <w:rPr>
                <w:ins w:id="647" w:author="Nokia Networks" w:date="2022-08-10T20:16:00Z"/>
                <w:rFonts w:eastAsia="Calibri"/>
                <w:szCs w:val="22"/>
                <w:lang w:val="en-US"/>
              </w:rPr>
            </w:pPr>
            <w:ins w:id="648" w:author="Nokia Networks" w:date="2022-08-10T20:16: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3605CA1A" w14:textId="77777777" w:rsidR="00044971" w:rsidRPr="00A62BB0" w:rsidRDefault="00044971" w:rsidP="006C0642">
            <w:pPr>
              <w:pStyle w:val="TAC"/>
              <w:rPr>
                <w:ins w:id="649" w:author="Nokia Networks" w:date="2022-08-10T20:16:00Z"/>
                <w:szCs w:val="18"/>
                <w:lang w:val="en-US"/>
              </w:rPr>
            </w:pPr>
            <w:ins w:id="650" w:author="Nokia Networks" w:date="2022-08-10T20:16:00Z">
              <w:r w:rsidRPr="00A62BB0">
                <w:t>dBm/</w:t>
              </w:r>
              <w:r w:rsidRPr="00A62BB0">
                <w:rPr>
                  <w:lang w:val="en-US"/>
                </w:rPr>
                <w:t>95.04 MHz</w:t>
              </w:r>
            </w:ins>
          </w:p>
        </w:tc>
        <w:tc>
          <w:tcPr>
            <w:tcW w:w="2332" w:type="dxa"/>
            <w:gridSpan w:val="4"/>
            <w:vMerge/>
            <w:tcBorders>
              <w:left w:val="single" w:sz="4" w:space="0" w:color="auto"/>
              <w:right w:val="single" w:sz="4" w:space="0" w:color="auto"/>
            </w:tcBorders>
            <w:vAlign w:val="center"/>
          </w:tcPr>
          <w:p w14:paraId="172710A7" w14:textId="77777777" w:rsidR="00044971" w:rsidRPr="00A62BB0" w:rsidRDefault="00044971" w:rsidP="006C0642">
            <w:pPr>
              <w:pStyle w:val="TAC"/>
              <w:rPr>
                <w:ins w:id="651" w:author="Nokia Networks" w:date="2022-08-10T20:16:00Z"/>
                <w:lang w:val="en-US"/>
              </w:rPr>
            </w:pPr>
          </w:p>
        </w:tc>
        <w:tc>
          <w:tcPr>
            <w:tcW w:w="2332" w:type="dxa"/>
            <w:gridSpan w:val="4"/>
            <w:tcBorders>
              <w:left w:val="single" w:sz="4" w:space="0" w:color="auto"/>
              <w:right w:val="single" w:sz="4" w:space="0" w:color="auto"/>
            </w:tcBorders>
            <w:vAlign w:val="center"/>
          </w:tcPr>
          <w:p w14:paraId="50B69BE7" w14:textId="77777777" w:rsidR="00044971" w:rsidRDefault="00044971" w:rsidP="006C0642">
            <w:pPr>
              <w:pStyle w:val="TAC"/>
              <w:rPr>
                <w:ins w:id="652" w:author="Nokia Networks" w:date="2022-08-10T20:16:00Z"/>
                <w:lang w:val="en-US"/>
              </w:rPr>
            </w:pPr>
            <w:ins w:id="653" w:author="Nokia Networks" w:date="2022-08-10T20:16:00Z">
              <w:r>
                <w:rPr>
                  <w:lang w:val="en-US"/>
                </w:rPr>
                <w:t>-58.92</w:t>
              </w:r>
            </w:ins>
          </w:p>
        </w:tc>
      </w:tr>
      <w:tr w:rsidR="00044971" w:rsidRPr="00A62BB0" w14:paraId="50A5E132" w14:textId="77777777" w:rsidTr="006C0642">
        <w:trPr>
          <w:jc w:val="center"/>
          <w:ins w:id="654" w:author="Nokia Networks" w:date="2022-08-10T20: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AEF5D03" w14:textId="77777777" w:rsidR="00044971" w:rsidRPr="00A62BB0" w:rsidRDefault="00044971" w:rsidP="006C0642">
            <w:pPr>
              <w:pStyle w:val="TAN"/>
              <w:rPr>
                <w:ins w:id="655" w:author="Nokia Networks" w:date="2022-08-10T20:16:00Z"/>
                <w:lang w:val="en-US"/>
              </w:rPr>
            </w:pPr>
            <w:ins w:id="656" w:author="Nokia Networks" w:date="2022-08-10T20:16: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E1EF077">
                  <v:shape id="_x0000_i1044" type="#_x0000_t75" style="width:20.5pt;height:20.5pt" o:ole="" fillcolor="window">
                    <v:imagedata r:id="rId17" o:title=""/>
                  </v:shape>
                  <o:OLEObject Type="Embed" ProgID="Equation.3" ShapeID="_x0000_i1044" DrawAspect="Content" ObjectID="_1721671607" r:id="rId24"/>
                </w:object>
              </w:r>
              <w:r w:rsidRPr="00A62BB0">
                <w:rPr>
                  <w:lang w:val="en-US"/>
                </w:rPr>
                <w:t xml:space="preserve"> to be fulfilled.</w:t>
              </w:r>
            </w:ins>
          </w:p>
          <w:p w14:paraId="2BD01661" w14:textId="77777777" w:rsidR="00044971" w:rsidRPr="00A62BB0" w:rsidRDefault="00044971" w:rsidP="006C0642">
            <w:pPr>
              <w:pStyle w:val="TAN"/>
              <w:rPr>
                <w:ins w:id="657" w:author="Nokia Networks" w:date="2022-08-10T20:16:00Z"/>
                <w:lang w:val="en-US"/>
              </w:rPr>
            </w:pPr>
            <w:ins w:id="658" w:author="Nokia Networks" w:date="2022-08-10T20:16:00Z">
              <w:r w:rsidRPr="00A62BB0">
                <w:rPr>
                  <w:lang w:val="en-US"/>
                </w:rPr>
                <w:t>Note 2:</w:t>
              </w:r>
              <w:r w:rsidRPr="00A62BB0">
                <w:rPr>
                  <w:lang w:val="en-US"/>
                </w:rPr>
                <w:tab/>
              </w:r>
              <w:r>
                <w:rPr>
                  <w:lang w:val="en-US"/>
                </w:rPr>
                <w:t>Es/</w:t>
              </w:r>
              <w:proofErr w:type="spellStart"/>
              <w:r>
                <w:rPr>
                  <w:lang w:val="en-US"/>
                </w:rPr>
                <w:t>Iot</w:t>
              </w:r>
              <w:proofErr w:type="spellEnd"/>
              <w:r>
                <w:rPr>
                  <w:lang w:val="en-US"/>
                </w:rPr>
                <w:t xml:space="preserve">,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68F75C5B" w14:textId="77777777" w:rsidR="00044971" w:rsidRPr="00A62BB0" w:rsidRDefault="00044971" w:rsidP="006C0642">
            <w:pPr>
              <w:pStyle w:val="TAN"/>
              <w:rPr>
                <w:ins w:id="659" w:author="Nokia Networks" w:date="2022-08-10T20:16:00Z"/>
                <w:lang w:val="en-US"/>
              </w:rPr>
            </w:pPr>
            <w:ins w:id="660" w:author="Nokia Networks" w:date="2022-08-10T20:16:00Z">
              <w:r w:rsidRPr="00A62BB0">
                <w:rPr>
                  <w:lang w:val="en-US"/>
                </w:rPr>
                <w:t>Note 3:</w:t>
              </w:r>
              <w:r w:rsidRPr="00A62BB0">
                <w:rPr>
                  <w:lang w:val="en-US"/>
                </w:rPr>
                <w:tab/>
              </w:r>
              <w:r>
                <w:rPr>
                  <w:lang w:val="en-US"/>
                </w:rPr>
                <w:t>Void</w:t>
              </w:r>
            </w:ins>
          </w:p>
          <w:p w14:paraId="749EF615" w14:textId="77777777" w:rsidR="00044971" w:rsidRPr="00A62BB0" w:rsidRDefault="00044971" w:rsidP="006C0642">
            <w:pPr>
              <w:pStyle w:val="TAN"/>
              <w:rPr>
                <w:ins w:id="661" w:author="Nokia Networks" w:date="2022-08-10T20:16:00Z"/>
                <w:lang w:val="en-US"/>
              </w:rPr>
            </w:pPr>
            <w:ins w:id="662" w:author="Nokia Networks" w:date="2022-08-10T20:16:00Z">
              <w:r w:rsidRPr="00A62BB0">
                <w:rPr>
                  <w:lang w:val="en-US"/>
                </w:rPr>
                <w:t>Note 4:</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ins>
          </w:p>
          <w:p w14:paraId="11537A78" w14:textId="77777777" w:rsidR="00044971" w:rsidRPr="00A62BB0" w:rsidRDefault="00044971" w:rsidP="006C0642">
            <w:pPr>
              <w:pStyle w:val="TAN"/>
              <w:rPr>
                <w:ins w:id="663" w:author="Nokia Networks" w:date="2022-08-10T20:16:00Z"/>
                <w:lang w:val="en-US"/>
              </w:rPr>
            </w:pPr>
            <w:ins w:id="664" w:author="Nokia Networks" w:date="2022-08-10T20:16:00Z">
              <w:r w:rsidRPr="00A62BB0">
                <w:rPr>
                  <w:lang w:val="en-US"/>
                </w:rPr>
                <w:t>Note 5:</w:t>
              </w:r>
              <w:r w:rsidRPr="00A62BB0">
                <w:rPr>
                  <w:noProof/>
                </w:rPr>
                <w:tab/>
              </w:r>
              <w:r>
                <w:rPr>
                  <w:lang w:val="en-US"/>
                </w:rPr>
                <w:t>Void</w:t>
              </w:r>
            </w:ins>
          </w:p>
          <w:p w14:paraId="4A8E045E" w14:textId="77777777" w:rsidR="00044971" w:rsidRDefault="00044971" w:rsidP="006C0642">
            <w:pPr>
              <w:pStyle w:val="TAN"/>
              <w:rPr>
                <w:ins w:id="665" w:author="Nokia Networks" w:date="2022-08-10T20:16:00Z"/>
                <w:lang w:val="en-US"/>
              </w:rPr>
            </w:pPr>
            <w:ins w:id="666" w:author="Nokia Networks" w:date="2022-08-10T20:16:00Z">
              <w:r>
                <w:rPr>
                  <w:lang w:val="en-US"/>
                </w:rPr>
                <w:t>Note 6:</w:t>
              </w:r>
              <w:r>
                <w:tab/>
              </w:r>
              <w:r>
                <w:rPr>
                  <w:lang w:val="en-US"/>
                </w:rPr>
                <w:t xml:space="preserve">Void </w:t>
              </w:r>
            </w:ins>
          </w:p>
          <w:p w14:paraId="454A5B85" w14:textId="77777777" w:rsidR="00044971" w:rsidRPr="00A62BB0" w:rsidRDefault="00044971" w:rsidP="006C0642">
            <w:pPr>
              <w:pStyle w:val="TAN"/>
              <w:rPr>
                <w:ins w:id="667" w:author="Nokia Networks" w:date="2022-08-10T20:16:00Z"/>
                <w:lang w:val="en-US"/>
              </w:rPr>
            </w:pPr>
            <w:ins w:id="668" w:author="Nokia Networks" w:date="2022-08-10T20:16:00Z">
              <w:r>
                <w:rPr>
                  <w:lang w:val="en-US"/>
                </w:rPr>
                <w:t>Note 7:</w:t>
              </w:r>
              <w:r w:rsidRPr="00A62BB0">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06BD19E1" w14:textId="77777777" w:rsidR="00044971" w:rsidRPr="00667E8F" w:rsidRDefault="00044971" w:rsidP="00044971">
      <w:pPr>
        <w:rPr>
          <w:ins w:id="669" w:author="Nokia Networks" w:date="2022-08-10T20:16:00Z"/>
          <w:lang w:eastAsia="zh-CN"/>
        </w:rPr>
      </w:pPr>
    </w:p>
    <w:p w14:paraId="1F9670A2" w14:textId="77777777" w:rsidR="00044971" w:rsidRPr="00722103" w:rsidRDefault="00044971" w:rsidP="00044971">
      <w:pPr>
        <w:rPr>
          <w:ins w:id="670" w:author="Nokia Networks" w:date="2022-08-10T20:16:00Z"/>
          <w:noProof/>
        </w:rPr>
      </w:pPr>
      <w:ins w:id="671" w:author="Nokia Networks" w:date="2022-08-10T20:16:00Z">
        <w:r w:rsidRPr="00722103">
          <w:rPr>
            <w:noProof/>
          </w:rPr>
          <w:t>A.7.5.3.2.2</w:t>
        </w:r>
        <w:r w:rsidRPr="00722103">
          <w:rPr>
            <w:noProof/>
          </w:rPr>
          <w:tab/>
          <w:t>Test Requirements</w:t>
        </w:r>
      </w:ins>
    </w:p>
    <w:p w14:paraId="696BAA8D" w14:textId="77777777" w:rsidR="00044971" w:rsidRDefault="00044971" w:rsidP="00044971">
      <w:pPr>
        <w:rPr>
          <w:ins w:id="672" w:author="Nokia Networks" w:date="2022-08-10T20:16:00Z"/>
          <w:noProof/>
        </w:rPr>
      </w:pPr>
      <w:ins w:id="673" w:author="Nokia Networks" w:date="2022-08-10T20:16:00Z">
        <w:r w:rsidRPr="00722103">
          <w:rPr>
            <w:noProof/>
          </w:rPr>
          <w:t xml:space="preserve">During T2 the UE shall send the first </w:t>
        </w:r>
        <w:r>
          <w:rPr>
            <w:noProof/>
          </w:rPr>
          <w:t>RA preamble on</w:t>
        </w:r>
        <w:r w:rsidRPr="00722103">
          <w:rPr>
            <w:noProof/>
          </w:rPr>
          <w:t xml:space="preserve"> </w:t>
        </w:r>
        <w:r>
          <w:rPr>
            <w:noProof/>
          </w:rPr>
          <w:t>P</w:t>
        </w:r>
        <w:r w:rsidRPr="00722103">
          <w:rPr>
            <w:noProof/>
          </w:rPr>
          <w:t xml:space="preserve">SCell in the first available uplink </w:t>
        </w:r>
        <w:r>
          <w:rPr>
            <w:noProof/>
          </w:rPr>
          <w:t xml:space="preserve">RA </w:t>
        </w:r>
        <w:r w:rsidRPr="00722103">
          <w:rPr>
            <w:noProof/>
          </w:rPr>
          <w:t>resource</w:t>
        </w:r>
        <w:r>
          <w:rPr>
            <w:noProof/>
          </w:rPr>
          <w:t xml:space="preserve"> no later than T3 which is:</w:t>
        </w:r>
      </w:ins>
    </w:p>
    <w:p w14:paraId="627AC9CC" w14:textId="77777777" w:rsidR="00044971" w:rsidRDefault="00044971" w:rsidP="00044971">
      <w:pPr>
        <w:rPr>
          <w:ins w:id="674" w:author="Nokia Networks" w:date="2022-08-10T20:16:00Z"/>
        </w:rPr>
      </w:pPr>
      <w:proofErr w:type="spellStart"/>
      <w:ins w:id="675" w:author="Nokia Networks" w:date="2022-08-10T20:16:00Z">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ins>
    </w:p>
    <w:p w14:paraId="1B9C8A80" w14:textId="77777777" w:rsidR="00044971" w:rsidRPr="00722103" w:rsidRDefault="00044971" w:rsidP="00044971">
      <w:pPr>
        <w:rPr>
          <w:ins w:id="676" w:author="Nokia Networks" w:date="2022-08-10T20:16:00Z"/>
          <w:noProof/>
        </w:rPr>
      </w:pPr>
      <w:ins w:id="677" w:author="Nokia Networks" w:date="2022-08-10T20:16:00Z">
        <w:r>
          <w:rPr>
            <w:noProof/>
          </w:rPr>
          <w:t xml:space="preserve">as defined on section 8.17.2. In this test case </w:t>
        </w:r>
        <w:proofErr w:type="spellStart"/>
        <w:r w:rsidRPr="00E96858">
          <w:t>T</w:t>
        </w:r>
        <w:r w:rsidRPr="00E96858">
          <w:rPr>
            <w:vertAlign w:val="subscript"/>
          </w:rPr>
          <w:t>processing</w:t>
        </w:r>
        <w:proofErr w:type="spellEnd"/>
        <w:r>
          <w:rPr>
            <w:noProof/>
          </w:rPr>
          <w:t xml:space="preserve"> = 5ms (no RRC parameter has been modified), </w:t>
        </w:r>
        <w:proofErr w:type="spellStart"/>
        <w:r w:rsidRPr="00E96858">
          <w:t>T</w:t>
        </w:r>
        <w:r w:rsidRPr="00E96858">
          <w:rPr>
            <w:vertAlign w:val="subscript"/>
          </w:rPr>
          <w:t>search</w:t>
        </w:r>
        <w:proofErr w:type="spellEnd"/>
        <w:r>
          <w:rPr>
            <w:noProof/>
          </w:rPr>
          <w:t xml:space="preserve"> = 0ms (</w:t>
        </w:r>
        <w:r>
          <w:t xml:space="preserve">RACH-less based </w:t>
        </w:r>
        <w:proofErr w:type="spellStart"/>
        <w:r>
          <w:t>PSCell</w:t>
        </w:r>
        <w:proofErr w:type="spellEnd"/>
        <w:r>
          <w:t xml:space="preserve"> activation,</w:t>
        </w:r>
        <w:r>
          <w:rPr>
            <w:lang w:eastAsia="ko-KR"/>
          </w:rPr>
          <w:t xml:space="preserve"> with RLM and BFD are configured, </w:t>
        </w:r>
        <w:proofErr w:type="spellStart"/>
        <w:r>
          <w:rPr>
            <w:lang w:eastAsia="ko-KR"/>
          </w:rPr>
          <w:t>PSCell</w:t>
        </w:r>
        <w:proofErr w:type="spellEnd"/>
        <w:r>
          <w:rPr>
            <w:lang w:eastAsia="ko-KR"/>
          </w:rPr>
          <w:t xml:space="preserve"> and </w:t>
        </w:r>
        <w:r w:rsidRPr="00CE1DB0">
          <w:rPr>
            <w:lang w:eastAsia="ko-KR"/>
          </w:rPr>
          <w:t xml:space="preserve">TCI state </w:t>
        </w:r>
        <w:r>
          <w:rPr>
            <w:lang w:eastAsia="ko-KR"/>
          </w:rPr>
          <w:t>are</w:t>
        </w:r>
        <w:r w:rsidRPr="00CE1DB0">
          <w:rPr>
            <w:lang w:eastAsia="ko-KR"/>
          </w:rPr>
          <w:t xml:space="preserve"> known</w:t>
        </w:r>
        <w:r>
          <w:rPr>
            <w:lang w:eastAsia="ko-KR"/>
          </w:rPr>
          <w:t xml:space="preserve">) and </w:t>
        </w:r>
        <w:r>
          <w:t>T</w:t>
        </w:r>
        <w:r>
          <w:rPr>
            <w:vertAlign w:val="subscript"/>
          </w:rPr>
          <w:t>∆</w:t>
        </w:r>
        <w:r>
          <w:t xml:space="preserve"> = 20ms. This allows T3 of [</w:t>
        </w:r>
        <w:proofErr w:type="spellStart"/>
        <w:r w:rsidRPr="00E96858">
          <w:t>T</w:t>
        </w:r>
        <w:r w:rsidRPr="00E96858">
          <w:rPr>
            <w:vertAlign w:val="subscript"/>
          </w:rPr>
          <w:t>RRC_delay</w:t>
        </w:r>
        <w:proofErr w:type="spellEnd"/>
        <w:r>
          <w:t xml:space="preserve"> + </w:t>
        </w:r>
        <w:r w:rsidRPr="00E96858">
          <w:t>T</w:t>
        </w:r>
        <w:r w:rsidRPr="00E96858">
          <w:rPr>
            <w:vertAlign w:val="subscript"/>
          </w:rPr>
          <w:t>IU</w:t>
        </w:r>
        <w:r>
          <w:t xml:space="preserve"> + 27]</w:t>
        </w:r>
        <w:proofErr w:type="spellStart"/>
        <w:r>
          <w:t>ms</w:t>
        </w:r>
        <w:proofErr w:type="spellEnd"/>
        <w:r>
          <w:t xml:space="preserve"> </w:t>
        </w:r>
      </w:ins>
    </w:p>
    <w:p w14:paraId="5F7A1FD9" w14:textId="77777777" w:rsidR="00044971" w:rsidRDefault="00044971" w:rsidP="00044971">
      <w:pPr>
        <w:rPr>
          <w:ins w:id="678" w:author="Nokia Networks" w:date="2022-08-10T20:16:00Z"/>
          <w:lang w:eastAsia="zh-CN"/>
        </w:rPr>
      </w:pPr>
      <w:ins w:id="679" w:author="Nokia Networks" w:date="2022-08-10T20:16:00Z">
        <w:r w:rsidRPr="00736FBC">
          <w:rPr>
            <w:lang w:eastAsia="zh-CN"/>
          </w:rPr>
          <w:t>During T</w:t>
        </w:r>
        <w:r>
          <w:rPr>
            <w:lang w:eastAsia="zh-CN"/>
          </w:rPr>
          <w:t>4</w:t>
        </w:r>
        <w:r w:rsidRPr="00736FBC">
          <w:rPr>
            <w:lang w:eastAsia="zh-CN"/>
          </w:rPr>
          <w:t xml:space="preserve"> the UE shall stop</w:t>
        </w:r>
        <w:r>
          <w:rPr>
            <w:lang w:eastAsia="zh-CN"/>
          </w:rPr>
          <w:t xml:space="preserve"> all transmissions on the </w:t>
        </w:r>
        <w:proofErr w:type="spellStart"/>
        <w:r>
          <w:rPr>
            <w:lang w:eastAsia="zh-CN"/>
          </w:rPr>
          <w:t>P</w:t>
        </w:r>
        <w:r w:rsidRPr="00736FBC">
          <w:rPr>
            <w:lang w:eastAsia="zh-CN"/>
          </w:rPr>
          <w:t>SCell</w:t>
        </w:r>
        <w:proofErr w:type="spellEnd"/>
        <w:r>
          <w:rPr>
            <w:lang w:eastAsia="zh-CN"/>
          </w:rPr>
          <w:t xml:space="preserve"> no later than in slot </w:t>
        </w:r>
      </w:ins>
      <m:oMath>
        <m:r>
          <w:ins w:id="680" w:author="Nokia Networks" w:date="2022-08-10T20:16:00Z">
            <m:rPr>
              <m:sty m:val="p"/>
            </m:rPr>
            <w:rPr>
              <w:rFonts w:ascii="Cambria Math" w:hAnsi="Cambria Math"/>
            </w:rPr>
            <m:t>n+</m:t>
          </w:ins>
        </m:r>
        <m:f>
          <m:fPr>
            <m:ctrlPr>
              <w:ins w:id="681" w:author="Nokia Networks" w:date="2022-08-10T20:16:00Z">
                <w:rPr>
                  <w:rFonts w:ascii="Cambria Math" w:hAnsi="Cambria Math"/>
                  <w:szCs w:val="22"/>
                </w:rPr>
              </w:ins>
            </m:ctrlPr>
          </m:fPr>
          <m:num>
            <m:sSub>
              <m:sSubPr>
                <m:ctrlPr>
                  <w:ins w:id="682" w:author="Nokia Networks" w:date="2022-08-10T20:16:00Z">
                    <w:rPr>
                      <w:rFonts w:ascii="Cambria Math" w:hAnsi="Cambria Math"/>
                      <w:i/>
                      <w:szCs w:val="22"/>
                    </w:rPr>
                  </w:ins>
                </m:ctrlPr>
              </m:sSubPr>
              <m:e>
                <m:r>
                  <w:ins w:id="683" w:author="Nokia Networks" w:date="2022-08-10T20:16:00Z">
                    <w:rPr>
                      <w:rFonts w:ascii="Cambria Math" w:hAnsi="Cambria Math"/>
                    </w:rPr>
                    <m:t>T</m:t>
                  </w:ins>
                </m:r>
              </m:e>
              <m:sub>
                <m:r>
                  <w:ins w:id="684" w:author="Nokia Networks" w:date="2022-08-10T20:16:00Z">
                    <w:rPr>
                      <w:rFonts w:ascii="Cambria Math" w:hAnsi="Cambria Math"/>
                    </w:rPr>
                    <m:t>RRC_delay</m:t>
                  </w:ins>
                </m:r>
              </m:sub>
            </m:sSub>
          </m:num>
          <m:den>
            <m:r>
              <w:ins w:id="685" w:author="Nokia Networks" w:date="2022-08-10T20:16:00Z">
                <w:rPr>
                  <w:rFonts w:ascii="Cambria Math" w:hAnsi="Cambria Math"/>
                </w:rPr>
                <m:t>NR slot length</m:t>
              </w:ins>
            </m:r>
          </m:den>
        </m:f>
      </m:oMath>
      <w:ins w:id="686" w:author="Nokia Networks" w:date="2022-08-10T20:16:00Z">
        <w:r>
          <w:rPr>
            <w:lang w:eastAsia="zh-CN"/>
          </w:rPr>
          <w:t xml:space="preserve"> as defined in 8.17.3.</w:t>
        </w:r>
      </w:ins>
    </w:p>
    <w:p w14:paraId="6B24AF61" w14:textId="77777777" w:rsidR="00044971" w:rsidRDefault="00044971" w:rsidP="00044971">
      <w:pPr>
        <w:rPr>
          <w:ins w:id="687" w:author="Nokia Networks" w:date="2022-08-10T20:16:00Z"/>
          <w:lang w:eastAsia="zh-CN"/>
        </w:rPr>
      </w:pPr>
      <w:ins w:id="688" w:author="Nokia Networks" w:date="2022-08-10T20:16:00Z">
        <w:r w:rsidRPr="00736FBC">
          <w:rPr>
            <w:lang w:eastAsia="zh-CN"/>
          </w:rPr>
          <w:t>During T</w:t>
        </w:r>
        <w:r>
          <w:rPr>
            <w:lang w:eastAsia="zh-CN"/>
          </w:rPr>
          <w:t>2</w:t>
        </w:r>
        <w:r w:rsidRPr="00736FBC">
          <w:rPr>
            <w:lang w:eastAsia="zh-CN"/>
          </w:rPr>
          <w:t xml:space="preserve"> </w:t>
        </w:r>
        <w:r>
          <w:rPr>
            <w:lang w:eastAsia="zh-CN"/>
          </w:rPr>
          <w:t xml:space="preserve">the </w:t>
        </w:r>
        <w:r w:rsidRPr="00736FBC">
          <w:rPr>
            <w:lang w:eastAsia="zh-CN"/>
          </w:rPr>
          <w:t xml:space="preserve">interruption of PCell during </w:t>
        </w:r>
        <w:proofErr w:type="spellStart"/>
        <w:r>
          <w:rPr>
            <w:lang w:eastAsia="zh-CN"/>
          </w:rPr>
          <w:t>P</w:t>
        </w:r>
        <w:r w:rsidRPr="00736FBC">
          <w:rPr>
            <w:lang w:eastAsia="zh-CN"/>
          </w:rPr>
          <w:t>SCell</w:t>
        </w:r>
        <w:proofErr w:type="spellEnd"/>
        <w:r w:rsidRPr="00736FBC">
          <w:rPr>
            <w:lang w:eastAsia="zh-CN"/>
          </w:rPr>
          <w:t xml:space="preserve"> activation shall not happen outside the slot</w:t>
        </w:r>
        <w:r w:rsidRPr="00E452BB">
          <w:rPr>
            <w:lang w:eastAsia="zh-CN"/>
          </w:rPr>
          <w:t xml:space="preserve"> </w:t>
        </w:r>
        <w:r w:rsidRPr="00576A3F">
          <w:rPr>
            <w:i/>
            <w:iCs/>
            <w:lang w:eastAsia="zh-CN"/>
          </w:rPr>
          <w:t xml:space="preserve">m + </w:t>
        </w:r>
        <w:proofErr w:type="spellStart"/>
        <w:r w:rsidRPr="00576A3F">
          <w:rPr>
            <w:i/>
            <w:iCs/>
          </w:rPr>
          <w:t>T</w:t>
        </w:r>
        <w:r w:rsidRPr="00576A3F">
          <w:rPr>
            <w:i/>
            <w:iCs/>
            <w:vertAlign w:val="subscript"/>
          </w:rPr>
          <w:t>RRC_delay</w:t>
        </w:r>
        <w:proofErr w:type="spellEnd"/>
        <w:r>
          <w:rPr>
            <w:lang w:eastAsia="zh-CN"/>
          </w:rPr>
          <w:t>.</w:t>
        </w:r>
      </w:ins>
    </w:p>
    <w:p w14:paraId="79691D7D" w14:textId="77777777" w:rsidR="00044971" w:rsidRDefault="00044971" w:rsidP="00044971">
      <w:pPr>
        <w:rPr>
          <w:ins w:id="689" w:author="Nokia Networks" w:date="2022-08-10T20:16:00Z"/>
          <w:lang w:eastAsia="zh-CN"/>
        </w:rPr>
      </w:pPr>
      <w:ins w:id="690" w:author="Nokia Networks" w:date="2022-08-10T20:16:00Z">
        <w:r w:rsidRPr="00736FBC">
          <w:rPr>
            <w:lang w:eastAsia="zh-CN"/>
          </w:rPr>
          <w:t>During T</w:t>
        </w:r>
        <w:r>
          <w:rPr>
            <w:lang w:eastAsia="zh-CN"/>
          </w:rPr>
          <w:t>4</w:t>
        </w:r>
        <w:r w:rsidRPr="00736FBC">
          <w:rPr>
            <w:lang w:eastAsia="zh-CN"/>
          </w:rPr>
          <w:t xml:space="preserve"> </w:t>
        </w:r>
        <w:r>
          <w:rPr>
            <w:lang w:eastAsia="zh-CN"/>
          </w:rPr>
          <w:t xml:space="preserve">the </w:t>
        </w:r>
        <w:r w:rsidRPr="00736FBC">
          <w:rPr>
            <w:lang w:eastAsia="zh-CN"/>
          </w:rPr>
          <w:t xml:space="preserve">interruption of PCell during </w:t>
        </w:r>
        <w:proofErr w:type="spellStart"/>
        <w:r>
          <w:rPr>
            <w:lang w:eastAsia="zh-CN"/>
          </w:rPr>
          <w:t>P</w:t>
        </w:r>
        <w:r w:rsidRPr="00736FBC">
          <w:rPr>
            <w:lang w:eastAsia="zh-CN"/>
          </w:rPr>
          <w:t>SCell</w:t>
        </w:r>
        <w:proofErr w:type="spellEnd"/>
        <w:r w:rsidRPr="00736FBC">
          <w:rPr>
            <w:lang w:eastAsia="zh-CN"/>
          </w:rPr>
          <w:t xml:space="preserve"> deactivation shall not happen outside the slot</w:t>
        </w:r>
        <w:r w:rsidRPr="00E452BB">
          <w:rPr>
            <w:lang w:eastAsia="zh-CN"/>
          </w:rPr>
          <w:t xml:space="preserve"> </w:t>
        </w:r>
        <w:r>
          <w:rPr>
            <w:i/>
            <w:iCs/>
            <w:lang w:eastAsia="zh-CN"/>
          </w:rPr>
          <w:t>n</w:t>
        </w:r>
        <w:r w:rsidRPr="006C0642">
          <w:rPr>
            <w:i/>
            <w:iCs/>
            <w:lang w:eastAsia="zh-CN"/>
          </w:rPr>
          <w:t xml:space="preserve"> + </w:t>
        </w:r>
        <w:proofErr w:type="spellStart"/>
        <w:r w:rsidRPr="006C0642">
          <w:rPr>
            <w:i/>
            <w:iCs/>
          </w:rPr>
          <w:t>T</w:t>
        </w:r>
        <w:r w:rsidRPr="006C0642">
          <w:rPr>
            <w:i/>
            <w:iCs/>
            <w:vertAlign w:val="subscript"/>
          </w:rPr>
          <w:t>RRC_delay</w:t>
        </w:r>
        <w:proofErr w:type="spellEnd"/>
        <w:r>
          <w:rPr>
            <w:lang w:eastAsia="zh-CN"/>
          </w:rPr>
          <w:t>.</w:t>
        </w:r>
      </w:ins>
    </w:p>
    <w:p w14:paraId="509D2AFC" w14:textId="77777777" w:rsidR="00044971" w:rsidRDefault="00044971" w:rsidP="00044971">
      <w:pPr>
        <w:rPr>
          <w:ins w:id="691" w:author="Nokia Networks" w:date="2022-08-10T20:16:00Z"/>
        </w:rPr>
      </w:pPr>
      <w:ins w:id="692" w:author="Nokia Networks" w:date="2022-08-10T20:16:00Z">
        <w:r w:rsidRPr="00E452BB">
          <w:rPr>
            <w:lang w:eastAsia="zh-CN"/>
          </w:rPr>
          <w:t xml:space="preserve">The interruption </w:t>
        </w:r>
        <w:r>
          <w:rPr>
            <w:lang w:eastAsia="zh-CN"/>
          </w:rPr>
          <w:t xml:space="preserve">duration </w:t>
        </w:r>
        <w:r w:rsidRPr="00E452BB">
          <w:rPr>
            <w:lang w:eastAsia="zh-CN"/>
          </w:rPr>
          <w:t>o</w:t>
        </w:r>
        <w:r>
          <w:rPr>
            <w:lang w:eastAsia="zh-CN"/>
          </w:rPr>
          <w:t>n</w:t>
        </w:r>
        <w:r w:rsidRPr="00E452BB">
          <w:rPr>
            <w:lang w:eastAsia="zh-CN"/>
          </w:rPr>
          <w:t xml:space="preserve"> PCell due to activation</w:t>
        </w:r>
        <w:r>
          <w:rPr>
            <w:lang w:eastAsia="zh-CN"/>
          </w:rPr>
          <w:t xml:space="preserve"> and deactivation</w:t>
        </w:r>
        <w:r w:rsidRPr="00E452BB">
          <w:rPr>
            <w:lang w:eastAsia="zh-CN"/>
          </w:rPr>
          <w:t xml:space="preserve"> of </w:t>
        </w:r>
        <w:proofErr w:type="spellStart"/>
        <w:r>
          <w:rPr>
            <w:lang w:eastAsia="zh-CN"/>
          </w:rPr>
          <w:t>P</w:t>
        </w:r>
        <w:r w:rsidRPr="00E452BB">
          <w:rPr>
            <w:lang w:eastAsia="zh-CN"/>
          </w:rPr>
          <w:t>SCell</w:t>
        </w:r>
        <w:proofErr w:type="spellEnd"/>
        <w:r w:rsidRPr="00E452BB">
          <w:rPr>
            <w:lang w:eastAsia="zh-CN"/>
          </w:rPr>
          <w:t xml:space="preserve"> shall not be more than the values specified for in Clause </w:t>
        </w:r>
        <w:r w:rsidRPr="006713AE">
          <w:t>8.</w:t>
        </w:r>
        <w:r>
          <w:t>1</w:t>
        </w:r>
        <w:r w:rsidRPr="006713AE">
          <w:t>7</w:t>
        </w:r>
        <w:r w:rsidRPr="00E452BB">
          <w:t>.</w:t>
        </w:r>
        <w:r>
          <w:t>2 and 8.17.3.</w:t>
        </w:r>
      </w:ins>
    </w:p>
    <w:p w14:paraId="14BA391A" w14:textId="77777777" w:rsidR="00536A51" w:rsidRDefault="00536A51">
      <w:pPr>
        <w:rPr>
          <w:noProof/>
        </w:rPr>
      </w:pPr>
    </w:p>
    <w:sectPr w:rsidR="00536A5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8"/>
    <w:rsid w:val="00022E4A"/>
    <w:rsid w:val="00044971"/>
    <w:rsid w:val="0005319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A87"/>
    <w:rsid w:val="004242F1"/>
    <w:rsid w:val="004B75B7"/>
    <w:rsid w:val="005141D9"/>
    <w:rsid w:val="0051580D"/>
    <w:rsid w:val="00536A51"/>
    <w:rsid w:val="00547111"/>
    <w:rsid w:val="00576A3F"/>
    <w:rsid w:val="00585F45"/>
    <w:rsid w:val="00592D74"/>
    <w:rsid w:val="005E2C44"/>
    <w:rsid w:val="00621188"/>
    <w:rsid w:val="006257ED"/>
    <w:rsid w:val="00653DE4"/>
    <w:rsid w:val="00665C47"/>
    <w:rsid w:val="00695808"/>
    <w:rsid w:val="006B46FB"/>
    <w:rsid w:val="006E21FB"/>
    <w:rsid w:val="00722103"/>
    <w:rsid w:val="00792342"/>
    <w:rsid w:val="007977A8"/>
    <w:rsid w:val="007B512A"/>
    <w:rsid w:val="007C2097"/>
    <w:rsid w:val="007D6A07"/>
    <w:rsid w:val="007E7678"/>
    <w:rsid w:val="007F7259"/>
    <w:rsid w:val="008040A8"/>
    <w:rsid w:val="00823C60"/>
    <w:rsid w:val="008279FA"/>
    <w:rsid w:val="008626E7"/>
    <w:rsid w:val="00870EE7"/>
    <w:rsid w:val="008863B9"/>
    <w:rsid w:val="008A0AD0"/>
    <w:rsid w:val="008A45A6"/>
    <w:rsid w:val="008B4007"/>
    <w:rsid w:val="008C528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F3D"/>
    <w:rsid w:val="00AA2CBC"/>
    <w:rsid w:val="00AC5820"/>
    <w:rsid w:val="00AD1CD8"/>
    <w:rsid w:val="00AD4F3C"/>
    <w:rsid w:val="00B214B9"/>
    <w:rsid w:val="00B23980"/>
    <w:rsid w:val="00B258BB"/>
    <w:rsid w:val="00B579AF"/>
    <w:rsid w:val="00B67B97"/>
    <w:rsid w:val="00B968C8"/>
    <w:rsid w:val="00BA3EC5"/>
    <w:rsid w:val="00BA51D9"/>
    <w:rsid w:val="00BB5DFC"/>
    <w:rsid w:val="00BD279D"/>
    <w:rsid w:val="00BD6BB8"/>
    <w:rsid w:val="00C66BA2"/>
    <w:rsid w:val="00C870F6"/>
    <w:rsid w:val="00C95985"/>
    <w:rsid w:val="00CC27FF"/>
    <w:rsid w:val="00CC5026"/>
    <w:rsid w:val="00CC68D0"/>
    <w:rsid w:val="00D03F9A"/>
    <w:rsid w:val="00D06D51"/>
    <w:rsid w:val="00D24991"/>
    <w:rsid w:val="00D50255"/>
    <w:rsid w:val="00D66520"/>
    <w:rsid w:val="00D84AE9"/>
    <w:rsid w:val="00D8778F"/>
    <w:rsid w:val="00DE34CF"/>
    <w:rsid w:val="00E13F3D"/>
    <w:rsid w:val="00E34898"/>
    <w:rsid w:val="00EB09B7"/>
    <w:rsid w:val="00EC0DD9"/>
    <w:rsid w:val="00EE7D7C"/>
    <w:rsid w:val="00F25D98"/>
    <w:rsid w:val="00F300FB"/>
    <w:rsid w:val="00FB6386"/>
    <w:rsid w:val="00FD69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D8778F"/>
    <w:rPr>
      <w:rFonts w:ascii="Arial" w:hAnsi="Arial"/>
      <w:sz w:val="18"/>
      <w:lang w:val="en-GB" w:eastAsia="en-US"/>
    </w:rPr>
  </w:style>
  <w:style w:type="character" w:customStyle="1" w:styleId="TACChar">
    <w:name w:val="TAC Char"/>
    <w:link w:val="TAC"/>
    <w:qFormat/>
    <w:rsid w:val="00D8778F"/>
    <w:rPr>
      <w:rFonts w:ascii="Arial" w:hAnsi="Arial"/>
      <w:sz w:val="18"/>
      <w:lang w:val="en-GB" w:eastAsia="en-US"/>
    </w:rPr>
  </w:style>
  <w:style w:type="character" w:customStyle="1" w:styleId="TAHCar">
    <w:name w:val="TAH Car"/>
    <w:link w:val="TAH"/>
    <w:qFormat/>
    <w:rsid w:val="00D8778F"/>
    <w:rPr>
      <w:rFonts w:ascii="Arial" w:hAnsi="Arial"/>
      <w:b/>
      <w:sz w:val="18"/>
      <w:lang w:val="en-GB" w:eastAsia="en-US"/>
    </w:rPr>
  </w:style>
  <w:style w:type="character" w:customStyle="1" w:styleId="THChar">
    <w:name w:val="TH Char"/>
    <w:link w:val="TH"/>
    <w:qFormat/>
    <w:rsid w:val="00D8778F"/>
    <w:rPr>
      <w:rFonts w:ascii="Arial" w:hAnsi="Arial"/>
      <w:b/>
      <w:lang w:val="en-GB" w:eastAsia="en-US"/>
    </w:rPr>
  </w:style>
  <w:style w:type="character" w:customStyle="1" w:styleId="TANChar">
    <w:name w:val="TAN Char"/>
    <w:link w:val="TAN"/>
    <w:qFormat/>
    <w:rsid w:val="00D877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9371">
      <w:bodyDiv w:val="1"/>
      <w:marLeft w:val="0"/>
      <w:marRight w:val="0"/>
      <w:marTop w:val="0"/>
      <w:marBottom w:val="0"/>
      <w:divBdr>
        <w:top w:val="none" w:sz="0" w:space="0" w:color="auto"/>
        <w:left w:val="none" w:sz="0" w:space="0" w:color="auto"/>
        <w:bottom w:val="none" w:sz="0" w:space="0" w:color="auto"/>
        <w:right w:val="none" w:sz="0" w:space="0" w:color="auto"/>
      </w:divBdr>
    </w:div>
    <w:div w:id="161390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2022-08-10T17:20:00Z</dcterms:created>
  <dcterms:modified xsi:type="dcterms:W3CDTF">2022-08-10T17:20:00Z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