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45F563F3"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B17350">
        <w:rPr>
          <w:rFonts w:cs="Arial"/>
          <w:b w:val="0"/>
          <w:sz w:val="24"/>
          <w:szCs w:val="24"/>
          <w:lang w:eastAsia="ja-JP"/>
        </w:rPr>
        <w:t>10</w:t>
      </w:r>
      <w:r w:rsidR="00B2618B">
        <w:rPr>
          <w:rFonts w:cs="Arial"/>
          <w:b w:val="0"/>
          <w:sz w:val="24"/>
          <w:szCs w:val="24"/>
          <w:lang w:eastAsia="ja-JP"/>
        </w:rPr>
        <w:t>4</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473D09">
        <w:rPr>
          <w:rFonts w:cs="Arial"/>
          <w:b w:val="0"/>
          <w:sz w:val="24"/>
          <w:szCs w:val="24"/>
        </w:rPr>
        <w:t>2</w:t>
      </w:r>
      <w:r w:rsidR="003212E3">
        <w:rPr>
          <w:rFonts w:cs="Arial"/>
          <w:b w:val="0"/>
          <w:sz w:val="24"/>
          <w:szCs w:val="24"/>
        </w:rPr>
        <w:t>12582</w:t>
      </w:r>
      <w:bookmarkStart w:id="2" w:name="_GoBack"/>
      <w:bookmarkEnd w:id="2"/>
    </w:p>
    <w:p w14:paraId="6B9BCE53" w14:textId="3D649DD2"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B2618B">
        <w:rPr>
          <w:rFonts w:eastAsia="宋体"/>
          <w:b w:val="0"/>
          <w:sz w:val="24"/>
          <w:szCs w:val="24"/>
          <w:lang w:val="pt-BR" w:eastAsia="zh-CN"/>
        </w:rPr>
        <w:t>August 15</w:t>
      </w:r>
      <w:r w:rsidR="00A25074" w:rsidRPr="001025AE">
        <w:rPr>
          <w:rFonts w:eastAsia="宋体"/>
          <w:b w:val="0"/>
          <w:sz w:val="24"/>
          <w:szCs w:val="24"/>
          <w:lang w:val="pt-BR" w:eastAsia="zh-CN"/>
        </w:rPr>
        <w:t xml:space="preserve"> – </w:t>
      </w:r>
      <w:r w:rsidR="00B2618B">
        <w:rPr>
          <w:rFonts w:eastAsia="宋体"/>
          <w:b w:val="0"/>
          <w:sz w:val="24"/>
          <w:szCs w:val="24"/>
          <w:lang w:val="pt-BR" w:eastAsia="zh-CN"/>
        </w:rPr>
        <w:t>August 26</w:t>
      </w:r>
      <w:r w:rsidR="00A25074" w:rsidRPr="001025AE">
        <w:rPr>
          <w:rFonts w:eastAsia="宋体"/>
          <w:b w:val="0"/>
          <w:sz w:val="24"/>
          <w:szCs w:val="24"/>
          <w:lang w:val="pt-BR"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9C7C5C" w:rsidR="001E41F3" w:rsidRDefault="00305409" w:rsidP="00E34898">
            <w:pPr>
              <w:pStyle w:val="CRCoverPage"/>
              <w:spacing w:after="0"/>
              <w:jc w:val="right"/>
              <w:rPr>
                <w:i/>
                <w:noProof/>
              </w:rPr>
            </w:pPr>
            <w:r>
              <w:rPr>
                <w:i/>
                <w:noProof/>
                <w:sz w:val="14"/>
              </w:rPr>
              <w:t>CR-Form-v</w:t>
            </w:r>
            <w:r w:rsidR="008863B9">
              <w:rPr>
                <w:i/>
                <w:noProof/>
                <w:sz w:val="14"/>
              </w:rPr>
              <w:t>12.</w:t>
            </w:r>
            <w:r w:rsidR="008B46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344ED" w:rsidR="001E41F3" w:rsidRPr="00410371" w:rsidRDefault="00DD3C5F" w:rsidP="00B2618B">
            <w:pPr>
              <w:pStyle w:val="CRCoverPage"/>
              <w:spacing w:after="0"/>
              <w:jc w:val="center"/>
              <w:rPr>
                <w:noProof/>
                <w:sz w:val="28"/>
              </w:rPr>
            </w:pPr>
            <w:r>
              <w:t>1</w:t>
            </w:r>
            <w:r w:rsidR="00654408">
              <w:t>6</w:t>
            </w:r>
            <w:r>
              <w:t>.</w:t>
            </w:r>
            <w:r w:rsidR="00B17350">
              <w:t>1</w:t>
            </w:r>
            <w:r w:rsidR="00B2618B">
              <w:t>2</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3F1C7" w:rsidR="001E41F3" w:rsidRDefault="00B17350" w:rsidP="00B17350">
            <w:pPr>
              <w:pStyle w:val="CRCoverPage"/>
              <w:spacing w:after="0"/>
              <w:ind w:left="100"/>
              <w:rPr>
                <w:noProof/>
              </w:rPr>
            </w:pPr>
            <w:r>
              <w:t xml:space="preserve">Draft </w:t>
            </w:r>
            <w:r w:rsidR="00E82440">
              <w:t xml:space="preserve">CR </w:t>
            </w:r>
            <w:r w:rsidR="006D6166">
              <w:t xml:space="preserve">for 38.101-3 </w:t>
            </w:r>
            <w:r w:rsidR="00275E87">
              <w:t xml:space="preserve">Rel-16 </w:t>
            </w:r>
            <w:r w:rsidR="00E82440">
              <w:t xml:space="preserve">to </w:t>
            </w:r>
            <w:r w:rsidR="00126F68">
              <w:t xml:space="preserve">correct </w:t>
            </w:r>
            <w:r>
              <w:t>band combination for intra-band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Default="001609FA">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70AEF" w:rsidR="001E41F3" w:rsidRDefault="00B17350" w:rsidP="00B2618B">
            <w:pPr>
              <w:pStyle w:val="CRCoverPage"/>
              <w:spacing w:after="0"/>
              <w:ind w:left="100"/>
              <w:rPr>
                <w:noProof/>
              </w:rPr>
            </w:pPr>
            <w:r>
              <w:t>2022</w:t>
            </w:r>
            <w:r w:rsidR="00DD3C5F">
              <w:t>-</w:t>
            </w:r>
            <w:r w:rsidR="001609FA">
              <w:t>0</w:t>
            </w:r>
            <w:r w:rsidR="00B2618B">
              <w:t>8</w:t>
            </w:r>
            <w:r w:rsidR="001609FA">
              <w:t>-</w:t>
            </w:r>
            <w:r w:rsidR="00B2618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B91A5EB" w:rsidR="008B465D" w:rsidRPr="007C2097" w:rsidRDefault="001E41F3" w:rsidP="008B465D">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B465D">
              <w:rPr>
                <w:i/>
                <w:noProof/>
                <w:sz w:val="18"/>
              </w:rPr>
              <w:t>Rel-8</w:t>
            </w:r>
            <w:r w:rsidR="008B465D">
              <w:rPr>
                <w:i/>
                <w:noProof/>
                <w:sz w:val="18"/>
              </w:rPr>
              <w:tab/>
              <w:t>(Release 8)</w:t>
            </w:r>
            <w:r w:rsidR="008B465D">
              <w:rPr>
                <w:i/>
                <w:noProof/>
                <w:sz w:val="18"/>
              </w:rPr>
              <w:br/>
              <w:t>Rel-9</w:t>
            </w:r>
            <w:r w:rsidR="008B465D">
              <w:rPr>
                <w:i/>
                <w:noProof/>
                <w:sz w:val="18"/>
              </w:rPr>
              <w:tab/>
              <w:t>(Release 9)</w:t>
            </w:r>
            <w:r w:rsidR="008B465D">
              <w:rPr>
                <w:i/>
                <w:noProof/>
                <w:sz w:val="18"/>
              </w:rPr>
              <w:br/>
              <w:t>Rel-10</w:t>
            </w:r>
            <w:r w:rsidR="008B465D">
              <w:rPr>
                <w:i/>
                <w:noProof/>
                <w:sz w:val="18"/>
              </w:rPr>
              <w:tab/>
              <w:t>(Release 10)</w:t>
            </w:r>
            <w:r w:rsidR="008B465D">
              <w:rPr>
                <w:i/>
                <w:noProof/>
                <w:sz w:val="18"/>
              </w:rPr>
              <w:br/>
              <w:t>Rel-11</w:t>
            </w:r>
            <w:r w:rsidR="008B465D">
              <w:rPr>
                <w:i/>
                <w:noProof/>
                <w:sz w:val="18"/>
              </w:rPr>
              <w:tab/>
              <w:t>(Release 11)</w:t>
            </w:r>
            <w:r w:rsidR="008B465D">
              <w:rPr>
                <w:i/>
                <w:noProof/>
                <w:sz w:val="18"/>
              </w:rPr>
              <w:br/>
              <w:t>…</w:t>
            </w:r>
            <w:r w:rsidR="008B465D">
              <w:rPr>
                <w:i/>
                <w:noProof/>
                <w:sz w:val="18"/>
              </w:rPr>
              <w:br/>
              <w:t>Rel-16</w:t>
            </w:r>
            <w:r w:rsidR="008B465D">
              <w:rPr>
                <w:i/>
                <w:noProof/>
                <w:sz w:val="18"/>
              </w:rPr>
              <w:tab/>
              <w:t>(Release 16)</w:t>
            </w:r>
            <w:r w:rsidR="008B465D">
              <w:rPr>
                <w:i/>
                <w:noProof/>
                <w:sz w:val="18"/>
              </w:rPr>
              <w:br/>
              <w:t>Rel-17</w:t>
            </w:r>
            <w:r w:rsidR="008B465D">
              <w:rPr>
                <w:i/>
                <w:noProof/>
                <w:sz w:val="18"/>
              </w:rPr>
              <w:tab/>
              <w:t>(Release 17)</w:t>
            </w:r>
            <w:r w:rsidR="008B465D">
              <w:rPr>
                <w:i/>
                <w:noProof/>
                <w:sz w:val="18"/>
              </w:rPr>
              <w:br/>
              <w:t>Rel-18</w:t>
            </w:r>
            <w:r w:rsidR="008B465D">
              <w:rPr>
                <w:i/>
                <w:noProof/>
                <w:sz w:val="18"/>
              </w:rPr>
              <w:tab/>
              <w:t>(Release 18)</w:t>
            </w:r>
            <w:r w:rsidR="008B465D">
              <w:rPr>
                <w:i/>
                <w:noProof/>
                <w:sz w:val="18"/>
              </w:rPr>
              <w:br/>
              <w:t>Rel-19</w:t>
            </w:r>
            <w:r w:rsidR="008B465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6F380" w14:textId="4C7520E1" w:rsidR="00B17350" w:rsidRDefault="00B17350" w:rsidP="001459C4">
            <w:pPr>
              <w:pStyle w:val="CRCoverPage"/>
              <w:spacing w:after="0"/>
              <w:ind w:left="100"/>
            </w:pPr>
            <w:r>
              <w:t xml:space="preserve">Remove </w:t>
            </w:r>
            <w:r w:rsidRPr="00B17350">
              <w:t xml:space="preserve">UL intra-band non-contiguous ENDC </w:t>
            </w:r>
            <w:r>
              <w:t>configuration for</w:t>
            </w:r>
            <w:r w:rsidRPr="00B17350">
              <w:t xml:space="preserve"> DL intra-band contiguous ENDC more than 2 carriers</w:t>
            </w:r>
            <w:r>
              <w:t xml:space="preserve"> based on the fallback rules in TS 38.101-3 and 38.306:</w:t>
            </w:r>
          </w:p>
          <w:p w14:paraId="58CA6EFE" w14:textId="77777777" w:rsidR="00B17350" w:rsidRDefault="00B17350" w:rsidP="00B17350">
            <w:pPr>
              <w:rPr>
                <w:i/>
                <w:noProof/>
              </w:rPr>
            </w:pPr>
            <w:r w:rsidRPr="00581574">
              <w:rPr>
                <w:i/>
                <w:noProof/>
              </w:rPr>
              <w:t>“</w:t>
            </w:r>
            <w:bookmarkStart w:id="4" w:name="OLE_LINK5"/>
            <w:bookmarkStart w:id="5" w:name="OLE_LINK16"/>
            <w:r w:rsidRPr="00581574">
              <w:rPr>
                <w:i/>
              </w:rPr>
              <w:t xml:space="preserve">A terminal which supports an inter-band EN-DC </w:t>
            </w:r>
            <w:r w:rsidRPr="00581574">
              <w:rPr>
                <w:i/>
                <w:lang w:eastAsia="zh-CN"/>
              </w:rPr>
              <w:t xml:space="preserve">or NE-DC </w:t>
            </w:r>
            <w:r w:rsidRPr="00581574">
              <w:rPr>
                <w:i/>
              </w:rPr>
              <w:t xml:space="preserve">configuration with a certain UL configuration shall support the all lower order DL configurations of the lower order EN-DC </w:t>
            </w:r>
            <w:r w:rsidRPr="00581574">
              <w:rPr>
                <w:i/>
                <w:lang w:eastAsia="zh-CN"/>
              </w:rPr>
              <w:t xml:space="preserve">or NE-DC </w:t>
            </w:r>
            <w:r w:rsidRPr="00581574">
              <w:rPr>
                <w:i/>
              </w:rPr>
              <w:t>combinations, which have this certain UL configuration and the fallbacks of this UL configuration</w:t>
            </w:r>
            <w:bookmarkEnd w:id="4"/>
            <w:bookmarkEnd w:id="5"/>
            <w:r w:rsidRPr="00581574">
              <w:rPr>
                <w:i/>
              </w:rPr>
              <w:t>.</w:t>
            </w:r>
            <w:r w:rsidRPr="00581574">
              <w:rPr>
                <w:i/>
                <w:noProof/>
              </w:rPr>
              <w:t>”</w:t>
            </w:r>
          </w:p>
          <w:p w14:paraId="447B2E21" w14:textId="16C84943" w:rsidR="00B17350" w:rsidRDefault="00B17350" w:rsidP="00B17350">
            <w:pPr>
              <w:rPr>
                <w:i/>
              </w:rPr>
            </w:pPr>
            <w:r w:rsidRPr="00B17350">
              <w:rPr>
                <w:i/>
              </w:rPr>
              <w:t xml:space="preserve"> “An intra-band non-contiguous band combination is not considered to be a fallback band combination of an intra-band contiguous band combination.”</w:t>
            </w:r>
          </w:p>
          <w:p w14:paraId="1CAF4BBC" w14:textId="7505ECEB" w:rsidR="005F28F6" w:rsidRDefault="005F28F6" w:rsidP="00B17350">
            <w:pPr>
              <w:rPr>
                <w:noProof/>
                <w:lang w:eastAsia="zh-CN"/>
              </w:rPr>
            </w:pPr>
            <w:r>
              <w:t xml:space="preserve">and the </w:t>
            </w:r>
            <w:r>
              <w:rPr>
                <w:noProof/>
                <w:lang w:eastAsia="zh-CN"/>
              </w:rPr>
              <w:t>description for the intra-band contiguous ENDC configuration in clause 5.3B.1.2 of TS 38.101-3</w:t>
            </w:r>
          </w:p>
          <w:p w14:paraId="7F5EEE53" w14:textId="77E9E933" w:rsidR="005F28F6" w:rsidRPr="005F28F6" w:rsidRDefault="005F28F6" w:rsidP="00B17350">
            <w:pPr>
              <w:rPr>
                <w:noProof/>
              </w:rPr>
            </w:pPr>
            <w:r w:rsidRPr="00235F44">
              <w:rPr>
                <w:rFonts w:eastAsia="Times New Roman"/>
                <w:i/>
                <w:lang w:eastAsia="ko-KR"/>
              </w:rPr>
              <w:t>For intra-band contiguous EN-DC, an EN-DC configuration is a single operating band supporting an intra-band contiguous EN-DC bandwidth class</w:t>
            </w:r>
          </w:p>
          <w:tbl>
            <w:tblPr>
              <w:tblW w:w="2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1"/>
              <w:gridCol w:w="1417"/>
            </w:tblGrid>
            <w:tr w:rsidR="00B17350" w:rsidRPr="00EF5447" w14:paraId="4B92D2CA" w14:textId="77777777" w:rsidTr="00B17350">
              <w:trPr>
                <w:trHeight w:val="187"/>
                <w:jc w:val="center"/>
              </w:trPr>
              <w:tc>
                <w:tcPr>
                  <w:tcW w:w="2652" w:type="pct"/>
                  <w:shd w:val="clear" w:color="auto" w:fill="auto"/>
                  <w:noWrap/>
                </w:tcPr>
                <w:p w14:paraId="3F2A23CE" w14:textId="77777777" w:rsidR="00B17350" w:rsidRPr="00EF5447" w:rsidRDefault="00B17350" w:rsidP="00B17350">
                  <w:pPr>
                    <w:pStyle w:val="TAH"/>
                    <w:rPr>
                      <w:lang w:eastAsia="fi-FI"/>
                    </w:rPr>
                  </w:pPr>
                  <w:bookmarkStart w:id="6" w:name="_Hlk515953743"/>
                  <w:r w:rsidRPr="00EF5447">
                    <w:rPr>
                      <w:lang w:eastAsia="fi-FI"/>
                    </w:rPr>
                    <w:t>EN-DC</w:t>
                  </w:r>
                </w:p>
                <w:p w14:paraId="4EAC6FF9" w14:textId="77777777" w:rsidR="00B17350" w:rsidRPr="00EF5447" w:rsidRDefault="00B17350" w:rsidP="00B17350">
                  <w:pPr>
                    <w:pStyle w:val="TAH"/>
                    <w:rPr>
                      <w:lang w:eastAsia="fi-FI"/>
                    </w:rPr>
                  </w:pPr>
                  <w:r w:rsidRPr="00EF5447">
                    <w:rPr>
                      <w:lang w:eastAsia="fi-FI"/>
                    </w:rPr>
                    <w:t>configuration</w:t>
                  </w:r>
                </w:p>
              </w:tc>
              <w:tc>
                <w:tcPr>
                  <w:tcW w:w="2348" w:type="pct"/>
                </w:tcPr>
                <w:p w14:paraId="48509101" w14:textId="77777777" w:rsidR="00B17350" w:rsidRPr="009960ED" w:rsidRDefault="00B17350" w:rsidP="00B17350">
                  <w:pPr>
                    <w:pStyle w:val="TAH"/>
                    <w:rPr>
                      <w:lang w:val="fr-FR" w:eastAsia="fi-FI"/>
                    </w:rPr>
                  </w:pPr>
                  <w:r w:rsidRPr="009960ED">
                    <w:rPr>
                      <w:lang w:val="fr-FR" w:eastAsia="fi-FI"/>
                    </w:rPr>
                    <w:t>Uplink EN-DC</w:t>
                  </w:r>
                </w:p>
                <w:p w14:paraId="55D79C44" w14:textId="502C319A" w:rsidR="00B17350" w:rsidRPr="009960ED" w:rsidRDefault="00B17350" w:rsidP="00B17350">
                  <w:pPr>
                    <w:pStyle w:val="TAH"/>
                    <w:rPr>
                      <w:lang w:val="fr-FR" w:eastAsia="fi-FI"/>
                    </w:rPr>
                  </w:pPr>
                  <w:r w:rsidRPr="009960ED">
                    <w:rPr>
                      <w:lang w:val="fr-FR" w:eastAsia="fi-FI"/>
                    </w:rPr>
                    <w:t>confi</w:t>
                  </w:r>
                  <w:bookmarkEnd w:id="6"/>
                  <w:r w:rsidRPr="009960ED">
                    <w:rPr>
                      <w:lang w:val="fr-FR" w:eastAsia="fi-FI"/>
                    </w:rPr>
                    <w:t>guration</w:t>
                  </w:r>
                </w:p>
              </w:tc>
            </w:tr>
            <w:tr w:rsidR="00B17350" w:rsidRPr="00EF5447" w14:paraId="0E4F8F6B" w14:textId="77777777" w:rsidTr="00B17350">
              <w:trPr>
                <w:trHeight w:val="187"/>
                <w:jc w:val="center"/>
              </w:trPr>
              <w:tc>
                <w:tcPr>
                  <w:tcW w:w="2652" w:type="pct"/>
                  <w:shd w:val="clear" w:color="auto" w:fill="auto"/>
                  <w:noWrap/>
                </w:tcPr>
                <w:p w14:paraId="5AAD7369" w14:textId="77777777" w:rsidR="00B17350" w:rsidRPr="00EF5447" w:rsidRDefault="00B17350" w:rsidP="00B17350">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4B316FCA" w14:textId="77777777" w:rsidR="00B17350" w:rsidRPr="00EF5447" w:rsidRDefault="00B17350" w:rsidP="00B17350">
                  <w:pPr>
                    <w:pStyle w:val="TAC"/>
                    <w:rPr>
                      <w:lang w:eastAsia="fi-FI"/>
                    </w:rPr>
                  </w:pPr>
                  <w:r w:rsidRPr="00EF5447">
                    <w:rPr>
                      <w:lang w:eastAsia="fi-FI"/>
                    </w:rPr>
                    <w:t>DC_(n)41CA</w:t>
                  </w:r>
                  <w:r w:rsidRPr="00EF5447">
                    <w:rPr>
                      <w:vertAlign w:val="superscript"/>
                      <w:lang w:eastAsia="fi-FI"/>
                    </w:rPr>
                    <w:t>5</w:t>
                  </w:r>
                </w:p>
                <w:p w14:paraId="429A80C2" w14:textId="77777777" w:rsidR="00B17350" w:rsidRPr="00EF5447" w:rsidRDefault="00B17350" w:rsidP="00B17350">
                  <w:pPr>
                    <w:pStyle w:val="TAC"/>
                    <w:rPr>
                      <w:lang w:eastAsia="fi-FI"/>
                    </w:rPr>
                  </w:pPr>
                  <w:r w:rsidRPr="00EF5447">
                    <w:rPr>
                      <w:lang w:eastAsia="fi-FI"/>
                    </w:rPr>
                    <w:t>DC_(n)41DA</w:t>
                  </w:r>
                  <w:r w:rsidRPr="00EF5447">
                    <w:rPr>
                      <w:vertAlign w:val="superscript"/>
                      <w:lang w:eastAsia="fi-FI"/>
                    </w:rPr>
                    <w:t>5</w:t>
                  </w:r>
                </w:p>
              </w:tc>
              <w:tc>
                <w:tcPr>
                  <w:tcW w:w="2348" w:type="pct"/>
                </w:tcPr>
                <w:p w14:paraId="3C4A6D4A" w14:textId="77777777" w:rsidR="00B17350" w:rsidRPr="00EF5447" w:rsidRDefault="00B17350" w:rsidP="00B17350">
                  <w:pPr>
                    <w:pStyle w:val="TAC"/>
                    <w:rPr>
                      <w:lang w:eastAsia="fi-FI"/>
                    </w:rPr>
                  </w:pPr>
                  <w:r w:rsidRPr="00EF5447">
                    <w:rPr>
                      <w:lang w:eastAsia="fi-FI"/>
                    </w:rPr>
                    <w:t>DC_41A_n41A</w:t>
                  </w:r>
                </w:p>
              </w:tc>
            </w:tr>
            <w:tr w:rsidR="00B17350" w:rsidRPr="00EF5447" w14:paraId="6B76439F" w14:textId="77777777" w:rsidTr="00B17350">
              <w:trPr>
                <w:trHeight w:val="187"/>
                <w:jc w:val="center"/>
              </w:trPr>
              <w:tc>
                <w:tcPr>
                  <w:tcW w:w="2652" w:type="pct"/>
                  <w:shd w:val="clear" w:color="auto" w:fill="auto"/>
                  <w:noWrap/>
                </w:tcPr>
                <w:p w14:paraId="1D3DC60D" w14:textId="77777777" w:rsidR="00B17350" w:rsidRPr="00EF5447" w:rsidRDefault="00B17350" w:rsidP="00B17350">
                  <w:pPr>
                    <w:pStyle w:val="TAC"/>
                    <w:rPr>
                      <w:lang w:eastAsia="zh-TW"/>
                    </w:rPr>
                  </w:pPr>
                  <w:r w:rsidRPr="00EF5447">
                    <w:rPr>
                      <w:rFonts w:cs="Arial"/>
                      <w:lang w:eastAsia="zh-CN"/>
                    </w:rPr>
                    <w:t>DC_(n)48CA</w:t>
                  </w:r>
                  <w:r w:rsidRPr="00EF5447">
                    <w:rPr>
                      <w:rFonts w:cs="Arial"/>
                      <w:vertAlign w:val="superscript"/>
                      <w:lang w:eastAsia="zh-TW"/>
                    </w:rPr>
                    <w:t>5</w:t>
                  </w:r>
                </w:p>
              </w:tc>
              <w:tc>
                <w:tcPr>
                  <w:tcW w:w="2348" w:type="pct"/>
                </w:tcPr>
                <w:p w14:paraId="65E3B3D1" w14:textId="77777777" w:rsidR="00B17350" w:rsidRPr="00EF5447" w:rsidRDefault="00B17350" w:rsidP="00B17350">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r>
            <w:tr w:rsidR="00B17350" w:rsidRPr="00EF5447" w14:paraId="34C6B6EC" w14:textId="77777777" w:rsidTr="00B17350">
              <w:trPr>
                <w:trHeight w:val="187"/>
                <w:jc w:val="center"/>
              </w:trPr>
              <w:tc>
                <w:tcPr>
                  <w:tcW w:w="2652" w:type="pct"/>
                  <w:shd w:val="clear" w:color="auto" w:fill="auto"/>
                  <w:noWrap/>
                </w:tcPr>
                <w:p w14:paraId="330D1DC7" w14:textId="77777777" w:rsidR="00B17350" w:rsidRPr="00EF5447" w:rsidRDefault="00B17350" w:rsidP="00B17350">
                  <w:pPr>
                    <w:pStyle w:val="TAC"/>
                    <w:rPr>
                      <w:lang w:eastAsia="zh-TW"/>
                    </w:rPr>
                  </w:pPr>
                  <w:r w:rsidRPr="00EF5447">
                    <w:rPr>
                      <w:rFonts w:cs="Arial"/>
                      <w:lang w:eastAsia="zh-CN"/>
                    </w:rPr>
                    <w:t>DC_(n)48DA</w:t>
                  </w:r>
                  <w:r w:rsidRPr="00EF5447">
                    <w:rPr>
                      <w:rFonts w:cs="Arial"/>
                      <w:vertAlign w:val="superscript"/>
                      <w:lang w:eastAsia="zh-TW"/>
                    </w:rPr>
                    <w:t>5</w:t>
                  </w:r>
                </w:p>
              </w:tc>
              <w:tc>
                <w:tcPr>
                  <w:tcW w:w="2348" w:type="pct"/>
                </w:tcPr>
                <w:p w14:paraId="193C2E3E" w14:textId="77777777" w:rsidR="00B17350" w:rsidRPr="00EF5447" w:rsidRDefault="00B17350" w:rsidP="00B17350">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r>
          </w:tbl>
          <w:p w14:paraId="708AA7DE" w14:textId="7EB8C919" w:rsidR="0071155A" w:rsidRPr="005F28F6" w:rsidRDefault="00B17350" w:rsidP="00E254FB">
            <w:pPr>
              <w:pStyle w:val="CRCoverPage"/>
              <w:spacing w:after="0"/>
              <w:ind w:left="100"/>
              <w:rPr>
                <w:lang w:eastAsia="zh-CN"/>
              </w:rPr>
            </w:pPr>
            <w:r w:rsidRPr="00B17350">
              <w:t xml:space="preserve">Introduce </w:t>
            </w:r>
            <w:r w:rsidR="00E254FB">
              <w:t xml:space="preserve">a </w:t>
            </w:r>
            <w:r w:rsidRPr="00B17350">
              <w:t xml:space="preserve">new table </w:t>
            </w:r>
            <w:r w:rsidR="00E254FB">
              <w:t xml:space="preserve">and a new note </w:t>
            </w:r>
            <w:r w:rsidRPr="00B17350">
              <w:t>for</w:t>
            </w:r>
            <w:r>
              <w:t xml:space="preserve"> mixing</w:t>
            </w:r>
            <w:r w:rsidRPr="00A1115A">
              <w:t xml:space="preserve"> intra-band contiguous and non-contiguous </w:t>
            </w:r>
            <w:r>
              <w:t>EN-DC</w:t>
            </w:r>
            <w:r w:rsidRPr="00B17350">
              <w:t>, i.e., DC_48A-(n)48AA</w:t>
            </w:r>
            <w:r w:rsidR="00E254F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642001AA" w:rsidR="001E41F3" w:rsidRPr="00E97DDF" w:rsidRDefault="00126F68">
            <w:pPr>
              <w:pStyle w:val="CRCoverPage"/>
              <w:spacing w:after="0"/>
              <w:ind w:left="100"/>
              <w:rPr>
                <w:sz w:val="18"/>
                <w:szCs w:val="18"/>
              </w:rPr>
            </w:pPr>
            <w:r w:rsidRPr="00E97DDF">
              <w:rPr>
                <w:sz w:val="18"/>
                <w:szCs w:val="18"/>
              </w:rPr>
              <w:t>Correct</w:t>
            </w:r>
            <w:r w:rsidR="00803E31" w:rsidRPr="00E97DDF">
              <w:rPr>
                <w:sz w:val="18"/>
                <w:szCs w:val="18"/>
              </w:rPr>
              <w:t xml:space="preserve"> follow requirements</w:t>
            </w:r>
            <w:r w:rsidR="00DD3C5F" w:rsidRPr="00E97DDF">
              <w:rPr>
                <w:sz w:val="18"/>
                <w:szCs w:val="18"/>
              </w:rPr>
              <w:t xml:space="preserve"> </w:t>
            </w:r>
          </w:p>
          <w:p w14:paraId="0A52333B" w14:textId="4497DD3A" w:rsidR="00803E31" w:rsidRDefault="00B17350" w:rsidP="00803E31">
            <w:pPr>
              <w:pStyle w:val="CRCoverPage"/>
              <w:numPr>
                <w:ilvl w:val="0"/>
                <w:numId w:val="1"/>
              </w:numPr>
              <w:spacing w:after="0"/>
              <w:rPr>
                <w:sz w:val="18"/>
                <w:szCs w:val="18"/>
                <w:lang w:eastAsia="zh-CN"/>
              </w:rPr>
            </w:pPr>
            <w:r>
              <w:t xml:space="preserve">Remove </w:t>
            </w:r>
            <w:r w:rsidRPr="00B17350">
              <w:t xml:space="preserve">UL intra-band non-contiguous ENDC </w:t>
            </w:r>
            <w:r>
              <w:t>configuration for</w:t>
            </w:r>
            <w:r w:rsidRPr="00B17350">
              <w:t xml:space="preserve"> DL intra-band contiguous ENDC more than 2 carriers</w:t>
            </w:r>
            <w:r>
              <w:t xml:space="preserve"> from </w:t>
            </w:r>
            <w:r w:rsidRPr="00E062F1">
              <w:t>Table 5.3B.1.2-1</w:t>
            </w:r>
            <w:r w:rsidR="00DF4F59">
              <w:t xml:space="preserve"> and </w:t>
            </w:r>
            <w:r w:rsidR="00DF4F59" w:rsidRPr="00E062F1">
              <w:t>Table 5.5B.2-1</w:t>
            </w:r>
            <w:r w:rsidR="00747145">
              <w:rPr>
                <w:sz w:val="18"/>
                <w:szCs w:val="18"/>
                <w:lang w:eastAsia="zh-CN"/>
              </w:rPr>
              <w:t>.</w:t>
            </w:r>
          </w:p>
          <w:p w14:paraId="31C656EC" w14:textId="40C70B7E" w:rsidR="001609FA" w:rsidRPr="00B17350" w:rsidRDefault="00B17350" w:rsidP="00DF4F59">
            <w:pPr>
              <w:pStyle w:val="CRCoverPage"/>
              <w:numPr>
                <w:ilvl w:val="0"/>
                <w:numId w:val="1"/>
              </w:numPr>
              <w:spacing w:after="0"/>
              <w:rPr>
                <w:sz w:val="18"/>
                <w:szCs w:val="18"/>
                <w:lang w:eastAsia="zh-CN"/>
              </w:rPr>
            </w:pPr>
            <w:r>
              <w:rPr>
                <w:sz w:val="18"/>
                <w:szCs w:val="18"/>
                <w:lang w:eastAsia="zh-CN"/>
              </w:rPr>
              <w:t xml:space="preserve">Move </w:t>
            </w:r>
            <w:r w:rsidRPr="00B17350">
              <w:rPr>
                <w:sz w:val="18"/>
                <w:szCs w:val="18"/>
                <w:lang w:eastAsia="zh-CN"/>
              </w:rPr>
              <w:t>DC_48A-(n)48AA</w:t>
            </w:r>
            <w:r>
              <w:rPr>
                <w:sz w:val="18"/>
                <w:szCs w:val="18"/>
                <w:lang w:eastAsia="zh-CN"/>
              </w:rPr>
              <w:t xml:space="preserve"> from </w:t>
            </w:r>
            <w:r w:rsidRPr="00E062F1">
              <w:t>Table 5.3B.1.3-1</w:t>
            </w:r>
            <w:r w:rsidR="00DF4F59">
              <w:t>/</w:t>
            </w:r>
            <w:r w:rsidR="00DF4F59" w:rsidRPr="00E062F1">
              <w:t xml:space="preserve"> Table 5.5B.3-1</w:t>
            </w:r>
            <w:r w:rsidR="00DF4F59">
              <w:t xml:space="preserve"> to the </w:t>
            </w:r>
            <w:r>
              <w:t xml:space="preserve">new </w:t>
            </w:r>
            <w:r w:rsidRPr="00E062F1">
              <w:t>Table 5.3B.1.3-</w:t>
            </w:r>
            <w:r>
              <w:t>2</w:t>
            </w:r>
            <w:r w:rsidR="00DF4F59">
              <w:t>/</w:t>
            </w:r>
            <w:r w:rsidR="00DF4F59" w:rsidRPr="00E062F1">
              <w:t xml:space="preserve"> Table 5.5B.3-</w:t>
            </w:r>
            <w:r w:rsidR="00DF4F59">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0F662F4" w:rsidR="001E41F3" w:rsidRPr="007A0DC9" w:rsidRDefault="00B17350" w:rsidP="007A0DC9">
            <w:pPr>
              <w:pStyle w:val="CRCoverPage"/>
              <w:spacing w:after="0"/>
              <w:ind w:left="100"/>
              <w:rPr>
                <w:sz w:val="18"/>
                <w:szCs w:val="18"/>
                <w:lang w:eastAsia="zh-CN"/>
              </w:rPr>
            </w:pPr>
            <w:r>
              <w:rPr>
                <w:noProof/>
              </w:rPr>
              <w:t>Specified band combinations cannot be indicated using the existing Rel-15 EN-DC band capability signaling and some DL/UL combinations are not compatible with the fall-back rules in 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088A7407" w14:textId="77777777" w:rsidR="00B17350" w:rsidRPr="00E062F1" w:rsidRDefault="00B17350" w:rsidP="00B17350">
      <w:pPr>
        <w:pStyle w:val="40"/>
      </w:pPr>
      <w:bookmarkStart w:id="7" w:name="_Toc21351508"/>
      <w:bookmarkStart w:id="8" w:name="_Toc29807090"/>
      <w:bookmarkStart w:id="9" w:name="_Toc36648804"/>
      <w:bookmarkStart w:id="10" w:name="_Toc36651529"/>
      <w:bookmarkStart w:id="11" w:name="_Toc37256463"/>
      <w:bookmarkStart w:id="12" w:name="_Toc37256804"/>
      <w:bookmarkStart w:id="13" w:name="_Toc45890495"/>
      <w:bookmarkStart w:id="14" w:name="_Toc45891719"/>
      <w:bookmarkStart w:id="15" w:name="_Toc45892129"/>
      <w:bookmarkStart w:id="16" w:name="_Toc45892539"/>
      <w:bookmarkStart w:id="17" w:name="_Toc52352952"/>
      <w:bookmarkStart w:id="18" w:name="_Toc53174775"/>
      <w:bookmarkStart w:id="19" w:name="_Toc61375924"/>
      <w:bookmarkStart w:id="20" w:name="_Toc61376336"/>
      <w:bookmarkStart w:id="21" w:name="_Toc67938607"/>
      <w:bookmarkStart w:id="22" w:name="_Toc76454209"/>
      <w:bookmarkStart w:id="23" w:name="_Toc76719629"/>
      <w:bookmarkStart w:id="24" w:name="_Toc76720149"/>
      <w:bookmarkStart w:id="25" w:name="_Toc83742846"/>
      <w:bookmarkStart w:id="26" w:name="_Toc83887221"/>
      <w:bookmarkStart w:id="27" w:name="_Toc83888022"/>
      <w:r w:rsidRPr="00E062F1">
        <w:t>5.3B.1.2</w:t>
      </w:r>
      <w:r w:rsidRPr="00E062F1">
        <w:tab/>
        <w:t>BCS for Intra-band contiguous EN-DC</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291F28E"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74130C65"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28"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28"/>
    </w:p>
    <w:p w14:paraId="19CF8497" w14:textId="77777777" w:rsidR="00B17350" w:rsidRPr="00E062F1" w:rsidRDefault="00B17350" w:rsidP="00B17350">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17350" w:rsidRPr="00E062F1" w14:paraId="2D338F3D" w14:textId="77777777" w:rsidTr="00B17350">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5F1C" w14:textId="77777777" w:rsidR="00B17350" w:rsidRPr="00E062F1" w:rsidRDefault="00B17350" w:rsidP="00B17350">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B17350" w:rsidRPr="00E062F1" w14:paraId="59482C9F" w14:textId="77777777" w:rsidTr="00B17350">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0AD760" w14:textId="77777777" w:rsidR="00B17350" w:rsidRPr="00E062F1" w:rsidRDefault="00B17350" w:rsidP="00B17350">
            <w:pPr>
              <w:pStyle w:val="TAH"/>
              <w:rPr>
                <w:lang w:eastAsia="en-GB"/>
              </w:rPr>
            </w:pPr>
            <w:r w:rsidRPr="00E062F1">
              <w:rPr>
                <w:lang w:eastAsia="en-GB"/>
              </w:rPr>
              <w:t>Downlink</w:t>
            </w:r>
          </w:p>
          <w:p w14:paraId="70F54AE6" w14:textId="77777777" w:rsidR="00B17350" w:rsidRPr="00E062F1" w:rsidRDefault="00B17350" w:rsidP="00B17350">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474F45" w14:textId="77777777" w:rsidR="00B17350" w:rsidRPr="00E062F1" w:rsidRDefault="00B17350" w:rsidP="00B17350">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8CB55" w14:textId="77777777" w:rsidR="00B17350" w:rsidRPr="00E062F1" w:rsidRDefault="00B17350" w:rsidP="00B17350">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5D375F" w14:textId="77777777" w:rsidR="00B17350" w:rsidRPr="00E062F1" w:rsidRDefault="00B17350" w:rsidP="00B17350">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2219E5" w14:textId="77777777" w:rsidR="00B17350" w:rsidRPr="00E062F1" w:rsidRDefault="00B17350" w:rsidP="00B17350">
            <w:pPr>
              <w:pStyle w:val="TAH"/>
              <w:rPr>
                <w:rFonts w:ascii="Calibri" w:hAnsi="Calibri" w:cs="Calibri"/>
                <w:sz w:val="22"/>
                <w:szCs w:val="22"/>
                <w:lang w:eastAsia="en-GB"/>
              </w:rPr>
            </w:pPr>
            <w:r w:rsidRPr="00E062F1">
              <w:rPr>
                <w:lang w:eastAsia="en-GB"/>
              </w:rPr>
              <w:t>Bandwidth combination set</w:t>
            </w:r>
          </w:p>
        </w:tc>
      </w:tr>
      <w:tr w:rsidR="00B17350" w:rsidRPr="00E062F1" w14:paraId="1F4D4BD2" w14:textId="77777777" w:rsidTr="00B17350">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0E4C613"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8F997A" w14:textId="77777777" w:rsidR="00B17350" w:rsidRPr="00E062F1" w:rsidRDefault="00B17350" w:rsidP="00B17350">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973D"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E8A9"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F6BA4"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6116106"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3C3F2FA" w14:textId="77777777" w:rsidR="00B17350" w:rsidRPr="00E062F1" w:rsidRDefault="00B17350" w:rsidP="00B17350">
            <w:pPr>
              <w:pStyle w:val="TAH"/>
              <w:rPr>
                <w:rFonts w:ascii="Calibri" w:eastAsia="Calibri" w:hAnsi="Calibri" w:cs="Calibri"/>
                <w:sz w:val="22"/>
                <w:szCs w:val="22"/>
                <w:lang w:eastAsia="en-GB"/>
              </w:rPr>
            </w:pPr>
          </w:p>
        </w:tc>
      </w:tr>
      <w:tr w:rsidR="00B17350" w:rsidRPr="00E062F1" w14:paraId="1DFC4461"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27973" w14:textId="77777777" w:rsidR="00B17350" w:rsidRPr="00E062F1" w:rsidRDefault="00B17350" w:rsidP="00B17350">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DA1987" w14:textId="77777777" w:rsidR="00B17350" w:rsidRPr="00E062F1" w:rsidRDefault="00B17350" w:rsidP="00B17350">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2277D" w14:textId="77777777" w:rsidR="00B17350" w:rsidRPr="00E062F1" w:rsidRDefault="00B17350" w:rsidP="00B17350">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98EA" w14:textId="77777777" w:rsidR="00B17350" w:rsidRPr="00E062F1" w:rsidRDefault="00B17350" w:rsidP="00B17350">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0CD1"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FCA207" w14:textId="77777777" w:rsidR="00B17350" w:rsidRPr="00E062F1" w:rsidRDefault="00B17350" w:rsidP="00B17350">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E0BE95" w14:textId="77777777" w:rsidR="00B17350" w:rsidRPr="00E062F1" w:rsidRDefault="00B17350" w:rsidP="00B17350">
            <w:pPr>
              <w:pStyle w:val="TAC"/>
              <w:rPr>
                <w:lang w:eastAsia="zh-TW"/>
              </w:rPr>
            </w:pPr>
            <w:r w:rsidRPr="00E062F1">
              <w:rPr>
                <w:lang w:eastAsia="zh-CN"/>
              </w:rPr>
              <w:t>0</w:t>
            </w:r>
          </w:p>
        </w:tc>
      </w:tr>
      <w:tr w:rsidR="00B17350" w:rsidRPr="00E062F1" w14:paraId="7477B301"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D80671" w14:textId="77777777" w:rsidR="00B17350" w:rsidRPr="00E062F1" w:rsidRDefault="00B17350" w:rsidP="00B17350">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7C08A7" w14:textId="77777777" w:rsidR="00B17350" w:rsidRPr="00E062F1" w:rsidRDefault="00B17350" w:rsidP="00B17350">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49BDA" w14:textId="77777777" w:rsidR="00B17350" w:rsidRPr="00E062F1" w:rsidRDefault="00B17350" w:rsidP="00B173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C1F9" w14:textId="77777777" w:rsidR="00B17350" w:rsidRPr="00E062F1" w:rsidRDefault="00B17350" w:rsidP="00B17350">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6E1D" w14:textId="77777777" w:rsidR="00B17350" w:rsidRPr="00E062F1" w:rsidRDefault="00B17350" w:rsidP="00B17350">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45FD5D" w14:textId="77777777" w:rsidR="00B17350" w:rsidRPr="00E062F1" w:rsidRDefault="00B17350" w:rsidP="00B173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15C6C9" w14:textId="77777777" w:rsidR="00B17350" w:rsidRPr="00E062F1" w:rsidRDefault="00B17350" w:rsidP="00B17350">
            <w:pPr>
              <w:pStyle w:val="TAC"/>
              <w:rPr>
                <w:lang w:eastAsia="zh-TW"/>
              </w:rPr>
            </w:pPr>
          </w:p>
        </w:tc>
      </w:tr>
      <w:tr w:rsidR="00B17350" w:rsidRPr="00E062F1" w14:paraId="5D113932"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1B3117" w14:textId="77777777" w:rsidR="00B17350" w:rsidRPr="00E062F1" w:rsidRDefault="00B17350" w:rsidP="00B17350">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36FF6B" w14:textId="77777777" w:rsidR="00B17350" w:rsidRPr="00E062F1" w:rsidRDefault="00B17350" w:rsidP="00B17350">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9152" w14:textId="77777777" w:rsidR="00B17350" w:rsidRPr="00E062F1" w:rsidRDefault="00B17350" w:rsidP="00B17350">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F4BE" w14:textId="77777777" w:rsidR="00B17350" w:rsidRPr="00E062F1" w:rsidRDefault="00B17350" w:rsidP="00B17350">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A03E6"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947775" w14:textId="77777777" w:rsidR="00B17350" w:rsidRPr="00E062F1" w:rsidRDefault="00B17350" w:rsidP="00B17350">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B7825F" w14:textId="77777777" w:rsidR="00B17350" w:rsidRPr="00E062F1" w:rsidRDefault="00B17350" w:rsidP="00B17350">
            <w:pPr>
              <w:pStyle w:val="TAC"/>
              <w:rPr>
                <w:lang w:eastAsia="zh-TW"/>
              </w:rPr>
            </w:pPr>
            <w:r w:rsidRPr="00E062F1">
              <w:rPr>
                <w:lang w:eastAsia="zh-CN"/>
              </w:rPr>
              <w:t>0</w:t>
            </w:r>
          </w:p>
        </w:tc>
      </w:tr>
      <w:tr w:rsidR="00B17350" w:rsidRPr="00E062F1" w14:paraId="7EE2DD7E"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CC2653" w14:textId="77777777" w:rsidR="00B17350" w:rsidRPr="00E062F1" w:rsidRDefault="00B17350" w:rsidP="00B17350">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E74553" w14:textId="77777777" w:rsidR="00B17350" w:rsidRPr="00E062F1" w:rsidRDefault="00B17350" w:rsidP="00B17350">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5" w14:textId="77777777" w:rsidR="00B17350" w:rsidRPr="00E062F1" w:rsidRDefault="00B17350" w:rsidP="00B173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2928" w14:textId="77777777" w:rsidR="00B17350" w:rsidRPr="00E062F1" w:rsidRDefault="00B17350" w:rsidP="00B17350">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AE3C" w14:textId="77777777" w:rsidR="00B17350" w:rsidRPr="00E062F1" w:rsidRDefault="00B17350" w:rsidP="00B17350">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83114F" w14:textId="77777777" w:rsidR="00B17350" w:rsidRPr="00E062F1" w:rsidRDefault="00B17350" w:rsidP="00B173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3BD18D" w14:textId="77777777" w:rsidR="00B17350" w:rsidRPr="00E062F1" w:rsidRDefault="00B17350" w:rsidP="00B17350">
            <w:pPr>
              <w:pStyle w:val="TAC"/>
              <w:rPr>
                <w:lang w:eastAsia="zh-TW"/>
              </w:rPr>
            </w:pPr>
          </w:p>
        </w:tc>
      </w:tr>
      <w:tr w:rsidR="00B17350" w:rsidRPr="00E062F1" w14:paraId="5C066525"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5831B8" w14:textId="77777777" w:rsidR="00B17350" w:rsidRPr="00E062F1" w:rsidRDefault="00B17350" w:rsidP="00B17350">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83EEE" w14:textId="77777777" w:rsidR="00B17350" w:rsidRPr="00E062F1" w:rsidRDefault="00B17350" w:rsidP="00B17350">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F731" w14:textId="77777777" w:rsidR="00B17350" w:rsidRPr="00E062F1" w:rsidRDefault="00B17350" w:rsidP="00B17350">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FE9F"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0236"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0BB365" w14:textId="77777777" w:rsidR="00B17350" w:rsidRPr="00E062F1" w:rsidRDefault="00B17350" w:rsidP="00B17350">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EE2B77" w14:textId="77777777" w:rsidR="00B17350" w:rsidRPr="00E062F1" w:rsidRDefault="00B17350" w:rsidP="00B17350">
            <w:pPr>
              <w:pStyle w:val="TAC"/>
              <w:rPr>
                <w:lang w:eastAsia="zh-TW"/>
              </w:rPr>
            </w:pPr>
            <w:r w:rsidRPr="00E062F1">
              <w:rPr>
                <w:lang w:eastAsia="zh-TW"/>
              </w:rPr>
              <w:t>0</w:t>
            </w:r>
          </w:p>
        </w:tc>
      </w:tr>
      <w:tr w:rsidR="00B17350" w:rsidRPr="00E062F1" w14:paraId="0A4DCA63"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633260" w14:textId="77777777" w:rsidR="00B17350" w:rsidRPr="00E062F1" w:rsidRDefault="00B17350" w:rsidP="00B17350">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908956" w14:textId="77777777" w:rsidR="00B17350" w:rsidRPr="00E062F1" w:rsidRDefault="00B17350" w:rsidP="00B17350">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507B"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46EA"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5CBE" w14:textId="77777777" w:rsidR="00B17350" w:rsidRPr="00E062F1" w:rsidRDefault="00B17350" w:rsidP="00B17350">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7CC7C7" w14:textId="77777777" w:rsidR="00B17350" w:rsidRPr="00E062F1" w:rsidRDefault="00B17350" w:rsidP="00B173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090692" w14:textId="77777777" w:rsidR="00B17350" w:rsidRPr="00E062F1" w:rsidRDefault="00B17350" w:rsidP="00B17350">
            <w:pPr>
              <w:pStyle w:val="TAC"/>
              <w:rPr>
                <w:lang w:eastAsia="en-GB"/>
              </w:rPr>
            </w:pPr>
          </w:p>
        </w:tc>
      </w:tr>
      <w:tr w:rsidR="00B17350" w:rsidRPr="00E062F1" w14:paraId="0D5903FA"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59E60B" w14:textId="77777777" w:rsidR="00B17350" w:rsidRPr="00E062F1" w:rsidRDefault="00B17350" w:rsidP="00B17350">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DB2909" w14:textId="77777777" w:rsidR="00B17350" w:rsidRPr="00E062F1" w:rsidRDefault="00B17350" w:rsidP="00B17350">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20D78" w14:textId="77777777" w:rsidR="00B17350" w:rsidRPr="00E062F1" w:rsidRDefault="00B17350" w:rsidP="00B17350">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8E34"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6A62"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8D176F" w14:textId="77777777" w:rsidR="00B17350" w:rsidRPr="00E062F1" w:rsidRDefault="00B17350" w:rsidP="00B17350">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C8AB1B" w14:textId="77777777" w:rsidR="00B17350" w:rsidRPr="00E062F1" w:rsidRDefault="00B17350" w:rsidP="00B17350">
            <w:pPr>
              <w:pStyle w:val="TAC"/>
              <w:rPr>
                <w:lang w:eastAsia="en-GB"/>
              </w:rPr>
            </w:pPr>
            <w:r w:rsidRPr="00E062F1">
              <w:rPr>
                <w:lang w:eastAsia="en-GB"/>
              </w:rPr>
              <w:t>0</w:t>
            </w:r>
          </w:p>
        </w:tc>
      </w:tr>
      <w:tr w:rsidR="00B17350" w:rsidRPr="00E062F1" w14:paraId="4B64ACA4" w14:textId="77777777" w:rsidTr="00B17350">
        <w:trPr>
          <w:trHeight w:val="187"/>
        </w:trPr>
        <w:tc>
          <w:tcPr>
            <w:tcW w:w="0" w:type="auto"/>
            <w:tcBorders>
              <w:left w:val="single" w:sz="4" w:space="0" w:color="auto"/>
              <w:right w:val="single" w:sz="4" w:space="0" w:color="auto"/>
            </w:tcBorders>
            <w:shd w:val="clear" w:color="auto" w:fill="auto"/>
            <w:hideMark/>
          </w:tcPr>
          <w:p w14:paraId="2AFA472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5E88083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3105"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851E7"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AD086"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BCE9B1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01FB4B7" w14:textId="77777777" w:rsidR="00B17350" w:rsidRPr="00E062F1" w:rsidRDefault="00B17350" w:rsidP="00B17350">
            <w:pPr>
              <w:pStyle w:val="TAC"/>
              <w:rPr>
                <w:lang w:eastAsia="en-GB"/>
              </w:rPr>
            </w:pPr>
          </w:p>
        </w:tc>
      </w:tr>
      <w:tr w:rsidR="00B17350" w:rsidRPr="00E062F1" w14:paraId="5FD0E5BA" w14:textId="77777777" w:rsidTr="00B17350">
        <w:trPr>
          <w:trHeight w:val="187"/>
        </w:trPr>
        <w:tc>
          <w:tcPr>
            <w:tcW w:w="0" w:type="auto"/>
            <w:tcBorders>
              <w:left w:val="single" w:sz="4" w:space="0" w:color="auto"/>
              <w:right w:val="single" w:sz="4" w:space="0" w:color="auto"/>
            </w:tcBorders>
            <w:shd w:val="clear" w:color="auto" w:fill="auto"/>
          </w:tcPr>
          <w:p w14:paraId="703FF97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151A3DE"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557E" w14:textId="77777777" w:rsidR="00B17350" w:rsidRPr="00E062F1" w:rsidRDefault="00B17350" w:rsidP="00B17350">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6E16"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F50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278F0B" w14:textId="77777777" w:rsidR="00B17350" w:rsidRPr="00E062F1" w:rsidRDefault="00B17350" w:rsidP="00B17350">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7BA764BF" w14:textId="77777777" w:rsidR="00B17350" w:rsidRPr="00E062F1" w:rsidRDefault="00B17350" w:rsidP="00B17350">
            <w:pPr>
              <w:pStyle w:val="TAC"/>
              <w:rPr>
                <w:lang w:eastAsia="en-GB"/>
              </w:rPr>
            </w:pPr>
            <w:r w:rsidRPr="00E062F1">
              <w:rPr>
                <w:lang w:eastAsia="en-GB"/>
              </w:rPr>
              <w:t>1</w:t>
            </w:r>
          </w:p>
        </w:tc>
      </w:tr>
      <w:tr w:rsidR="00B17350" w:rsidRPr="00E062F1" w14:paraId="02442D74" w14:textId="77777777" w:rsidTr="00B17350">
        <w:trPr>
          <w:trHeight w:val="187"/>
        </w:trPr>
        <w:tc>
          <w:tcPr>
            <w:tcW w:w="0" w:type="auto"/>
            <w:tcBorders>
              <w:left w:val="single" w:sz="4" w:space="0" w:color="auto"/>
              <w:right w:val="single" w:sz="4" w:space="0" w:color="auto"/>
            </w:tcBorders>
            <w:shd w:val="clear" w:color="auto" w:fill="auto"/>
          </w:tcPr>
          <w:p w14:paraId="6C09F19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4868366"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D3F8"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AADC"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84A1"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3FECBA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0D6FA10" w14:textId="77777777" w:rsidR="00B17350" w:rsidRPr="00E062F1" w:rsidRDefault="00B17350" w:rsidP="00B17350">
            <w:pPr>
              <w:pStyle w:val="TAC"/>
              <w:rPr>
                <w:lang w:eastAsia="en-GB"/>
              </w:rPr>
            </w:pPr>
          </w:p>
        </w:tc>
      </w:tr>
      <w:tr w:rsidR="00B17350" w:rsidRPr="00E062F1" w14:paraId="14F7B621" w14:textId="77777777" w:rsidTr="00B17350">
        <w:trPr>
          <w:trHeight w:val="187"/>
        </w:trPr>
        <w:tc>
          <w:tcPr>
            <w:tcW w:w="0" w:type="auto"/>
            <w:tcBorders>
              <w:left w:val="single" w:sz="4" w:space="0" w:color="auto"/>
              <w:right w:val="single" w:sz="4" w:space="0" w:color="auto"/>
            </w:tcBorders>
            <w:shd w:val="clear" w:color="auto" w:fill="auto"/>
          </w:tcPr>
          <w:p w14:paraId="0C90758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CF8E92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31DE" w14:textId="77777777" w:rsidR="00B17350" w:rsidRPr="00E062F1" w:rsidRDefault="00B17350" w:rsidP="00B17350">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C3AA"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20D3"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455E222" w14:textId="77777777" w:rsidR="00B17350" w:rsidRPr="00E062F1" w:rsidRDefault="00B17350" w:rsidP="00B17350">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3DD0F946" w14:textId="77777777" w:rsidR="00B17350" w:rsidRPr="00E062F1" w:rsidRDefault="00B17350" w:rsidP="00B17350">
            <w:pPr>
              <w:pStyle w:val="TAC"/>
              <w:rPr>
                <w:lang w:eastAsia="en-GB"/>
              </w:rPr>
            </w:pPr>
            <w:r w:rsidRPr="00E062F1">
              <w:rPr>
                <w:lang w:eastAsia="zh-CN"/>
              </w:rPr>
              <w:t>2</w:t>
            </w:r>
          </w:p>
        </w:tc>
      </w:tr>
      <w:tr w:rsidR="00B17350" w:rsidRPr="00E062F1" w14:paraId="54DC9F14" w14:textId="77777777" w:rsidTr="00B17350">
        <w:trPr>
          <w:trHeight w:val="187"/>
        </w:trPr>
        <w:tc>
          <w:tcPr>
            <w:tcW w:w="0" w:type="auto"/>
            <w:tcBorders>
              <w:left w:val="single" w:sz="4" w:space="0" w:color="auto"/>
              <w:right w:val="single" w:sz="4" w:space="0" w:color="auto"/>
            </w:tcBorders>
            <w:shd w:val="clear" w:color="auto" w:fill="auto"/>
          </w:tcPr>
          <w:p w14:paraId="7E12DAE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465356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5829"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5F443"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803C" w14:textId="77777777" w:rsidR="00B17350" w:rsidRPr="00E062F1" w:rsidRDefault="00B17350" w:rsidP="00B17350">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67C6C1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E4B9695" w14:textId="77777777" w:rsidR="00B17350" w:rsidRPr="00E062F1" w:rsidRDefault="00B17350" w:rsidP="00B17350">
            <w:pPr>
              <w:pStyle w:val="TAC"/>
              <w:rPr>
                <w:lang w:eastAsia="en-GB"/>
              </w:rPr>
            </w:pPr>
          </w:p>
        </w:tc>
      </w:tr>
      <w:tr w:rsidR="00B17350" w:rsidRPr="00E062F1" w14:paraId="4D4699F3" w14:textId="77777777" w:rsidTr="00B17350">
        <w:trPr>
          <w:trHeight w:val="187"/>
        </w:trPr>
        <w:tc>
          <w:tcPr>
            <w:tcW w:w="0" w:type="auto"/>
            <w:tcBorders>
              <w:left w:val="single" w:sz="4" w:space="0" w:color="auto"/>
              <w:right w:val="single" w:sz="4" w:space="0" w:color="auto"/>
            </w:tcBorders>
            <w:shd w:val="clear" w:color="auto" w:fill="auto"/>
          </w:tcPr>
          <w:p w14:paraId="2ECFB10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0C6856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7492" w14:textId="77777777" w:rsidR="00B17350" w:rsidRPr="00E062F1" w:rsidRDefault="00B17350" w:rsidP="00B17350">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C8B2" w14:textId="77777777" w:rsidR="00B17350" w:rsidRPr="00E062F1" w:rsidRDefault="00B17350" w:rsidP="00B17350">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55B1"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700390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E9961B8" w14:textId="77777777" w:rsidR="00B17350" w:rsidRPr="00E062F1" w:rsidRDefault="00B17350" w:rsidP="00B17350">
            <w:pPr>
              <w:pStyle w:val="TAC"/>
              <w:rPr>
                <w:lang w:eastAsia="en-GB"/>
              </w:rPr>
            </w:pPr>
          </w:p>
        </w:tc>
      </w:tr>
      <w:tr w:rsidR="00B17350" w:rsidRPr="00E062F1" w14:paraId="5949A1F0"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88CCB6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641D3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796F"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9415" w14:textId="77777777" w:rsidR="00B17350" w:rsidRPr="00E062F1" w:rsidRDefault="00B17350" w:rsidP="00B17350">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ADAA" w14:textId="77777777" w:rsidR="00B17350" w:rsidRPr="00E062F1" w:rsidRDefault="00B17350" w:rsidP="00B17350">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467D29E6"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BD3FE9" w14:textId="77777777" w:rsidR="00B17350" w:rsidRPr="00E062F1" w:rsidRDefault="00B17350" w:rsidP="00B17350">
            <w:pPr>
              <w:pStyle w:val="TAC"/>
              <w:rPr>
                <w:lang w:eastAsia="en-GB"/>
              </w:rPr>
            </w:pPr>
          </w:p>
        </w:tc>
      </w:tr>
      <w:tr w:rsidR="00B17350" w:rsidRPr="00E062F1" w14:paraId="0B694112" w14:textId="77777777" w:rsidTr="00B17350">
        <w:trPr>
          <w:trHeight w:val="187"/>
        </w:trPr>
        <w:tc>
          <w:tcPr>
            <w:tcW w:w="0" w:type="auto"/>
            <w:tcBorders>
              <w:top w:val="single" w:sz="4" w:space="0" w:color="auto"/>
              <w:left w:val="single" w:sz="4" w:space="0" w:color="auto"/>
              <w:right w:val="single" w:sz="4" w:space="0" w:color="auto"/>
            </w:tcBorders>
            <w:shd w:val="clear" w:color="auto" w:fill="auto"/>
          </w:tcPr>
          <w:p w14:paraId="78D65B49" w14:textId="77777777" w:rsidR="00B17350" w:rsidRPr="00E062F1" w:rsidRDefault="00B17350" w:rsidP="00B17350">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5278FD53" w14:textId="77777777" w:rsidR="00B17350" w:rsidRPr="00E062F1" w:rsidRDefault="00B17350" w:rsidP="00B17350">
            <w:pPr>
              <w:pStyle w:val="TAC"/>
              <w:rPr>
                <w:rFonts w:cs="Arial"/>
                <w:lang w:eastAsia="zh-TW"/>
              </w:rPr>
            </w:pPr>
            <w:r w:rsidRPr="00E062F1">
              <w:rPr>
                <w:rFonts w:cs="Arial"/>
                <w:lang w:eastAsia="ja-JP"/>
              </w:rPr>
              <w:t>DC_(n)41AA</w:t>
            </w:r>
            <w:r w:rsidRPr="00E062F1">
              <w:rPr>
                <w:rFonts w:cs="Arial"/>
                <w:lang w:eastAsia="zh-TW"/>
              </w:rPr>
              <w:t>,</w:t>
            </w:r>
          </w:p>
          <w:p w14:paraId="069B3219" w14:textId="1FEB521C" w:rsidR="00B17350" w:rsidRPr="00E062F1" w:rsidRDefault="00B17350" w:rsidP="00B17350">
            <w:pPr>
              <w:pStyle w:val="TAC"/>
              <w:rPr>
                <w:lang w:eastAsia="en-GB"/>
              </w:rPr>
            </w:pPr>
            <w:del w:id="29" w:author="Xiaomi" w:date="2021-12-16T14:43:00Z">
              <w:r w:rsidRPr="00E062F1" w:rsidDel="00E257F1">
                <w:rPr>
                  <w:rFonts w:cs="Arial"/>
                  <w:lang w:eastAsia="zh-TW"/>
                </w:rPr>
                <w:delText>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8D80" w14:textId="77777777" w:rsidR="00B17350" w:rsidRPr="00E062F1" w:rsidRDefault="00B17350" w:rsidP="00B17350">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259D" w14:textId="77777777" w:rsidR="00B17350" w:rsidRPr="00E062F1" w:rsidRDefault="00B17350" w:rsidP="00B17350">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E820" w14:textId="77777777" w:rsidR="00B17350" w:rsidRPr="00E062F1" w:rsidRDefault="00B17350" w:rsidP="00B17350">
            <w:pPr>
              <w:pStyle w:val="TAC"/>
            </w:pPr>
          </w:p>
        </w:tc>
        <w:tc>
          <w:tcPr>
            <w:tcW w:w="0" w:type="auto"/>
            <w:tcBorders>
              <w:top w:val="single" w:sz="4" w:space="0" w:color="auto"/>
              <w:left w:val="single" w:sz="4" w:space="0" w:color="auto"/>
              <w:right w:val="single" w:sz="4" w:space="0" w:color="auto"/>
            </w:tcBorders>
            <w:shd w:val="clear" w:color="auto" w:fill="auto"/>
          </w:tcPr>
          <w:p w14:paraId="55C309A3" w14:textId="77777777" w:rsidR="00B17350" w:rsidRPr="00E062F1" w:rsidRDefault="00B17350" w:rsidP="00B17350">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36558F5A" w14:textId="77777777" w:rsidR="00B17350" w:rsidRPr="00E062F1" w:rsidRDefault="00B17350" w:rsidP="00B17350">
            <w:pPr>
              <w:pStyle w:val="TAC"/>
              <w:rPr>
                <w:lang w:eastAsia="en-GB"/>
              </w:rPr>
            </w:pPr>
            <w:r w:rsidRPr="00E062F1">
              <w:rPr>
                <w:lang w:eastAsia="zh-CN"/>
              </w:rPr>
              <w:t>0</w:t>
            </w:r>
          </w:p>
        </w:tc>
      </w:tr>
      <w:tr w:rsidR="00B17350" w:rsidRPr="00E062F1" w14:paraId="57ED2C6E" w14:textId="77777777" w:rsidTr="00B17350">
        <w:trPr>
          <w:trHeight w:val="187"/>
        </w:trPr>
        <w:tc>
          <w:tcPr>
            <w:tcW w:w="0" w:type="auto"/>
            <w:tcBorders>
              <w:left w:val="single" w:sz="4" w:space="0" w:color="auto"/>
              <w:right w:val="single" w:sz="4" w:space="0" w:color="auto"/>
            </w:tcBorders>
            <w:shd w:val="clear" w:color="auto" w:fill="auto"/>
          </w:tcPr>
          <w:p w14:paraId="5FF20D0E"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3EBB0CB"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4C5D"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5DA" w14:textId="77777777" w:rsidR="00B17350" w:rsidRPr="00E062F1" w:rsidRDefault="00B17350" w:rsidP="00B17350">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1C6A" w14:textId="77777777" w:rsidR="00B17350" w:rsidRPr="00E062F1" w:rsidRDefault="00B17350" w:rsidP="00B17350">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60DEB52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AD92855" w14:textId="77777777" w:rsidR="00B17350" w:rsidRPr="00E062F1" w:rsidRDefault="00B17350" w:rsidP="00B17350">
            <w:pPr>
              <w:pStyle w:val="TAC"/>
              <w:rPr>
                <w:lang w:eastAsia="en-GB"/>
              </w:rPr>
            </w:pPr>
          </w:p>
        </w:tc>
      </w:tr>
      <w:tr w:rsidR="00B17350" w:rsidRPr="00E062F1" w14:paraId="2E9E8264" w14:textId="77777777" w:rsidTr="00B17350">
        <w:trPr>
          <w:trHeight w:val="187"/>
        </w:trPr>
        <w:tc>
          <w:tcPr>
            <w:tcW w:w="0" w:type="auto"/>
            <w:tcBorders>
              <w:left w:val="single" w:sz="4" w:space="0" w:color="auto"/>
              <w:right w:val="single" w:sz="4" w:space="0" w:color="auto"/>
            </w:tcBorders>
            <w:shd w:val="clear" w:color="auto" w:fill="auto"/>
          </w:tcPr>
          <w:p w14:paraId="40CE52D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64D355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EA4D" w14:textId="77777777" w:rsidR="00B17350" w:rsidRPr="00E062F1" w:rsidRDefault="00B17350" w:rsidP="00B17350">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05F72" w14:textId="77777777" w:rsidR="00B17350" w:rsidRPr="00E062F1" w:rsidRDefault="00B17350" w:rsidP="00B17350">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A593A" w14:textId="77777777" w:rsidR="00B17350" w:rsidRPr="00E062F1" w:rsidRDefault="00B17350" w:rsidP="00B17350">
            <w:pPr>
              <w:pStyle w:val="TAC"/>
            </w:pPr>
          </w:p>
        </w:tc>
        <w:tc>
          <w:tcPr>
            <w:tcW w:w="0" w:type="auto"/>
            <w:tcBorders>
              <w:left w:val="single" w:sz="4" w:space="0" w:color="auto"/>
              <w:right w:val="single" w:sz="4" w:space="0" w:color="auto"/>
            </w:tcBorders>
            <w:shd w:val="clear" w:color="auto" w:fill="auto"/>
          </w:tcPr>
          <w:p w14:paraId="7C5DE47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91325D1" w14:textId="77777777" w:rsidR="00B17350" w:rsidRPr="00E062F1" w:rsidRDefault="00B17350" w:rsidP="00B17350">
            <w:pPr>
              <w:pStyle w:val="TAC"/>
              <w:rPr>
                <w:lang w:eastAsia="en-GB"/>
              </w:rPr>
            </w:pPr>
          </w:p>
        </w:tc>
      </w:tr>
      <w:tr w:rsidR="00B17350" w:rsidRPr="00E062F1" w14:paraId="5078C2DB" w14:textId="77777777" w:rsidTr="00B17350">
        <w:trPr>
          <w:trHeight w:val="187"/>
        </w:trPr>
        <w:tc>
          <w:tcPr>
            <w:tcW w:w="0" w:type="auto"/>
            <w:tcBorders>
              <w:left w:val="single" w:sz="4" w:space="0" w:color="auto"/>
              <w:right w:val="single" w:sz="4" w:space="0" w:color="auto"/>
            </w:tcBorders>
            <w:shd w:val="clear" w:color="auto" w:fill="auto"/>
          </w:tcPr>
          <w:p w14:paraId="11FD0A6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384BD4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D240F"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04D4" w14:textId="77777777" w:rsidR="00B17350" w:rsidRPr="00E062F1" w:rsidRDefault="00B17350" w:rsidP="00B17350">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0764" w14:textId="77777777" w:rsidR="00B17350" w:rsidRPr="00E062F1" w:rsidRDefault="00B17350" w:rsidP="00B17350">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7DFB610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FC5C08E" w14:textId="77777777" w:rsidR="00B17350" w:rsidRPr="00E062F1" w:rsidRDefault="00B17350" w:rsidP="00B17350">
            <w:pPr>
              <w:pStyle w:val="TAC"/>
              <w:rPr>
                <w:lang w:eastAsia="en-GB"/>
              </w:rPr>
            </w:pPr>
          </w:p>
        </w:tc>
      </w:tr>
      <w:tr w:rsidR="00B17350" w:rsidRPr="00E062F1" w14:paraId="4B20D0D0" w14:textId="77777777" w:rsidTr="00B17350">
        <w:trPr>
          <w:trHeight w:val="187"/>
        </w:trPr>
        <w:tc>
          <w:tcPr>
            <w:tcW w:w="0" w:type="auto"/>
            <w:tcBorders>
              <w:left w:val="single" w:sz="4" w:space="0" w:color="auto"/>
              <w:right w:val="single" w:sz="4" w:space="0" w:color="auto"/>
            </w:tcBorders>
            <w:shd w:val="clear" w:color="auto" w:fill="auto"/>
          </w:tcPr>
          <w:p w14:paraId="43D8190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4454110"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F7FF" w14:textId="77777777" w:rsidR="00B17350" w:rsidRPr="00E062F1" w:rsidRDefault="00B17350" w:rsidP="00B17350">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F524" w14:textId="77777777" w:rsidR="00B17350" w:rsidRPr="00E062F1" w:rsidRDefault="00B17350" w:rsidP="00B17350">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112A" w14:textId="77777777" w:rsidR="00B17350" w:rsidRPr="00E062F1" w:rsidRDefault="00B17350" w:rsidP="00B17350">
            <w:pPr>
              <w:pStyle w:val="TAC"/>
            </w:pPr>
          </w:p>
        </w:tc>
        <w:tc>
          <w:tcPr>
            <w:tcW w:w="0" w:type="auto"/>
            <w:tcBorders>
              <w:left w:val="single" w:sz="4" w:space="0" w:color="auto"/>
              <w:right w:val="single" w:sz="4" w:space="0" w:color="auto"/>
            </w:tcBorders>
            <w:shd w:val="clear" w:color="auto" w:fill="auto"/>
          </w:tcPr>
          <w:p w14:paraId="0F5B3CB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A362B1D" w14:textId="77777777" w:rsidR="00B17350" w:rsidRPr="00E062F1" w:rsidRDefault="00B17350" w:rsidP="00B17350">
            <w:pPr>
              <w:pStyle w:val="TAC"/>
              <w:rPr>
                <w:lang w:eastAsia="en-GB"/>
              </w:rPr>
            </w:pPr>
          </w:p>
        </w:tc>
      </w:tr>
      <w:tr w:rsidR="00B17350" w:rsidRPr="00E062F1" w14:paraId="2FC3300F"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44F7927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BB472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C402"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66B5" w14:textId="77777777" w:rsidR="00B17350" w:rsidRPr="00E062F1" w:rsidRDefault="00B17350" w:rsidP="00B17350">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7A" w14:textId="77777777" w:rsidR="00B17350" w:rsidRPr="00E062F1" w:rsidRDefault="00B17350" w:rsidP="00B17350">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33B997E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204732B" w14:textId="77777777" w:rsidR="00B17350" w:rsidRPr="00E062F1" w:rsidRDefault="00B17350" w:rsidP="00B17350">
            <w:pPr>
              <w:pStyle w:val="TAC"/>
              <w:rPr>
                <w:lang w:eastAsia="en-GB"/>
              </w:rPr>
            </w:pPr>
          </w:p>
        </w:tc>
      </w:tr>
      <w:tr w:rsidR="00B17350" w:rsidRPr="00E062F1" w14:paraId="70DEAC45"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17779A" w14:textId="77777777" w:rsidR="00B17350" w:rsidRPr="00E062F1" w:rsidRDefault="00B17350" w:rsidP="00B17350">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544C14" w14:textId="6B46A877" w:rsidR="00B17350" w:rsidRPr="00E062F1" w:rsidRDefault="00B17350" w:rsidP="00E257F1">
            <w:pPr>
              <w:pStyle w:val="TAC"/>
              <w:rPr>
                <w:vertAlign w:val="superscript"/>
                <w:lang w:eastAsia="en-GB"/>
              </w:rPr>
            </w:pPr>
            <w:r w:rsidRPr="00E062F1">
              <w:rPr>
                <w:lang w:eastAsia="en-GB"/>
              </w:rPr>
              <w:t xml:space="preserve">DC_(n)41AA, </w:t>
            </w:r>
            <w:del w:id="30" w:author="Xiaomi" w:date="2021-12-16T14:43:00Z">
              <w:r w:rsidRPr="00E062F1" w:rsidDel="00E257F1">
                <w:rPr>
                  <w:lang w:eastAsia="en-GB"/>
                </w:rPr>
                <w:delText>DC_41A_n41A</w:delText>
              </w:r>
              <w:r w:rsidRPr="00E062F1" w:rsidDel="00E257F1">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5BED" w14:textId="77777777" w:rsidR="00B17350" w:rsidRPr="00E062F1" w:rsidRDefault="00B17350" w:rsidP="00B17350">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E89EE"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E72CF"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975912" w14:textId="77777777" w:rsidR="00B17350" w:rsidRPr="00E062F1" w:rsidRDefault="00B17350" w:rsidP="00B17350">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40FAB4" w14:textId="77777777" w:rsidR="00B17350" w:rsidRPr="00E062F1" w:rsidRDefault="00B17350" w:rsidP="00B17350">
            <w:pPr>
              <w:pStyle w:val="TAC"/>
              <w:rPr>
                <w:lang w:eastAsia="en-GB"/>
              </w:rPr>
            </w:pPr>
            <w:r w:rsidRPr="00E062F1">
              <w:rPr>
                <w:lang w:eastAsia="en-GB"/>
              </w:rPr>
              <w:t>0</w:t>
            </w:r>
          </w:p>
        </w:tc>
      </w:tr>
      <w:tr w:rsidR="00B17350" w:rsidRPr="00E062F1" w14:paraId="143E449B" w14:textId="77777777" w:rsidTr="00B17350">
        <w:trPr>
          <w:trHeight w:val="187"/>
        </w:trPr>
        <w:tc>
          <w:tcPr>
            <w:tcW w:w="0" w:type="auto"/>
            <w:tcBorders>
              <w:left w:val="single" w:sz="4" w:space="0" w:color="auto"/>
              <w:right w:val="single" w:sz="4" w:space="0" w:color="auto"/>
            </w:tcBorders>
            <w:shd w:val="clear" w:color="auto" w:fill="auto"/>
            <w:hideMark/>
          </w:tcPr>
          <w:p w14:paraId="2983CE0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408398DE"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4A94"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5BFA6"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F967"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41DC3C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ED7214" w14:textId="77777777" w:rsidR="00B17350" w:rsidRPr="00E062F1" w:rsidRDefault="00B17350" w:rsidP="00B17350">
            <w:pPr>
              <w:pStyle w:val="TAC"/>
              <w:rPr>
                <w:lang w:eastAsia="en-GB"/>
              </w:rPr>
            </w:pPr>
          </w:p>
        </w:tc>
      </w:tr>
      <w:tr w:rsidR="00B17350" w:rsidRPr="00E062F1" w14:paraId="3279943C" w14:textId="77777777" w:rsidTr="00B17350">
        <w:trPr>
          <w:trHeight w:val="187"/>
        </w:trPr>
        <w:tc>
          <w:tcPr>
            <w:tcW w:w="0" w:type="auto"/>
            <w:tcBorders>
              <w:left w:val="single" w:sz="4" w:space="0" w:color="auto"/>
              <w:right w:val="single" w:sz="4" w:space="0" w:color="auto"/>
            </w:tcBorders>
            <w:shd w:val="clear" w:color="auto" w:fill="auto"/>
          </w:tcPr>
          <w:p w14:paraId="33DAB1E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7E771E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E72F" w14:textId="77777777" w:rsidR="00B17350" w:rsidRPr="00E062F1" w:rsidRDefault="00B17350" w:rsidP="00B17350">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C81F"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2320"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B1388F9" w14:textId="77777777" w:rsidR="00B17350" w:rsidRPr="00E062F1" w:rsidRDefault="00B17350" w:rsidP="00B17350">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777A8628" w14:textId="77777777" w:rsidR="00B17350" w:rsidRPr="00E062F1" w:rsidRDefault="00B17350" w:rsidP="00B17350">
            <w:pPr>
              <w:pStyle w:val="TAC"/>
              <w:rPr>
                <w:lang w:eastAsia="en-GB"/>
              </w:rPr>
            </w:pPr>
            <w:r w:rsidRPr="00E062F1">
              <w:rPr>
                <w:lang w:eastAsia="en-GB"/>
              </w:rPr>
              <w:t>1</w:t>
            </w:r>
          </w:p>
        </w:tc>
      </w:tr>
      <w:tr w:rsidR="00B17350" w:rsidRPr="00E062F1" w14:paraId="2071BBD3" w14:textId="77777777" w:rsidTr="00B17350">
        <w:trPr>
          <w:trHeight w:val="187"/>
        </w:trPr>
        <w:tc>
          <w:tcPr>
            <w:tcW w:w="0" w:type="auto"/>
            <w:tcBorders>
              <w:left w:val="single" w:sz="4" w:space="0" w:color="auto"/>
              <w:right w:val="single" w:sz="4" w:space="0" w:color="auto"/>
            </w:tcBorders>
            <w:shd w:val="clear" w:color="auto" w:fill="auto"/>
          </w:tcPr>
          <w:p w14:paraId="7D388441"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36B63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091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9E56"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2C4B"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1173E65"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3C179FD" w14:textId="77777777" w:rsidR="00B17350" w:rsidRPr="00E062F1" w:rsidRDefault="00B17350" w:rsidP="00B17350">
            <w:pPr>
              <w:pStyle w:val="TAC"/>
              <w:rPr>
                <w:lang w:eastAsia="en-GB"/>
              </w:rPr>
            </w:pPr>
          </w:p>
        </w:tc>
      </w:tr>
      <w:tr w:rsidR="00B17350" w:rsidRPr="00E062F1" w14:paraId="2B12C2F6" w14:textId="77777777" w:rsidTr="00B17350">
        <w:trPr>
          <w:trHeight w:val="187"/>
        </w:trPr>
        <w:tc>
          <w:tcPr>
            <w:tcW w:w="0" w:type="auto"/>
            <w:tcBorders>
              <w:left w:val="single" w:sz="4" w:space="0" w:color="auto"/>
              <w:right w:val="single" w:sz="4" w:space="0" w:color="auto"/>
            </w:tcBorders>
            <w:shd w:val="clear" w:color="auto" w:fill="auto"/>
          </w:tcPr>
          <w:p w14:paraId="463F4A1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50B512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4AFAA" w14:textId="77777777" w:rsidR="00B17350" w:rsidRPr="00E062F1" w:rsidRDefault="00B17350" w:rsidP="00B17350">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E193"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B5EB"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F1CD953" w14:textId="77777777" w:rsidR="00B17350" w:rsidRPr="00E062F1" w:rsidRDefault="00B17350" w:rsidP="00B17350">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40CA4701" w14:textId="77777777" w:rsidR="00B17350" w:rsidRPr="00E062F1" w:rsidRDefault="00B17350" w:rsidP="00B17350">
            <w:pPr>
              <w:pStyle w:val="TAC"/>
              <w:rPr>
                <w:lang w:eastAsia="en-GB"/>
              </w:rPr>
            </w:pPr>
            <w:r w:rsidRPr="00E062F1">
              <w:rPr>
                <w:lang w:eastAsia="zh-CN"/>
              </w:rPr>
              <w:t>2</w:t>
            </w:r>
          </w:p>
        </w:tc>
      </w:tr>
      <w:tr w:rsidR="00B17350" w:rsidRPr="00E062F1" w14:paraId="5979B25D" w14:textId="77777777" w:rsidTr="00B17350">
        <w:trPr>
          <w:trHeight w:val="187"/>
        </w:trPr>
        <w:tc>
          <w:tcPr>
            <w:tcW w:w="0" w:type="auto"/>
            <w:tcBorders>
              <w:left w:val="single" w:sz="4" w:space="0" w:color="auto"/>
              <w:right w:val="single" w:sz="4" w:space="0" w:color="auto"/>
            </w:tcBorders>
            <w:shd w:val="clear" w:color="auto" w:fill="auto"/>
          </w:tcPr>
          <w:p w14:paraId="09CE29C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525FCBB"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5D4F"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958F"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38470" w14:textId="77777777" w:rsidR="00B17350" w:rsidRPr="00E062F1" w:rsidRDefault="00B17350" w:rsidP="00B17350">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44DC8F5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C739721" w14:textId="77777777" w:rsidR="00B17350" w:rsidRPr="00E062F1" w:rsidRDefault="00B17350" w:rsidP="00B17350">
            <w:pPr>
              <w:pStyle w:val="TAC"/>
              <w:rPr>
                <w:lang w:eastAsia="en-GB"/>
              </w:rPr>
            </w:pPr>
          </w:p>
        </w:tc>
      </w:tr>
      <w:tr w:rsidR="00B17350" w:rsidRPr="00E062F1" w14:paraId="2BE5CC9F" w14:textId="77777777" w:rsidTr="00B17350">
        <w:trPr>
          <w:trHeight w:val="187"/>
        </w:trPr>
        <w:tc>
          <w:tcPr>
            <w:tcW w:w="0" w:type="auto"/>
            <w:tcBorders>
              <w:left w:val="single" w:sz="4" w:space="0" w:color="auto"/>
              <w:right w:val="single" w:sz="4" w:space="0" w:color="auto"/>
            </w:tcBorders>
            <w:shd w:val="clear" w:color="auto" w:fill="auto"/>
          </w:tcPr>
          <w:p w14:paraId="2CBC90C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90AC07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5CF8" w14:textId="77777777" w:rsidR="00B17350" w:rsidRPr="00E062F1" w:rsidRDefault="00B17350" w:rsidP="00B17350">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5C9A"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56D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6E02AB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0D44EF4" w14:textId="77777777" w:rsidR="00B17350" w:rsidRPr="00E062F1" w:rsidRDefault="00B17350" w:rsidP="00B17350">
            <w:pPr>
              <w:pStyle w:val="TAC"/>
              <w:rPr>
                <w:lang w:eastAsia="en-GB"/>
              </w:rPr>
            </w:pPr>
          </w:p>
        </w:tc>
      </w:tr>
      <w:tr w:rsidR="00B17350" w:rsidRPr="00E062F1" w14:paraId="1E7D0508"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9E7AB6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7A77EB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D6D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39E4"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D1B9" w14:textId="77777777" w:rsidR="00B17350" w:rsidRPr="00E062F1" w:rsidRDefault="00B17350" w:rsidP="00B17350">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08AF5D4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9A5A0A" w14:textId="77777777" w:rsidR="00B17350" w:rsidRPr="00E062F1" w:rsidRDefault="00B17350" w:rsidP="00B17350">
            <w:pPr>
              <w:pStyle w:val="TAC"/>
              <w:rPr>
                <w:lang w:eastAsia="en-GB"/>
              </w:rPr>
            </w:pPr>
          </w:p>
        </w:tc>
      </w:tr>
      <w:tr w:rsidR="00B17350" w:rsidRPr="00E062F1" w14:paraId="1E7A8FA6"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36BDC0" w14:textId="77777777" w:rsidR="00B17350" w:rsidRPr="00E062F1" w:rsidRDefault="00B17350" w:rsidP="00B17350">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1A5147" w14:textId="44CCE484" w:rsidR="00B17350" w:rsidRPr="00E062F1" w:rsidRDefault="00B17350" w:rsidP="00E257F1">
            <w:pPr>
              <w:pStyle w:val="TAC"/>
              <w:rPr>
                <w:vertAlign w:val="superscript"/>
                <w:lang w:eastAsia="en-GB"/>
              </w:rPr>
            </w:pPr>
            <w:r w:rsidRPr="00E062F1">
              <w:rPr>
                <w:lang w:eastAsia="en-GB"/>
              </w:rPr>
              <w:t xml:space="preserve">DC_(n)41AA, </w:t>
            </w:r>
            <w:del w:id="31" w:author="Xiaomi" w:date="2021-12-16T14:43:00Z">
              <w:r w:rsidRPr="00E062F1" w:rsidDel="00E257F1">
                <w:rPr>
                  <w:lang w:eastAsia="en-GB"/>
                </w:rPr>
                <w:delText>DC_41A_n41A</w:delText>
              </w:r>
              <w:r w:rsidRPr="00E062F1" w:rsidDel="00E257F1">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0B87" w14:textId="77777777" w:rsidR="00B17350" w:rsidRPr="00E062F1" w:rsidRDefault="00B17350" w:rsidP="00B17350">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01E7"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5B5D0"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CBD90" w14:textId="77777777" w:rsidR="00B17350" w:rsidRPr="00E062F1" w:rsidRDefault="00B17350" w:rsidP="00B17350">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D90FE59" w14:textId="77777777" w:rsidR="00B17350" w:rsidRPr="00E062F1" w:rsidRDefault="00B17350" w:rsidP="00B17350">
            <w:pPr>
              <w:pStyle w:val="TAC"/>
              <w:rPr>
                <w:lang w:eastAsia="en-GB"/>
              </w:rPr>
            </w:pPr>
            <w:r w:rsidRPr="00E062F1">
              <w:rPr>
                <w:lang w:eastAsia="en-GB"/>
              </w:rPr>
              <w:t>0</w:t>
            </w:r>
          </w:p>
        </w:tc>
      </w:tr>
      <w:tr w:rsidR="00B17350" w:rsidRPr="00E062F1" w14:paraId="34BDB990" w14:textId="77777777" w:rsidTr="00B17350">
        <w:trPr>
          <w:trHeight w:val="187"/>
        </w:trPr>
        <w:tc>
          <w:tcPr>
            <w:tcW w:w="0" w:type="auto"/>
            <w:tcBorders>
              <w:left w:val="single" w:sz="4" w:space="0" w:color="auto"/>
              <w:right w:val="single" w:sz="4" w:space="0" w:color="auto"/>
            </w:tcBorders>
            <w:shd w:val="clear" w:color="auto" w:fill="auto"/>
            <w:hideMark/>
          </w:tcPr>
          <w:p w14:paraId="5EE59BA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2992743F"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6F66"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8615"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C8801"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23A66EF"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58B86C2" w14:textId="77777777" w:rsidR="00B17350" w:rsidRPr="00E062F1" w:rsidRDefault="00B17350" w:rsidP="00B17350">
            <w:pPr>
              <w:pStyle w:val="TAC"/>
              <w:rPr>
                <w:lang w:eastAsia="en-GB"/>
              </w:rPr>
            </w:pPr>
          </w:p>
        </w:tc>
      </w:tr>
      <w:tr w:rsidR="00B17350" w:rsidRPr="00E062F1" w14:paraId="48C500DF" w14:textId="77777777" w:rsidTr="00B17350">
        <w:trPr>
          <w:trHeight w:val="187"/>
        </w:trPr>
        <w:tc>
          <w:tcPr>
            <w:tcW w:w="0" w:type="auto"/>
            <w:tcBorders>
              <w:left w:val="single" w:sz="4" w:space="0" w:color="auto"/>
              <w:right w:val="single" w:sz="4" w:space="0" w:color="auto"/>
            </w:tcBorders>
            <w:shd w:val="clear" w:color="auto" w:fill="auto"/>
          </w:tcPr>
          <w:p w14:paraId="6D84912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1C1FFE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2BE2" w14:textId="77777777" w:rsidR="00B17350" w:rsidRPr="00E062F1" w:rsidRDefault="00B17350" w:rsidP="00B17350">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A7270"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1DC3"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B338AF9" w14:textId="77777777" w:rsidR="00B17350" w:rsidRPr="00E062F1" w:rsidRDefault="00B17350" w:rsidP="00B17350">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236730B9" w14:textId="77777777" w:rsidR="00B17350" w:rsidRPr="00E062F1" w:rsidRDefault="00B17350" w:rsidP="00B17350">
            <w:pPr>
              <w:pStyle w:val="TAC"/>
              <w:rPr>
                <w:lang w:eastAsia="en-GB"/>
              </w:rPr>
            </w:pPr>
            <w:r w:rsidRPr="00E062F1">
              <w:rPr>
                <w:lang w:eastAsia="en-GB"/>
              </w:rPr>
              <w:t>1</w:t>
            </w:r>
          </w:p>
        </w:tc>
      </w:tr>
      <w:tr w:rsidR="00B17350" w:rsidRPr="00E062F1" w14:paraId="33CA9E34" w14:textId="77777777" w:rsidTr="00B17350">
        <w:trPr>
          <w:trHeight w:val="187"/>
        </w:trPr>
        <w:tc>
          <w:tcPr>
            <w:tcW w:w="0" w:type="auto"/>
            <w:tcBorders>
              <w:left w:val="single" w:sz="4" w:space="0" w:color="auto"/>
              <w:right w:val="single" w:sz="4" w:space="0" w:color="auto"/>
            </w:tcBorders>
            <w:shd w:val="clear" w:color="auto" w:fill="auto"/>
          </w:tcPr>
          <w:p w14:paraId="48BF58C8"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BDCE77"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94F4"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39DF"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E2B2"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BB2B9D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8FDAD3" w14:textId="77777777" w:rsidR="00B17350" w:rsidRPr="00E062F1" w:rsidRDefault="00B17350" w:rsidP="00B17350">
            <w:pPr>
              <w:pStyle w:val="TAC"/>
              <w:rPr>
                <w:lang w:eastAsia="en-GB"/>
              </w:rPr>
            </w:pPr>
          </w:p>
        </w:tc>
      </w:tr>
      <w:tr w:rsidR="00B17350" w:rsidRPr="00E062F1" w14:paraId="350B59BB" w14:textId="77777777" w:rsidTr="00B17350">
        <w:trPr>
          <w:trHeight w:val="187"/>
        </w:trPr>
        <w:tc>
          <w:tcPr>
            <w:tcW w:w="0" w:type="auto"/>
            <w:tcBorders>
              <w:left w:val="single" w:sz="4" w:space="0" w:color="auto"/>
              <w:right w:val="single" w:sz="4" w:space="0" w:color="auto"/>
            </w:tcBorders>
            <w:shd w:val="clear" w:color="auto" w:fill="auto"/>
          </w:tcPr>
          <w:p w14:paraId="7F240AA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4B999B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9EE1" w14:textId="77777777" w:rsidR="00B17350" w:rsidRPr="00E062F1" w:rsidRDefault="00B17350" w:rsidP="00B17350">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18EC"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E0E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A9B456D" w14:textId="77777777" w:rsidR="00B17350" w:rsidRPr="00E062F1" w:rsidRDefault="00B17350" w:rsidP="00B17350">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01C31BBA" w14:textId="77777777" w:rsidR="00B17350" w:rsidRPr="00E062F1" w:rsidRDefault="00B17350" w:rsidP="00B17350">
            <w:pPr>
              <w:pStyle w:val="TAC"/>
              <w:rPr>
                <w:lang w:eastAsia="en-GB"/>
              </w:rPr>
            </w:pPr>
            <w:r w:rsidRPr="00E062F1">
              <w:rPr>
                <w:lang w:eastAsia="zh-CN"/>
              </w:rPr>
              <w:t>2</w:t>
            </w:r>
          </w:p>
        </w:tc>
      </w:tr>
      <w:tr w:rsidR="00B17350" w:rsidRPr="00E062F1" w14:paraId="78B459D4" w14:textId="77777777" w:rsidTr="00B17350">
        <w:trPr>
          <w:trHeight w:val="187"/>
        </w:trPr>
        <w:tc>
          <w:tcPr>
            <w:tcW w:w="0" w:type="auto"/>
            <w:tcBorders>
              <w:left w:val="single" w:sz="4" w:space="0" w:color="auto"/>
              <w:right w:val="single" w:sz="4" w:space="0" w:color="auto"/>
            </w:tcBorders>
            <w:shd w:val="clear" w:color="auto" w:fill="auto"/>
          </w:tcPr>
          <w:p w14:paraId="0F7E266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593916F"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F37A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C8F8"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B5C0" w14:textId="77777777" w:rsidR="00B17350" w:rsidRPr="00E062F1" w:rsidRDefault="00B17350" w:rsidP="00B17350">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2EB8508E"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F72E33" w14:textId="77777777" w:rsidR="00B17350" w:rsidRPr="00E062F1" w:rsidRDefault="00B17350" w:rsidP="00B17350">
            <w:pPr>
              <w:pStyle w:val="TAC"/>
              <w:rPr>
                <w:lang w:eastAsia="en-GB"/>
              </w:rPr>
            </w:pPr>
          </w:p>
        </w:tc>
      </w:tr>
      <w:tr w:rsidR="00B17350" w:rsidRPr="00E062F1" w14:paraId="66604279" w14:textId="77777777" w:rsidTr="00B17350">
        <w:trPr>
          <w:trHeight w:val="187"/>
        </w:trPr>
        <w:tc>
          <w:tcPr>
            <w:tcW w:w="0" w:type="auto"/>
            <w:tcBorders>
              <w:left w:val="single" w:sz="4" w:space="0" w:color="auto"/>
              <w:right w:val="single" w:sz="4" w:space="0" w:color="auto"/>
            </w:tcBorders>
            <w:shd w:val="clear" w:color="auto" w:fill="auto"/>
          </w:tcPr>
          <w:p w14:paraId="39E70B3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A6C1F4"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A094" w14:textId="77777777" w:rsidR="00B17350" w:rsidRPr="00E062F1" w:rsidRDefault="00B17350" w:rsidP="00B17350">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402F"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0CA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CECA09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CD94606" w14:textId="77777777" w:rsidR="00B17350" w:rsidRPr="00E062F1" w:rsidRDefault="00B17350" w:rsidP="00B17350">
            <w:pPr>
              <w:pStyle w:val="TAC"/>
              <w:rPr>
                <w:lang w:eastAsia="en-GB"/>
              </w:rPr>
            </w:pPr>
          </w:p>
        </w:tc>
      </w:tr>
      <w:tr w:rsidR="00B17350" w:rsidRPr="00E062F1" w14:paraId="0D29FC74"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15E3042F"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1244BF3"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910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8F84"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9518" w14:textId="77777777" w:rsidR="00B17350" w:rsidRPr="00E062F1" w:rsidRDefault="00B17350" w:rsidP="00B17350">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765580E6"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3EE6D3" w14:textId="77777777" w:rsidR="00B17350" w:rsidRPr="00E062F1" w:rsidRDefault="00B17350" w:rsidP="00B17350">
            <w:pPr>
              <w:pStyle w:val="TAC"/>
              <w:rPr>
                <w:lang w:eastAsia="en-GB"/>
              </w:rPr>
            </w:pPr>
          </w:p>
        </w:tc>
      </w:tr>
      <w:tr w:rsidR="00B17350" w:rsidRPr="00E062F1" w14:paraId="716D3108"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C6B2C7" w14:textId="77777777" w:rsidR="00B17350" w:rsidRPr="00E062F1" w:rsidRDefault="00B17350" w:rsidP="00B17350">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C53E74"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D0E3" w14:textId="77777777" w:rsidR="00B17350" w:rsidRPr="00E062F1" w:rsidRDefault="00B17350" w:rsidP="00B17350">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921F"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7A43"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D055B9" w14:textId="77777777" w:rsidR="00B17350" w:rsidRPr="00E062F1" w:rsidRDefault="00B17350" w:rsidP="00B17350">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757DEF" w14:textId="77777777" w:rsidR="00B17350" w:rsidRPr="00E062F1" w:rsidRDefault="00B17350" w:rsidP="00B17350">
            <w:pPr>
              <w:pStyle w:val="TAC"/>
              <w:rPr>
                <w:lang w:eastAsia="en-GB"/>
              </w:rPr>
            </w:pPr>
            <w:r w:rsidRPr="00E062F1">
              <w:rPr>
                <w:lang w:eastAsia="zh-CN"/>
              </w:rPr>
              <w:t>0</w:t>
            </w:r>
          </w:p>
        </w:tc>
      </w:tr>
      <w:tr w:rsidR="00B17350" w:rsidRPr="00E062F1" w14:paraId="3E4C9A42"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FEFFD0" w14:textId="77777777" w:rsidR="00B17350" w:rsidRPr="00E062F1" w:rsidRDefault="00B17350" w:rsidP="00B17350">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A88470" w14:textId="77777777" w:rsidR="00B17350" w:rsidRPr="00E062F1" w:rsidRDefault="00B17350" w:rsidP="00B17350">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872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4539"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9C5B" w14:textId="77777777" w:rsidR="00B17350" w:rsidRPr="00E062F1" w:rsidRDefault="00B17350" w:rsidP="00B17350">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964A9D" w14:textId="77777777" w:rsidR="00B17350" w:rsidRPr="00E062F1" w:rsidRDefault="00B17350" w:rsidP="00B173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95709" w14:textId="77777777" w:rsidR="00B17350" w:rsidRPr="00E062F1" w:rsidRDefault="00B17350" w:rsidP="00B17350">
            <w:pPr>
              <w:pStyle w:val="TAC"/>
              <w:rPr>
                <w:lang w:eastAsia="en-GB"/>
              </w:rPr>
            </w:pPr>
          </w:p>
        </w:tc>
      </w:tr>
      <w:tr w:rsidR="00B17350" w:rsidRPr="00E062F1" w14:paraId="75DB3EC1"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C6B358" w14:textId="77777777" w:rsidR="00B17350" w:rsidRPr="00E062F1" w:rsidRDefault="00B17350" w:rsidP="00B17350">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DAE786"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p w14:paraId="58F0CE21" w14:textId="6A526BB0" w:rsidR="00B17350" w:rsidRPr="00E062F1" w:rsidRDefault="00B17350" w:rsidP="00B17350">
            <w:pPr>
              <w:pStyle w:val="TAC"/>
              <w:rPr>
                <w:vertAlign w:val="superscript"/>
                <w:lang w:eastAsia="zh-TW"/>
              </w:rPr>
            </w:pPr>
            <w:del w:id="32" w:author="Xiaomi" w:date="2021-12-16T14:43:00Z">
              <w:r w:rsidRPr="00E062F1" w:rsidDel="00E257F1">
                <w:rPr>
                  <w:rFonts w:ascii="PMingLiU" w:eastAsia="PMingLiU"/>
                  <w:lang w:eastAsia="zh-TW"/>
                </w:rPr>
                <w:delText>DC_</w:delText>
              </w:r>
              <w:r w:rsidRPr="00E062F1" w:rsidDel="00E257F1">
                <w:rPr>
                  <w:lang w:eastAsia="zh-CN"/>
                </w:rPr>
                <w:delText>48A_n48A</w:delText>
              </w:r>
              <w:r w:rsidRPr="00E062F1" w:rsidDel="00E257F1">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A8A6" w14:textId="77777777" w:rsidR="00B17350" w:rsidRPr="00E062F1" w:rsidRDefault="00B17350" w:rsidP="00B17350">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A7EB" w14:textId="77777777" w:rsidR="00B17350" w:rsidRPr="00E062F1" w:rsidRDefault="00B17350" w:rsidP="00B17350">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C460"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1A8732" w14:textId="77777777" w:rsidR="00B17350" w:rsidRPr="00E062F1" w:rsidRDefault="00B17350" w:rsidP="00B17350">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C1475B" w14:textId="77777777" w:rsidR="00B17350" w:rsidRPr="00E062F1" w:rsidRDefault="00B17350" w:rsidP="00B17350">
            <w:pPr>
              <w:pStyle w:val="TAC"/>
              <w:rPr>
                <w:lang w:eastAsia="zh-TW"/>
              </w:rPr>
            </w:pPr>
            <w:r w:rsidRPr="00E062F1">
              <w:rPr>
                <w:lang w:eastAsia="zh-TW"/>
              </w:rPr>
              <w:t>0</w:t>
            </w:r>
          </w:p>
        </w:tc>
      </w:tr>
      <w:tr w:rsidR="00B17350" w:rsidRPr="00E062F1" w14:paraId="1D4C6C0D"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7703640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82057C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1A6D"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C853" w14:textId="77777777" w:rsidR="00B17350" w:rsidRPr="00E062F1" w:rsidRDefault="00B17350" w:rsidP="00B17350">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F464" w14:textId="77777777" w:rsidR="00B17350" w:rsidRPr="00E062F1" w:rsidRDefault="00B17350" w:rsidP="00B17350">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56946ACE"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6D24FCF" w14:textId="77777777" w:rsidR="00B17350" w:rsidRPr="00E062F1" w:rsidRDefault="00B17350" w:rsidP="00B17350">
            <w:pPr>
              <w:pStyle w:val="TAC"/>
              <w:rPr>
                <w:lang w:eastAsia="en-GB"/>
              </w:rPr>
            </w:pPr>
          </w:p>
        </w:tc>
      </w:tr>
      <w:tr w:rsidR="00B17350" w:rsidRPr="00E062F1" w14:paraId="7A23EEBA"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D9FCE0" w14:textId="77777777" w:rsidR="00B17350" w:rsidRPr="00E062F1" w:rsidRDefault="00B17350" w:rsidP="00B17350">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C6E229"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p w14:paraId="08DF0EFF" w14:textId="5BD19E6B" w:rsidR="00B17350" w:rsidRPr="00E062F1" w:rsidRDefault="00B17350" w:rsidP="00B17350">
            <w:pPr>
              <w:pStyle w:val="TAC"/>
              <w:rPr>
                <w:vertAlign w:val="superscript"/>
                <w:lang w:eastAsia="zh-TW"/>
              </w:rPr>
            </w:pPr>
            <w:del w:id="33" w:author="Xiaomi" w:date="2021-12-16T14:43:00Z">
              <w:r w:rsidRPr="008322E0" w:rsidDel="00E257F1">
                <w:rPr>
                  <w:rFonts w:eastAsia="PMingLiU" w:cs="Arial"/>
                  <w:lang w:eastAsia="zh-TW"/>
                </w:rPr>
                <w:delText>DC</w:delText>
              </w:r>
              <w:r w:rsidRPr="00E062F1" w:rsidDel="00E257F1">
                <w:rPr>
                  <w:rFonts w:ascii="PMingLiU" w:eastAsia="PMingLiU"/>
                  <w:lang w:eastAsia="zh-TW"/>
                </w:rPr>
                <w:delText>_</w:delText>
              </w:r>
              <w:r w:rsidRPr="00E062F1" w:rsidDel="00E257F1">
                <w:rPr>
                  <w:lang w:eastAsia="zh-CN"/>
                </w:rPr>
                <w:delText>48A_n48A</w:delText>
              </w:r>
              <w:r w:rsidRPr="00E062F1" w:rsidDel="00E257F1">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06C7" w14:textId="77777777" w:rsidR="00B17350" w:rsidRPr="00E062F1" w:rsidRDefault="00B17350" w:rsidP="00B17350">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FEB3"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DCFD"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40A615" w14:textId="77777777" w:rsidR="00B17350" w:rsidRPr="00E062F1" w:rsidRDefault="00B17350" w:rsidP="00B17350">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305B1B" w14:textId="77777777" w:rsidR="00B17350" w:rsidRPr="00E062F1" w:rsidRDefault="00B17350" w:rsidP="00B17350">
            <w:pPr>
              <w:pStyle w:val="TAC"/>
              <w:rPr>
                <w:lang w:eastAsia="zh-TW"/>
              </w:rPr>
            </w:pPr>
            <w:r w:rsidRPr="00E062F1">
              <w:rPr>
                <w:lang w:eastAsia="zh-TW"/>
              </w:rPr>
              <w:t>0</w:t>
            </w:r>
          </w:p>
        </w:tc>
      </w:tr>
      <w:tr w:rsidR="00B17350" w:rsidRPr="00E062F1" w14:paraId="333666D2"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4F8A403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CD83E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D2B2"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C7F7"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0547" w14:textId="77777777" w:rsidR="00B17350" w:rsidRPr="00E062F1" w:rsidRDefault="00B17350" w:rsidP="00B17350">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D9457A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F25F13" w14:textId="77777777" w:rsidR="00B17350" w:rsidRPr="00E062F1" w:rsidRDefault="00B17350" w:rsidP="00B17350">
            <w:pPr>
              <w:pStyle w:val="TAC"/>
              <w:rPr>
                <w:lang w:eastAsia="en-GB"/>
              </w:rPr>
            </w:pPr>
          </w:p>
        </w:tc>
      </w:tr>
      <w:tr w:rsidR="00B17350" w:rsidRPr="00E062F1" w14:paraId="7D583056" w14:textId="77777777" w:rsidTr="00B17350">
        <w:trPr>
          <w:trHeight w:val="187"/>
        </w:trPr>
        <w:tc>
          <w:tcPr>
            <w:tcW w:w="0" w:type="auto"/>
            <w:tcBorders>
              <w:top w:val="single" w:sz="4" w:space="0" w:color="auto"/>
              <w:left w:val="single" w:sz="4" w:space="0" w:color="auto"/>
              <w:right w:val="single" w:sz="4" w:space="0" w:color="auto"/>
            </w:tcBorders>
            <w:shd w:val="clear" w:color="auto" w:fill="auto"/>
          </w:tcPr>
          <w:p w14:paraId="49135723" w14:textId="77777777" w:rsidR="00B17350" w:rsidRPr="00E062F1" w:rsidRDefault="00B17350" w:rsidP="00B17350">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0602B32F" w14:textId="77777777" w:rsidR="00B17350" w:rsidRPr="00E062F1" w:rsidRDefault="00B17350" w:rsidP="00B17350">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C0E8" w14:textId="77777777" w:rsidR="00B17350" w:rsidRPr="00E062F1" w:rsidRDefault="00B17350" w:rsidP="00B17350">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4BEA" w14:textId="77777777" w:rsidR="00B17350" w:rsidRPr="00E062F1" w:rsidRDefault="00B17350" w:rsidP="00B17350">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1C5D"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662D2C9" w14:textId="77777777" w:rsidR="00B17350" w:rsidRPr="00E062F1" w:rsidRDefault="00B17350" w:rsidP="00B17350">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183D28F0" w14:textId="77777777" w:rsidR="00B17350" w:rsidRPr="00E062F1" w:rsidRDefault="00B17350" w:rsidP="00B17350">
            <w:pPr>
              <w:pStyle w:val="TAC"/>
              <w:rPr>
                <w:lang w:eastAsia="en-GB"/>
              </w:rPr>
            </w:pPr>
            <w:r w:rsidRPr="00E062F1">
              <w:rPr>
                <w:rFonts w:eastAsia="MS Mincho"/>
              </w:rPr>
              <w:t>0</w:t>
            </w:r>
          </w:p>
        </w:tc>
      </w:tr>
      <w:tr w:rsidR="00B17350" w:rsidRPr="00E062F1" w14:paraId="6830FDE8" w14:textId="77777777" w:rsidTr="00B17350">
        <w:trPr>
          <w:trHeight w:val="187"/>
        </w:trPr>
        <w:tc>
          <w:tcPr>
            <w:tcW w:w="0" w:type="auto"/>
            <w:tcBorders>
              <w:left w:val="single" w:sz="4" w:space="0" w:color="auto"/>
              <w:right w:val="single" w:sz="4" w:space="0" w:color="auto"/>
            </w:tcBorders>
            <w:shd w:val="clear" w:color="auto" w:fill="auto"/>
          </w:tcPr>
          <w:p w14:paraId="3B43597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1CB03D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3282" w14:textId="77777777" w:rsidR="00B17350" w:rsidRPr="00E062F1" w:rsidRDefault="00B17350" w:rsidP="00B17350">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66F1" w14:textId="77777777" w:rsidR="00B17350" w:rsidRPr="00E062F1" w:rsidRDefault="00B17350" w:rsidP="00B17350">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EA7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09AD6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A4F1DA5" w14:textId="77777777" w:rsidR="00B17350" w:rsidRPr="00E062F1" w:rsidRDefault="00B17350" w:rsidP="00B17350">
            <w:pPr>
              <w:pStyle w:val="TAC"/>
              <w:rPr>
                <w:lang w:eastAsia="en-GB"/>
              </w:rPr>
            </w:pPr>
          </w:p>
        </w:tc>
      </w:tr>
      <w:tr w:rsidR="00B17350" w:rsidRPr="00E062F1" w14:paraId="693CC97F" w14:textId="77777777" w:rsidTr="00B17350">
        <w:trPr>
          <w:trHeight w:val="187"/>
        </w:trPr>
        <w:tc>
          <w:tcPr>
            <w:tcW w:w="0" w:type="auto"/>
            <w:tcBorders>
              <w:left w:val="single" w:sz="4" w:space="0" w:color="auto"/>
              <w:right w:val="single" w:sz="4" w:space="0" w:color="auto"/>
            </w:tcBorders>
            <w:shd w:val="clear" w:color="auto" w:fill="auto"/>
          </w:tcPr>
          <w:p w14:paraId="3A89AB9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E8962F4"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F7F8" w14:textId="77777777" w:rsidR="00B17350" w:rsidRPr="00E062F1" w:rsidRDefault="00B17350" w:rsidP="00B17350">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6A9F5" w14:textId="77777777" w:rsidR="00B17350" w:rsidRPr="00E062F1" w:rsidRDefault="00B17350" w:rsidP="00B17350">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CB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E84182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C9EF57F" w14:textId="77777777" w:rsidR="00B17350" w:rsidRPr="00E062F1" w:rsidRDefault="00B17350" w:rsidP="00B17350">
            <w:pPr>
              <w:pStyle w:val="TAC"/>
              <w:rPr>
                <w:lang w:eastAsia="en-GB"/>
              </w:rPr>
            </w:pPr>
          </w:p>
        </w:tc>
      </w:tr>
      <w:tr w:rsidR="00B17350" w:rsidRPr="00E062F1" w14:paraId="50614063" w14:textId="77777777" w:rsidTr="00B17350">
        <w:trPr>
          <w:trHeight w:val="187"/>
        </w:trPr>
        <w:tc>
          <w:tcPr>
            <w:tcW w:w="0" w:type="auto"/>
            <w:tcBorders>
              <w:left w:val="single" w:sz="4" w:space="0" w:color="auto"/>
              <w:right w:val="single" w:sz="4" w:space="0" w:color="auto"/>
            </w:tcBorders>
            <w:shd w:val="clear" w:color="auto" w:fill="auto"/>
          </w:tcPr>
          <w:p w14:paraId="5C0B0E7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F36B257"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758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2958" w14:textId="77777777" w:rsidR="00B17350" w:rsidRPr="00E062F1" w:rsidRDefault="00B17350" w:rsidP="00B17350">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D243" w14:textId="77777777" w:rsidR="00B17350" w:rsidRPr="00E062F1" w:rsidRDefault="00B17350" w:rsidP="00B17350">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17831E2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C284810" w14:textId="77777777" w:rsidR="00B17350" w:rsidRPr="00E062F1" w:rsidRDefault="00B17350" w:rsidP="00B17350">
            <w:pPr>
              <w:pStyle w:val="TAC"/>
              <w:rPr>
                <w:lang w:eastAsia="en-GB"/>
              </w:rPr>
            </w:pPr>
          </w:p>
        </w:tc>
      </w:tr>
      <w:tr w:rsidR="00B17350" w:rsidRPr="00E062F1" w14:paraId="0EAD5E43" w14:textId="77777777" w:rsidTr="00B17350">
        <w:trPr>
          <w:trHeight w:val="187"/>
        </w:trPr>
        <w:tc>
          <w:tcPr>
            <w:tcW w:w="0" w:type="auto"/>
            <w:tcBorders>
              <w:left w:val="single" w:sz="4" w:space="0" w:color="auto"/>
              <w:right w:val="single" w:sz="4" w:space="0" w:color="auto"/>
            </w:tcBorders>
            <w:shd w:val="clear" w:color="auto" w:fill="auto"/>
          </w:tcPr>
          <w:p w14:paraId="3DF0071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C4D7B4A"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8F9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49AF" w14:textId="77777777" w:rsidR="00B17350" w:rsidRPr="00E062F1" w:rsidRDefault="00B17350" w:rsidP="00B17350">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9BA2" w14:textId="77777777" w:rsidR="00B17350" w:rsidRPr="00E062F1" w:rsidRDefault="00B17350" w:rsidP="00B17350">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28D7869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544379" w14:textId="77777777" w:rsidR="00B17350" w:rsidRPr="00E062F1" w:rsidRDefault="00B17350" w:rsidP="00B17350">
            <w:pPr>
              <w:pStyle w:val="TAC"/>
              <w:rPr>
                <w:lang w:eastAsia="en-GB"/>
              </w:rPr>
            </w:pPr>
          </w:p>
        </w:tc>
      </w:tr>
      <w:tr w:rsidR="00B17350" w:rsidRPr="00E062F1" w14:paraId="79FA254E" w14:textId="77777777" w:rsidTr="00B17350">
        <w:trPr>
          <w:trHeight w:val="187"/>
        </w:trPr>
        <w:tc>
          <w:tcPr>
            <w:tcW w:w="0" w:type="auto"/>
            <w:tcBorders>
              <w:left w:val="single" w:sz="4" w:space="0" w:color="auto"/>
              <w:right w:val="single" w:sz="4" w:space="0" w:color="auto"/>
            </w:tcBorders>
            <w:shd w:val="clear" w:color="auto" w:fill="auto"/>
          </w:tcPr>
          <w:p w14:paraId="2C05F9F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547450"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289B"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B2C7" w14:textId="77777777" w:rsidR="00B17350" w:rsidRPr="00E062F1" w:rsidRDefault="00B17350" w:rsidP="00B17350">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486C" w14:textId="77777777" w:rsidR="00B17350" w:rsidRPr="00E062F1" w:rsidRDefault="00B17350" w:rsidP="00B17350">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FAF1FB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5F9593" w14:textId="77777777" w:rsidR="00B17350" w:rsidRPr="00E062F1" w:rsidRDefault="00B17350" w:rsidP="00B17350">
            <w:pPr>
              <w:pStyle w:val="TAC"/>
              <w:rPr>
                <w:lang w:eastAsia="en-GB"/>
              </w:rPr>
            </w:pPr>
          </w:p>
        </w:tc>
      </w:tr>
      <w:tr w:rsidR="00B17350" w:rsidRPr="00E062F1" w14:paraId="2FB103E1" w14:textId="77777777" w:rsidTr="00B17350">
        <w:trPr>
          <w:trHeight w:val="187"/>
        </w:trPr>
        <w:tc>
          <w:tcPr>
            <w:tcW w:w="0" w:type="auto"/>
            <w:tcBorders>
              <w:left w:val="single" w:sz="4" w:space="0" w:color="auto"/>
              <w:right w:val="single" w:sz="4" w:space="0" w:color="auto"/>
            </w:tcBorders>
            <w:shd w:val="clear" w:color="auto" w:fill="auto"/>
          </w:tcPr>
          <w:p w14:paraId="0C7619C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9C68A5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9F78" w14:textId="77777777" w:rsidR="00B17350" w:rsidRPr="00E062F1" w:rsidRDefault="00B17350" w:rsidP="00B17350">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3881A" w14:textId="77777777" w:rsidR="00B17350" w:rsidRPr="00E062F1" w:rsidRDefault="00B17350" w:rsidP="00B17350">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90831" w14:textId="77777777" w:rsidR="00B17350" w:rsidRPr="00E062F1" w:rsidRDefault="00B17350" w:rsidP="00B1735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A3C02DD" w14:textId="77777777" w:rsidR="00B17350" w:rsidRPr="00E062F1" w:rsidRDefault="00B17350" w:rsidP="00B17350">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0B46A192" w14:textId="77777777" w:rsidR="00B17350" w:rsidRPr="00E062F1" w:rsidRDefault="00B17350" w:rsidP="00B17350">
            <w:pPr>
              <w:pStyle w:val="TAC"/>
              <w:rPr>
                <w:lang w:eastAsia="en-GB"/>
              </w:rPr>
            </w:pPr>
            <w:r w:rsidRPr="00E062F1">
              <w:rPr>
                <w:lang w:eastAsia="en-GB"/>
              </w:rPr>
              <w:t>1</w:t>
            </w:r>
          </w:p>
        </w:tc>
      </w:tr>
      <w:tr w:rsidR="00B17350" w:rsidRPr="00E062F1" w14:paraId="1406D7A0" w14:textId="77777777" w:rsidTr="00B17350">
        <w:trPr>
          <w:trHeight w:val="187"/>
        </w:trPr>
        <w:tc>
          <w:tcPr>
            <w:tcW w:w="0" w:type="auto"/>
            <w:tcBorders>
              <w:left w:val="single" w:sz="4" w:space="0" w:color="auto"/>
              <w:right w:val="single" w:sz="4" w:space="0" w:color="auto"/>
            </w:tcBorders>
            <w:shd w:val="clear" w:color="auto" w:fill="auto"/>
          </w:tcPr>
          <w:p w14:paraId="34EE9E2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136796A"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AE46" w14:textId="77777777" w:rsidR="00B17350" w:rsidRPr="00E062F1" w:rsidRDefault="00B17350" w:rsidP="00B17350">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9A4E" w14:textId="77777777" w:rsidR="00B17350" w:rsidRPr="00E062F1" w:rsidRDefault="00B17350" w:rsidP="00B17350">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8B3D" w14:textId="77777777" w:rsidR="00B17350" w:rsidRPr="00E062F1" w:rsidRDefault="00B17350" w:rsidP="00B17350">
            <w:pPr>
              <w:pStyle w:val="TAC"/>
              <w:rPr>
                <w:rFonts w:eastAsia="MS Mincho"/>
              </w:rPr>
            </w:pPr>
          </w:p>
        </w:tc>
        <w:tc>
          <w:tcPr>
            <w:tcW w:w="0" w:type="auto"/>
            <w:tcBorders>
              <w:left w:val="single" w:sz="4" w:space="0" w:color="auto"/>
              <w:right w:val="single" w:sz="4" w:space="0" w:color="auto"/>
            </w:tcBorders>
            <w:shd w:val="clear" w:color="auto" w:fill="auto"/>
          </w:tcPr>
          <w:p w14:paraId="7B2C620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0B9693A" w14:textId="77777777" w:rsidR="00B17350" w:rsidRPr="00E062F1" w:rsidRDefault="00B17350" w:rsidP="00B17350">
            <w:pPr>
              <w:pStyle w:val="TAC"/>
              <w:rPr>
                <w:lang w:eastAsia="en-GB"/>
              </w:rPr>
            </w:pPr>
          </w:p>
        </w:tc>
      </w:tr>
      <w:tr w:rsidR="00B17350" w:rsidRPr="00E062F1" w14:paraId="45106BBB" w14:textId="77777777" w:rsidTr="00B17350">
        <w:trPr>
          <w:trHeight w:val="187"/>
        </w:trPr>
        <w:tc>
          <w:tcPr>
            <w:tcW w:w="0" w:type="auto"/>
            <w:tcBorders>
              <w:left w:val="single" w:sz="4" w:space="0" w:color="auto"/>
              <w:right w:val="single" w:sz="4" w:space="0" w:color="auto"/>
            </w:tcBorders>
            <w:shd w:val="clear" w:color="auto" w:fill="auto"/>
          </w:tcPr>
          <w:p w14:paraId="658ACAD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894C9B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2883" w14:textId="77777777" w:rsidR="00B17350" w:rsidRPr="00E062F1" w:rsidRDefault="00B17350" w:rsidP="00B17350">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DCB1" w14:textId="77777777" w:rsidR="00B17350" w:rsidRPr="00E062F1" w:rsidRDefault="00B17350" w:rsidP="00B17350">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477E" w14:textId="77777777" w:rsidR="00B17350" w:rsidRPr="00E062F1" w:rsidRDefault="00B17350" w:rsidP="00B17350">
            <w:pPr>
              <w:pStyle w:val="TAC"/>
              <w:rPr>
                <w:rFonts w:eastAsia="MS Mincho"/>
              </w:rPr>
            </w:pPr>
          </w:p>
        </w:tc>
        <w:tc>
          <w:tcPr>
            <w:tcW w:w="0" w:type="auto"/>
            <w:tcBorders>
              <w:left w:val="single" w:sz="4" w:space="0" w:color="auto"/>
              <w:right w:val="single" w:sz="4" w:space="0" w:color="auto"/>
            </w:tcBorders>
            <w:shd w:val="clear" w:color="auto" w:fill="auto"/>
          </w:tcPr>
          <w:p w14:paraId="38D09AC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5CE43EB" w14:textId="77777777" w:rsidR="00B17350" w:rsidRPr="00E062F1" w:rsidRDefault="00B17350" w:rsidP="00B17350">
            <w:pPr>
              <w:pStyle w:val="TAC"/>
              <w:rPr>
                <w:lang w:eastAsia="en-GB"/>
              </w:rPr>
            </w:pPr>
          </w:p>
        </w:tc>
      </w:tr>
      <w:tr w:rsidR="00B17350" w:rsidRPr="00E062F1" w14:paraId="731E0EE1" w14:textId="77777777" w:rsidTr="00B17350">
        <w:trPr>
          <w:trHeight w:val="187"/>
        </w:trPr>
        <w:tc>
          <w:tcPr>
            <w:tcW w:w="0" w:type="auto"/>
            <w:tcBorders>
              <w:left w:val="single" w:sz="4" w:space="0" w:color="auto"/>
              <w:right w:val="single" w:sz="4" w:space="0" w:color="auto"/>
            </w:tcBorders>
            <w:shd w:val="clear" w:color="auto" w:fill="auto"/>
          </w:tcPr>
          <w:p w14:paraId="2201CB3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9DDAE2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2E3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A721" w14:textId="77777777" w:rsidR="00B17350" w:rsidRPr="00E062F1" w:rsidRDefault="00B17350" w:rsidP="00B17350">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5F9A" w14:textId="77777777" w:rsidR="00B17350" w:rsidRPr="00E062F1" w:rsidRDefault="00B17350" w:rsidP="00B17350">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03F65CC8"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D522339" w14:textId="77777777" w:rsidR="00B17350" w:rsidRPr="00E062F1" w:rsidRDefault="00B17350" w:rsidP="00B17350">
            <w:pPr>
              <w:pStyle w:val="TAC"/>
              <w:rPr>
                <w:lang w:eastAsia="en-GB"/>
              </w:rPr>
            </w:pPr>
          </w:p>
        </w:tc>
      </w:tr>
      <w:tr w:rsidR="00B17350" w:rsidRPr="00E062F1" w14:paraId="28A543CB" w14:textId="77777777" w:rsidTr="00B17350">
        <w:trPr>
          <w:trHeight w:val="187"/>
        </w:trPr>
        <w:tc>
          <w:tcPr>
            <w:tcW w:w="0" w:type="auto"/>
            <w:tcBorders>
              <w:left w:val="single" w:sz="4" w:space="0" w:color="auto"/>
              <w:right w:val="single" w:sz="4" w:space="0" w:color="auto"/>
            </w:tcBorders>
            <w:shd w:val="clear" w:color="auto" w:fill="auto"/>
          </w:tcPr>
          <w:p w14:paraId="632DD16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C6A259"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F12F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5C87" w14:textId="77777777" w:rsidR="00B17350" w:rsidRPr="00E062F1" w:rsidRDefault="00B17350" w:rsidP="00B17350">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AA2" w14:textId="77777777" w:rsidR="00B17350" w:rsidRPr="00E062F1" w:rsidRDefault="00B17350" w:rsidP="00B17350">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05CF763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2F5BECC" w14:textId="77777777" w:rsidR="00B17350" w:rsidRPr="00E062F1" w:rsidRDefault="00B17350" w:rsidP="00B17350">
            <w:pPr>
              <w:pStyle w:val="TAC"/>
              <w:rPr>
                <w:lang w:eastAsia="en-GB"/>
              </w:rPr>
            </w:pPr>
          </w:p>
        </w:tc>
      </w:tr>
      <w:tr w:rsidR="00B17350" w:rsidRPr="00E062F1" w14:paraId="1B10F235"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6726989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B9B60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C8BD"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DC38" w14:textId="77777777" w:rsidR="00B17350" w:rsidRPr="00E062F1" w:rsidRDefault="00B17350" w:rsidP="00B17350">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16D9" w14:textId="77777777" w:rsidR="00B17350" w:rsidRPr="00E062F1" w:rsidRDefault="00B17350" w:rsidP="00B17350">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30C3801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716A6FC" w14:textId="77777777" w:rsidR="00B17350" w:rsidRPr="00E062F1" w:rsidRDefault="00B17350" w:rsidP="00B17350">
            <w:pPr>
              <w:pStyle w:val="TAC"/>
              <w:rPr>
                <w:lang w:eastAsia="en-GB"/>
              </w:rPr>
            </w:pPr>
          </w:p>
        </w:tc>
      </w:tr>
      <w:tr w:rsidR="00B17350" w:rsidRPr="00E062F1" w14:paraId="7E89C2F7"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4289ADD" w14:textId="77777777" w:rsidR="00B17350" w:rsidRPr="00E062F1" w:rsidRDefault="00B17350" w:rsidP="00B17350">
            <w:pPr>
              <w:pStyle w:val="TAN"/>
              <w:keepNext w:val="0"/>
              <w:rPr>
                <w:lang w:eastAsia="en-GB"/>
              </w:rPr>
            </w:pPr>
            <w:r w:rsidRPr="00E062F1">
              <w:rPr>
                <w:lang w:eastAsia="en-GB"/>
              </w:rPr>
              <w:t>NOTE 1:</w:t>
            </w:r>
            <w:r w:rsidRPr="00E062F1">
              <w:tab/>
            </w:r>
            <w:r w:rsidRPr="00E062F1">
              <w:rPr>
                <w:lang w:eastAsia="en-GB"/>
              </w:rPr>
              <w:t>Void</w:t>
            </w:r>
          </w:p>
          <w:p w14:paraId="54CA18A7" w14:textId="77777777" w:rsidR="00B17350" w:rsidRPr="00E062F1" w:rsidRDefault="00B17350" w:rsidP="00B17350">
            <w:pPr>
              <w:pStyle w:val="TAN"/>
              <w:keepNext w:val="0"/>
              <w:rPr>
                <w:lang w:eastAsia="en-GB"/>
              </w:rPr>
            </w:pPr>
            <w:r w:rsidRPr="00E062F1">
              <w:rPr>
                <w:lang w:eastAsia="en-GB"/>
              </w:rPr>
              <w:t>NOTE 2:</w:t>
            </w:r>
            <w:r w:rsidRPr="00E062F1">
              <w:tab/>
            </w:r>
            <w:r w:rsidRPr="00E062F1">
              <w:rPr>
                <w:lang w:eastAsia="en-GB"/>
              </w:rPr>
              <w:t>Void</w:t>
            </w:r>
          </w:p>
          <w:p w14:paraId="6820AEFC" w14:textId="77777777" w:rsidR="00B17350" w:rsidRPr="00E062F1" w:rsidRDefault="00B17350" w:rsidP="00B17350">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48E5DE1A" w14:textId="77777777" w:rsidR="00B17350" w:rsidRPr="00E062F1" w:rsidRDefault="00B17350" w:rsidP="00B17350">
            <w:pPr>
              <w:pStyle w:val="TAN"/>
              <w:rPr>
                <w:lang w:eastAsia="zh-TW"/>
              </w:rPr>
            </w:pPr>
            <w:r w:rsidRPr="00E062F1">
              <w:rPr>
                <w:lang w:eastAsia="zh-TW"/>
              </w:rPr>
              <w:t>NOTE4:</w:t>
            </w:r>
            <w:r w:rsidRPr="00E062F1">
              <w:tab/>
            </w:r>
            <w:r w:rsidRPr="00E062F1">
              <w:rPr>
                <w:lang w:eastAsia="zh-TW"/>
              </w:rPr>
              <w:t>Only single switched UL is supported.</w:t>
            </w:r>
          </w:p>
          <w:p w14:paraId="35865C25" w14:textId="77777777" w:rsidR="00B17350" w:rsidRPr="00E062F1" w:rsidRDefault="00B17350" w:rsidP="00B17350">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06098188" w14:textId="77777777" w:rsidR="00B17350" w:rsidRPr="00E062F1" w:rsidRDefault="00B17350" w:rsidP="00B17350"/>
    <w:p w14:paraId="35BB055D" w14:textId="77777777" w:rsidR="00B17350" w:rsidRPr="00E062F1" w:rsidRDefault="00B17350" w:rsidP="00B17350">
      <w:pPr>
        <w:pStyle w:val="40"/>
      </w:pPr>
      <w:bookmarkStart w:id="34" w:name="_Toc21351509"/>
      <w:bookmarkStart w:id="35" w:name="_Toc29807091"/>
      <w:bookmarkStart w:id="36" w:name="_Toc36648805"/>
      <w:bookmarkStart w:id="37" w:name="_Toc36651530"/>
      <w:bookmarkStart w:id="38" w:name="_Toc37256464"/>
      <w:bookmarkStart w:id="39" w:name="_Toc37256805"/>
      <w:bookmarkStart w:id="40" w:name="_Toc45890496"/>
      <w:bookmarkStart w:id="41" w:name="_Toc45891720"/>
      <w:bookmarkStart w:id="42" w:name="_Toc45892130"/>
      <w:bookmarkStart w:id="43" w:name="_Toc45892540"/>
      <w:bookmarkStart w:id="44" w:name="_Toc52352953"/>
      <w:bookmarkStart w:id="45" w:name="_Toc53174776"/>
      <w:bookmarkStart w:id="46" w:name="_Toc61375925"/>
      <w:bookmarkStart w:id="47" w:name="_Toc61376337"/>
      <w:bookmarkStart w:id="48" w:name="_Toc67938608"/>
      <w:bookmarkStart w:id="49" w:name="_Toc76454210"/>
      <w:bookmarkStart w:id="50" w:name="_Toc76719630"/>
      <w:bookmarkStart w:id="51" w:name="_Toc76720150"/>
      <w:bookmarkStart w:id="52" w:name="_Toc83742847"/>
      <w:bookmarkStart w:id="53" w:name="_Toc83887222"/>
      <w:bookmarkStart w:id="54" w:name="_Toc83888023"/>
      <w:r w:rsidRPr="00E062F1">
        <w:t>5.3B.1.3</w:t>
      </w:r>
      <w:r w:rsidRPr="00E062F1">
        <w:tab/>
        <w:t>BCS for Intra-band non-contiguous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2C99B26"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non-contiguous EN-DC, an EN-DC configuration is a single operating band supporting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6B51DCE4"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lastRenderedPageBreak/>
        <w:t>Requirements for intra-band non-contiguous EN-DC are defined for the EN-DC configurations and bandwidth combination sets specified in Table 5.3B.1.3-1.</w:t>
      </w:r>
      <w:r w:rsidRPr="00B66700">
        <w:t xml:space="preserve"> </w:t>
      </w:r>
      <w:bookmarkStart w:id="55"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55"/>
    </w:p>
    <w:p w14:paraId="3E93F9BC" w14:textId="77777777" w:rsidR="00B17350" w:rsidRPr="00E062F1" w:rsidRDefault="00B17350" w:rsidP="00B17350">
      <w:pPr>
        <w:pStyle w:val="TH"/>
      </w:pPr>
      <w:r w:rsidRPr="00E062F1">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B17350" w:rsidRPr="00E062F1" w14:paraId="3687CEE8"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07225" w14:textId="77777777" w:rsidR="00B17350" w:rsidRPr="00E062F1" w:rsidRDefault="00B17350" w:rsidP="00B17350">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B17350" w:rsidRPr="00E062F1" w14:paraId="70BFE59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3196F7A" w14:textId="77777777" w:rsidR="00B17350" w:rsidRPr="00E062F1" w:rsidRDefault="00B17350" w:rsidP="00B17350">
            <w:pPr>
              <w:pStyle w:val="TAH"/>
              <w:rPr>
                <w:lang w:eastAsia="en-GB"/>
              </w:rPr>
            </w:pPr>
            <w:r w:rsidRPr="00E062F1">
              <w:rPr>
                <w:lang w:eastAsia="en-GB"/>
              </w:rPr>
              <w:t>Downlink</w:t>
            </w:r>
          </w:p>
          <w:p w14:paraId="51D662F3" w14:textId="77777777" w:rsidR="00B17350" w:rsidRPr="00E062F1" w:rsidRDefault="00B17350" w:rsidP="00B17350">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EF6FF" w14:textId="77777777" w:rsidR="00B17350" w:rsidRPr="00E062F1" w:rsidRDefault="00B17350" w:rsidP="00B17350">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64BA2" w14:textId="77777777" w:rsidR="00B17350" w:rsidRPr="00E062F1" w:rsidRDefault="00B17350" w:rsidP="00B17350">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06C21" w14:textId="77777777" w:rsidR="00B17350" w:rsidRPr="00E062F1" w:rsidRDefault="00B17350" w:rsidP="00B17350">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810595" w14:textId="77777777" w:rsidR="00B17350" w:rsidRPr="00E062F1" w:rsidRDefault="00B17350" w:rsidP="00B17350">
            <w:pPr>
              <w:pStyle w:val="TAH"/>
              <w:rPr>
                <w:rFonts w:ascii="Calibri" w:hAnsi="Calibri" w:cs="Calibri"/>
                <w:sz w:val="22"/>
                <w:szCs w:val="22"/>
                <w:lang w:eastAsia="en-GB"/>
              </w:rPr>
            </w:pPr>
            <w:r w:rsidRPr="00E062F1">
              <w:rPr>
                <w:lang w:eastAsia="en-GB"/>
              </w:rPr>
              <w:t>Bandwidth combination set</w:t>
            </w:r>
          </w:p>
        </w:tc>
      </w:tr>
      <w:tr w:rsidR="00B17350" w:rsidRPr="00E062F1" w14:paraId="47FBB91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hideMark/>
          </w:tcPr>
          <w:p w14:paraId="0CD6CD9D"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79AA846" w14:textId="77777777" w:rsidR="00B17350" w:rsidRPr="00E062F1" w:rsidRDefault="00B17350" w:rsidP="00B17350">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4DA8"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2A2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16D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B7F402B"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BCD8F34" w14:textId="77777777" w:rsidR="00B17350" w:rsidRPr="00E062F1" w:rsidRDefault="00B17350" w:rsidP="00B17350">
            <w:pPr>
              <w:pStyle w:val="TAH"/>
              <w:rPr>
                <w:rFonts w:ascii="Calibri" w:eastAsia="Calibri" w:hAnsi="Calibri" w:cs="Calibri"/>
                <w:sz w:val="22"/>
                <w:szCs w:val="22"/>
                <w:lang w:eastAsia="en-GB"/>
              </w:rPr>
            </w:pPr>
          </w:p>
        </w:tc>
      </w:tr>
      <w:tr w:rsidR="00B17350" w:rsidRPr="00E062F1" w14:paraId="3B813947"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D90F" w14:textId="77777777" w:rsidR="00B17350" w:rsidRPr="00E062F1" w:rsidRDefault="00B17350" w:rsidP="00B17350">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CF0C" w14:textId="77777777" w:rsidR="00B17350" w:rsidRPr="00E062F1" w:rsidRDefault="00B17350" w:rsidP="00B17350">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B47B"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CA93"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E7E"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CE3D"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F6FE" w14:textId="77777777" w:rsidR="00B17350" w:rsidRPr="00E062F1" w:rsidRDefault="00B17350" w:rsidP="00B17350">
            <w:pPr>
              <w:pStyle w:val="TAC"/>
              <w:rPr>
                <w:rFonts w:cs="Arial"/>
                <w:lang w:eastAsia="en-GB"/>
              </w:rPr>
            </w:pPr>
            <w:r w:rsidRPr="00E062F1">
              <w:rPr>
                <w:lang w:eastAsia="zh-CN"/>
              </w:rPr>
              <w:t>0</w:t>
            </w:r>
          </w:p>
        </w:tc>
      </w:tr>
      <w:tr w:rsidR="00B17350" w:rsidRPr="00E062F1" w14:paraId="2C6CDAB2"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7F2BD0" w14:textId="77777777" w:rsidR="00B17350" w:rsidRPr="00E062F1" w:rsidRDefault="00B17350" w:rsidP="00B17350">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C0AE4C" w14:textId="77777777" w:rsidR="00B17350" w:rsidRPr="00E062F1" w:rsidRDefault="00B17350" w:rsidP="00B17350">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440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4650" w14:textId="77777777" w:rsidR="00B17350" w:rsidRPr="00E062F1" w:rsidRDefault="00B17350" w:rsidP="00B17350">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4460" w14:textId="77777777" w:rsidR="00B17350" w:rsidRPr="00E062F1" w:rsidRDefault="00B17350" w:rsidP="00B17350">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047E" w14:textId="77777777" w:rsidR="00B17350" w:rsidRPr="00E062F1" w:rsidRDefault="00B17350" w:rsidP="00B17350">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C03" w14:textId="77777777" w:rsidR="00B17350" w:rsidRPr="00E062F1" w:rsidRDefault="00B17350" w:rsidP="00B17350">
            <w:pPr>
              <w:pStyle w:val="TAC"/>
              <w:rPr>
                <w:lang w:eastAsia="en-GB"/>
              </w:rPr>
            </w:pPr>
            <w:r w:rsidRPr="00E062F1">
              <w:rPr>
                <w:rFonts w:cs="Arial"/>
                <w:lang w:eastAsia="en-GB"/>
              </w:rPr>
              <w:t>0</w:t>
            </w:r>
          </w:p>
        </w:tc>
      </w:tr>
      <w:tr w:rsidR="00B17350" w:rsidRPr="00E062F1" w14:paraId="7E29D4B7" w14:textId="77777777" w:rsidTr="00B17350">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70E9CB4" w14:textId="77777777" w:rsidR="00B17350" w:rsidRPr="00E062F1" w:rsidRDefault="00B17350" w:rsidP="00B17350">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369E8E84"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31B8"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62E5"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B930" w14:textId="77777777" w:rsidR="00B17350" w:rsidRPr="00E062F1" w:rsidRDefault="00B17350" w:rsidP="00B17350">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F96A03" w14:textId="77777777" w:rsidR="00B17350" w:rsidRPr="00E062F1" w:rsidRDefault="00B17350" w:rsidP="00B17350">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64CD6E" w14:textId="77777777" w:rsidR="00B17350" w:rsidRPr="00E062F1" w:rsidRDefault="00B17350" w:rsidP="00B17350">
            <w:pPr>
              <w:pStyle w:val="TAC"/>
              <w:rPr>
                <w:rFonts w:cs="Arial"/>
                <w:lang w:eastAsia="en-GB"/>
              </w:rPr>
            </w:pPr>
            <w:r w:rsidRPr="00E062F1">
              <w:rPr>
                <w:rFonts w:eastAsia="Times New Roman"/>
                <w:color w:val="000000"/>
                <w:kern w:val="24"/>
                <w:szCs w:val="21"/>
                <w:lang w:eastAsia="zh-TW"/>
              </w:rPr>
              <w:t>1</w:t>
            </w:r>
          </w:p>
        </w:tc>
      </w:tr>
      <w:tr w:rsidR="00B17350" w:rsidRPr="00E062F1" w14:paraId="44D77588"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D275EE" w14:textId="77777777" w:rsidR="00B17350" w:rsidRPr="00E062F1" w:rsidRDefault="00B17350" w:rsidP="00B17350">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2F245"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0D7F" w14:textId="77777777" w:rsidR="00B17350" w:rsidRPr="00E062F1" w:rsidRDefault="00B17350" w:rsidP="00B17350">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F1A"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EA9A" w14:textId="77777777" w:rsidR="00B17350" w:rsidRPr="00E062F1" w:rsidRDefault="00B17350" w:rsidP="00B17350">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7EDD6" w14:textId="77777777" w:rsidR="00B17350" w:rsidRPr="00E062F1" w:rsidRDefault="00B17350" w:rsidP="00B17350">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EC070E" w14:textId="77777777" w:rsidR="00B17350" w:rsidRPr="00E062F1" w:rsidRDefault="00B17350" w:rsidP="00B17350">
            <w:pPr>
              <w:pStyle w:val="TAC"/>
              <w:rPr>
                <w:rFonts w:cs="Arial"/>
                <w:lang w:eastAsia="en-GB"/>
              </w:rPr>
            </w:pPr>
          </w:p>
        </w:tc>
      </w:tr>
      <w:tr w:rsidR="00B17350" w:rsidRPr="00E062F1" w14:paraId="60E37510"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CD42" w14:textId="77777777" w:rsidR="00B17350" w:rsidRPr="00E062F1" w:rsidRDefault="00B17350" w:rsidP="00B17350">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1133" w14:textId="77777777" w:rsidR="00B17350" w:rsidRPr="00E062F1" w:rsidRDefault="00B17350" w:rsidP="00B17350">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C284" w14:textId="77777777" w:rsidR="00B17350" w:rsidRPr="00E062F1" w:rsidRDefault="00B17350" w:rsidP="00B17350">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3EDD" w14:textId="77777777" w:rsidR="00B17350" w:rsidRPr="00E062F1" w:rsidRDefault="00B17350" w:rsidP="00B17350">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4FF7"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B2F6" w14:textId="77777777" w:rsidR="00B17350" w:rsidRPr="00E062F1" w:rsidRDefault="00B17350" w:rsidP="00B17350">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6781" w14:textId="77777777" w:rsidR="00B17350" w:rsidRPr="00E062F1" w:rsidRDefault="00B17350" w:rsidP="00B17350">
            <w:pPr>
              <w:pStyle w:val="TAC"/>
              <w:rPr>
                <w:lang w:eastAsia="zh-CN"/>
              </w:rPr>
            </w:pPr>
            <w:r w:rsidRPr="00E062F1">
              <w:rPr>
                <w:lang w:eastAsia="zh-CN"/>
              </w:rPr>
              <w:t>0</w:t>
            </w:r>
          </w:p>
        </w:tc>
      </w:tr>
      <w:tr w:rsidR="00B17350" w:rsidRPr="00E062F1" w14:paraId="402379A5"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BF4F"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F1AB"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2142"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CFCB"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9164"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595C"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E275" w14:textId="77777777" w:rsidR="00B17350" w:rsidRPr="00E062F1" w:rsidRDefault="00B17350" w:rsidP="00B17350">
            <w:pPr>
              <w:pStyle w:val="TAC"/>
              <w:rPr>
                <w:rFonts w:cs="Arial"/>
                <w:lang w:eastAsia="en-GB"/>
              </w:rPr>
            </w:pPr>
            <w:r w:rsidRPr="00E062F1">
              <w:rPr>
                <w:lang w:eastAsia="zh-CN"/>
              </w:rPr>
              <w:t>0</w:t>
            </w:r>
          </w:p>
        </w:tc>
      </w:tr>
      <w:tr w:rsidR="00B17350" w:rsidRPr="00E062F1" w14:paraId="2E1FF6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FE924C"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3F41E7" w14:textId="77777777" w:rsidR="00B17350" w:rsidRPr="00E062F1" w:rsidRDefault="00B17350" w:rsidP="00B17350">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02204"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5F142"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49EA"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218727" w14:textId="77777777" w:rsidR="00B17350" w:rsidRPr="00E062F1" w:rsidRDefault="00B17350" w:rsidP="00B17350">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4AA16F"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5D75DFB3" w14:textId="77777777" w:rsidTr="00B17350">
        <w:trPr>
          <w:trHeight w:val="187"/>
        </w:trPr>
        <w:tc>
          <w:tcPr>
            <w:tcW w:w="0" w:type="auto"/>
            <w:tcBorders>
              <w:left w:val="single" w:sz="4" w:space="0" w:color="auto"/>
              <w:right w:val="single" w:sz="4" w:space="0" w:color="auto"/>
            </w:tcBorders>
            <w:shd w:val="clear" w:color="auto" w:fill="auto"/>
            <w:hideMark/>
          </w:tcPr>
          <w:p w14:paraId="1B5335A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623F3205"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D38B"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63A4A"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6E499"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0DCB8DF" w14:textId="77777777" w:rsidR="00B17350" w:rsidRPr="00E062F1" w:rsidRDefault="00B17350" w:rsidP="00B17350">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EACFD15" w14:textId="77777777" w:rsidR="00B17350" w:rsidRPr="00E062F1" w:rsidRDefault="00B17350" w:rsidP="00B17350">
            <w:pPr>
              <w:pStyle w:val="TAC"/>
              <w:rPr>
                <w:rFonts w:ascii="Calibri" w:hAnsi="Calibri" w:cs="Calibri"/>
                <w:sz w:val="22"/>
                <w:szCs w:val="22"/>
                <w:lang w:eastAsia="en-GB"/>
              </w:rPr>
            </w:pPr>
          </w:p>
        </w:tc>
      </w:tr>
      <w:tr w:rsidR="00B17350" w:rsidRPr="00E062F1" w14:paraId="1D699C8F" w14:textId="77777777" w:rsidTr="00B17350">
        <w:trPr>
          <w:trHeight w:val="187"/>
        </w:trPr>
        <w:tc>
          <w:tcPr>
            <w:tcW w:w="0" w:type="auto"/>
            <w:tcBorders>
              <w:left w:val="single" w:sz="4" w:space="0" w:color="auto"/>
              <w:right w:val="single" w:sz="4" w:space="0" w:color="auto"/>
            </w:tcBorders>
            <w:shd w:val="clear" w:color="auto" w:fill="auto"/>
          </w:tcPr>
          <w:p w14:paraId="0E13C46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76245E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DE39" w14:textId="77777777" w:rsidR="00B17350" w:rsidRPr="00E062F1" w:rsidRDefault="00B17350" w:rsidP="00B17350">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F27E"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B80B"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F147848" w14:textId="77777777" w:rsidR="00B17350" w:rsidRPr="00E062F1" w:rsidRDefault="00B17350" w:rsidP="00B17350">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0F57266B" w14:textId="77777777" w:rsidR="00B17350" w:rsidRPr="00E062F1" w:rsidRDefault="00B17350" w:rsidP="00B17350">
            <w:pPr>
              <w:pStyle w:val="TAC"/>
              <w:rPr>
                <w:lang w:eastAsia="en-GB"/>
              </w:rPr>
            </w:pPr>
            <w:r w:rsidRPr="00E062F1">
              <w:rPr>
                <w:lang w:eastAsia="en-GB"/>
              </w:rPr>
              <w:t>1</w:t>
            </w:r>
          </w:p>
        </w:tc>
      </w:tr>
      <w:tr w:rsidR="00B17350" w:rsidRPr="00E062F1" w14:paraId="00E8B683" w14:textId="77777777" w:rsidTr="00B17350">
        <w:trPr>
          <w:trHeight w:val="187"/>
        </w:trPr>
        <w:tc>
          <w:tcPr>
            <w:tcW w:w="0" w:type="auto"/>
            <w:tcBorders>
              <w:left w:val="single" w:sz="4" w:space="0" w:color="auto"/>
              <w:right w:val="single" w:sz="4" w:space="0" w:color="auto"/>
            </w:tcBorders>
            <w:shd w:val="clear" w:color="auto" w:fill="auto"/>
          </w:tcPr>
          <w:p w14:paraId="77A7CA9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B13652E"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989D"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7F1A"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C788"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BFAA5C"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F7724D" w14:textId="77777777" w:rsidR="00B17350" w:rsidRPr="00E062F1" w:rsidRDefault="00B17350" w:rsidP="00B17350">
            <w:pPr>
              <w:pStyle w:val="TAC"/>
              <w:rPr>
                <w:lang w:eastAsia="en-GB"/>
              </w:rPr>
            </w:pPr>
          </w:p>
        </w:tc>
      </w:tr>
      <w:tr w:rsidR="00B17350" w:rsidRPr="00E062F1" w14:paraId="2014C8B5" w14:textId="77777777" w:rsidTr="00B17350">
        <w:trPr>
          <w:trHeight w:val="187"/>
        </w:trPr>
        <w:tc>
          <w:tcPr>
            <w:tcW w:w="0" w:type="auto"/>
            <w:tcBorders>
              <w:left w:val="single" w:sz="4" w:space="0" w:color="auto"/>
              <w:right w:val="single" w:sz="4" w:space="0" w:color="auto"/>
            </w:tcBorders>
            <w:shd w:val="clear" w:color="auto" w:fill="auto"/>
          </w:tcPr>
          <w:p w14:paraId="7AAE7E7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3361132"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5D25" w14:textId="77777777" w:rsidR="00B17350" w:rsidRPr="00E062F1" w:rsidRDefault="00B17350" w:rsidP="00B17350">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0DD7"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A9D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C8AF0C0" w14:textId="77777777" w:rsidR="00B17350" w:rsidRPr="00E062F1" w:rsidRDefault="00B17350" w:rsidP="00B17350">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4942BB35" w14:textId="77777777" w:rsidR="00B17350" w:rsidRPr="00E062F1" w:rsidRDefault="00B17350" w:rsidP="00B17350">
            <w:pPr>
              <w:pStyle w:val="TAC"/>
              <w:rPr>
                <w:lang w:eastAsia="en-GB"/>
              </w:rPr>
            </w:pPr>
            <w:r w:rsidRPr="00E062F1">
              <w:rPr>
                <w:lang w:eastAsia="zh-CN"/>
              </w:rPr>
              <w:t>2</w:t>
            </w:r>
          </w:p>
        </w:tc>
      </w:tr>
      <w:tr w:rsidR="00B17350" w:rsidRPr="00E062F1" w14:paraId="41331818" w14:textId="77777777" w:rsidTr="00B17350">
        <w:trPr>
          <w:trHeight w:val="187"/>
        </w:trPr>
        <w:tc>
          <w:tcPr>
            <w:tcW w:w="0" w:type="auto"/>
            <w:tcBorders>
              <w:left w:val="single" w:sz="4" w:space="0" w:color="auto"/>
              <w:right w:val="single" w:sz="4" w:space="0" w:color="auto"/>
            </w:tcBorders>
            <w:shd w:val="clear" w:color="auto" w:fill="auto"/>
          </w:tcPr>
          <w:p w14:paraId="5864832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3090A6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B59C"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3F13F"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D3FC" w14:textId="77777777" w:rsidR="00B17350" w:rsidRPr="00E062F1" w:rsidRDefault="00B17350" w:rsidP="00B17350">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345312B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2019161" w14:textId="77777777" w:rsidR="00B17350" w:rsidRPr="00E062F1" w:rsidRDefault="00B17350" w:rsidP="00B17350">
            <w:pPr>
              <w:pStyle w:val="TAC"/>
              <w:rPr>
                <w:lang w:eastAsia="en-GB"/>
              </w:rPr>
            </w:pPr>
          </w:p>
        </w:tc>
      </w:tr>
      <w:tr w:rsidR="00B17350" w:rsidRPr="00E062F1" w14:paraId="4CA02737" w14:textId="77777777" w:rsidTr="00B17350">
        <w:trPr>
          <w:trHeight w:val="187"/>
        </w:trPr>
        <w:tc>
          <w:tcPr>
            <w:tcW w:w="0" w:type="auto"/>
            <w:tcBorders>
              <w:left w:val="single" w:sz="4" w:space="0" w:color="auto"/>
              <w:right w:val="single" w:sz="4" w:space="0" w:color="auto"/>
            </w:tcBorders>
            <w:shd w:val="clear" w:color="auto" w:fill="auto"/>
          </w:tcPr>
          <w:p w14:paraId="6030333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42AF29F"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8577" w14:textId="77777777" w:rsidR="00B17350" w:rsidRPr="00E062F1" w:rsidRDefault="00B17350" w:rsidP="00B17350">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1FEB"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2D4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3BCB08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8CD7222" w14:textId="77777777" w:rsidR="00B17350" w:rsidRPr="00E062F1" w:rsidRDefault="00B17350" w:rsidP="00B17350">
            <w:pPr>
              <w:pStyle w:val="TAC"/>
              <w:rPr>
                <w:lang w:eastAsia="en-GB"/>
              </w:rPr>
            </w:pPr>
          </w:p>
        </w:tc>
      </w:tr>
      <w:tr w:rsidR="00B17350" w:rsidRPr="00E062F1" w14:paraId="20287441"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370D50E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E5ABA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D133"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FD3"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8384" w14:textId="77777777" w:rsidR="00B17350" w:rsidRPr="00E062F1" w:rsidRDefault="00B17350" w:rsidP="00B17350">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98A2BD4"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4C04BCB" w14:textId="77777777" w:rsidR="00B17350" w:rsidRPr="00E062F1" w:rsidRDefault="00B17350" w:rsidP="00B17350">
            <w:pPr>
              <w:pStyle w:val="TAC"/>
              <w:rPr>
                <w:lang w:eastAsia="en-GB"/>
              </w:rPr>
            </w:pPr>
          </w:p>
        </w:tc>
      </w:tr>
      <w:tr w:rsidR="00B17350" w:rsidRPr="00E062F1" w14:paraId="44406939"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009C5B" w14:textId="77777777" w:rsidR="00B17350" w:rsidRPr="00E062F1" w:rsidRDefault="00B17350" w:rsidP="00B17350">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7B387B"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B654" w14:textId="77777777" w:rsidR="00B17350" w:rsidRPr="00E062F1" w:rsidRDefault="00B17350" w:rsidP="00B17350">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980DD"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A202"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510D28" w14:textId="77777777" w:rsidR="00B17350" w:rsidRPr="00E062F1" w:rsidRDefault="00B17350" w:rsidP="00B17350">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7276B2"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3E0C5EE4" w14:textId="77777777" w:rsidTr="00B17350">
        <w:trPr>
          <w:trHeight w:val="187"/>
        </w:trPr>
        <w:tc>
          <w:tcPr>
            <w:tcW w:w="0" w:type="auto"/>
            <w:tcBorders>
              <w:left w:val="single" w:sz="4" w:space="0" w:color="auto"/>
              <w:right w:val="single" w:sz="4" w:space="0" w:color="auto"/>
            </w:tcBorders>
            <w:shd w:val="clear" w:color="auto" w:fill="auto"/>
            <w:hideMark/>
          </w:tcPr>
          <w:p w14:paraId="76119262"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1B29C24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B6E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4343"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3389"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4E5F29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97C925" w14:textId="77777777" w:rsidR="00B17350" w:rsidRPr="00E062F1" w:rsidRDefault="00B17350" w:rsidP="00B17350">
            <w:pPr>
              <w:pStyle w:val="TAC"/>
              <w:rPr>
                <w:lang w:eastAsia="en-GB"/>
              </w:rPr>
            </w:pPr>
          </w:p>
        </w:tc>
      </w:tr>
      <w:tr w:rsidR="00B17350" w:rsidRPr="00E062F1" w14:paraId="706D04B5" w14:textId="77777777" w:rsidTr="00B17350">
        <w:trPr>
          <w:trHeight w:val="187"/>
        </w:trPr>
        <w:tc>
          <w:tcPr>
            <w:tcW w:w="0" w:type="auto"/>
            <w:tcBorders>
              <w:left w:val="single" w:sz="4" w:space="0" w:color="auto"/>
              <w:right w:val="single" w:sz="4" w:space="0" w:color="auto"/>
            </w:tcBorders>
            <w:shd w:val="clear" w:color="auto" w:fill="auto"/>
          </w:tcPr>
          <w:p w14:paraId="7BA1317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1F4480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F043" w14:textId="77777777" w:rsidR="00B17350" w:rsidRPr="00E062F1" w:rsidRDefault="00B17350" w:rsidP="00B17350">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0B5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C9A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0C8BE5" w14:textId="77777777" w:rsidR="00B17350" w:rsidRPr="00E062F1" w:rsidRDefault="00B17350" w:rsidP="00B17350">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6A5F9892" w14:textId="77777777" w:rsidR="00B17350" w:rsidRPr="00E062F1" w:rsidRDefault="00B17350" w:rsidP="00B17350">
            <w:pPr>
              <w:pStyle w:val="TAC"/>
              <w:rPr>
                <w:lang w:eastAsia="en-GB"/>
              </w:rPr>
            </w:pPr>
            <w:r w:rsidRPr="00E062F1">
              <w:rPr>
                <w:lang w:eastAsia="en-GB"/>
              </w:rPr>
              <w:t>1</w:t>
            </w:r>
          </w:p>
        </w:tc>
      </w:tr>
      <w:tr w:rsidR="00B17350" w:rsidRPr="00E062F1" w14:paraId="6860500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15A94A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04CE8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524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5936"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3F1C"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140014DA"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22CB673" w14:textId="77777777" w:rsidR="00B17350" w:rsidRPr="00E062F1" w:rsidRDefault="00B17350" w:rsidP="00B17350">
            <w:pPr>
              <w:pStyle w:val="TAC"/>
              <w:rPr>
                <w:lang w:eastAsia="en-GB"/>
              </w:rPr>
            </w:pPr>
          </w:p>
        </w:tc>
      </w:tr>
      <w:tr w:rsidR="00B17350" w:rsidRPr="00E062F1" w14:paraId="51D52A0F"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EA750E" w14:textId="77777777" w:rsidR="00B17350" w:rsidRPr="00E062F1" w:rsidRDefault="00B17350" w:rsidP="00B17350">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997E7E"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6A88" w14:textId="77777777" w:rsidR="00B17350" w:rsidRPr="00E062F1" w:rsidRDefault="00B17350" w:rsidP="00B17350">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DD89"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D3D3"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F6ED49" w14:textId="77777777" w:rsidR="00B17350" w:rsidRPr="00E062F1" w:rsidRDefault="00B17350" w:rsidP="00B17350">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FA0D18"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18B7204F" w14:textId="77777777" w:rsidTr="00B17350">
        <w:trPr>
          <w:trHeight w:val="187"/>
        </w:trPr>
        <w:tc>
          <w:tcPr>
            <w:tcW w:w="0" w:type="auto"/>
            <w:tcBorders>
              <w:left w:val="single" w:sz="4" w:space="0" w:color="auto"/>
              <w:right w:val="single" w:sz="4" w:space="0" w:color="auto"/>
            </w:tcBorders>
            <w:shd w:val="clear" w:color="auto" w:fill="auto"/>
            <w:hideMark/>
          </w:tcPr>
          <w:p w14:paraId="79BB613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248D0D5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8969"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73EF"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7C2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800C65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0C5360B" w14:textId="77777777" w:rsidR="00B17350" w:rsidRPr="00E062F1" w:rsidRDefault="00B17350" w:rsidP="00B17350">
            <w:pPr>
              <w:pStyle w:val="TAC"/>
              <w:rPr>
                <w:lang w:eastAsia="en-GB"/>
              </w:rPr>
            </w:pPr>
          </w:p>
        </w:tc>
      </w:tr>
      <w:tr w:rsidR="00B17350" w:rsidRPr="00E062F1" w14:paraId="67C0B756" w14:textId="77777777" w:rsidTr="00B17350">
        <w:trPr>
          <w:trHeight w:val="187"/>
        </w:trPr>
        <w:tc>
          <w:tcPr>
            <w:tcW w:w="0" w:type="auto"/>
            <w:tcBorders>
              <w:left w:val="single" w:sz="4" w:space="0" w:color="auto"/>
              <w:right w:val="single" w:sz="4" w:space="0" w:color="auto"/>
            </w:tcBorders>
            <w:shd w:val="clear" w:color="auto" w:fill="auto"/>
          </w:tcPr>
          <w:p w14:paraId="445F482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65F9E4B"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5778" w14:textId="77777777" w:rsidR="00B17350" w:rsidRPr="00E062F1" w:rsidRDefault="00B17350" w:rsidP="00B17350">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879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5C09"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3CD973E" w14:textId="77777777" w:rsidR="00B17350" w:rsidRPr="00E062F1" w:rsidRDefault="00B17350" w:rsidP="00B17350">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412FF46C" w14:textId="77777777" w:rsidR="00B17350" w:rsidRPr="00E062F1" w:rsidRDefault="00B17350" w:rsidP="00B17350">
            <w:pPr>
              <w:pStyle w:val="TAC"/>
              <w:rPr>
                <w:lang w:eastAsia="en-GB"/>
              </w:rPr>
            </w:pPr>
            <w:r w:rsidRPr="00E062F1">
              <w:rPr>
                <w:lang w:eastAsia="en-GB"/>
              </w:rPr>
              <w:t>1</w:t>
            </w:r>
          </w:p>
        </w:tc>
      </w:tr>
      <w:tr w:rsidR="00B17350" w:rsidRPr="00E062F1" w14:paraId="42919FAD"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674651D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FBF22D1"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760C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81C3"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F1C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473D344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0AC76F" w14:textId="77777777" w:rsidR="00B17350" w:rsidRPr="00E062F1" w:rsidRDefault="00B17350" w:rsidP="00B17350">
            <w:pPr>
              <w:pStyle w:val="TAC"/>
              <w:rPr>
                <w:lang w:eastAsia="en-GB"/>
              </w:rPr>
            </w:pPr>
          </w:p>
        </w:tc>
      </w:tr>
      <w:tr w:rsidR="00B17350" w:rsidRPr="00E062F1" w14:paraId="7821666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A78C15"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B5F279"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D490" w14:textId="77777777" w:rsidR="00B17350" w:rsidRPr="00E062F1" w:rsidRDefault="00B17350" w:rsidP="00B17350">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7286" w14:textId="77777777" w:rsidR="00B17350" w:rsidRPr="00E062F1" w:rsidRDefault="00B17350" w:rsidP="00B17350">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332"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FC09F3" w14:textId="77777777" w:rsidR="00B17350" w:rsidRPr="00E062F1" w:rsidRDefault="00B17350" w:rsidP="00B17350">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167F61" w14:textId="77777777" w:rsidR="00B17350" w:rsidRPr="00E062F1" w:rsidRDefault="00B17350" w:rsidP="00B17350">
            <w:pPr>
              <w:pStyle w:val="TAC"/>
              <w:rPr>
                <w:rFonts w:cs="Arial"/>
                <w:lang w:eastAsia="en-GB"/>
              </w:rPr>
            </w:pPr>
            <w:r w:rsidRPr="00E062F1">
              <w:rPr>
                <w:lang w:eastAsia="zh-CN"/>
              </w:rPr>
              <w:t>0</w:t>
            </w:r>
          </w:p>
        </w:tc>
      </w:tr>
      <w:tr w:rsidR="00B17350" w:rsidRPr="00E062F1" w14:paraId="06CA02AE"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6195A5"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B69EE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D417"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5DD5" w14:textId="77777777" w:rsidR="00B17350" w:rsidRPr="00E062F1" w:rsidRDefault="00B17350" w:rsidP="00B17350">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84C" w14:textId="77777777" w:rsidR="00B17350" w:rsidRPr="00E062F1" w:rsidRDefault="00B17350" w:rsidP="00B17350">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C4B63B"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8FE17C" w14:textId="77777777" w:rsidR="00B17350" w:rsidRPr="00E062F1" w:rsidRDefault="00B17350" w:rsidP="00B17350">
            <w:pPr>
              <w:pStyle w:val="TAC"/>
              <w:rPr>
                <w:lang w:eastAsia="zh-CN"/>
              </w:rPr>
            </w:pPr>
          </w:p>
        </w:tc>
      </w:tr>
      <w:tr w:rsidR="00B17350" w:rsidRPr="00E062F1" w:rsidDel="00715772" w14:paraId="56AC3D0A" w14:textId="31A5D51B" w:rsidTr="00B17350">
        <w:trPr>
          <w:trHeight w:val="187"/>
          <w:del w:id="56" w:author="Xiaomi" w:date="2021-12-16T14:50: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D57C45" w14:textId="764AB895" w:rsidR="00B17350" w:rsidRPr="00E062F1" w:rsidDel="00715772" w:rsidRDefault="00B17350" w:rsidP="00B17350">
            <w:pPr>
              <w:pStyle w:val="TAC"/>
              <w:rPr>
                <w:del w:id="57" w:author="Xiaomi" w:date="2021-12-16T14:50:00Z"/>
                <w:lang w:eastAsia="zh-TW"/>
              </w:rPr>
            </w:pPr>
            <w:del w:id="58" w:author="Xiaomi" w:date="2021-12-16T14:50:00Z">
              <w:r w:rsidRPr="00E062F1" w:rsidDel="00715772">
                <w:rPr>
                  <w:rFonts w:cs="Arial"/>
                  <w:lang w:eastAsia="zh-CN"/>
                </w:rPr>
                <w:delText>DC_48A</w:delText>
              </w:r>
              <w:r w:rsidDel="00715772">
                <w:rPr>
                  <w:rFonts w:cs="Arial"/>
                  <w:lang w:eastAsia="zh-CN"/>
                </w:rPr>
                <w:delText>-</w:delText>
              </w:r>
              <w:r w:rsidRPr="00E062F1" w:rsidDel="00715772">
                <w:rPr>
                  <w:rFonts w:cs="Arial"/>
                  <w:lang w:eastAsia="zh-CN"/>
                </w:rPr>
                <w:delText>(n)48AA</w:delText>
              </w:r>
              <w:r w:rsidRPr="00E062F1" w:rsidDel="00715772">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0D193E" w14:textId="7213011C" w:rsidR="00B17350" w:rsidRPr="00E062F1" w:rsidDel="00715772" w:rsidRDefault="00B17350" w:rsidP="00B17350">
            <w:pPr>
              <w:pStyle w:val="TAC"/>
              <w:rPr>
                <w:del w:id="59" w:author="Xiaomi" w:date="2021-12-16T14:50:00Z"/>
                <w:rFonts w:eastAsia="PMingLiU" w:cs="Arial"/>
                <w:lang w:eastAsia="zh-TW"/>
              </w:rPr>
            </w:pPr>
            <w:del w:id="60" w:author="Xiaomi" w:date="2021-12-16T14:50:00Z">
              <w:r w:rsidRPr="00E062F1" w:rsidDel="00715772">
                <w:rPr>
                  <w:rFonts w:eastAsia="PMingLiU" w:cs="Arial"/>
                  <w:lang w:eastAsia="zh-TW"/>
                </w:rPr>
                <w:delText>DC_(n)48AA</w:delText>
              </w:r>
              <w:r w:rsidRPr="00E062F1" w:rsidDel="00715772">
                <w:rPr>
                  <w:rFonts w:cs="Arial"/>
                  <w:vertAlign w:val="superscript"/>
                  <w:lang w:eastAsia="zh-TW"/>
                </w:rPr>
                <w:delText>2</w:delText>
              </w:r>
            </w:del>
          </w:p>
          <w:p w14:paraId="248E1F84" w14:textId="20C05135" w:rsidR="00B17350" w:rsidRPr="00E062F1" w:rsidDel="00715772" w:rsidRDefault="00B17350" w:rsidP="00B17350">
            <w:pPr>
              <w:pStyle w:val="TAC"/>
              <w:rPr>
                <w:del w:id="61" w:author="Xiaomi" w:date="2021-12-16T14:50:00Z"/>
                <w:lang w:eastAsia="zh-TW"/>
              </w:rPr>
            </w:pPr>
            <w:del w:id="62" w:author="Xiaomi" w:date="2021-12-16T14:50:00Z">
              <w:r w:rsidRPr="00E062F1" w:rsidDel="00715772">
                <w:rPr>
                  <w:rFonts w:cs="Arial"/>
                  <w:lang w:eastAsia="zh-CN"/>
                </w:rPr>
                <w:delText>DC_48A_n48A</w:delText>
              </w:r>
              <w:r w:rsidRPr="00E062F1" w:rsidDel="00715772">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C312" w14:textId="27595BBE" w:rsidR="00B17350" w:rsidRPr="00E062F1" w:rsidDel="00715772" w:rsidRDefault="00B17350" w:rsidP="00B17350">
            <w:pPr>
              <w:pStyle w:val="TAC"/>
              <w:rPr>
                <w:del w:id="63" w:author="Xiaomi" w:date="2021-12-16T14:50:00Z"/>
                <w:lang w:eastAsia="en-GB"/>
              </w:rPr>
            </w:pPr>
            <w:del w:id="64" w:author="Xiaomi" w:date="2021-12-16T14:50:00Z">
              <w:r w:rsidRPr="00E062F1" w:rsidDel="00715772">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B9E" w14:textId="5833AC53" w:rsidR="00B17350" w:rsidRPr="00E062F1" w:rsidDel="00715772" w:rsidRDefault="00B17350" w:rsidP="00B17350">
            <w:pPr>
              <w:pStyle w:val="TAC"/>
              <w:rPr>
                <w:del w:id="65" w:author="Xiaomi" w:date="2021-12-16T14:50:00Z"/>
                <w:rFonts w:eastAsia="PMingLiU"/>
                <w:lang w:eastAsia="zh-TW"/>
              </w:rPr>
            </w:pPr>
            <w:del w:id="66"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EC76" w14:textId="5166DDF8" w:rsidR="00B17350" w:rsidRPr="00E062F1" w:rsidDel="00715772" w:rsidRDefault="00B17350" w:rsidP="00B17350">
            <w:pPr>
              <w:pStyle w:val="TAC"/>
              <w:rPr>
                <w:del w:id="67" w:author="Xiaomi" w:date="2021-12-16T14:50: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E35052" w14:textId="2638E451" w:rsidR="00B17350" w:rsidRPr="00E062F1" w:rsidDel="00715772" w:rsidRDefault="00B17350" w:rsidP="00B17350">
            <w:pPr>
              <w:pStyle w:val="TAC"/>
              <w:rPr>
                <w:del w:id="68" w:author="Xiaomi" w:date="2021-12-16T14:50:00Z"/>
                <w:rFonts w:eastAsia="PMingLiU" w:cs="Arial"/>
                <w:lang w:eastAsia="zh-TW"/>
              </w:rPr>
            </w:pPr>
            <w:del w:id="69" w:author="Xiaomi" w:date="2021-12-16T14:50:00Z">
              <w:r w:rsidRPr="00E062F1" w:rsidDel="00715772">
                <w:rPr>
                  <w:lang w:eastAsia="zh-TW"/>
                </w:rPr>
                <w:delText>80</w:delText>
              </w:r>
            </w:del>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8D3162" w14:textId="46B53B04" w:rsidR="00B17350" w:rsidRPr="00E062F1" w:rsidDel="00715772" w:rsidRDefault="00B17350" w:rsidP="00B17350">
            <w:pPr>
              <w:pStyle w:val="TAC"/>
              <w:rPr>
                <w:del w:id="70" w:author="Xiaomi" w:date="2021-12-16T14:50:00Z"/>
                <w:rFonts w:cs="Arial"/>
                <w:lang w:eastAsia="en-GB"/>
              </w:rPr>
            </w:pPr>
            <w:del w:id="71" w:author="Xiaomi" w:date="2021-12-16T14:50:00Z">
              <w:r w:rsidRPr="00E062F1" w:rsidDel="00715772">
                <w:rPr>
                  <w:lang w:eastAsia="zh-CN"/>
                </w:rPr>
                <w:delText>0</w:delText>
              </w:r>
            </w:del>
          </w:p>
        </w:tc>
      </w:tr>
      <w:tr w:rsidR="00B17350" w:rsidRPr="00E062F1" w:rsidDel="00715772" w14:paraId="52A12C07" w14:textId="7FED8159" w:rsidTr="00B17350">
        <w:trPr>
          <w:trHeight w:val="187"/>
          <w:del w:id="72" w:author="Xiaomi" w:date="2021-12-16T14:50: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AE8A91" w14:textId="41ED3FAE" w:rsidR="00B17350" w:rsidRPr="00E062F1" w:rsidDel="00715772" w:rsidRDefault="00B17350" w:rsidP="00B17350">
            <w:pPr>
              <w:pStyle w:val="TAC"/>
              <w:rPr>
                <w:del w:id="73" w:author="Xiaomi" w:date="2021-12-16T14:50: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069FA9" w14:textId="45B0CC01" w:rsidR="00B17350" w:rsidRPr="00E062F1" w:rsidDel="00715772" w:rsidRDefault="00B17350" w:rsidP="00B17350">
            <w:pPr>
              <w:pStyle w:val="TAC"/>
              <w:rPr>
                <w:del w:id="74" w:author="Xiaomi" w:date="2021-12-16T14:50: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FF11" w14:textId="2A8F1B61" w:rsidR="00B17350" w:rsidRPr="00E062F1" w:rsidDel="00715772" w:rsidRDefault="00B17350" w:rsidP="00B17350">
            <w:pPr>
              <w:pStyle w:val="TAC"/>
              <w:rPr>
                <w:del w:id="75" w:author="Xiaomi" w:date="2021-12-16T14:50: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25DE" w14:textId="39C988E8" w:rsidR="00B17350" w:rsidRPr="00E062F1" w:rsidDel="00715772" w:rsidRDefault="00B17350" w:rsidP="00B17350">
            <w:pPr>
              <w:pStyle w:val="TAC"/>
              <w:rPr>
                <w:del w:id="76" w:author="Xiaomi" w:date="2021-12-16T14:50:00Z"/>
                <w:lang w:eastAsia="zh-CN"/>
              </w:rPr>
            </w:pPr>
            <w:del w:id="77"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5E56" w14:textId="1F82612D" w:rsidR="00B17350" w:rsidRPr="00E062F1" w:rsidDel="00715772" w:rsidRDefault="00B17350" w:rsidP="00B17350">
            <w:pPr>
              <w:pStyle w:val="TAC"/>
              <w:rPr>
                <w:del w:id="78" w:author="Xiaomi" w:date="2021-12-16T14:50:00Z"/>
                <w:rFonts w:eastAsia="PMingLiU" w:cs="Arial"/>
                <w:szCs w:val="22"/>
                <w:lang w:eastAsia="zh-TW"/>
              </w:rPr>
            </w:pPr>
            <w:del w:id="79" w:author="Xiaomi" w:date="2021-12-16T14:50:00Z">
              <w:r w:rsidRPr="00E062F1" w:rsidDel="00715772">
                <w:rPr>
                  <w:rFonts w:cs="Arial"/>
                  <w:szCs w:val="18"/>
                </w:rPr>
                <w:delText>See CA_48A-48A Bandwidth Combination Set 0 in TS 36.101 Table 5.6A.1-3</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1DD4EC" w14:textId="67D6C79F" w:rsidR="00B17350" w:rsidRPr="00E062F1" w:rsidDel="00715772" w:rsidRDefault="00B17350" w:rsidP="00B17350">
            <w:pPr>
              <w:pStyle w:val="TAC"/>
              <w:rPr>
                <w:del w:id="80" w:author="Xiaomi" w:date="2021-12-16T14:50: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E26BF" w14:textId="35B51B85" w:rsidR="00B17350" w:rsidRPr="00E062F1" w:rsidDel="00715772" w:rsidRDefault="00B17350" w:rsidP="00B17350">
            <w:pPr>
              <w:pStyle w:val="TAC"/>
              <w:rPr>
                <w:del w:id="81" w:author="Xiaomi" w:date="2021-12-16T14:50:00Z"/>
                <w:lang w:eastAsia="zh-CN"/>
              </w:rPr>
            </w:pPr>
          </w:p>
        </w:tc>
      </w:tr>
      <w:tr w:rsidR="00B17350" w:rsidRPr="00E062F1" w14:paraId="3701A75D"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2DCB1" w14:textId="77777777" w:rsidR="00B17350" w:rsidRPr="00E062F1" w:rsidRDefault="00B17350" w:rsidP="00B17350">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79251A"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3621" w14:textId="77777777" w:rsidR="00B17350" w:rsidRPr="00E062F1" w:rsidRDefault="00B17350" w:rsidP="00B17350">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681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9EA9"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27A4D7"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EBB813" w14:textId="77777777" w:rsidR="00B17350" w:rsidRPr="00E062F1" w:rsidRDefault="00B17350" w:rsidP="00B17350">
            <w:pPr>
              <w:pStyle w:val="TAC"/>
              <w:rPr>
                <w:lang w:eastAsia="zh-TW"/>
              </w:rPr>
            </w:pPr>
            <w:r w:rsidRPr="00E062F1">
              <w:rPr>
                <w:lang w:eastAsia="zh-TW"/>
              </w:rPr>
              <w:t>0</w:t>
            </w:r>
          </w:p>
        </w:tc>
      </w:tr>
      <w:tr w:rsidR="00B17350" w:rsidRPr="00E062F1" w14:paraId="7904CB4B"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E7B4B"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CC449"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0EC4"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64ED"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84E7" w14:textId="77777777" w:rsidR="00B17350" w:rsidRPr="00E062F1" w:rsidRDefault="00B17350" w:rsidP="00B17350">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D8395"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DDDA19" w14:textId="77777777" w:rsidR="00B17350" w:rsidRPr="00E062F1" w:rsidRDefault="00B17350" w:rsidP="00B17350">
            <w:pPr>
              <w:pStyle w:val="TAC"/>
              <w:rPr>
                <w:lang w:eastAsia="zh-CN"/>
              </w:rPr>
            </w:pPr>
          </w:p>
        </w:tc>
      </w:tr>
      <w:tr w:rsidR="00B17350" w:rsidRPr="00E062F1" w14:paraId="2A36BF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F7F0C2" w14:textId="77777777" w:rsidR="00B17350" w:rsidRPr="00E062F1" w:rsidRDefault="00B17350" w:rsidP="00B17350">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DC2DB4"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0318" w14:textId="77777777" w:rsidR="00B17350" w:rsidRPr="00E062F1" w:rsidRDefault="00B17350" w:rsidP="00B17350">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8C1B"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C03A"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CF316F"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A84A4A" w14:textId="77777777" w:rsidR="00B17350" w:rsidRPr="00E062F1" w:rsidRDefault="00B17350" w:rsidP="00B17350">
            <w:pPr>
              <w:pStyle w:val="TAC"/>
              <w:rPr>
                <w:lang w:eastAsia="zh-TW"/>
              </w:rPr>
            </w:pPr>
            <w:r w:rsidRPr="00E062F1">
              <w:rPr>
                <w:lang w:eastAsia="zh-TW"/>
              </w:rPr>
              <w:t>0</w:t>
            </w:r>
          </w:p>
        </w:tc>
      </w:tr>
      <w:tr w:rsidR="00B17350" w:rsidRPr="00E062F1" w14:paraId="1AE9F951"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703537"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62C7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8E86"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C747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8FAA" w14:textId="77777777" w:rsidR="00B17350" w:rsidRPr="00E062F1" w:rsidRDefault="00B17350" w:rsidP="00B17350">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3D45B4"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A7AECE" w14:textId="77777777" w:rsidR="00B17350" w:rsidRPr="00E062F1" w:rsidRDefault="00B17350" w:rsidP="00B17350">
            <w:pPr>
              <w:pStyle w:val="TAC"/>
              <w:rPr>
                <w:lang w:eastAsia="zh-CN"/>
              </w:rPr>
            </w:pPr>
          </w:p>
        </w:tc>
      </w:tr>
      <w:tr w:rsidR="00B17350" w:rsidRPr="00E062F1" w14:paraId="7847FB70"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0E623C" w14:textId="77777777" w:rsidR="00B17350" w:rsidRPr="00E062F1" w:rsidRDefault="00B17350" w:rsidP="00B17350">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DB480D"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F3AA" w14:textId="77777777" w:rsidR="00B17350" w:rsidRPr="00E062F1" w:rsidRDefault="00B17350" w:rsidP="00B17350">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8B89"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EB3F"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61BFFB" w14:textId="77777777" w:rsidR="00B17350" w:rsidRPr="00E062F1" w:rsidRDefault="00B17350" w:rsidP="00B17350">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0ECFD5" w14:textId="77777777" w:rsidR="00B17350" w:rsidRPr="00E062F1" w:rsidRDefault="00B17350" w:rsidP="00B17350">
            <w:pPr>
              <w:pStyle w:val="TAC"/>
              <w:rPr>
                <w:lang w:eastAsia="zh-TW"/>
              </w:rPr>
            </w:pPr>
            <w:r w:rsidRPr="00E062F1">
              <w:rPr>
                <w:lang w:eastAsia="zh-TW"/>
              </w:rPr>
              <w:t>0</w:t>
            </w:r>
          </w:p>
        </w:tc>
      </w:tr>
      <w:tr w:rsidR="00B17350" w:rsidRPr="00E062F1" w14:paraId="3B4ABC03"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85E874"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39238"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2D5C"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F30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D7EC" w14:textId="77777777" w:rsidR="00B17350" w:rsidRPr="00E062F1" w:rsidRDefault="00B17350" w:rsidP="00B17350">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933EE"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9F7F7" w14:textId="77777777" w:rsidR="00B17350" w:rsidRPr="00E062F1" w:rsidRDefault="00B17350" w:rsidP="00B17350">
            <w:pPr>
              <w:pStyle w:val="TAC"/>
              <w:rPr>
                <w:lang w:eastAsia="zh-CN"/>
              </w:rPr>
            </w:pPr>
          </w:p>
        </w:tc>
      </w:tr>
      <w:tr w:rsidR="00B17350" w:rsidRPr="00E062F1" w14:paraId="65167E9E" w14:textId="77777777" w:rsidTr="00B17350">
        <w:trPr>
          <w:trHeight w:val="187"/>
        </w:trPr>
        <w:tc>
          <w:tcPr>
            <w:tcW w:w="0" w:type="auto"/>
            <w:tcBorders>
              <w:left w:val="single" w:sz="4" w:space="0" w:color="auto"/>
              <w:bottom w:val="single" w:sz="4" w:space="0" w:color="auto"/>
              <w:right w:val="single" w:sz="4" w:space="0" w:color="auto"/>
            </w:tcBorders>
          </w:tcPr>
          <w:p w14:paraId="3D1B8D8A" w14:textId="77777777" w:rsidR="00B17350" w:rsidRPr="00E062F1" w:rsidRDefault="00B17350" w:rsidP="00B17350">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6511C7CA" w14:textId="77777777" w:rsidR="00B17350" w:rsidRPr="00E062F1" w:rsidRDefault="00B17350" w:rsidP="00B17350">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765B" w14:textId="77777777" w:rsidR="00B17350" w:rsidRPr="00E062F1" w:rsidRDefault="00B17350" w:rsidP="00B17350">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896D" w14:textId="77777777" w:rsidR="00B17350" w:rsidRPr="00E062F1" w:rsidRDefault="00B17350" w:rsidP="00B17350">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0AE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tcPr>
          <w:p w14:paraId="17439790" w14:textId="77777777" w:rsidR="00B17350" w:rsidRPr="00E062F1" w:rsidRDefault="00B17350" w:rsidP="00B17350">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171A4003" w14:textId="77777777" w:rsidR="00B17350" w:rsidRPr="00E062F1" w:rsidRDefault="00B17350" w:rsidP="00B17350">
            <w:pPr>
              <w:pStyle w:val="TAC"/>
              <w:rPr>
                <w:lang w:eastAsia="en-GB"/>
              </w:rPr>
            </w:pPr>
            <w:r w:rsidRPr="00E062F1">
              <w:rPr>
                <w:lang w:eastAsia="en-GB"/>
              </w:rPr>
              <w:t>0</w:t>
            </w:r>
          </w:p>
        </w:tc>
      </w:tr>
      <w:tr w:rsidR="00B17350" w:rsidRPr="00E062F1" w14:paraId="36334A36"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B0450D6" w14:textId="77777777" w:rsidR="00B17350" w:rsidRPr="00E062F1" w:rsidRDefault="00B17350" w:rsidP="00B17350">
            <w:pPr>
              <w:pStyle w:val="TAN"/>
            </w:pPr>
            <w:r w:rsidRPr="00E062F1">
              <w:t>NOTE 1:</w:t>
            </w:r>
            <w:r w:rsidRPr="00E062F1">
              <w:tab/>
            </w:r>
            <w:r>
              <w:t>Void.</w:t>
            </w:r>
          </w:p>
          <w:p w14:paraId="5F9DE89F"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47F21585" w14:textId="77777777" w:rsidR="00B17350" w:rsidRPr="00E062F1" w:rsidRDefault="00B17350" w:rsidP="00B17350">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2D306F87" w14:textId="77777777" w:rsidR="00B17350" w:rsidRPr="00E062F1" w:rsidRDefault="00B17350" w:rsidP="00B17350">
            <w:pPr>
              <w:pStyle w:val="TAN"/>
              <w:rPr>
                <w:rFonts w:eastAsia="PMingLiU"/>
                <w:lang w:eastAsia="zh-TW"/>
              </w:rPr>
            </w:pPr>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p>
        </w:tc>
      </w:tr>
    </w:tbl>
    <w:p w14:paraId="6D69A107" w14:textId="3D7A12E6" w:rsidR="00B17350" w:rsidRDefault="00B17350" w:rsidP="00803E31">
      <w:pPr>
        <w:overflowPunct w:val="0"/>
        <w:autoSpaceDE w:val="0"/>
        <w:autoSpaceDN w:val="0"/>
        <w:adjustRightInd w:val="0"/>
        <w:textAlignment w:val="baseline"/>
        <w:rPr>
          <w:ins w:id="82" w:author="Xiaomi" w:date="2021-12-16T14:43:00Z"/>
          <w:rFonts w:eastAsia="宋体"/>
          <w:color w:val="0000FF"/>
        </w:rPr>
      </w:pPr>
    </w:p>
    <w:p w14:paraId="1174AB93" w14:textId="1288E406" w:rsidR="00E257F1" w:rsidRPr="00E062F1" w:rsidRDefault="00E257F1" w:rsidP="00E257F1">
      <w:pPr>
        <w:pStyle w:val="TH"/>
        <w:rPr>
          <w:ins w:id="83" w:author="Xiaomi" w:date="2021-12-16T14:44:00Z"/>
        </w:rPr>
      </w:pPr>
      <w:ins w:id="84" w:author="Xiaomi" w:date="2021-12-16T14:44:00Z">
        <w:r>
          <w:lastRenderedPageBreak/>
          <w:t>Table 5.3B.1.3-2</w:t>
        </w:r>
        <w:r w:rsidRPr="00E062F1">
          <w:t>: EN-DC configurations and bandwidth combination sets defined for intra-band EN-DC</w:t>
        </w:r>
        <w:r>
          <w:t xml:space="preserve"> </w:t>
        </w:r>
        <w:r w:rsidRPr="00A1115A">
          <w:t xml:space="preserve">mixed intra-band contiguous and non-contiguous </w:t>
        </w:r>
        <w:r>
          <w:t>EN-DC</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E257F1" w:rsidRPr="00E062F1" w14:paraId="0C6665B6" w14:textId="77777777" w:rsidTr="0065745A">
        <w:trPr>
          <w:trHeight w:val="187"/>
          <w:ins w:id="85" w:author="Xiaomi" w:date="2021-12-16T14:44: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E831" w14:textId="77777777" w:rsidR="00E257F1" w:rsidRPr="00E062F1" w:rsidRDefault="00E257F1" w:rsidP="0065745A">
            <w:pPr>
              <w:pStyle w:val="TAH"/>
              <w:rPr>
                <w:ins w:id="86" w:author="Xiaomi" w:date="2021-12-16T14:44:00Z"/>
                <w:rFonts w:ascii="Calibri" w:hAnsi="Calibri" w:cs="Calibri"/>
                <w:sz w:val="22"/>
                <w:szCs w:val="22"/>
                <w:lang w:eastAsia="en-GB"/>
              </w:rPr>
            </w:pPr>
            <w:ins w:id="87" w:author="Xiaomi" w:date="2021-12-16T14:44:00Z">
              <w:r w:rsidRPr="00E062F1">
                <w:rPr>
                  <w:lang w:eastAsia="en-GB"/>
                </w:rPr>
                <w:t>E-UTRA – NR configuration / Bandwidth combination set</w:t>
              </w:r>
            </w:ins>
          </w:p>
        </w:tc>
      </w:tr>
      <w:tr w:rsidR="00E257F1" w:rsidRPr="00E062F1" w14:paraId="15981651" w14:textId="77777777" w:rsidTr="0065745A">
        <w:trPr>
          <w:trHeight w:val="187"/>
          <w:ins w:id="88"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58BCA6" w14:textId="77777777" w:rsidR="00E257F1" w:rsidRPr="00E062F1" w:rsidRDefault="00E257F1" w:rsidP="0065745A">
            <w:pPr>
              <w:pStyle w:val="TAH"/>
              <w:rPr>
                <w:ins w:id="89" w:author="Xiaomi" w:date="2021-12-16T14:44:00Z"/>
                <w:lang w:eastAsia="en-GB"/>
              </w:rPr>
            </w:pPr>
            <w:ins w:id="90" w:author="Xiaomi" w:date="2021-12-16T14:44:00Z">
              <w:r w:rsidRPr="00E062F1">
                <w:rPr>
                  <w:lang w:eastAsia="en-GB"/>
                </w:rPr>
                <w:t>Downlink</w:t>
              </w:r>
            </w:ins>
          </w:p>
          <w:p w14:paraId="1A4A1BBA" w14:textId="77777777" w:rsidR="00E257F1" w:rsidRPr="00E062F1" w:rsidRDefault="00E257F1" w:rsidP="0065745A">
            <w:pPr>
              <w:pStyle w:val="TAH"/>
              <w:rPr>
                <w:ins w:id="91" w:author="Xiaomi" w:date="2021-12-16T14:44:00Z"/>
                <w:rFonts w:ascii="Calibri" w:hAnsi="Calibri" w:cs="Calibri"/>
                <w:sz w:val="22"/>
                <w:szCs w:val="22"/>
                <w:lang w:eastAsia="en-GB"/>
              </w:rPr>
            </w:pPr>
            <w:ins w:id="92" w:author="Xiaomi" w:date="2021-12-16T14:44:00Z">
              <w:r w:rsidRPr="00E062F1">
                <w:rPr>
                  <w:lang w:eastAsia="en-GB"/>
                </w:rPr>
                <w:t>EN-DC configuration</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1665DF" w14:textId="77777777" w:rsidR="00E257F1" w:rsidRPr="00E062F1" w:rsidRDefault="00E257F1" w:rsidP="0065745A">
            <w:pPr>
              <w:pStyle w:val="TAH"/>
              <w:rPr>
                <w:ins w:id="93" w:author="Xiaomi" w:date="2021-12-16T14:44:00Z"/>
                <w:rFonts w:ascii="Calibri" w:hAnsi="Calibri" w:cs="Calibri"/>
                <w:sz w:val="22"/>
                <w:szCs w:val="22"/>
                <w:lang w:eastAsia="en-GB"/>
              </w:rPr>
            </w:pPr>
            <w:ins w:id="94" w:author="Xiaomi" w:date="2021-12-16T14:44:00Z">
              <w:r w:rsidRPr="00E062F1">
                <w:rPr>
                  <w:lang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D16F" w14:textId="77777777" w:rsidR="00E257F1" w:rsidRPr="00E062F1" w:rsidRDefault="00E257F1" w:rsidP="0065745A">
            <w:pPr>
              <w:pStyle w:val="TAH"/>
              <w:rPr>
                <w:ins w:id="95" w:author="Xiaomi" w:date="2021-12-16T14:44:00Z"/>
                <w:rFonts w:ascii="Calibri" w:hAnsi="Calibri" w:cs="Calibri"/>
                <w:sz w:val="22"/>
                <w:szCs w:val="22"/>
                <w:lang w:eastAsia="en-GB"/>
              </w:rPr>
            </w:pPr>
            <w:ins w:id="96" w:author="Xiaomi" w:date="2021-12-16T14:44:00Z">
              <w:r w:rsidRPr="00E062F1">
                <w:rPr>
                  <w:lang w:eastAsia="en-GB"/>
                </w:rPr>
                <w:t>Component carriers in order of increasing carrier frequency</w:t>
              </w:r>
            </w:ins>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57CB9" w14:textId="77777777" w:rsidR="00E257F1" w:rsidRPr="00E062F1" w:rsidRDefault="00E257F1" w:rsidP="0065745A">
            <w:pPr>
              <w:pStyle w:val="TAH"/>
              <w:rPr>
                <w:ins w:id="97" w:author="Xiaomi" w:date="2021-12-16T14:44:00Z"/>
                <w:rFonts w:ascii="Calibri" w:hAnsi="Calibri" w:cs="Calibri"/>
                <w:sz w:val="22"/>
                <w:szCs w:val="22"/>
                <w:lang w:eastAsia="en-GB"/>
              </w:rPr>
            </w:pPr>
            <w:ins w:id="98" w:author="Xiaomi" w:date="2021-12-16T14:44:00Z">
              <w:r w:rsidRPr="00E062F1">
                <w:rPr>
                  <w:lang w:eastAsia="en-GB"/>
                </w:rPr>
                <w:t xml:space="preserve">Maximum aggregated </w:t>
              </w:r>
              <w:r w:rsidRPr="00E062F1">
                <w:rPr>
                  <w:lang w:eastAsia="en-GB"/>
                </w:rPr>
                <w:br/>
                <w:t>bandwidth (MHz)</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4E802D" w14:textId="77777777" w:rsidR="00E257F1" w:rsidRPr="00E062F1" w:rsidRDefault="00E257F1" w:rsidP="0065745A">
            <w:pPr>
              <w:pStyle w:val="TAH"/>
              <w:rPr>
                <w:ins w:id="99" w:author="Xiaomi" w:date="2021-12-16T14:44:00Z"/>
                <w:rFonts w:ascii="Calibri" w:hAnsi="Calibri" w:cs="Calibri"/>
                <w:sz w:val="22"/>
                <w:szCs w:val="22"/>
                <w:lang w:eastAsia="en-GB"/>
              </w:rPr>
            </w:pPr>
            <w:ins w:id="100" w:author="Xiaomi" w:date="2021-12-16T14:44:00Z">
              <w:r w:rsidRPr="00E062F1">
                <w:rPr>
                  <w:lang w:eastAsia="en-GB"/>
                </w:rPr>
                <w:t>Bandwidth combination set</w:t>
              </w:r>
            </w:ins>
          </w:p>
        </w:tc>
      </w:tr>
      <w:tr w:rsidR="00E257F1" w:rsidRPr="00E062F1" w14:paraId="239713F7" w14:textId="77777777" w:rsidTr="0065745A">
        <w:trPr>
          <w:trHeight w:val="187"/>
          <w:ins w:id="101" w:author="Xiaomi" w:date="2021-12-16T14:44:00Z"/>
        </w:trPr>
        <w:tc>
          <w:tcPr>
            <w:tcW w:w="0" w:type="auto"/>
            <w:tcBorders>
              <w:left w:val="single" w:sz="4" w:space="0" w:color="auto"/>
              <w:bottom w:val="single" w:sz="4" w:space="0" w:color="auto"/>
              <w:right w:val="single" w:sz="4" w:space="0" w:color="auto"/>
            </w:tcBorders>
            <w:shd w:val="clear" w:color="auto" w:fill="auto"/>
            <w:hideMark/>
          </w:tcPr>
          <w:p w14:paraId="069CDE59" w14:textId="77777777" w:rsidR="00E257F1" w:rsidRPr="00E062F1" w:rsidRDefault="00E257F1" w:rsidP="0065745A">
            <w:pPr>
              <w:pStyle w:val="TAH"/>
              <w:rPr>
                <w:ins w:id="102"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B0AA34B" w14:textId="77777777" w:rsidR="00E257F1" w:rsidRPr="00E062F1" w:rsidRDefault="00E257F1" w:rsidP="0065745A">
            <w:pPr>
              <w:pStyle w:val="TAH"/>
              <w:rPr>
                <w:ins w:id="103" w:author="Xiaomi" w:date="2021-12-16T14:44:00Z"/>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5F77" w14:textId="77777777" w:rsidR="00E257F1" w:rsidRPr="00E062F1" w:rsidRDefault="00E257F1" w:rsidP="0065745A">
            <w:pPr>
              <w:pStyle w:val="TAH"/>
              <w:rPr>
                <w:ins w:id="104" w:author="Xiaomi" w:date="2021-12-16T14:44:00Z"/>
                <w:rFonts w:ascii="Calibri" w:hAnsi="Calibri" w:cs="Calibri"/>
                <w:sz w:val="22"/>
                <w:szCs w:val="22"/>
                <w:lang w:eastAsia="en-GB"/>
              </w:rPr>
            </w:pPr>
            <w:ins w:id="105" w:author="Xiaomi" w:date="2021-12-16T14:44:00Z">
              <w:r w:rsidRPr="00E062F1">
                <w:rPr>
                  <w:lang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55A8" w14:textId="77777777" w:rsidR="00E257F1" w:rsidRPr="00E062F1" w:rsidRDefault="00E257F1" w:rsidP="0065745A">
            <w:pPr>
              <w:pStyle w:val="TAH"/>
              <w:rPr>
                <w:ins w:id="106" w:author="Xiaomi" w:date="2021-12-16T14:44:00Z"/>
                <w:rFonts w:ascii="Calibri" w:hAnsi="Calibri" w:cs="Calibri"/>
                <w:sz w:val="22"/>
                <w:szCs w:val="22"/>
                <w:lang w:eastAsia="en-GB"/>
              </w:rPr>
            </w:pPr>
            <w:ins w:id="107" w:author="Xiaomi" w:date="2021-12-16T14:44:00Z">
              <w:r w:rsidRPr="00E062F1">
                <w:rPr>
                  <w:lang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10EF" w14:textId="77777777" w:rsidR="00E257F1" w:rsidRPr="00E062F1" w:rsidRDefault="00E257F1" w:rsidP="0065745A">
            <w:pPr>
              <w:pStyle w:val="TAH"/>
              <w:rPr>
                <w:ins w:id="108" w:author="Xiaomi" w:date="2021-12-16T14:44:00Z"/>
                <w:rFonts w:ascii="Calibri" w:hAnsi="Calibri" w:cs="Calibri"/>
                <w:sz w:val="22"/>
                <w:szCs w:val="22"/>
                <w:lang w:eastAsia="en-GB"/>
              </w:rPr>
            </w:pPr>
            <w:ins w:id="109" w:author="Xiaomi" w:date="2021-12-16T14:44:00Z">
              <w:r w:rsidRPr="00E062F1">
                <w:rPr>
                  <w:lang w:eastAsia="en-GB"/>
                </w:rPr>
                <w:t>Channel bandwidths for E-UTRA carrier (MHz)</w:t>
              </w:r>
            </w:ins>
          </w:p>
        </w:tc>
        <w:tc>
          <w:tcPr>
            <w:tcW w:w="0" w:type="auto"/>
            <w:tcBorders>
              <w:left w:val="single" w:sz="4" w:space="0" w:color="auto"/>
              <w:bottom w:val="single" w:sz="4" w:space="0" w:color="auto"/>
              <w:right w:val="single" w:sz="4" w:space="0" w:color="auto"/>
            </w:tcBorders>
            <w:shd w:val="clear" w:color="auto" w:fill="auto"/>
            <w:hideMark/>
          </w:tcPr>
          <w:p w14:paraId="274360E4" w14:textId="77777777" w:rsidR="00E257F1" w:rsidRPr="00E062F1" w:rsidRDefault="00E257F1" w:rsidP="0065745A">
            <w:pPr>
              <w:pStyle w:val="TAH"/>
              <w:rPr>
                <w:ins w:id="110"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EE8C9EB" w14:textId="77777777" w:rsidR="00E257F1" w:rsidRPr="00E062F1" w:rsidRDefault="00E257F1" w:rsidP="0065745A">
            <w:pPr>
              <w:pStyle w:val="TAH"/>
              <w:rPr>
                <w:ins w:id="111" w:author="Xiaomi" w:date="2021-12-16T14:44:00Z"/>
                <w:rFonts w:ascii="Calibri" w:eastAsia="Calibri" w:hAnsi="Calibri" w:cs="Calibri"/>
                <w:sz w:val="22"/>
                <w:szCs w:val="22"/>
                <w:lang w:eastAsia="en-GB"/>
              </w:rPr>
            </w:pPr>
          </w:p>
        </w:tc>
      </w:tr>
      <w:tr w:rsidR="00E257F1" w:rsidRPr="00E062F1" w14:paraId="39C756A0" w14:textId="77777777" w:rsidTr="0065745A">
        <w:trPr>
          <w:trHeight w:val="187"/>
          <w:ins w:id="112"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D64359" w14:textId="44F4EBDA" w:rsidR="00E257F1" w:rsidRPr="00E062F1" w:rsidRDefault="00E257F1" w:rsidP="0065745A">
            <w:pPr>
              <w:pStyle w:val="TAC"/>
              <w:rPr>
                <w:ins w:id="113" w:author="Xiaomi" w:date="2021-12-16T14:44:00Z"/>
                <w:lang w:eastAsia="zh-TW"/>
              </w:rPr>
            </w:pPr>
            <w:ins w:id="114" w:author="Xiaomi" w:date="2021-12-16T14:44:00Z">
              <w:r w:rsidRPr="00E062F1">
                <w:rPr>
                  <w:rFonts w:cs="Arial"/>
                  <w:lang w:eastAsia="zh-CN"/>
                </w:rPr>
                <w:t>DC_48A</w:t>
              </w:r>
              <w:r>
                <w:rPr>
                  <w:rFonts w:cs="Arial"/>
                  <w:lang w:eastAsia="zh-CN"/>
                </w:rPr>
                <w:t>-</w:t>
              </w:r>
              <w:r w:rsidRPr="00E062F1">
                <w:rPr>
                  <w:rFonts w:cs="Arial"/>
                  <w:lang w:eastAsia="zh-CN"/>
                </w:rPr>
                <w:t>(n)48AA</w:t>
              </w:r>
              <w:r w:rsidRPr="00E062F1">
                <w:rPr>
                  <w:rFonts w:cs="Arial"/>
                  <w:vertAlign w:val="superscript"/>
                  <w:lang w:eastAsia="zh-TW"/>
                </w:rPr>
                <w:t>4</w:t>
              </w:r>
            </w:ins>
            <w:ins w:id="115" w:author="Xiaomi" w:date="2022-08-02T14:08:00Z">
              <w:r w:rsidR="008A4A96">
                <w:rPr>
                  <w:rFonts w:cs="Arial"/>
                  <w:vertAlign w:val="superscript"/>
                  <w:lang w:eastAsia="zh-TW"/>
                </w:rPr>
                <w:t>,5</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E29FD2" w14:textId="77777777" w:rsidR="00E257F1" w:rsidRPr="00E062F1" w:rsidRDefault="00E257F1" w:rsidP="0065745A">
            <w:pPr>
              <w:pStyle w:val="TAC"/>
              <w:rPr>
                <w:ins w:id="116" w:author="Xiaomi" w:date="2021-12-16T14:44:00Z"/>
                <w:rFonts w:eastAsia="PMingLiU" w:cs="Arial"/>
                <w:lang w:eastAsia="zh-TW"/>
              </w:rPr>
            </w:pPr>
            <w:ins w:id="117" w:author="Xiaomi" w:date="2021-12-16T14:44:00Z">
              <w:r w:rsidRPr="00E062F1">
                <w:rPr>
                  <w:rFonts w:eastAsia="PMingLiU" w:cs="Arial"/>
                  <w:lang w:eastAsia="zh-TW"/>
                </w:rPr>
                <w:t>DC_(n)48AA</w:t>
              </w:r>
              <w:r w:rsidRPr="00E062F1">
                <w:rPr>
                  <w:rFonts w:cs="Arial"/>
                  <w:vertAlign w:val="superscript"/>
                  <w:lang w:eastAsia="zh-TW"/>
                </w:rPr>
                <w:t>2</w:t>
              </w:r>
            </w:ins>
          </w:p>
          <w:p w14:paraId="351A2A1C" w14:textId="77777777" w:rsidR="00E257F1" w:rsidRPr="00E062F1" w:rsidRDefault="00E257F1" w:rsidP="0065745A">
            <w:pPr>
              <w:pStyle w:val="TAC"/>
              <w:rPr>
                <w:ins w:id="118" w:author="Xiaomi" w:date="2021-12-16T14:44:00Z"/>
                <w:lang w:eastAsia="zh-TW"/>
              </w:rPr>
            </w:pPr>
            <w:ins w:id="119" w:author="Xiaomi" w:date="2021-12-16T14:44:00Z">
              <w:r w:rsidRPr="00E062F1">
                <w:rPr>
                  <w:rFonts w:cs="Arial"/>
                  <w:lang w:eastAsia="zh-CN"/>
                </w:rPr>
                <w:t>DC_48A_n48A</w:t>
              </w:r>
              <w:r w:rsidRPr="00E062F1">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4086" w14:textId="77777777" w:rsidR="00E257F1" w:rsidRPr="00E062F1" w:rsidRDefault="00E257F1" w:rsidP="0065745A">
            <w:pPr>
              <w:pStyle w:val="TAC"/>
              <w:rPr>
                <w:ins w:id="120" w:author="Xiaomi" w:date="2021-12-16T14:44:00Z"/>
                <w:lang w:eastAsia="en-GB"/>
              </w:rPr>
            </w:pPr>
            <w:ins w:id="121" w:author="Xiaomi" w:date="2021-12-16T14:44:00Z">
              <w:r w:rsidRPr="00E062F1">
                <w:rPr>
                  <w:rFonts w:cs="Arial"/>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320A" w14:textId="77777777" w:rsidR="00E257F1" w:rsidRPr="00E062F1" w:rsidRDefault="00E257F1" w:rsidP="0065745A">
            <w:pPr>
              <w:pStyle w:val="TAC"/>
              <w:rPr>
                <w:ins w:id="122" w:author="Xiaomi" w:date="2021-12-16T14:44:00Z"/>
                <w:rFonts w:eastAsia="PMingLiU"/>
                <w:lang w:eastAsia="zh-TW"/>
              </w:rPr>
            </w:pPr>
            <w:ins w:id="123"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8FE9" w14:textId="77777777" w:rsidR="00E257F1" w:rsidRPr="00E062F1" w:rsidRDefault="00E257F1" w:rsidP="0065745A">
            <w:pPr>
              <w:pStyle w:val="TAC"/>
              <w:rPr>
                <w:ins w:id="124" w:author="Xiaomi" w:date="2021-12-16T14:44: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F7B52A" w14:textId="77777777" w:rsidR="00E257F1" w:rsidRPr="00E062F1" w:rsidRDefault="00E257F1" w:rsidP="0065745A">
            <w:pPr>
              <w:pStyle w:val="TAC"/>
              <w:rPr>
                <w:ins w:id="125" w:author="Xiaomi" w:date="2021-12-16T14:44:00Z"/>
                <w:rFonts w:eastAsia="PMingLiU" w:cs="Arial"/>
                <w:lang w:eastAsia="zh-TW"/>
              </w:rPr>
            </w:pPr>
            <w:ins w:id="126" w:author="Xiaomi" w:date="2021-12-16T14:44:00Z">
              <w:r w:rsidRPr="00E062F1">
                <w:rPr>
                  <w:lang w:eastAsia="zh-TW"/>
                </w:rPr>
                <w:t>80</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EDC5BB" w14:textId="77777777" w:rsidR="00E257F1" w:rsidRPr="00E062F1" w:rsidRDefault="00E257F1" w:rsidP="0065745A">
            <w:pPr>
              <w:pStyle w:val="TAC"/>
              <w:rPr>
                <w:ins w:id="127" w:author="Xiaomi" w:date="2021-12-16T14:44:00Z"/>
                <w:rFonts w:cs="Arial"/>
                <w:lang w:eastAsia="en-GB"/>
              </w:rPr>
            </w:pPr>
            <w:ins w:id="128" w:author="Xiaomi" w:date="2021-12-16T14:44:00Z">
              <w:r w:rsidRPr="00E062F1">
                <w:rPr>
                  <w:lang w:eastAsia="zh-CN"/>
                </w:rPr>
                <w:t>0</w:t>
              </w:r>
            </w:ins>
          </w:p>
        </w:tc>
      </w:tr>
      <w:tr w:rsidR="00E257F1" w:rsidRPr="00E062F1" w14:paraId="03D07996" w14:textId="77777777" w:rsidTr="00E257F1">
        <w:trPr>
          <w:trHeight w:val="187"/>
          <w:ins w:id="129" w:author="Xiaomi" w:date="2021-12-16T14:44: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52FABD" w14:textId="77777777" w:rsidR="00E257F1" w:rsidRPr="00E062F1" w:rsidRDefault="00E257F1" w:rsidP="0065745A">
            <w:pPr>
              <w:pStyle w:val="TAC"/>
              <w:rPr>
                <w:ins w:id="130" w:author="Xiaomi" w:date="2021-12-16T14:44: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69EA7F" w14:textId="77777777" w:rsidR="00E257F1" w:rsidRPr="00E062F1" w:rsidRDefault="00E257F1" w:rsidP="0065745A">
            <w:pPr>
              <w:pStyle w:val="TAC"/>
              <w:rPr>
                <w:ins w:id="131" w:author="Xiaomi" w:date="2021-12-16T14:44: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C8B5" w14:textId="77777777" w:rsidR="00E257F1" w:rsidRPr="00E062F1" w:rsidRDefault="00E257F1" w:rsidP="0065745A">
            <w:pPr>
              <w:pStyle w:val="TAC"/>
              <w:rPr>
                <w:ins w:id="132" w:author="Xiaomi" w:date="2021-12-16T14:44: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6E92" w14:textId="77777777" w:rsidR="00E257F1" w:rsidRPr="00E062F1" w:rsidRDefault="00E257F1" w:rsidP="0065745A">
            <w:pPr>
              <w:pStyle w:val="TAC"/>
              <w:rPr>
                <w:ins w:id="133" w:author="Xiaomi" w:date="2021-12-16T14:44:00Z"/>
                <w:lang w:eastAsia="zh-CN"/>
              </w:rPr>
            </w:pPr>
            <w:ins w:id="134"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8DF7" w14:textId="77777777" w:rsidR="00E257F1" w:rsidRPr="00E062F1" w:rsidRDefault="00E257F1" w:rsidP="0065745A">
            <w:pPr>
              <w:pStyle w:val="TAC"/>
              <w:rPr>
                <w:ins w:id="135" w:author="Xiaomi" w:date="2021-12-16T14:44:00Z"/>
                <w:rFonts w:eastAsia="PMingLiU" w:cs="Arial"/>
                <w:szCs w:val="22"/>
                <w:lang w:eastAsia="zh-TW"/>
              </w:rPr>
            </w:pPr>
            <w:ins w:id="136" w:author="Xiaomi" w:date="2021-12-16T14:44:00Z">
              <w:r w:rsidRPr="00E062F1">
                <w:rPr>
                  <w:rFonts w:cs="Arial"/>
                  <w:szCs w:val="18"/>
                </w:rPr>
                <w:t>See CA_48A-48A Bandwidth Combination Set 0 in TS 36.101 Table 5.6A.1-3</w:t>
              </w:r>
            </w:ins>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1F5AC" w14:textId="77777777" w:rsidR="00E257F1" w:rsidRPr="00E062F1" w:rsidRDefault="00E257F1" w:rsidP="0065745A">
            <w:pPr>
              <w:pStyle w:val="TAC"/>
              <w:rPr>
                <w:ins w:id="137" w:author="Xiaomi" w:date="2021-12-16T14:44: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BAC97C" w14:textId="77777777" w:rsidR="00E257F1" w:rsidRPr="00E062F1" w:rsidRDefault="00E257F1" w:rsidP="0065745A">
            <w:pPr>
              <w:pStyle w:val="TAC"/>
              <w:rPr>
                <w:ins w:id="138" w:author="Xiaomi" w:date="2021-12-16T14:44:00Z"/>
                <w:lang w:eastAsia="zh-CN"/>
              </w:rPr>
            </w:pPr>
          </w:p>
        </w:tc>
      </w:tr>
      <w:tr w:rsidR="00E257F1" w:rsidRPr="00E062F1" w14:paraId="07680BCF" w14:textId="77777777" w:rsidTr="00E257F1">
        <w:trPr>
          <w:trHeight w:val="187"/>
          <w:ins w:id="139" w:author="Xiaomi" w:date="2021-12-16T14:46:00Z"/>
        </w:trPr>
        <w:tc>
          <w:tcPr>
            <w:tcW w:w="9702"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1A014B" w14:textId="77777777" w:rsidR="00E257F1" w:rsidRPr="008A4A96" w:rsidRDefault="00E257F1" w:rsidP="00E257F1">
            <w:pPr>
              <w:pStyle w:val="TAN"/>
              <w:rPr>
                <w:ins w:id="140" w:author="Xiaomi" w:date="2021-12-16T14:46:00Z"/>
                <w:rFonts w:eastAsia="PMingLiU"/>
                <w:lang w:eastAsia="zh-TW"/>
              </w:rPr>
            </w:pPr>
            <w:ins w:id="141" w:author="Xiaomi" w:date="2021-12-16T14:46:00Z">
              <w:r w:rsidRPr="008A4A96">
                <w:rPr>
                  <w:rFonts w:eastAsia="PMingLiU"/>
                  <w:lang w:eastAsia="zh-TW"/>
                </w:rPr>
                <w:t>NOTE 1:</w:t>
              </w:r>
              <w:r w:rsidRPr="008A4A96">
                <w:rPr>
                  <w:rFonts w:eastAsia="PMingLiU"/>
                  <w:lang w:eastAsia="zh-TW"/>
                </w:rPr>
                <w:tab/>
                <w:t>Void.</w:t>
              </w:r>
            </w:ins>
          </w:p>
          <w:p w14:paraId="58B07210" w14:textId="77777777" w:rsidR="00E257F1" w:rsidRPr="00E062F1" w:rsidRDefault="00E257F1" w:rsidP="00E257F1">
            <w:pPr>
              <w:pStyle w:val="TAN"/>
              <w:rPr>
                <w:ins w:id="142" w:author="Xiaomi" w:date="2021-12-16T14:46:00Z"/>
                <w:rFonts w:eastAsia="PMingLiU"/>
                <w:lang w:eastAsia="zh-TW"/>
              </w:rPr>
            </w:pPr>
            <w:ins w:id="143" w:author="Xiaomi" w:date="2021-12-16T14:46:00Z">
              <w:r w:rsidRPr="00E062F1">
                <w:rPr>
                  <w:rFonts w:eastAsia="PMingLiU"/>
                  <w:lang w:eastAsia="zh-TW"/>
                </w:rPr>
                <w:t>NOTE 2:</w:t>
              </w:r>
              <w:r w:rsidRPr="008A4A96">
                <w:rPr>
                  <w:rFonts w:eastAsia="PMingLiU"/>
                  <w:lang w:eastAsia="zh-TW"/>
                  <w:rPrChange w:id="144" w:author="Xiaomi" w:date="2022-08-02T14:07:00Z">
                    <w:rPr/>
                  </w:rPrChange>
                </w:rPr>
                <w:tab/>
              </w:r>
              <w:r w:rsidRPr="00E062F1">
                <w:rPr>
                  <w:rFonts w:eastAsia="PMingLiU"/>
                  <w:lang w:eastAsia="zh-TW"/>
                </w:rPr>
                <w:t>Only single switched UL is supported.</w:t>
              </w:r>
            </w:ins>
          </w:p>
          <w:p w14:paraId="0414A529" w14:textId="77777777" w:rsidR="00E257F1" w:rsidRPr="00E062F1" w:rsidRDefault="00E257F1" w:rsidP="00E257F1">
            <w:pPr>
              <w:pStyle w:val="TAN"/>
              <w:rPr>
                <w:ins w:id="145" w:author="Xiaomi" w:date="2021-12-16T14:46:00Z"/>
                <w:rFonts w:eastAsia="PMingLiU"/>
                <w:lang w:eastAsia="zh-TW"/>
              </w:rPr>
            </w:pPr>
            <w:ins w:id="146" w:author="Xiaomi" w:date="2021-12-16T14:46:00Z">
              <w:r w:rsidRPr="00E062F1">
                <w:rPr>
                  <w:rFonts w:eastAsia="PMingLiU"/>
                  <w:lang w:eastAsia="zh-TW"/>
                </w:rPr>
                <w:t>NOTE 3:</w:t>
              </w:r>
              <w:r w:rsidRPr="008A4A96">
                <w:rPr>
                  <w:rFonts w:eastAsia="PMingLiU"/>
                  <w:lang w:eastAsia="zh-TW"/>
                  <w:rPrChange w:id="147" w:author="Xiaomi" w:date="2022-08-02T14:07:00Z">
                    <w:rPr/>
                  </w:rPrChange>
                </w:rPr>
                <w:tab/>
              </w:r>
              <w:r w:rsidRPr="00E062F1">
                <w:rPr>
                  <w:rFonts w:eastAsia="PMingLiU"/>
                  <w:lang w:eastAsia="zh-TW"/>
                </w:rPr>
                <w:t>Requirements in this specification apply for NR SCS of 15 kHz only.</w:t>
              </w:r>
            </w:ins>
          </w:p>
          <w:p w14:paraId="41CEC7DE" w14:textId="77777777" w:rsidR="00E257F1" w:rsidRDefault="00E257F1" w:rsidP="00E257F1">
            <w:pPr>
              <w:pStyle w:val="TAC"/>
              <w:jc w:val="both"/>
              <w:rPr>
                <w:rFonts w:eastAsia="PMingLiU"/>
                <w:lang w:eastAsia="zh-TW"/>
              </w:rPr>
            </w:pPr>
            <w:ins w:id="148" w:author="Xiaomi" w:date="2021-12-16T14:46:00Z">
              <w:r w:rsidRPr="00E062F1">
                <w:rPr>
                  <w:rFonts w:eastAsia="PMingLiU"/>
                  <w:lang w:eastAsia="zh-TW"/>
                </w:rPr>
                <w:t>NOTE 4:</w:t>
              </w:r>
              <w:r w:rsidRPr="008A4A96">
                <w:rPr>
                  <w:rFonts w:eastAsia="PMingLiU"/>
                  <w:lang w:eastAsia="zh-TW"/>
                  <w:rPrChange w:id="149" w:author="Xiaomi" w:date="2022-08-02T14:07:00Z">
                    <w:rPr/>
                  </w:rPrChange>
                </w:rPr>
                <w:tab/>
              </w:r>
              <w:r w:rsidRPr="00E062F1">
                <w:rPr>
                  <w:rFonts w:eastAsia="PMingLiU"/>
                  <w:lang w:eastAsia="zh-TW"/>
                </w:rPr>
                <w:t>The minimum requirements only apply for non-simultaneous Tx/Rx between all carriers.</w:t>
              </w:r>
            </w:ins>
          </w:p>
          <w:p w14:paraId="7D7EE019" w14:textId="08DF63F7" w:rsidR="008A4A96" w:rsidRPr="008A4A96" w:rsidRDefault="008A4A96" w:rsidP="00E257F1">
            <w:pPr>
              <w:pStyle w:val="TAC"/>
              <w:jc w:val="both"/>
              <w:rPr>
                <w:ins w:id="150" w:author="Xiaomi" w:date="2021-12-16T14:46:00Z"/>
                <w:rFonts w:eastAsia="PMingLiU"/>
                <w:lang w:eastAsia="zh-TW"/>
              </w:rPr>
            </w:pPr>
            <w:ins w:id="151" w:author="Xiaomi" w:date="2022-08-02T14:07:00Z">
              <w:r w:rsidRPr="008A4A96">
                <w:rPr>
                  <w:rFonts w:eastAsia="PMingLiU"/>
                  <w:lang w:eastAsia="zh-TW"/>
                </w:rPr>
                <w:t>NOTE 5: The UE supporting these configurations mixed intra-band continuous and non-continuous ENDC with two sub-blocks containing more than two component carriers indicates ‘both’ by IE intraBandENDC-Support</w:t>
              </w:r>
              <w:r w:rsidRPr="008A4A96">
                <w:rPr>
                  <w:rFonts w:eastAsia="PMingLiU" w:hint="eastAsia"/>
                  <w:lang w:eastAsia="zh-TW"/>
                </w:rPr>
                <w:t>.</w:t>
              </w:r>
            </w:ins>
          </w:p>
        </w:tc>
      </w:tr>
    </w:tbl>
    <w:p w14:paraId="0F33C78B" w14:textId="77777777" w:rsidR="00E257F1" w:rsidRPr="00E257F1" w:rsidRDefault="00E257F1" w:rsidP="00803E31">
      <w:pPr>
        <w:overflowPunct w:val="0"/>
        <w:autoSpaceDE w:val="0"/>
        <w:autoSpaceDN w:val="0"/>
        <w:adjustRightInd w:val="0"/>
        <w:textAlignment w:val="baseline"/>
        <w:rPr>
          <w:rFonts w:eastAsia="宋体"/>
          <w:color w:val="0000FF"/>
        </w:rPr>
      </w:pPr>
    </w:p>
    <w:p w14:paraId="4F7EFFEA" w14:textId="77777777" w:rsidR="0021352C" w:rsidRPr="00CB3F8F" w:rsidRDefault="0021352C" w:rsidP="0021352C">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525AE1AD" w14:textId="77777777" w:rsidR="00B17350" w:rsidRPr="00E062F1" w:rsidRDefault="00B17350" w:rsidP="00B17350">
      <w:pPr>
        <w:pStyle w:val="30"/>
      </w:pPr>
      <w:bookmarkStart w:id="152" w:name="_Toc21351519"/>
      <w:bookmarkStart w:id="153" w:name="_Toc29807101"/>
      <w:bookmarkStart w:id="154" w:name="_Toc36648815"/>
      <w:bookmarkStart w:id="155" w:name="_Toc36651540"/>
      <w:bookmarkStart w:id="156" w:name="_Toc37256474"/>
      <w:bookmarkStart w:id="157" w:name="_Toc37256815"/>
      <w:bookmarkStart w:id="158" w:name="_Toc45890512"/>
      <w:bookmarkStart w:id="159" w:name="_Toc45891736"/>
      <w:bookmarkStart w:id="160" w:name="_Toc45892146"/>
      <w:bookmarkStart w:id="161" w:name="_Toc45892556"/>
      <w:bookmarkStart w:id="162" w:name="_Toc52352969"/>
      <w:bookmarkStart w:id="163" w:name="_Toc53174792"/>
      <w:bookmarkStart w:id="164" w:name="_Toc61375941"/>
      <w:bookmarkStart w:id="165" w:name="_Toc61376353"/>
      <w:bookmarkStart w:id="166" w:name="_Toc67938626"/>
      <w:bookmarkStart w:id="167" w:name="_Toc76454228"/>
      <w:bookmarkStart w:id="168" w:name="_Toc76719648"/>
      <w:bookmarkStart w:id="169" w:name="_Toc76720168"/>
      <w:bookmarkStart w:id="170" w:name="_Toc83742865"/>
      <w:bookmarkStart w:id="171" w:name="_Toc83887240"/>
      <w:bookmarkStart w:id="172" w:name="_Toc83888041"/>
      <w:r w:rsidRPr="00E062F1">
        <w:lastRenderedPageBreak/>
        <w:t>5.5B.2</w:t>
      </w:r>
      <w:r w:rsidRPr="00E062F1">
        <w:tab/>
        <w:t>Intra-band contiguous EN-DC</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3909DEA" w14:textId="77777777" w:rsidR="00B17350" w:rsidRPr="00E062F1" w:rsidRDefault="00B17350" w:rsidP="00B1735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73" w:author="Xiaomi" w:date="2021-12-16T14:4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85"/>
        <w:gridCol w:w="3357"/>
        <w:gridCol w:w="2887"/>
        <w:tblGridChange w:id="174">
          <w:tblGrid>
            <w:gridCol w:w="3388"/>
            <w:gridCol w:w="3358"/>
            <w:gridCol w:w="2883"/>
          </w:tblGrid>
        </w:tblGridChange>
      </w:tblGrid>
      <w:tr w:rsidR="00B17350" w:rsidRPr="00E062F1" w14:paraId="023F233A" w14:textId="77777777" w:rsidTr="00E257F1">
        <w:trPr>
          <w:trHeight w:val="187"/>
          <w:jc w:val="center"/>
          <w:trPrChange w:id="175" w:author="Xiaomi" w:date="2021-12-16T14:45:00Z">
            <w:trPr>
              <w:trHeight w:val="187"/>
              <w:jc w:val="center"/>
            </w:trPr>
          </w:trPrChange>
        </w:trPr>
        <w:tc>
          <w:tcPr>
            <w:tcW w:w="1759" w:type="pct"/>
            <w:shd w:val="clear" w:color="auto" w:fill="auto"/>
            <w:hideMark/>
            <w:tcPrChange w:id="176" w:author="Xiaomi" w:date="2021-12-16T14:45:00Z">
              <w:tcPr>
                <w:tcW w:w="1760" w:type="pct"/>
                <w:shd w:val="clear" w:color="auto" w:fill="auto"/>
                <w:hideMark/>
              </w:tcPr>
            </w:tcPrChange>
          </w:tcPr>
          <w:p w14:paraId="5E06DB58" w14:textId="77777777" w:rsidR="00B17350" w:rsidRPr="00E062F1" w:rsidRDefault="00B17350" w:rsidP="00B17350">
            <w:pPr>
              <w:pStyle w:val="TAH"/>
              <w:rPr>
                <w:lang w:eastAsia="fi-FI"/>
              </w:rPr>
            </w:pPr>
            <w:r w:rsidRPr="00E062F1">
              <w:rPr>
                <w:lang w:eastAsia="fi-FI"/>
              </w:rPr>
              <w:t>EN-DC</w:t>
            </w:r>
          </w:p>
          <w:p w14:paraId="4819A7CB" w14:textId="77777777" w:rsidR="00B17350" w:rsidRPr="00E062F1" w:rsidRDefault="00B17350" w:rsidP="00B17350">
            <w:pPr>
              <w:pStyle w:val="TAH"/>
              <w:rPr>
                <w:lang w:eastAsia="fi-FI"/>
              </w:rPr>
            </w:pPr>
            <w:r w:rsidRPr="00E062F1">
              <w:rPr>
                <w:lang w:eastAsia="fi-FI"/>
              </w:rPr>
              <w:t>configuration</w:t>
            </w:r>
          </w:p>
        </w:tc>
        <w:tc>
          <w:tcPr>
            <w:tcW w:w="1744" w:type="pct"/>
            <w:tcPrChange w:id="177" w:author="Xiaomi" w:date="2021-12-16T14:45:00Z">
              <w:tcPr>
                <w:tcW w:w="1745" w:type="pct"/>
              </w:tcPr>
            </w:tcPrChange>
          </w:tcPr>
          <w:p w14:paraId="1B46F502" w14:textId="77777777" w:rsidR="00B17350" w:rsidRPr="00E062F1" w:rsidRDefault="00B17350" w:rsidP="00B17350">
            <w:pPr>
              <w:pStyle w:val="TAH"/>
              <w:rPr>
                <w:lang w:eastAsia="fi-FI"/>
              </w:rPr>
            </w:pPr>
            <w:r w:rsidRPr="00E062F1">
              <w:rPr>
                <w:lang w:eastAsia="fi-FI"/>
              </w:rPr>
              <w:t>Uplink EN-DC</w:t>
            </w:r>
          </w:p>
          <w:p w14:paraId="0C32148A" w14:textId="77777777" w:rsidR="00B17350" w:rsidRPr="00E062F1" w:rsidRDefault="00B17350" w:rsidP="00B17350">
            <w:pPr>
              <w:pStyle w:val="TAH"/>
              <w:rPr>
                <w:lang w:eastAsia="fi-FI"/>
              </w:rPr>
            </w:pPr>
            <w:r w:rsidRPr="00E062F1">
              <w:rPr>
                <w:lang w:eastAsia="fi-FI"/>
              </w:rPr>
              <w:t>configuration</w:t>
            </w:r>
          </w:p>
          <w:p w14:paraId="784A9831" w14:textId="77777777" w:rsidR="00B17350" w:rsidRPr="00E062F1" w:rsidRDefault="00B17350" w:rsidP="00B17350">
            <w:pPr>
              <w:pStyle w:val="TAH"/>
              <w:rPr>
                <w:lang w:eastAsia="fi-FI"/>
              </w:rPr>
            </w:pPr>
            <w:r w:rsidRPr="00E062F1">
              <w:rPr>
                <w:lang w:eastAsia="fi-FI"/>
              </w:rPr>
              <w:t>(NOTE 1)</w:t>
            </w:r>
          </w:p>
        </w:tc>
        <w:tc>
          <w:tcPr>
            <w:tcW w:w="1497" w:type="pct"/>
            <w:shd w:val="clear" w:color="auto" w:fill="auto"/>
            <w:hideMark/>
            <w:tcPrChange w:id="178" w:author="Xiaomi" w:date="2021-12-16T14:45:00Z">
              <w:tcPr>
                <w:tcW w:w="1495" w:type="pct"/>
                <w:shd w:val="clear" w:color="auto" w:fill="auto"/>
                <w:hideMark/>
              </w:tcPr>
            </w:tcPrChange>
          </w:tcPr>
          <w:p w14:paraId="60BD9A7E" w14:textId="77777777" w:rsidR="00B17350" w:rsidRPr="00E062F1" w:rsidRDefault="00B17350" w:rsidP="00B17350">
            <w:pPr>
              <w:pStyle w:val="TAH"/>
              <w:rPr>
                <w:lang w:eastAsia="fi-FI"/>
              </w:rPr>
            </w:pPr>
            <w:r w:rsidRPr="00E062F1">
              <w:rPr>
                <w:lang w:eastAsia="fi-FI"/>
              </w:rPr>
              <w:t>Single UL allowed</w:t>
            </w:r>
          </w:p>
          <w:p w14:paraId="64DCB601" w14:textId="77777777" w:rsidR="00B17350" w:rsidRPr="00E062F1" w:rsidRDefault="00B17350" w:rsidP="00B17350">
            <w:pPr>
              <w:pStyle w:val="TAH"/>
              <w:rPr>
                <w:rFonts w:cs="Arial"/>
                <w:bCs/>
                <w:szCs w:val="18"/>
                <w:lang w:eastAsia="fi-FI"/>
              </w:rPr>
            </w:pPr>
          </w:p>
        </w:tc>
      </w:tr>
      <w:tr w:rsidR="00B17350" w:rsidRPr="00E062F1" w14:paraId="5B0DB92B" w14:textId="77777777" w:rsidTr="00E257F1">
        <w:trPr>
          <w:trHeight w:val="187"/>
          <w:jc w:val="center"/>
          <w:trPrChange w:id="179" w:author="Xiaomi" w:date="2021-12-16T14:45:00Z">
            <w:trPr>
              <w:trHeight w:val="187"/>
              <w:jc w:val="center"/>
            </w:trPr>
          </w:trPrChange>
        </w:trPr>
        <w:tc>
          <w:tcPr>
            <w:tcW w:w="1759" w:type="pct"/>
            <w:shd w:val="clear" w:color="auto" w:fill="auto"/>
            <w:noWrap/>
            <w:tcPrChange w:id="180" w:author="Xiaomi" w:date="2021-12-16T14:45:00Z">
              <w:tcPr>
                <w:tcW w:w="1760" w:type="pct"/>
                <w:shd w:val="clear" w:color="auto" w:fill="auto"/>
                <w:noWrap/>
              </w:tcPr>
            </w:tcPrChange>
          </w:tcPr>
          <w:p w14:paraId="4B3719E6" w14:textId="77777777" w:rsidR="00B17350" w:rsidRPr="00E062F1" w:rsidRDefault="00B17350" w:rsidP="00B17350">
            <w:pPr>
              <w:pStyle w:val="TAC"/>
              <w:rPr>
                <w:lang w:eastAsia="fi-FI"/>
              </w:rPr>
            </w:pPr>
            <w:r w:rsidRPr="00E062F1">
              <w:rPr>
                <w:lang w:eastAsia="fi-FI"/>
              </w:rPr>
              <w:t>DC_(n)5AA</w:t>
            </w:r>
          </w:p>
        </w:tc>
        <w:tc>
          <w:tcPr>
            <w:tcW w:w="1744" w:type="pct"/>
            <w:tcPrChange w:id="181" w:author="Xiaomi" w:date="2021-12-16T14:45:00Z">
              <w:tcPr>
                <w:tcW w:w="1745" w:type="pct"/>
              </w:tcPr>
            </w:tcPrChange>
          </w:tcPr>
          <w:p w14:paraId="1BE95E62" w14:textId="77777777" w:rsidR="00B17350" w:rsidRPr="00E062F1" w:rsidRDefault="00B17350" w:rsidP="00B17350">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Change w:id="182" w:author="Xiaomi" w:date="2021-12-16T14:45:00Z">
              <w:tcPr>
                <w:tcW w:w="1495" w:type="pct"/>
                <w:shd w:val="clear" w:color="auto" w:fill="auto"/>
                <w:noWrap/>
              </w:tcPr>
            </w:tcPrChange>
          </w:tcPr>
          <w:p w14:paraId="62D68734"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183F0403" w14:textId="77777777" w:rsidTr="00E257F1">
        <w:trPr>
          <w:trHeight w:val="187"/>
          <w:jc w:val="center"/>
          <w:trPrChange w:id="183" w:author="Xiaomi" w:date="2021-12-16T14:45:00Z">
            <w:trPr>
              <w:trHeight w:val="187"/>
              <w:jc w:val="center"/>
            </w:trPr>
          </w:trPrChange>
        </w:trPr>
        <w:tc>
          <w:tcPr>
            <w:tcW w:w="1759" w:type="pct"/>
            <w:shd w:val="clear" w:color="auto" w:fill="auto"/>
            <w:noWrap/>
            <w:tcPrChange w:id="184" w:author="Xiaomi" w:date="2021-12-16T14:45:00Z">
              <w:tcPr>
                <w:tcW w:w="1760" w:type="pct"/>
                <w:shd w:val="clear" w:color="auto" w:fill="auto"/>
                <w:noWrap/>
              </w:tcPr>
            </w:tcPrChange>
          </w:tcPr>
          <w:p w14:paraId="38859A50" w14:textId="77777777" w:rsidR="00B17350" w:rsidRPr="00E062F1" w:rsidRDefault="00B17350" w:rsidP="00B17350">
            <w:pPr>
              <w:pStyle w:val="TAC"/>
              <w:rPr>
                <w:lang w:eastAsia="fi-FI"/>
              </w:rPr>
            </w:pPr>
            <w:r w:rsidRPr="00E062F1">
              <w:rPr>
                <w:lang w:eastAsia="fi-FI"/>
              </w:rPr>
              <w:t>DC_(n)12AA</w:t>
            </w:r>
          </w:p>
        </w:tc>
        <w:tc>
          <w:tcPr>
            <w:tcW w:w="1744" w:type="pct"/>
            <w:tcPrChange w:id="185" w:author="Xiaomi" w:date="2021-12-16T14:45:00Z">
              <w:tcPr>
                <w:tcW w:w="1745" w:type="pct"/>
              </w:tcPr>
            </w:tcPrChange>
          </w:tcPr>
          <w:p w14:paraId="787DB3EB" w14:textId="77777777" w:rsidR="00B17350" w:rsidRPr="00E062F1" w:rsidRDefault="00B17350" w:rsidP="00B17350">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Change w:id="186" w:author="Xiaomi" w:date="2021-12-16T14:45:00Z">
              <w:tcPr>
                <w:tcW w:w="1495" w:type="pct"/>
                <w:shd w:val="clear" w:color="auto" w:fill="auto"/>
                <w:noWrap/>
              </w:tcPr>
            </w:tcPrChange>
          </w:tcPr>
          <w:p w14:paraId="096C3BCE"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05E9DA4C" w14:textId="77777777" w:rsidTr="00E257F1">
        <w:trPr>
          <w:trHeight w:val="187"/>
          <w:jc w:val="center"/>
          <w:trPrChange w:id="187" w:author="Xiaomi" w:date="2021-12-16T14:45:00Z">
            <w:trPr>
              <w:trHeight w:val="187"/>
              <w:jc w:val="center"/>
            </w:trPr>
          </w:trPrChange>
        </w:trPr>
        <w:tc>
          <w:tcPr>
            <w:tcW w:w="1759" w:type="pct"/>
            <w:shd w:val="clear" w:color="auto" w:fill="auto"/>
            <w:noWrap/>
            <w:tcPrChange w:id="188" w:author="Xiaomi" w:date="2021-12-16T14:45:00Z">
              <w:tcPr>
                <w:tcW w:w="1760" w:type="pct"/>
                <w:shd w:val="clear" w:color="auto" w:fill="auto"/>
                <w:noWrap/>
              </w:tcPr>
            </w:tcPrChange>
          </w:tcPr>
          <w:p w14:paraId="4489A714" w14:textId="77777777" w:rsidR="00B17350" w:rsidRPr="00E062F1" w:rsidRDefault="00B17350" w:rsidP="00B17350">
            <w:pPr>
              <w:pStyle w:val="TAC"/>
              <w:rPr>
                <w:lang w:eastAsia="fi-FI"/>
              </w:rPr>
            </w:pPr>
            <w:r w:rsidRPr="00E062F1">
              <w:rPr>
                <w:lang w:eastAsia="fi-FI"/>
              </w:rPr>
              <w:t>DC_(n)38AA</w:t>
            </w:r>
            <w:r w:rsidRPr="00E062F1">
              <w:rPr>
                <w:vertAlign w:val="superscript"/>
                <w:lang w:eastAsia="fi-FI"/>
              </w:rPr>
              <w:t>5</w:t>
            </w:r>
          </w:p>
        </w:tc>
        <w:tc>
          <w:tcPr>
            <w:tcW w:w="1744" w:type="pct"/>
            <w:tcPrChange w:id="189" w:author="Xiaomi" w:date="2021-12-16T14:45:00Z">
              <w:tcPr>
                <w:tcW w:w="1745" w:type="pct"/>
              </w:tcPr>
            </w:tcPrChange>
          </w:tcPr>
          <w:p w14:paraId="6FDB88BF" w14:textId="77777777" w:rsidR="00B17350" w:rsidRPr="00E062F1" w:rsidRDefault="00B17350" w:rsidP="00B17350">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Change w:id="190" w:author="Xiaomi" w:date="2021-12-16T14:45:00Z">
              <w:tcPr>
                <w:tcW w:w="1495" w:type="pct"/>
                <w:shd w:val="clear" w:color="auto" w:fill="auto"/>
                <w:noWrap/>
              </w:tcPr>
            </w:tcPrChange>
          </w:tcPr>
          <w:p w14:paraId="541A0976"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204F8AE9" w14:textId="77777777" w:rsidTr="00E257F1">
        <w:trPr>
          <w:trHeight w:val="187"/>
          <w:jc w:val="center"/>
          <w:trPrChange w:id="191" w:author="Xiaomi" w:date="2021-12-16T14:45:00Z">
            <w:trPr>
              <w:trHeight w:val="187"/>
              <w:jc w:val="center"/>
            </w:trPr>
          </w:trPrChange>
        </w:trPr>
        <w:tc>
          <w:tcPr>
            <w:tcW w:w="1759" w:type="pct"/>
            <w:shd w:val="clear" w:color="auto" w:fill="auto"/>
            <w:noWrap/>
            <w:tcPrChange w:id="192" w:author="Xiaomi" w:date="2021-12-16T14:45:00Z">
              <w:tcPr>
                <w:tcW w:w="1760" w:type="pct"/>
                <w:shd w:val="clear" w:color="auto" w:fill="auto"/>
                <w:noWrap/>
              </w:tcPr>
            </w:tcPrChange>
          </w:tcPr>
          <w:p w14:paraId="776854B2" w14:textId="77777777" w:rsidR="00B17350" w:rsidRPr="00C25B7D" w:rsidRDefault="00B17350" w:rsidP="00B17350">
            <w:pPr>
              <w:pStyle w:val="TAC"/>
              <w:rPr>
                <w:lang w:val="fi-FI" w:eastAsia="fi-FI"/>
              </w:rPr>
            </w:pPr>
            <w:r w:rsidRPr="00C25B7D">
              <w:rPr>
                <w:lang w:val="fi-FI" w:eastAsia="fi-FI"/>
              </w:rPr>
              <w:t>DC_(n)41AA</w:t>
            </w:r>
            <w:r w:rsidRPr="00C25B7D">
              <w:rPr>
                <w:vertAlign w:val="superscript"/>
                <w:lang w:val="fi-FI" w:eastAsia="fi-FI"/>
              </w:rPr>
              <w:t>5</w:t>
            </w:r>
          </w:p>
          <w:p w14:paraId="78862E9E" w14:textId="77777777" w:rsidR="00B17350" w:rsidRPr="00C25B7D" w:rsidRDefault="00B17350" w:rsidP="00B17350">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4EB74A46" w14:textId="77777777" w:rsidR="00B17350" w:rsidRPr="003D465D" w:rsidRDefault="00B17350" w:rsidP="00B17350">
            <w:pPr>
              <w:pStyle w:val="TAC"/>
              <w:rPr>
                <w:lang w:eastAsia="fi-FI"/>
              </w:rPr>
            </w:pPr>
            <w:r w:rsidRPr="003D465D">
              <w:rPr>
                <w:lang w:eastAsia="fi-FI"/>
              </w:rPr>
              <w:t>DC_(n)41CA</w:t>
            </w:r>
            <w:r w:rsidRPr="003D465D">
              <w:rPr>
                <w:vertAlign w:val="superscript"/>
                <w:lang w:eastAsia="fi-FI"/>
              </w:rPr>
              <w:t>5</w:t>
            </w:r>
          </w:p>
          <w:p w14:paraId="68A94867" w14:textId="77777777" w:rsidR="00B17350" w:rsidRPr="003D465D" w:rsidRDefault="00B17350" w:rsidP="00B17350">
            <w:pPr>
              <w:pStyle w:val="TAC"/>
              <w:rPr>
                <w:lang w:eastAsia="fi-FI"/>
              </w:rPr>
            </w:pPr>
            <w:r w:rsidRPr="002808B4">
              <w:rPr>
                <w:lang w:eastAsia="fi-FI"/>
              </w:rPr>
              <w:t>DC_(n)41DA</w:t>
            </w:r>
            <w:r w:rsidRPr="003D120B">
              <w:rPr>
                <w:vertAlign w:val="superscript"/>
                <w:lang w:eastAsia="fi-FI"/>
              </w:rPr>
              <w:t>5</w:t>
            </w:r>
          </w:p>
        </w:tc>
        <w:tc>
          <w:tcPr>
            <w:tcW w:w="1744" w:type="pct"/>
            <w:tcPrChange w:id="193" w:author="Xiaomi" w:date="2021-12-16T14:45:00Z">
              <w:tcPr>
                <w:tcW w:w="1745" w:type="pct"/>
              </w:tcPr>
            </w:tcPrChange>
          </w:tcPr>
          <w:p w14:paraId="414B839D" w14:textId="77777777" w:rsidR="00B17350" w:rsidRPr="00E062F1" w:rsidRDefault="00B17350" w:rsidP="00B17350">
            <w:pPr>
              <w:pStyle w:val="TAC"/>
              <w:rPr>
                <w:lang w:eastAsia="fi-FI"/>
              </w:rPr>
            </w:pPr>
            <w:r w:rsidRPr="00E062F1">
              <w:rPr>
                <w:lang w:eastAsia="fi-FI"/>
              </w:rPr>
              <w:t>DC_(n)41AA</w:t>
            </w:r>
          </w:p>
        </w:tc>
        <w:tc>
          <w:tcPr>
            <w:tcW w:w="1497" w:type="pct"/>
            <w:shd w:val="clear" w:color="auto" w:fill="auto"/>
            <w:noWrap/>
            <w:tcPrChange w:id="194" w:author="Xiaomi" w:date="2021-12-16T14:45:00Z">
              <w:tcPr>
                <w:tcW w:w="1495" w:type="pct"/>
                <w:shd w:val="clear" w:color="auto" w:fill="auto"/>
                <w:noWrap/>
              </w:tcPr>
            </w:tcPrChange>
          </w:tcPr>
          <w:p w14:paraId="090502F8" w14:textId="77777777" w:rsidR="00B17350" w:rsidRPr="00E062F1" w:rsidRDefault="00B17350" w:rsidP="00B17350">
            <w:pPr>
              <w:pStyle w:val="TAC"/>
              <w:rPr>
                <w:lang w:eastAsia="fi-FI"/>
              </w:rPr>
            </w:pPr>
            <w:r w:rsidRPr="00E062F1">
              <w:rPr>
                <w:lang w:eastAsia="fi-FI"/>
              </w:rPr>
              <w:t>Yes</w:t>
            </w:r>
            <w:r w:rsidRPr="00E062F1">
              <w:rPr>
                <w:vertAlign w:val="superscript"/>
                <w:lang w:eastAsia="fi-FI"/>
              </w:rPr>
              <w:t>3</w:t>
            </w:r>
          </w:p>
        </w:tc>
      </w:tr>
      <w:tr w:rsidR="00B17350" w:rsidRPr="00E062F1" w:rsidDel="00E257F1" w14:paraId="54E69B66" w14:textId="59FBFE1B" w:rsidTr="00E257F1">
        <w:trPr>
          <w:trHeight w:val="187"/>
          <w:jc w:val="center"/>
          <w:del w:id="195" w:author="Xiaomi" w:date="2021-12-16T14:45:00Z"/>
          <w:trPrChange w:id="196" w:author="Xiaomi" w:date="2021-12-16T14:45:00Z">
            <w:trPr>
              <w:trHeight w:val="187"/>
              <w:jc w:val="center"/>
            </w:trPr>
          </w:trPrChange>
        </w:trPr>
        <w:tc>
          <w:tcPr>
            <w:tcW w:w="1759" w:type="pct"/>
            <w:shd w:val="clear" w:color="auto" w:fill="auto"/>
            <w:noWrap/>
            <w:tcPrChange w:id="197" w:author="Xiaomi" w:date="2021-12-16T14:45:00Z">
              <w:tcPr>
                <w:tcW w:w="1760" w:type="pct"/>
                <w:shd w:val="clear" w:color="auto" w:fill="auto"/>
                <w:noWrap/>
              </w:tcPr>
            </w:tcPrChange>
          </w:tcPr>
          <w:p w14:paraId="2690C392" w14:textId="26DC1DE0" w:rsidR="00B17350" w:rsidRPr="003D465D" w:rsidDel="00E257F1" w:rsidRDefault="00B17350" w:rsidP="00B17350">
            <w:pPr>
              <w:pStyle w:val="TAC"/>
              <w:rPr>
                <w:del w:id="198" w:author="Xiaomi" w:date="2021-12-16T14:45:00Z"/>
                <w:vertAlign w:val="superscript"/>
                <w:lang w:eastAsia="zh-TW"/>
              </w:rPr>
            </w:pPr>
            <w:del w:id="199" w:author="Xiaomi" w:date="2021-12-16T14:45:00Z">
              <w:r w:rsidRPr="003D465D" w:rsidDel="00E257F1">
                <w:rPr>
                  <w:lang w:eastAsia="fi-FI"/>
                </w:rPr>
                <w:delText>DC_(n)41A</w:delText>
              </w:r>
              <w:r w:rsidRPr="003D465D" w:rsidDel="00E257F1">
                <w:rPr>
                  <w:lang w:eastAsia="zh-CN"/>
                </w:rPr>
                <w:delText>B</w:delText>
              </w:r>
              <w:r w:rsidRPr="003D465D" w:rsidDel="00E257F1">
                <w:rPr>
                  <w:vertAlign w:val="superscript"/>
                  <w:lang w:eastAsia="fi-FI"/>
                </w:rPr>
                <w:delText>5</w:delText>
              </w:r>
            </w:del>
          </w:p>
          <w:p w14:paraId="1AAB70FD" w14:textId="24AABBDD" w:rsidR="00B17350" w:rsidRPr="003D120B" w:rsidDel="00E257F1" w:rsidRDefault="00B17350" w:rsidP="00B17350">
            <w:pPr>
              <w:pStyle w:val="TAC"/>
              <w:rPr>
                <w:del w:id="200" w:author="Xiaomi" w:date="2021-12-16T14:45:00Z"/>
                <w:lang w:eastAsia="fi-FI"/>
              </w:rPr>
            </w:pPr>
            <w:del w:id="201" w:author="Xiaomi" w:date="2021-12-16T14:45:00Z">
              <w:r w:rsidRPr="002808B4" w:rsidDel="00E257F1">
                <w:rPr>
                  <w:lang w:eastAsia="fi-FI"/>
                </w:rPr>
                <w:delText>DC_</w:delText>
              </w:r>
              <w:r w:rsidRPr="003D465D" w:rsidDel="00E257F1">
                <w:rPr>
                  <w:lang w:eastAsia="fi-FI"/>
                </w:rPr>
                <w:delText>(n)41CA</w:delText>
              </w:r>
              <w:r w:rsidRPr="002808B4" w:rsidDel="00E257F1">
                <w:rPr>
                  <w:vertAlign w:val="superscript"/>
                  <w:lang w:eastAsia="fi-FI"/>
                </w:rPr>
                <w:delText>5</w:delText>
              </w:r>
            </w:del>
          </w:p>
          <w:p w14:paraId="3E1A4F2F" w14:textId="5C69195F" w:rsidR="00B17350" w:rsidRPr="003D465D" w:rsidDel="00E257F1" w:rsidRDefault="00B17350" w:rsidP="00B17350">
            <w:pPr>
              <w:pStyle w:val="TAC"/>
              <w:rPr>
                <w:del w:id="202" w:author="Xiaomi" w:date="2021-12-16T14:45:00Z"/>
                <w:lang w:eastAsia="fi-FI"/>
              </w:rPr>
            </w:pPr>
            <w:del w:id="203" w:author="Xiaomi" w:date="2021-12-16T14:45:00Z">
              <w:r w:rsidRPr="003D465D" w:rsidDel="00E257F1">
                <w:rPr>
                  <w:lang w:eastAsia="fi-FI"/>
                </w:rPr>
                <w:delText>DC_(n)41DA</w:delText>
              </w:r>
              <w:r w:rsidRPr="003D465D" w:rsidDel="00E257F1">
                <w:rPr>
                  <w:vertAlign w:val="superscript"/>
                  <w:lang w:eastAsia="fi-FI"/>
                </w:rPr>
                <w:delText>5</w:delText>
              </w:r>
            </w:del>
          </w:p>
        </w:tc>
        <w:tc>
          <w:tcPr>
            <w:tcW w:w="1744" w:type="pct"/>
            <w:tcPrChange w:id="204" w:author="Xiaomi" w:date="2021-12-16T14:45:00Z">
              <w:tcPr>
                <w:tcW w:w="1745" w:type="pct"/>
              </w:tcPr>
            </w:tcPrChange>
          </w:tcPr>
          <w:p w14:paraId="125C9D89" w14:textId="46FF371D" w:rsidR="00B17350" w:rsidRPr="00E062F1" w:rsidDel="00E257F1" w:rsidRDefault="00B17350" w:rsidP="00B17350">
            <w:pPr>
              <w:pStyle w:val="TAC"/>
              <w:rPr>
                <w:del w:id="205" w:author="Xiaomi" w:date="2021-12-16T14:45:00Z"/>
                <w:lang w:eastAsia="fi-FI"/>
              </w:rPr>
            </w:pPr>
            <w:del w:id="206" w:author="Xiaomi" w:date="2021-12-16T14:45:00Z">
              <w:r w:rsidRPr="00E062F1" w:rsidDel="00E257F1">
                <w:rPr>
                  <w:lang w:eastAsia="fi-FI"/>
                </w:rPr>
                <w:delText>DC_41A_n41A</w:delText>
              </w:r>
            </w:del>
          </w:p>
        </w:tc>
        <w:tc>
          <w:tcPr>
            <w:tcW w:w="1497" w:type="pct"/>
            <w:shd w:val="clear" w:color="auto" w:fill="auto"/>
            <w:noWrap/>
            <w:tcPrChange w:id="207" w:author="Xiaomi" w:date="2021-12-16T14:45:00Z">
              <w:tcPr>
                <w:tcW w:w="1495" w:type="pct"/>
                <w:shd w:val="clear" w:color="auto" w:fill="auto"/>
                <w:noWrap/>
              </w:tcPr>
            </w:tcPrChange>
          </w:tcPr>
          <w:p w14:paraId="061453FC" w14:textId="0C029432" w:rsidR="00B17350" w:rsidRPr="00E062F1" w:rsidDel="00E257F1" w:rsidRDefault="00B17350" w:rsidP="00B17350">
            <w:pPr>
              <w:pStyle w:val="TAC"/>
              <w:rPr>
                <w:del w:id="208" w:author="Xiaomi" w:date="2021-12-16T14:45:00Z"/>
                <w:lang w:eastAsia="fi-FI"/>
              </w:rPr>
            </w:pPr>
            <w:del w:id="209" w:author="Xiaomi" w:date="2021-12-16T14:45:00Z">
              <w:r w:rsidRPr="00E062F1" w:rsidDel="00E257F1">
                <w:rPr>
                  <w:lang w:eastAsia="fi-FI"/>
                </w:rPr>
                <w:delText>Yes</w:delText>
              </w:r>
              <w:r w:rsidRPr="00E062F1" w:rsidDel="00E257F1">
                <w:rPr>
                  <w:vertAlign w:val="superscript"/>
                  <w:lang w:eastAsia="fi-FI"/>
                </w:rPr>
                <w:delText>3</w:delText>
              </w:r>
            </w:del>
          </w:p>
        </w:tc>
      </w:tr>
      <w:tr w:rsidR="00B17350" w:rsidRPr="00E062F1" w14:paraId="25F249AF" w14:textId="77777777" w:rsidTr="00E257F1">
        <w:trPr>
          <w:trHeight w:val="187"/>
          <w:jc w:val="center"/>
          <w:trPrChange w:id="210" w:author="Xiaomi" w:date="2021-12-16T14:45:00Z">
            <w:trPr>
              <w:trHeight w:val="187"/>
              <w:jc w:val="center"/>
            </w:trPr>
          </w:trPrChange>
        </w:trPr>
        <w:tc>
          <w:tcPr>
            <w:tcW w:w="1759" w:type="pct"/>
            <w:shd w:val="clear" w:color="auto" w:fill="auto"/>
            <w:noWrap/>
            <w:tcPrChange w:id="211" w:author="Xiaomi" w:date="2021-12-16T14:45:00Z">
              <w:tcPr>
                <w:tcW w:w="1760" w:type="pct"/>
                <w:shd w:val="clear" w:color="auto" w:fill="auto"/>
                <w:noWrap/>
              </w:tcPr>
            </w:tcPrChange>
          </w:tcPr>
          <w:p w14:paraId="2DE48261" w14:textId="77777777" w:rsidR="00B17350" w:rsidRPr="00E062F1" w:rsidRDefault="00B17350" w:rsidP="00B17350">
            <w:pPr>
              <w:pStyle w:val="TAC"/>
              <w:rPr>
                <w:lang w:eastAsia="zh-TW"/>
              </w:rPr>
            </w:pPr>
            <w:r w:rsidRPr="00E062F1">
              <w:rPr>
                <w:rFonts w:cs="Arial"/>
                <w:lang w:eastAsia="zh-CN"/>
              </w:rPr>
              <w:t>DC_(n)48AA</w:t>
            </w:r>
            <w:r w:rsidRPr="00E062F1">
              <w:rPr>
                <w:rFonts w:cs="Arial"/>
                <w:vertAlign w:val="superscript"/>
                <w:lang w:eastAsia="zh-TW"/>
              </w:rPr>
              <w:t>5</w:t>
            </w:r>
          </w:p>
        </w:tc>
        <w:tc>
          <w:tcPr>
            <w:tcW w:w="1744" w:type="pct"/>
            <w:tcPrChange w:id="212" w:author="Xiaomi" w:date="2021-12-16T14:45:00Z">
              <w:tcPr>
                <w:tcW w:w="1745" w:type="pct"/>
              </w:tcPr>
            </w:tcPrChange>
          </w:tcPr>
          <w:p w14:paraId="326A936A" w14:textId="77777777" w:rsidR="00B17350" w:rsidRPr="00E062F1" w:rsidRDefault="00B17350" w:rsidP="00B17350">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Change w:id="213" w:author="Xiaomi" w:date="2021-12-16T14:45:00Z">
              <w:tcPr>
                <w:tcW w:w="1495" w:type="pct"/>
                <w:shd w:val="clear" w:color="auto" w:fill="auto"/>
                <w:noWrap/>
              </w:tcPr>
            </w:tcPrChange>
          </w:tcPr>
          <w:p w14:paraId="3DA60A9F"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4E4218F7" w14:textId="77777777" w:rsidTr="00E257F1">
        <w:trPr>
          <w:trHeight w:val="187"/>
          <w:jc w:val="center"/>
          <w:trPrChange w:id="214" w:author="Xiaomi" w:date="2021-12-16T14:45:00Z">
            <w:trPr>
              <w:trHeight w:val="187"/>
              <w:jc w:val="center"/>
            </w:trPr>
          </w:trPrChange>
        </w:trPr>
        <w:tc>
          <w:tcPr>
            <w:tcW w:w="1759" w:type="pct"/>
            <w:shd w:val="clear" w:color="auto" w:fill="auto"/>
            <w:noWrap/>
            <w:tcPrChange w:id="215" w:author="Xiaomi" w:date="2021-12-16T14:45:00Z">
              <w:tcPr>
                <w:tcW w:w="1760" w:type="pct"/>
                <w:shd w:val="clear" w:color="auto" w:fill="auto"/>
                <w:noWrap/>
              </w:tcPr>
            </w:tcPrChange>
          </w:tcPr>
          <w:p w14:paraId="5B0182D5" w14:textId="77777777" w:rsidR="00B17350" w:rsidRPr="00E062F1" w:rsidRDefault="00B17350" w:rsidP="00B17350">
            <w:pPr>
              <w:pStyle w:val="TAC"/>
              <w:rPr>
                <w:lang w:eastAsia="zh-TW"/>
              </w:rPr>
            </w:pPr>
            <w:r w:rsidRPr="00E062F1">
              <w:rPr>
                <w:rFonts w:cs="Arial"/>
                <w:lang w:eastAsia="zh-CN"/>
              </w:rPr>
              <w:t>DC_(n)48CA</w:t>
            </w:r>
            <w:r w:rsidRPr="00E062F1">
              <w:rPr>
                <w:rFonts w:cs="Arial"/>
                <w:vertAlign w:val="superscript"/>
                <w:lang w:eastAsia="zh-TW"/>
              </w:rPr>
              <w:t>5</w:t>
            </w:r>
          </w:p>
        </w:tc>
        <w:tc>
          <w:tcPr>
            <w:tcW w:w="1744" w:type="pct"/>
            <w:tcPrChange w:id="216" w:author="Xiaomi" w:date="2021-12-16T14:45:00Z">
              <w:tcPr>
                <w:tcW w:w="1745" w:type="pct"/>
              </w:tcPr>
            </w:tcPrChange>
          </w:tcPr>
          <w:p w14:paraId="6405116C" w14:textId="77777777" w:rsidR="00B17350" w:rsidRPr="00E062F1" w:rsidRDefault="00B17350" w:rsidP="00B17350">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317A5997" w14:textId="0ADC8EB8" w:rsidR="00B17350" w:rsidRPr="00E062F1" w:rsidRDefault="00B17350" w:rsidP="00B17350">
            <w:pPr>
              <w:pStyle w:val="TAC"/>
              <w:rPr>
                <w:lang w:eastAsia="zh-TW"/>
              </w:rPr>
            </w:pPr>
            <w:del w:id="217" w:author="Xiaomi" w:date="2021-12-16T14:45:00Z">
              <w:r w:rsidRPr="00E062F1" w:rsidDel="00E257F1">
                <w:rPr>
                  <w:rFonts w:eastAsia="PMingLiU" w:cs="Arial"/>
                  <w:lang w:eastAsia="zh-TW"/>
                </w:rPr>
                <w:delText>DC_</w:delText>
              </w:r>
              <w:r w:rsidRPr="00E062F1" w:rsidDel="00E257F1">
                <w:rPr>
                  <w:rFonts w:cs="Arial"/>
                  <w:lang w:eastAsia="zh-CN"/>
                </w:rPr>
                <w:delText>48A_n48A</w:delText>
              </w:r>
              <w:r w:rsidRPr="00E062F1" w:rsidDel="00E257F1">
                <w:rPr>
                  <w:rFonts w:cs="Arial"/>
                  <w:vertAlign w:val="superscript"/>
                  <w:lang w:eastAsia="zh-TW"/>
                </w:rPr>
                <w:delText>6</w:delText>
              </w:r>
            </w:del>
          </w:p>
        </w:tc>
        <w:tc>
          <w:tcPr>
            <w:tcW w:w="1497" w:type="pct"/>
            <w:shd w:val="clear" w:color="auto" w:fill="auto"/>
            <w:noWrap/>
            <w:tcPrChange w:id="218" w:author="Xiaomi" w:date="2021-12-16T14:45:00Z">
              <w:tcPr>
                <w:tcW w:w="1495" w:type="pct"/>
                <w:shd w:val="clear" w:color="auto" w:fill="auto"/>
                <w:noWrap/>
              </w:tcPr>
            </w:tcPrChange>
          </w:tcPr>
          <w:p w14:paraId="3DCBCB46"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2F2CA784" w14:textId="77777777" w:rsidTr="00E257F1">
        <w:trPr>
          <w:trHeight w:val="187"/>
          <w:jc w:val="center"/>
          <w:trPrChange w:id="219" w:author="Xiaomi" w:date="2021-12-16T14:45:00Z">
            <w:trPr>
              <w:trHeight w:val="187"/>
              <w:jc w:val="center"/>
            </w:trPr>
          </w:trPrChange>
        </w:trPr>
        <w:tc>
          <w:tcPr>
            <w:tcW w:w="1759" w:type="pct"/>
            <w:shd w:val="clear" w:color="auto" w:fill="auto"/>
            <w:noWrap/>
            <w:tcPrChange w:id="220" w:author="Xiaomi" w:date="2021-12-16T14:45:00Z">
              <w:tcPr>
                <w:tcW w:w="1760" w:type="pct"/>
                <w:shd w:val="clear" w:color="auto" w:fill="auto"/>
                <w:noWrap/>
              </w:tcPr>
            </w:tcPrChange>
          </w:tcPr>
          <w:p w14:paraId="58C4A215" w14:textId="77777777" w:rsidR="00B17350" w:rsidRPr="00E062F1" w:rsidRDefault="00B17350" w:rsidP="00B17350">
            <w:pPr>
              <w:pStyle w:val="TAC"/>
              <w:rPr>
                <w:lang w:eastAsia="zh-TW"/>
              </w:rPr>
            </w:pPr>
            <w:r w:rsidRPr="00E062F1">
              <w:rPr>
                <w:rFonts w:cs="Arial"/>
                <w:lang w:eastAsia="zh-CN"/>
              </w:rPr>
              <w:t>DC_(n)48DA</w:t>
            </w:r>
            <w:r w:rsidRPr="00E062F1">
              <w:rPr>
                <w:rFonts w:cs="Arial"/>
                <w:vertAlign w:val="superscript"/>
                <w:lang w:eastAsia="zh-TW"/>
              </w:rPr>
              <w:t>5</w:t>
            </w:r>
          </w:p>
        </w:tc>
        <w:tc>
          <w:tcPr>
            <w:tcW w:w="1744" w:type="pct"/>
            <w:tcPrChange w:id="221" w:author="Xiaomi" w:date="2021-12-16T14:45:00Z">
              <w:tcPr>
                <w:tcW w:w="1745" w:type="pct"/>
              </w:tcPr>
            </w:tcPrChange>
          </w:tcPr>
          <w:p w14:paraId="0A8ADE1E" w14:textId="77777777" w:rsidR="00B17350" w:rsidRPr="00E062F1" w:rsidRDefault="00B17350" w:rsidP="00B17350">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0C77DA40" w14:textId="4F6016B7" w:rsidR="00B17350" w:rsidRPr="00E062F1" w:rsidRDefault="00B17350" w:rsidP="00B17350">
            <w:pPr>
              <w:pStyle w:val="TAC"/>
              <w:rPr>
                <w:lang w:eastAsia="zh-TW"/>
              </w:rPr>
            </w:pPr>
            <w:del w:id="222" w:author="Xiaomi" w:date="2021-12-16T14:45:00Z">
              <w:r w:rsidRPr="00E062F1" w:rsidDel="00E257F1">
                <w:rPr>
                  <w:rFonts w:eastAsia="PMingLiU" w:cs="Arial"/>
                  <w:lang w:eastAsia="zh-TW"/>
                </w:rPr>
                <w:delText>DC_</w:delText>
              </w:r>
              <w:r w:rsidRPr="00E062F1" w:rsidDel="00E257F1">
                <w:rPr>
                  <w:rFonts w:cs="Arial"/>
                  <w:lang w:eastAsia="zh-CN"/>
                </w:rPr>
                <w:delText>48A_n48A</w:delText>
              </w:r>
              <w:r w:rsidRPr="00E062F1" w:rsidDel="00E257F1">
                <w:rPr>
                  <w:rFonts w:cs="Arial"/>
                  <w:vertAlign w:val="superscript"/>
                  <w:lang w:eastAsia="zh-TW"/>
                </w:rPr>
                <w:delText>6</w:delText>
              </w:r>
            </w:del>
          </w:p>
        </w:tc>
        <w:tc>
          <w:tcPr>
            <w:tcW w:w="1497" w:type="pct"/>
            <w:shd w:val="clear" w:color="auto" w:fill="auto"/>
            <w:noWrap/>
            <w:tcPrChange w:id="223" w:author="Xiaomi" w:date="2021-12-16T14:45:00Z">
              <w:tcPr>
                <w:tcW w:w="1495" w:type="pct"/>
                <w:shd w:val="clear" w:color="auto" w:fill="auto"/>
                <w:noWrap/>
              </w:tcPr>
            </w:tcPrChange>
          </w:tcPr>
          <w:p w14:paraId="6CFC8950"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38D48DE3" w14:textId="77777777" w:rsidTr="00E257F1">
        <w:trPr>
          <w:trHeight w:val="187"/>
          <w:jc w:val="center"/>
          <w:trPrChange w:id="224" w:author="Xiaomi" w:date="2021-12-16T14:45:00Z">
            <w:trPr>
              <w:trHeight w:val="187"/>
              <w:jc w:val="center"/>
            </w:trPr>
          </w:trPrChange>
        </w:trPr>
        <w:tc>
          <w:tcPr>
            <w:tcW w:w="1759" w:type="pct"/>
            <w:shd w:val="clear" w:color="auto" w:fill="auto"/>
            <w:noWrap/>
            <w:tcPrChange w:id="225" w:author="Xiaomi" w:date="2021-12-16T14:45:00Z">
              <w:tcPr>
                <w:tcW w:w="1760" w:type="pct"/>
                <w:shd w:val="clear" w:color="auto" w:fill="auto"/>
                <w:noWrap/>
              </w:tcPr>
            </w:tcPrChange>
          </w:tcPr>
          <w:p w14:paraId="5F234AB1" w14:textId="77777777" w:rsidR="00B17350" w:rsidRPr="00E062F1" w:rsidRDefault="00B17350" w:rsidP="00B17350">
            <w:pPr>
              <w:pStyle w:val="TAC"/>
              <w:rPr>
                <w:lang w:eastAsia="fi-FI"/>
              </w:rPr>
            </w:pPr>
            <w:r w:rsidRPr="00E062F1">
              <w:rPr>
                <w:lang w:eastAsia="fi-FI"/>
              </w:rPr>
              <w:t>DC_(n)71AA</w:t>
            </w:r>
            <w:r w:rsidRPr="00E062F1">
              <w:rPr>
                <w:vertAlign w:val="superscript"/>
                <w:lang w:eastAsia="fi-FI"/>
              </w:rPr>
              <w:t>2</w:t>
            </w:r>
          </w:p>
        </w:tc>
        <w:tc>
          <w:tcPr>
            <w:tcW w:w="1744" w:type="pct"/>
            <w:tcPrChange w:id="226" w:author="Xiaomi" w:date="2021-12-16T14:45:00Z">
              <w:tcPr>
                <w:tcW w:w="1745" w:type="pct"/>
              </w:tcPr>
            </w:tcPrChange>
          </w:tcPr>
          <w:p w14:paraId="67F55D09" w14:textId="77777777" w:rsidR="00B17350" w:rsidRPr="00E062F1" w:rsidRDefault="00B17350" w:rsidP="00B17350">
            <w:pPr>
              <w:pStyle w:val="TAC"/>
              <w:rPr>
                <w:lang w:eastAsia="fi-FI"/>
              </w:rPr>
            </w:pPr>
            <w:r w:rsidRPr="00E062F1">
              <w:rPr>
                <w:lang w:eastAsia="fi-FI"/>
              </w:rPr>
              <w:t>DC_(n)71AA</w:t>
            </w:r>
          </w:p>
        </w:tc>
        <w:tc>
          <w:tcPr>
            <w:tcW w:w="1497" w:type="pct"/>
            <w:shd w:val="clear" w:color="auto" w:fill="auto"/>
            <w:noWrap/>
            <w:tcPrChange w:id="227" w:author="Xiaomi" w:date="2021-12-16T14:45:00Z">
              <w:tcPr>
                <w:tcW w:w="1495" w:type="pct"/>
                <w:shd w:val="clear" w:color="auto" w:fill="auto"/>
                <w:noWrap/>
              </w:tcPr>
            </w:tcPrChange>
          </w:tcPr>
          <w:p w14:paraId="4AFF2252" w14:textId="77777777" w:rsidR="00B17350" w:rsidRPr="00E062F1" w:rsidRDefault="00B17350" w:rsidP="00B17350">
            <w:pPr>
              <w:pStyle w:val="TAC"/>
              <w:rPr>
                <w:lang w:eastAsia="fi-FI"/>
              </w:rPr>
            </w:pPr>
            <w:r w:rsidRPr="00E062F1">
              <w:rPr>
                <w:lang w:eastAsia="fi-FI"/>
              </w:rPr>
              <w:t>No</w:t>
            </w:r>
            <w:r w:rsidRPr="00E062F1">
              <w:rPr>
                <w:vertAlign w:val="superscript"/>
                <w:lang w:eastAsia="fi-FI"/>
              </w:rPr>
              <w:t>4</w:t>
            </w:r>
          </w:p>
        </w:tc>
      </w:tr>
      <w:tr w:rsidR="00B17350" w:rsidRPr="00E062F1" w14:paraId="4FECBEED" w14:textId="77777777" w:rsidTr="00B17350">
        <w:trPr>
          <w:trHeight w:val="187"/>
          <w:jc w:val="center"/>
        </w:trPr>
        <w:tc>
          <w:tcPr>
            <w:tcW w:w="5000" w:type="pct"/>
            <w:gridSpan w:val="3"/>
            <w:shd w:val="clear" w:color="auto" w:fill="auto"/>
            <w:noWrap/>
            <w:vAlign w:val="center"/>
          </w:tcPr>
          <w:p w14:paraId="4D541F19" w14:textId="77777777" w:rsidR="00B17350" w:rsidRPr="00E062F1" w:rsidRDefault="00B17350" w:rsidP="00B17350">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2F39CF8F" w14:textId="77777777" w:rsidR="00B17350" w:rsidRPr="00E062F1" w:rsidRDefault="00B17350" w:rsidP="00B17350">
            <w:pPr>
              <w:pStyle w:val="TAN"/>
              <w:rPr>
                <w:rFonts w:cs="Arial"/>
              </w:rPr>
            </w:pPr>
            <w:r w:rsidRPr="00E062F1">
              <w:rPr>
                <w:rFonts w:cs="Arial"/>
              </w:rPr>
              <w:t>NOTE 2:</w:t>
            </w:r>
            <w:r w:rsidRPr="00E062F1">
              <w:rPr>
                <w:rFonts w:cs="Arial"/>
              </w:rPr>
              <w:tab/>
              <w:t>Requirements in this specification apply for NR SCS of 15 kHz only.</w:t>
            </w:r>
          </w:p>
          <w:p w14:paraId="57DC73BE" w14:textId="77777777" w:rsidR="00B17350" w:rsidRPr="00E062F1" w:rsidRDefault="00B17350" w:rsidP="00B17350">
            <w:pPr>
              <w:pStyle w:val="TAN"/>
              <w:rPr>
                <w:lang w:eastAsia="fi-FI"/>
              </w:rPr>
            </w:pPr>
            <w:r w:rsidRPr="00E062F1">
              <w:rPr>
                <w:lang w:eastAsia="fi-FI"/>
              </w:rPr>
              <w:t>NOTE 3:</w:t>
            </w:r>
            <w:r w:rsidRPr="00E062F1">
              <w:rPr>
                <w:lang w:eastAsia="fi-FI"/>
              </w:rPr>
              <w:tab/>
              <w:t>Single UL allowed due to potential emission issues, not self-interference.</w:t>
            </w:r>
          </w:p>
          <w:p w14:paraId="3F513536" w14:textId="77777777" w:rsidR="00B17350" w:rsidRPr="00E062F1" w:rsidRDefault="00B17350" w:rsidP="00B17350">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297335C1" w14:textId="77777777" w:rsidR="00B17350" w:rsidRPr="00E062F1" w:rsidRDefault="00B17350" w:rsidP="00B17350">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43E1FE7C" w14:textId="77777777" w:rsidR="00B17350" w:rsidRPr="00E062F1" w:rsidRDefault="00B17350" w:rsidP="00B17350">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486568CF" w14:textId="77777777" w:rsidR="00B17350" w:rsidRPr="00E062F1" w:rsidRDefault="00B17350" w:rsidP="00B17350"/>
    <w:p w14:paraId="75729773" w14:textId="77777777" w:rsidR="00B17350" w:rsidRPr="00E062F1" w:rsidRDefault="00B17350" w:rsidP="00B17350">
      <w:pPr>
        <w:pStyle w:val="30"/>
      </w:pPr>
      <w:bookmarkStart w:id="228" w:name="_Toc21351520"/>
      <w:bookmarkStart w:id="229" w:name="_Toc29807102"/>
      <w:bookmarkStart w:id="230" w:name="_Toc36648816"/>
      <w:bookmarkStart w:id="231" w:name="_Toc36651541"/>
      <w:bookmarkStart w:id="232" w:name="_Toc37256475"/>
      <w:bookmarkStart w:id="233" w:name="_Toc37256816"/>
      <w:bookmarkStart w:id="234" w:name="_Toc45890513"/>
      <w:bookmarkStart w:id="235" w:name="_Toc45891737"/>
      <w:bookmarkStart w:id="236" w:name="_Toc45892147"/>
      <w:bookmarkStart w:id="237" w:name="_Toc45892557"/>
      <w:bookmarkStart w:id="238" w:name="_Toc52352970"/>
      <w:bookmarkStart w:id="239" w:name="_Toc53174793"/>
      <w:bookmarkStart w:id="240" w:name="_Toc61375942"/>
      <w:bookmarkStart w:id="241" w:name="_Toc61376354"/>
      <w:bookmarkStart w:id="242" w:name="_Toc67938627"/>
      <w:bookmarkStart w:id="243" w:name="_Toc76454229"/>
      <w:bookmarkStart w:id="244" w:name="_Toc76719649"/>
      <w:bookmarkStart w:id="245" w:name="_Toc76720169"/>
      <w:bookmarkStart w:id="246" w:name="_Toc83742866"/>
      <w:bookmarkStart w:id="247" w:name="_Toc83887241"/>
      <w:bookmarkStart w:id="248" w:name="_Toc83888042"/>
      <w:r w:rsidRPr="00E062F1">
        <w:t>5.5B.3</w:t>
      </w:r>
      <w:r w:rsidRPr="00E062F1">
        <w:tab/>
        <w:t>Intra-band non-contiguous EN-DC</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8291734" w14:textId="77777777" w:rsidR="00B17350" w:rsidRPr="00E062F1" w:rsidRDefault="00B17350" w:rsidP="00B17350">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49" w:author="Xiaomi" w:date="2021-12-16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14"/>
        <w:gridCol w:w="3381"/>
        <w:gridCol w:w="3134"/>
        <w:tblGridChange w:id="250">
          <w:tblGrid>
            <w:gridCol w:w="3114"/>
            <w:gridCol w:w="3381"/>
            <w:gridCol w:w="3134"/>
          </w:tblGrid>
        </w:tblGridChange>
      </w:tblGrid>
      <w:tr w:rsidR="00B17350" w:rsidRPr="00E062F1" w14:paraId="5429F17A" w14:textId="77777777" w:rsidTr="00715772">
        <w:trPr>
          <w:trHeight w:val="187"/>
          <w:jc w:val="center"/>
          <w:trPrChange w:id="251" w:author="Xiaomi" w:date="2021-12-16T14:52:00Z">
            <w:trPr>
              <w:trHeight w:val="187"/>
              <w:jc w:val="center"/>
            </w:trPr>
          </w:trPrChange>
        </w:trPr>
        <w:tc>
          <w:tcPr>
            <w:tcW w:w="3114" w:type="dxa"/>
            <w:shd w:val="clear" w:color="auto" w:fill="auto"/>
            <w:hideMark/>
            <w:tcPrChange w:id="252" w:author="Xiaomi" w:date="2021-12-16T14:52:00Z">
              <w:tcPr>
                <w:tcW w:w="3114" w:type="dxa"/>
                <w:shd w:val="clear" w:color="auto" w:fill="auto"/>
                <w:hideMark/>
              </w:tcPr>
            </w:tcPrChange>
          </w:tcPr>
          <w:p w14:paraId="6B6C0C9D" w14:textId="77777777" w:rsidR="00B17350" w:rsidRPr="00E062F1" w:rsidRDefault="00B17350" w:rsidP="00B17350">
            <w:pPr>
              <w:pStyle w:val="TAH"/>
              <w:rPr>
                <w:lang w:eastAsia="fi-FI"/>
              </w:rPr>
            </w:pPr>
            <w:r w:rsidRPr="00E062F1">
              <w:rPr>
                <w:lang w:eastAsia="fi-FI"/>
              </w:rPr>
              <w:t>EN-DC</w:t>
            </w:r>
          </w:p>
          <w:p w14:paraId="2B2CE45D" w14:textId="77777777" w:rsidR="00B17350" w:rsidRPr="00E062F1" w:rsidRDefault="00B17350" w:rsidP="00B17350">
            <w:pPr>
              <w:pStyle w:val="TAH"/>
              <w:rPr>
                <w:lang w:eastAsia="fi-FI"/>
              </w:rPr>
            </w:pPr>
            <w:r w:rsidRPr="00E062F1">
              <w:rPr>
                <w:lang w:eastAsia="fi-FI"/>
              </w:rPr>
              <w:t>configuration</w:t>
            </w:r>
          </w:p>
        </w:tc>
        <w:tc>
          <w:tcPr>
            <w:tcW w:w="3381" w:type="dxa"/>
            <w:tcPrChange w:id="253" w:author="Xiaomi" w:date="2021-12-16T14:52:00Z">
              <w:tcPr>
                <w:tcW w:w="3383" w:type="dxa"/>
              </w:tcPr>
            </w:tcPrChange>
          </w:tcPr>
          <w:p w14:paraId="74418B0A" w14:textId="77777777" w:rsidR="00B17350" w:rsidRPr="00E062F1" w:rsidRDefault="00B17350" w:rsidP="00B17350">
            <w:pPr>
              <w:pStyle w:val="TAH"/>
              <w:rPr>
                <w:lang w:eastAsia="fi-FI"/>
              </w:rPr>
            </w:pPr>
            <w:r w:rsidRPr="00E062F1">
              <w:rPr>
                <w:lang w:eastAsia="fi-FI"/>
              </w:rPr>
              <w:t>Uplink EN-DC</w:t>
            </w:r>
          </w:p>
          <w:p w14:paraId="117FF4DF" w14:textId="77777777" w:rsidR="00B17350" w:rsidRPr="00E062F1" w:rsidRDefault="00B17350" w:rsidP="00B17350">
            <w:pPr>
              <w:pStyle w:val="TAH"/>
              <w:rPr>
                <w:lang w:eastAsia="fi-FI"/>
              </w:rPr>
            </w:pPr>
            <w:r w:rsidRPr="00E062F1">
              <w:rPr>
                <w:lang w:eastAsia="fi-FI"/>
              </w:rPr>
              <w:t>configuration</w:t>
            </w:r>
          </w:p>
          <w:p w14:paraId="74E1DAC3" w14:textId="77777777" w:rsidR="00B17350" w:rsidRPr="00E062F1" w:rsidDel="00C35823" w:rsidRDefault="00B17350" w:rsidP="00B17350">
            <w:pPr>
              <w:pStyle w:val="TAH"/>
              <w:rPr>
                <w:lang w:eastAsia="fi-FI"/>
              </w:rPr>
            </w:pPr>
            <w:r w:rsidRPr="00E062F1">
              <w:rPr>
                <w:lang w:eastAsia="fi-FI"/>
              </w:rPr>
              <w:t>(NOTE 1)</w:t>
            </w:r>
          </w:p>
        </w:tc>
        <w:tc>
          <w:tcPr>
            <w:tcW w:w="3134" w:type="dxa"/>
            <w:shd w:val="clear" w:color="auto" w:fill="auto"/>
            <w:hideMark/>
            <w:tcPrChange w:id="254" w:author="Xiaomi" w:date="2021-12-16T14:52:00Z">
              <w:tcPr>
                <w:tcW w:w="3134" w:type="dxa"/>
                <w:shd w:val="clear" w:color="auto" w:fill="auto"/>
                <w:hideMark/>
              </w:tcPr>
            </w:tcPrChange>
          </w:tcPr>
          <w:p w14:paraId="17925D2F" w14:textId="77777777" w:rsidR="00B17350" w:rsidRPr="00E062F1" w:rsidRDefault="00B17350" w:rsidP="00B17350">
            <w:pPr>
              <w:pStyle w:val="TAH"/>
              <w:rPr>
                <w:lang w:eastAsia="fi-FI"/>
              </w:rPr>
            </w:pPr>
            <w:r w:rsidRPr="00E062F1">
              <w:rPr>
                <w:lang w:eastAsia="fi-FI"/>
              </w:rPr>
              <w:t>Single UL allowed</w:t>
            </w:r>
          </w:p>
          <w:p w14:paraId="650D8EBE" w14:textId="77777777" w:rsidR="00B17350" w:rsidRPr="00E062F1" w:rsidRDefault="00B17350" w:rsidP="00B17350">
            <w:pPr>
              <w:pStyle w:val="TAH"/>
              <w:rPr>
                <w:rFonts w:cs="Arial"/>
                <w:bCs/>
                <w:szCs w:val="18"/>
                <w:lang w:eastAsia="fi-FI"/>
              </w:rPr>
            </w:pPr>
          </w:p>
        </w:tc>
      </w:tr>
      <w:tr w:rsidR="00B17350" w:rsidRPr="00E062F1" w14:paraId="6F9D15A1" w14:textId="77777777" w:rsidTr="00715772">
        <w:trPr>
          <w:trHeight w:val="187"/>
          <w:jc w:val="center"/>
          <w:trPrChange w:id="255" w:author="Xiaomi" w:date="2021-12-16T14:52:00Z">
            <w:trPr>
              <w:trHeight w:val="187"/>
              <w:jc w:val="center"/>
            </w:trPr>
          </w:trPrChange>
        </w:trPr>
        <w:tc>
          <w:tcPr>
            <w:tcW w:w="3114" w:type="dxa"/>
            <w:shd w:val="clear" w:color="auto" w:fill="auto"/>
            <w:noWrap/>
            <w:tcPrChange w:id="256" w:author="Xiaomi" w:date="2021-12-16T14:52:00Z">
              <w:tcPr>
                <w:tcW w:w="3114" w:type="dxa"/>
                <w:shd w:val="clear" w:color="auto" w:fill="auto"/>
                <w:noWrap/>
              </w:tcPr>
            </w:tcPrChange>
          </w:tcPr>
          <w:p w14:paraId="6821C915"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1" w:type="dxa"/>
            <w:tcPrChange w:id="257" w:author="Xiaomi" w:date="2021-12-16T14:52:00Z">
              <w:tcPr>
                <w:tcW w:w="3383" w:type="dxa"/>
              </w:tcPr>
            </w:tcPrChange>
          </w:tcPr>
          <w:p w14:paraId="732C1CD1"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Change w:id="258" w:author="Xiaomi" w:date="2021-12-16T14:52:00Z">
              <w:tcPr>
                <w:tcW w:w="3134" w:type="dxa"/>
                <w:shd w:val="clear" w:color="auto" w:fill="auto"/>
                <w:noWrap/>
              </w:tcPr>
            </w:tcPrChange>
          </w:tcPr>
          <w:p w14:paraId="7E5A773B"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5AA75B7F" w14:textId="77777777" w:rsidTr="00715772">
        <w:trPr>
          <w:trHeight w:val="187"/>
          <w:jc w:val="center"/>
          <w:trPrChange w:id="259" w:author="Xiaomi" w:date="2021-12-16T14:52:00Z">
            <w:trPr>
              <w:trHeight w:val="187"/>
              <w:jc w:val="center"/>
            </w:trPr>
          </w:trPrChange>
        </w:trPr>
        <w:tc>
          <w:tcPr>
            <w:tcW w:w="3114" w:type="dxa"/>
            <w:shd w:val="clear" w:color="auto" w:fill="auto"/>
            <w:noWrap/>
            <w:tcPrChange w:id="260" w:author="Xiaomi" w:date="2021-12-16T14:52:00Z">
              <w:tcPr>
                <w:tcW w:w="3114" w:type="dxa"/>
                <w:shd w:val="clear" w:color="auto" w:fill="auto"/>
                <w:noWrap/>
              </w:tcPr>
            </w:tcPrChange>
          </w:tcPr>
          <w:p w14:paraId="7853C3C9" w14:textId="77777777" w:rsidR="00B17350" w:rsidRPr="00E062F1" w:rsidRDefault="00B17350" w:rsidP="00B17350">
            <w:pPr>
              <w:pStyle w:val="TAC"/>
              <w:rPr>
                <w:lang w:eastAsia="fi-FI"/>
              </w:rPr>
            </w:pPr>
            <w:r w:rsidRPr="00E062F1">
              <w:rPr>
                <w:lang w:eastAsia="zh-TW"/>
              </w:rPr>
              <w:t>DC_3A_n3A</w:t>
            </w:r>
          </w:p>
        </w:tc>
        <w:tc>
          <w:tcPr>
            <w:tcW w:w="3381" w:type="dxa"/>
            <w:tcPrChange w:id="261" w:author="Xiaomi" w:date="2021-12-16T14:52:00Z">
              <w:tcPr>
                <w:tcW w:w="3383" w:type="dxa"/>
              </w:tcPr>
            </w:tcPrChange>
          </w:tcPr>
          <w:p w14:paraId="408AF16D" w14:textId="77777777" w:rsidR="00B17350" w:rsidRPr="00E062F1" w:rsidRDefault="00B17350" w:rsidP="00B17350">
            <w:pPr>
              <w:pStyle w:val="TAC"/>
              <w:rPr>
                <w:lang w:eastAsia="fi-FI"/>
              </w:rPr>
            </w:pPr>
            <w:r w:rsidRPr="00E062F1">
              <w:rPr>
                <w:lang w:eastAsia="zh-TW"/>
              </w:rPr>
              <w:t>DC_3A_n3A</w:t>
            </w:r>
          </w:p>
        </w:tc>
        <w:tc>
          <w:tcPr>
            <w:tcW w:w="3134" w:type="dxa"/>
            <w:shd w:val="clear" w:color="auto" w:fill="auto"/>
            <w:noWrap/>
            <w:tcPrChange w:id="262" w:author="Xiaomi" w:date="2021-12-16T14:52:00Z">
              <w:tcPr>
                <w:tcW w:w="3134" w:type="dxa"/>
                <w:shd w:val="clear" w:color="auto" w:fill="auto"/>
                <w:noWrap/>
              </w:tcPr>
            </w:tcPrChange>
          </w:tcPr>
          <w:p w14:paraId="2D5CC2BB" w14:textId="77777777" w:rsidR="00B17350" w:rsidRPr="00E062F1" w:rsidRDefault="00B17350" w:rsidP="00B17350">
            <w:pPr>
              <w:pStyle w:val="TAC"/>
              <w:rPr>
                <w:lang w:eastAsia="fi-FI"/>
              </w:rPr>
            </w:pPr>
            <w:r w:rsidRPr="00E062F1">
              <w:rPr>
                <w:lang w:eastAsia="zh-TW"/>
              </w:rPr>
              <w:t>Yes</w:t>
            </w:r>
            <w:r>
              <w:rPr>
                <w:vertAlign w:val="superscript"/>
                <w:lang w:eastAsia="zh-TW"/>
              </w:rPr>
              <w:t>7</w:t>
            </w:r>
          </w:p>
        </w:tc>
      </w:tr>
      <w:tr w:rsidR="00B17350" w:rsidRPr="00E062F1" w14:paraId="3C469CD5" w14:textId="77777777" w:rsidTr="00715772">
        <w:trPr>
          <w:trHeight w:val="187"/>
          <w:jc w:val="center"/>
          <w:trPrChange w:id="263" w:author="Xiaomi" w:date="2021-12-16T14:52:00Z">
            <w:trPr>
              <w:trHeight w:val="187"/>
              <w:jc w:val="center"/>
            </w:trPr>
          </w:trPrChange>
        </w:trPr>
        <w:tc>
          <w:tcPr>
            <w:tcW w:w="3114" w:type="dxa"/>
            <w:shd w:val="clear" w:color="auto" w:fill="auto"/>
            <w:noWrap/>
            <w:tcPrChange w:id="264" w:author="Xiaomi" w:date="2021-12-16T14:52:00Z">
              <w:tcPr>
                <w:tcW w:w="3114" w:type="dxa"/>
                <w:shd w:val="clear" w:color="auto" w:fill="auto"/>
                <w:noWrap/>
              </w:tcPr>
            </w:tcPrChange>
          </w:tcPr>
          <w:p w14:paraId="616DEFA0" w14:textId="77777777" w:rsidR="00B17350" w:rsidRPr="00E062F1" w:rsidRDefault="00B17350" w:rsidP="00B17350">
            <w:pPr>
              <w:pStyle w:val="TAC"/>
              <w:rPr>
                <w:lang w:eastAsia="zh-TW"/>
              </w:rPr>
            </w:pPr>
            <w:r w:rsidRPr="00E062F1">
              <w:rPr>
                <w:lang w:eastAsia="fi-FI"/>
              </w:rPr>
              <w:t>DC_5A_n5</w:t>
            </w:r>
            <w:r w:rsidRPr="00E062F1">
              <w:rPr>
                <w:lang w:eastAsia="zh-TW"/>
              </w:rPr>
              <w:t>A</w:t>
            </w:r>
          </w:p>
        </w:tc>
        <w:tc>
          <w:tcPr>
            <w:tcW w:w="3381" w:type="dxa"/>
            <w:tcPrChange w:id="265" w:author="Xiaomi" w:date="2021-12-16T14:52:00Z">
              <w:tcPr>
                <w:tcW w:w="3383" w:type="dxa"/>
              </w:tcPr>
            </w:tcPrChange>
          </w:tcPr>
          <w:p w14:paraId="518EBAD2" w14:textId="77777777" w:rsidR="00B17350" w:rsidRPr="00E062F1" w:rsidRDefault="00B17350" w:rsidP="00B17350">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Change w:id="266" w:author="Xiaomi" w:date="2021-12-16T14:52:00Z">
              <w:tcPr>
                <w:tcW w:w="3134" w:type="dxa"/>
                <w:shd w:val="clear" w:color="auto" w:fill="auto"/>
                <w:noWrap/>
              </w:tcPr>
            </w:tcPrChange>
          </w:tcPr>
          <w:p w14:paraId="6BA1E121"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BD64F86" w14:textId="77777777" w:rsidTr="00715772">
        <w:trPr>
          <w:trHeight w:val="187"/>
          <w:jc w:val="center"/>
          <w:trPrChange w:id="267" w:author="Xiaomi" w:date="2021-12-16T14:52:00Z">
            <w:trPr>
              <w:trHeight w:val="187"/>
              <w:jc w:val="center"/>
            </w:trPr>
          </w:trPrChange>
        </w:trPr>
        <w:tc>
          <w:tcPr>
            <w:tcW w:w="3114" w:type="dxa"/>
            <w:shd w:val="clear" w:color="auto" w:fill="auto"/>
            <w:noWrap/>
            <w:tcPrChange w:id="268" w:author="Xiaomi" w:date="2021-12-16T14:52:00Z">
              <w:tcPr>
                <w:tcW w:w="3114" w:type="dxa"/>
                <w:shd w:val="clear" w:color="auto" w:fill="auto"/>
                <w:noWrap/>
              </w:tcPr>
            </w:tcPrChange>
          </w:tcPr>
          <w:p w14:paraId="7BFB7C4E"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6</w:t>
            </w:r>
          </w:p>
        </w:tc>
        <w:tc>
          <w:tcPr>
            <w:tcW w:w="3381" w:type="dxa"/>
            <w:tcPrChange w:id="269" w:author="Xiaomi" w:date="2021-12-16T14:52:00Z">
              <w:tcPr>
                <w:tcW w:w="3383" w:type="dxa"/>
              </w:tcPr>
            </w:tcPrChange>
          </w:tcPr>
          <w:p w14:paraId="79DCAFDF"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Change w:id="270" w:author="Xiaomi" w:date="2021-12-16T14:52:00Z">
              <w:tcPr>
                <w:tcW w:w="3134" w:type="dxa"/>
                <w:shd w:val="clear" w:color="auto" w:fill="auto"/>
                <w:noWrap/>
              </w:tcPr>
            </w:tcPrChange>
          </w:tcPr>
          <w:p w14:paraId="225401D0"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ECC2D62" w14:textId="77777777" w:rsidTr="00715772">
        <w:trPr>
          <w:trHeight w:val="187"/>
          <w:jc w:val="center"/>
          <w:trPrChange w:id="271" w:author="Xiaomi" w:date="2021-12-16T14:52:00Z">
            <w:trPr>
              <w:trHeight w:val="187"/>
              <w:jc w:val="center"/>
            </w:trPr>
          </w:trPrChange>
        </w:trPr>
        <w:tc>
          <w:tcPr>
            <w:tcW w:w="3114" w:type="dxa"/>
            <w:shd w:val="clear" w:color="auto" w:fill="auto"/>
            <w:noWrap/>
            <w:tcPrChange w:id="272" w:author="Xiaomi" w:date="2021-12-16T14:52:00Z">
              <w:tcPr>
                <w:tcW w:w="3114" w:type="dxa"/>
                <w:shd w:val="clear" w:color="auto" w:fill="auto"/>
                <w:noWrap/>
              </w:tcPr>
            </w:tcPrChange>
          </w:tcPr>
          <w:p w14:paraId="37B57BAE" w14:textId="77777777" w:rsidR="00B17350" w:rsidRPr="00E062F1" w:rsidRDefault="00B17350" w:rsidP="00B17350">
            <w:pPr>
              <w:pStyle w:val="TAC"/>
              <w:rPr>
                <w:lang w:eastAsia="fi-FI"/>
              </w:rPr>
            </w:pPr>
            <w:r w:rsidRPr="00E062F1">
              <w:rPr>
                <w:lang w:eastAsia="fi-FI"/>
              </w:rPr>
              <w:t>DC_41A_n41A</w:t>
            </w:r>
            <w:r w:rsidRPr="00E062F1">
              <w:rPr>
                <w:vertAlign w:val="superscript"/>
                <w:lang w:eastAsia="fi-FI"/>
              </w:rPr>
              <w:t>3</w:t>
            </w:r>
          </w:p>
          <w:p w14:paraId="48569E4C" w14:textId="77777777" w:rsidR="00B17350" w:rsidRPr="00E062F1" w:rsidRDefault="00B17350" w:rsidP="00B17350">
            <w:pPr>
              <w:pStyle w:val="TAC"/>
              <w:rPr>
                <w:lang w:eastAsia="fi-FI"/>
              </w:rPr>
            </w:pPr>
            <w:r w:rsidRPr="00E062F1">
              <w:rPr>
                <w:lang w:eastAsia="fi-FI"/>
              </w:rPr>
              <w:t>DC_41C_n41A</w:t>
            </w:r>
            <w:r w:rsidRPr="00E062F1">
              <w:rPr>
                <w:vertAlign w:val="superscript"/>
                <w:lang w:eastAsia="fi-FI"/>
              </w:rPr>
              <w:t>3</w:t>
            </w:r>
          </w:p>
          <w:p w14:paraId="3E03AC84" w14:textId="77777777" w:rsidR="00B17350" w:rsidRPr="00E062F1" w:rsidRDefault="00B17350" w:rsidP="00B17350">
            <w:pPr>
              <w:pStyle w:val="TAC"/>
              <w:rPr>
                <w:lang w:eastAsia="fi-FI"/>
              </w:rPr>
            </w:pPr>
            <w:r w:rsidRPr="00E062F1">
              <w:rPr>
                <w:lang w:eastAsia="fi-FI"/>
              </w:rPr>
              <w:t>DC_41D_n41A</w:t>
            </w:r>
            <w:r w:rsidRPr="00E062F1">
              <w:rPr>
                <w:vertAlign w:val="superscript"/>
                <w:lang w:eastAsia="fi-FI"/>
              </w:rPr>
              <w:t>3</w:t>
            </w:r>
          </w:p>
        </w:tc>
        <w:tc>
          <w:tcPr>
            <w:tcW w:w="3381" w:type="dxa"/>
            <w:tcPrChange w:id="273" w:author="Xiaomi" w:date="2021-12-16T14:52:00Z">
              <w:tcPr>
                <w:tcW w:w="3383" w:type="dxa"/>
              </w:tcPr>
            </w:tcPrChange>
          </w:tcPr>
          <w:p w14:paraId="2DFE14CD" w14:textId="77777777" w:rsidR="00B17350" w:rsidRPr="00E062F1" w:rsidRDefault="00B17350" w:rsidP="00B17350">
            <w:pPr>
              <w:pStyle w:val="TAC"/>
              <w:rPr>
                <w:lang w:eastAsia="fi-FI"/>
              </w:rPr>
            </w:pPr>
            <w:r w:rsidRPr="00E062F1">
              <w:rPr>
                <w:lang w:eastAsia="fi-FI"/>
              </w:rPr>
              <w:t>DC_41A_n41A</w:t>
            </w:r>
          </w:p>
        </w:tc>
        <w:tc>
          <w:tcPr>
            <w:tcW w:w="3134" w:type="dxa"/>
            <w:shd w:val="clear" w:color="auto" w:fill="auto"/>
            <w:noWrap/>
            <w:tcPrChange w:id="274" w:author="Xiaomi" w:date="2021-12-16T14:52:00Z">
              <w:tcPr>
                <w:tcW w:w="3134" w:type="dxa"/>
                <w:shd w:val="clear" w:color="auto" w:fill="auto"/>
                <w:noWrap/>
              </w:tcPr>
            </w:tcPrChange>
          </w:tcPr>
          <w:p w14:paraId="0770D5F1" w14:textId="77777777" w:rsidR="00B17350" w:rsidRPr="00E062F1" w:rsidRDefault="00B17350" w:rsidP="00B17350">
            <w:pPr>
              <w:pStyle w:val="TAC"/>
              <w:rPr>
                <w:lang w:eastAsia="fi-FI"/>
              </w:rPr>
            </w:pPr>
            <w:r w:rsidRPr="00E062F1">
              <w:rPr>
                <w:lang w:eastAsia="fi-FI"/>
              </w:rPr>
              <w:t>Yes</w:t>
            </w:r>
            <w:r w:rsidRPr="00E062F1">
              <w:rPr>
                <w:vertAlign w:val="superscript"/>
                <w:lang w:eastAsia="fi-FI"/>
              </w:rPr>
              <w:t>4</w:t>
            </w:r>
          </w:p>
        </w:tc>
      </w:tr>
      <w:tr w:rsidR="00B17350" w:rsidRPr="00E062F1" w14:paraId="2E95CEB0" w14:textId="77777777" w:rsidTr="00715772">
        <w:trPr>
          <w:trHeight w:val="187"/>
          <w:jc w:val="center"/>
          <w:trPrChange w:id="275" w:author="Xiaomi" w:date="2021-12-16T14:52:00Z">
            <w:trPr>
              <w:trHeight w:val="187"/>
              <w:jc w:val="center"/>
            </w:trPr>
          </w:trPrChange>
        </w:trPr>
        <w:tc>
          <w:tcPr>
            <w:tcW w:w="3114" w:type="dxa"/>
            <w:shd w:val="clear" w:color="auto" w:fill="auto"/>
            <w:noWrap/>
            <w:tcPrChange w:id="276" w:author="Xiaomi" w:date="2021-12-16T14:52:00Z">
              <w:tcPr>
                <w:tcW w:w="3114" w:type="dxa"/>
                <w:shd w:val="clear" w:color="auto" w:fill="auto"/>
                <w:noWrap/>
              </w:tcPr>
            </w:tcPrChange>
          </w:tcPr>
          <w:p w14:paraId="49F5D03C"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1" w:type="dxa"/>
            <w:tcPrChange w:id="277" w:author="Xiaomi" w:date="2021-12-16T14:52:00Z">
              <w:tcPr>
                <w:tcW w:w="3383" w:type="dxa"/>
              </w:tcPr>
            </w:tcPrChange>
          </w:tcPr>
          <w:p w14:paraId="76425A25"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78" w:author="Xiaomi" w:date="2021-12-16T14:52:00Z">
              <w:tcPr>
                <w:tcW w:w="3134" w:type="dxa"/>
                <w:shd w:val="clear" w:color="auto" w:fill="auto"/>
                <w:noWrap/>
              </w:tcPr>
            </w:tcPrChange>
          </w:tcPr>
          <w:p w14:paraId="6A89412A"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rsidDel="00715772" w14:paraId="41A4EA6E" w14:textId="73F33D5F" w:rsidTr="00715772">
        <w:trPr>
          <w:trHeight w:val="187"/>
          <w:jc w:val="center"/>
          <w:del w:id="279" w:author="Xiaomi" w:date="2021-12-16T14:52:00Z"/>
          <w:trPrChange w:id="280" w:author="Xiaomi" w:date="2021-12-16T14:52:00Z">
            <w:trPr>
              <w:trHeight w:val="187"/>
              <w:jc w:val="center"/>
            </w:trPr>
          </w:trPrChange>
        </w:trPr>
        <w:tc>
          <w:tcPr>
            <w:tcW w:w="3114" w:type="dxa"/>
            <w:shd w:val="clear" w:color="auto" w:fill="auto"/>
            <w:noWrap/>
            <w:tcPrChange w:id="281" w:author="Xiaomi" w:date="2021-12-16T14:52:00Z">
              <w:tcPr>
                <w:tcW w:w="3114" w:type="dxa"/>
                <w:shd w:val="clear" w:color="auto" w:fill="auto"/>
                <w:noWrap/>
              </w:tcPr>
            </w:tcPrChange>
          </w:tcPr>
          <w:p w14:paraId="4426F507" w14:textId="0F6D51C1" w:rsidR="00B17350" w:rsidRPr="00E062F1" w:rsidDel="00715772" w:rsidRDefault="00B17350" w:rsidP="00B17350">
            <w:pPr>
              <w:pStyle w:val="TAC"/>
              <w:rPr>
                <w:del w:id="282" w:author="Xiaomi" w:date="2021-12-16T14:52:00Z"/>
                <w:lang w:eastAsia="zh-TW"/>
              </w:rPr>
            </w:pPr>
            <w:del w:id="283" w:author="Xiaomi" w:date="2021-12-16T14:52:00Z">
              <w:r w:rsidRPr="00E062F1" w:rsidDel="00715772">
                <w:rPr>
                  <w:lang w:eastAsia="fi-FI"/>
                </w:rPr>
                <w:delText>DC_48A</w:delText>
              </w:r>
              <w:r w:rsidDel="00715772">
                <w:rPr>
                  <w:lang w:eastAsia="fi-FI"/>
                </w:rPr>
                <w:delText>-</w:delText>
              </w:r>
              <w:r w:rsidRPr="00E062F1" w:rsidDel="00715772">
                <w:rPr>
                  <w:lang w:eastAsia="fi-FI"/>
                </w:rPr>
                <w:delText>(n)48AA</w:delText>
              </w:r>
              <w:r w:rsidRPr="00E062F1" w:rsidDel="00715772">
                <w:rPr>
                  <w:vertAlign w:val="superscript"/>
                  <w:lang w:eastAsia="zh-TW"/>
                </w:rPr>
                <w:delText>3</w:delText>
              </w:r>
            </w:del>
          </w:p>
        </w:tc>
        <w:tc>
          <w:tcPr>
            <w:tcW w:w="3381" w:type="dxa"/>
            <w:tcPrChange w:id="284" w:author="Xiaomi" w:date="2021-12-16T14:52:00Z">
              <w:tcPr>
                <w:tcW w:w="3383" w:type="dxa"/>
              </w:tcPr>
            </w:tcPrChange>
          </w:tcPr>
          <w:p w14:paraId="2592E523" w14:textId="28540053" w:rsidR="00B17350" w:rsidRPr="00E062F1" w:rsidDel="00715772" w:rsidRDefault="00B17350" w:rsidP="00B17350">
            <w:pPr>
              <w:pStyle w:val="TAC"/>
              <w:rPr>
                <w:del w:id="285" w:author="Xiaomi" w:date="2021-12-16T14:52:00Z"/>
                <w:b/>
                <w:lang w:eastAsia="zh-TW"/>
              </w:rPr>
            </w:pPr>
            <w:del w:id="286" w:author="Xiaomi" w:date="2021-12-16T14:52:00Z">
              <w:r w:rsidRPr="00E062F1" w:rsidDel="00715772">
                <w:rPr>
                  <w:lang w:eastAsia="fi-FI"/>
                </w:rPr>
                <w:delText>DC_</w:delText>
              </w:r>
              <w:r w:rsidRPr="00E062F1" w:rsidDel="00715772">
                <w:rPr>
                  <w:lang w:eastAsia="zh-CN"/>
                </w:rPr>
                <w:delText>(</w:delText>
              </w:r>
              <w:r w:rsidRPr="00E062F1" w:rsidDel="00715772">
                <w:rPr>
                  <w:lang w:eastAsia="fi-FI"/>
                </w:rPr>
                <w:delText>n)</w:delText>
              </w:r>
              <w:r w:rsidRPr="00E062F1" w:rsidDel="00715772">
                <w:rPr>
                  <w:lang w:eastAsia="zh-CN"/>
                </w:rPr>
                <w:delText>48</w:delText>
              </w:r>
              <w:r w:rsidRPr="00E062F1" w:rsidDel="00715772">
                <w:rPr>
                  <w:lang w:eastAsia="zh-TW"/>
                </w:rPr>
                <w:delText>AA</w:delText>
              </w:r>
              <w:r w:rsidRPr="00E062F1" w:rsidDel="00715772">
                <w:rPr>
                  <w:vertAlign w:val="superscript"/>
                  <w:lang w:eastAsia="zh-TW"/>
                </w:rPr>
                <w:delText>5</w:delText>
              </w:r>
            </w:del>
          </w:p>
          <w:p w14:paraId="0F6D3028" w14:textId="3468DFA2" w:rsidR="00B17350" w:rsidRPr="00E062F1" w:rsidDel="00715772" w:rsidRDefault="00B17350" w:rsidP="00B17350">
            <w:pPr>
              <w:pStyle w:val="TAC"/>
              <w:rPr>
                <w:del w:id="287" w:author="Xiaomi" w:date="2021-12-16T14:52:00Z"/>
                <w:lang w:eastAsia="zh-TW"/>
              </w:rPr>
            </w:pPr>
            <w:del w:id="288" w:author="Xiaomi" w:date="2021-12-16T14:52:00Z">
              <w:r w:rsidRPr="00E062F1" w:rsidDel="00715772">
                <w:rPr>
                  <w:lang w:eastAsia="fi-FI"/>
                </w:rPr>
                <w:delText>DC_</w:delText>
              </w:r>
              <w:r w:rsidRPr="00E062F1" w:rsidDel="00715772">
                <w:rPr>
                  <w:lang w:eastAsia="zh-CN"/>
                </w:rPr>
                <w:delText>48</w:delText>
              </w:r>
              <w:r w:rsidRPr="00E062F1" w:rsidDel="00715772">
                <w:rPr>
                  <w:lang w:eastAsia="fi-FI"/>
                </w:rPr>
                <w:delText>A_n</w:delText>
              </w:r>
              <w:r w:rsidRPr="00E062F1" w:rsidDel="00715772">
                <w:rPr>
                  <w:lang w:eastAsia="zh-CN"/>
                </w:rPr>
                <w:delText>48</w:delText>
              </w:r>
              <w:r w:rsidRPr="00E062F1" w:rsidDel="00715772">
                <w:rPr>
                  <w:lang w:eastAsia="zh-TW"/>
                </w:rPr>
                <w:delText>A</w:delText>
              </w:r>
              <w:r w:rsidRPr="00E062F1" w:rsidDel="00715772">
                <w:rPr>
                  <w:vertAlign w:val="superscript"/>
                  <w:lang w:eastAsia="zh-TW"/>
                </w:rPr>
                <w:delText>5</w:delText>
              </w:r>
            </w:del>
          </w:p>
        </w:tc>
        <w:tc>
          <w:tcPr>
            <w:tcW w:w="3134" w:type="dxa"/>
            <w:shd w:val="clear" w:color="auto" w:fill="auto"/>
            <w:noWrap/>
            <w:tcPrChange w:id="289" w:author="Xiaomi" w:date="2021-12-16T14:52:00Z">
              <w:tcPr>
                <w:tcW w:w="3134" w:type="dxa"/>
                <w:shd w:val="clear" w:color="auto" w:fill="auto"/>
                <w:noWrap/>
              </w:tcPr>
            </w:tcPrChange>
          </w:tcPr>
          <w:p w14:paraId="6ADD2A19" w14:textId="3312D146" w:rsidR="00B17350" w:rsidRPr="00E062F1" w:rsidDel="00715772" w:rsidRDefault="00B17350" w:rsidP="00B17350">
            <w:pPr>
              <w:pStyle w:val="TAC"/>
              <w:rPr>
                <w:del w:id="290" w:author="Xiaomi" w:date="2021-12-16T14:52:00Z"/>
                <w:lang w:eastAsia="zh-TW"/>
              </w:rPr>
            </w:pPr>
            <w:del w:id="291" w:author="Xiaomi" w:date="2021-12-16T14:52:00Z">
              <w:r w:rsidRPr="00E062F1" w:rsidDel="00715772">
                <w:rPr>
                  <w:lang w:eastAsia="zh-TW"/>
                </w:rPr>
                <w:delText>Yes</w:delText>
              </w:r>
              <w:r w:rsidRPr="00E062F1" w:rsidDel="00715772">
                <w:rPr>
                  <w:vertAlign w:val="superscript"/>
                  <w:lang w:eastAsia="zh-TW"/>
                </w:rPr>
                <w:delText>5</w:delText>
              </w:r>
            </w:del>
          </w:p>
        </w:tc>
      </w:tr>
      <w:tr w:rsidR="00B17350" w:rsidRPr="00E062F1" w14:paraId="622C82E6" w14:textId="77777777" w:rsidTr="00715772">
        <w:trPr>
          <w:trHeight w:val="187"/>
          <w:jc w:val="center"/>
          <w:trPrChange w:id="292" w:author="Xiaomi" w:date="2021-12-16T14:52:00Z">
            <w:trPr>
              <w:trHeight w:val="187"/>
              <w:jc w:val="center"/>
            </w:trPr>
          </w:trPrChange>
        </w:trPr>
        <w:tc>
          <w:tcPr>
            <w:tcW w:w="3114" w:type="dxa"/>
            <w:shd w:val="clear" w:color="auto" w:fill="auto"/>
            <w:noWrap/>
            <w:tcPrChange w:id="293" w:author="Xiaomi" w:date="2021-12-16T14:52:00Z">
              <w:tcPr>
                <w:tcW w:w="3114" w:type="dxa"/>
                <w:shd w:val="clear" w:color="auto" w:fill="auto"/>
                <w:noWrap/>
              </w:tcPr>
            </w:tcPrChange>
          </w:tcPr>
          <w:p w14:paraId="6EC266C8" w14:textId="77777777" w:rsidR="00B17350" w:rsidRPr="00E062F1" w:rsidRDefault="00B17350" w:rsidP="00B17350">
            <w:pPr>
              <w:pStyle w:val="TAC"/>
              <w:rPr>
                <w:lang w:eastAsia="zh-TW"/>
              </w:rPr>
            </w:pPr>
            <w:r w:rsidRPr="00E062F1">
              <w:rPr>
                <w:lang w:eastAsia="fi-FI"/>
              </w:rPr>
              <w:t>DC_48A-48A_n48A</w:t>
            </w:r>
            <w:r w:rsidRPr="00E062F1">
              <w:rPr>
                <w:vertAlign w:val="superscript"/>
                <w:lang w:eastAsia="zh-TW"/>
              </w:rPr>
              <w:t>3</w:t>
            </w:r>
          </w:p>
        </w:tc>
        <w:tc>
          <w:tcPr>
            <w:tcW w:w="3381" w:type="dxa"/>
            <w:tcPrChange w:id="294" w:author="Xiaomi" w:date="2021-12-16T14:52:00Z">
              <w:tcPr>
                <w:tcW w:w="3383" w:type="dxa"/>
              </w:tcPr>
            </w:tcPrChange>
          </w:tcPr>
          <w:p w14:paraId="32EE0B48"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95" w:author="Xiaomi" w:date="2021-12-16T14:52:00Z">
              <w:tcPr>
                <w:tcW w:w="3134" w:type="dxa"/>
                <w:shd w:val="clear" w:color="auto" w:fill="auto"/>
                <w:noWrap/>
              </w:tcPr>
            </w:tcPrChange>
          </w:tcPr>
          <w:p w14:paraId="7133901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601DE322" w14:textId="77777777" w:rsidTr="00715772">
        <w:trPr>
          <w:trHeight w:val="187"/>
          <w:jc w:val="center"/>
          <w:trPrChange w:id="296" w:author="Xiaomi" w:date="2021-12-16T14:52:00Z">
            <w:trPr>
              <w:trHeight w:val="187"/>
              <w:jc w:val="center"/>
            </w:trPr>
          </w:trPrChange>
        </w:trPr>
        <w:tc>
          <w:tcPr>
            <w:tcW w:w="3114" w:type="dxa"/>
            <w:shd w:val="clear" w:color="auto" w:fill="auto"/>
            <w:noWrap/>
            <w:tcPrChange w:id="297" w:author="Xiaomi" w:date="2021-12-16T14:52:00Z">
              <w:tcPr>
                <w:tcW w:w="3114" w:type="dxa"/>
                <w:shd w:val="clear" w:color="auto" w:fill="auto"/>
                <w:noWrap/>
              </w:tcPr>
            </w:tcPrChange>
          </w:tcPr>
          <w:p w14:paraId="60A68DCA" w14:textId="77777777" w:rsidR="00B17350" w:rsidRPr="00E062F1" w:rsidRDefault="00B17350" w:rsidP="00B17350">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1" w:type="dxa"/>
            <w:tcPrChange w:id="298" w:author="Xiaomi" w:date="2021-12-16T14:52:00Z">
              <w:tcPr>
                <w:tcW w:w="3383" w:type="dxa"/>
              </w:tcPr>
            </w:tcPrChange>
          </w:tcPr>
          <w:p w14:paraId="709A6F39"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99" w:author="Xiaomi" w:date="2021-12-16T14:52:00Z">
              <w:tcPr>
                <w:tcW w:w="3134" w:type="dxa"/>
                <w:shd w:val="clear" w:color="auto" w:fill="auto"/>
                <w:noWrap/>
              </w:tcPr>
            </w:tcPrChange>
          </w:tcPr>
          <w:p w14:paraId="6FA9CCA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78008CCD" w14:textId="77777777" w:rsidTr="00715772">
        <w:trPr>
          <w:trHeight w:val="187"/>
          <w:jc w:val="center"/>
          <w:trPrChange w:id="300" w:author="Xiaomi" w:date="2021-12-16T14:52:00Z">
            <w:trPr>
              <w:trHeight w:val="187"/>
              <w:jc w:val="center"/>
            </w:trPr>
          </w:trPrChange>
        </w:trPr>
        <w:tc>
          <w:tcPr>
            <w:tcW w:w="3114" w:type="dxa"/>
            <w:shd w:val="clear" w:color="auto" w:fill="auto"/>
            <w:noWrap/>
            <w:tcPrChange w:id="301" w:author="Xiaomi" w:date="2021-12-16T14:52:00Z">
              <w:tcPr>
                <w:tcW w:w="3114" w:type="dxa"/>
                <w:shd w:val="clear" w:color="auto" w:fill="auto"/>
                <w:noWrap/>
              </w:tcPr>
            </w:tcPrChange>
          </w:tcPr>
          <w:p w14:paraId="759F8AE8" w14:textId="77777777" w:rsidR="00B17350" w:rsidRPr="00E062F1" w:rsidRDefault="00B17350" w:rsidP="00B17350">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1" w:type="dxa"/>
            <w:tcPrChange w:id="302" w:author="Xiaomi" w:date="2021-12-16T14:52:00Z">
              <w:tcPr>
                <w:tcW w:w="3383" w:type="dxa"/>
              </w:tcPr>
            </w:tcPrChange>
          </w:tcPr>
          <w:p w14:paraId="04A0D448" w14:textId="77777777" w:rsidR="00B17350" w:rsidRPr="00E062F1" w:rsidRDefault="00B17350" w:rsidP="00B17350">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303" w:author="Xiaomi" w:date="2021-12-16T14:52:00Z">
              <w:tcPr>
                <w:tcW w:w="3134" w:type="dxa"/>
                <w:shd w:val="clear" w:color="auto" w:fill="auto"/>
                <w:noWrap/>
              </w:tcPr>
            </w:tcPrChange>
          </w:tcPr>
          <w:p w14:paraId="28FC7426"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2CE4EB7" w14:textId="77777777" w:rsidTr="00715772">
        <w:trPr>
          <w:trHeight w:val="187"/>
          <w:jc w:val="center"/>
          <w:trPrChange w:id="304" w:author="Xiaomi" w:date="2021-12-16T14:52:00Z">
            <w:trPr>
              <w:trHeight w:val="187"/>
              <w:jc w:val="center"/>
            </w:trPr>
          </w:trPrChange>
        </w:trPr>
        <w:tc>
          <w:tcPr>
            <w:tcW w:w="3114" w:type="dxa"/>
            <w:shd w:val="clear" w:color="auto" w:fill="auto"/>
            <w:noWrap/>
            <w:tcPrChange w:id="305" w:author="Xiaomi" w:date="2021-12-16T14:52:00Z">
              <w:tcPr>
                <w:tcW w:w="3114" w:type="dxa"/>
                <w:shd w:val="clear" w:color="auto" w:fill="auto"/>
                <w:noWrap/>
              </w:tcPr>
            </w:tcPrChange>
          </w:tcPr>
          <w:p w14:paraId="48267AC0"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1" w:type="dxa"/>
            <w:tcPrChange w:id="306" w:author="Xiaomi" w:date="2021-12-16T14:52:00Z">
              <w:tcPr>
                <w:tcW w:w="3383" w:type="dxa"/>
              </w:tcPr>
            </w:tcPrChange>
          </w:tcPr>
          <w:p w14:paraId="073FEF58"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Change w:id="307" w:author="Xiaomi" w:date="2021-12-16T14:52:00Z">
              <w:tcPr>
                <w:tcW w:w="3134" w:type="dxa"/>
                <w:shd w:val="clear" w:color="auto" w:fill="auto"/>
                <w:noWrap/>
              </w:tcPr>
            </w:tcPrChange>
          </w:tcPr>
          <w:p w14:paraId="3ACDC368" w14:textId="77777777" w:rsidR="00B17350" w:rsidRPr="00E062F1" w:rsidRDefault="00B17350" w:rsidP="00B17350">
            <w:pPr>
              <w:pStyle w:val="TAC"/>
              <w:rPr>
                <w:lang w:eastAsia="fi-FI"/>
              </w:rPr>
            </w:pPr>
            <w:r w:rsidRPr="00E062F1">
              <w:rPr>
                <w:lang w:eastAsia="zh-TW"/>
              </w:rPr>
              <w:t>Yes</w:t>
            </w:r>
            <w:r w:rsidRPr="00E062F1">
              <w:rPr>
                <w:vertAlign w:val="superscript"/>
                <w:lang w:eastAsia="zh-TW"/>
              </w:rPr>
              <w:t>5</w:t>
            </w:r>
          </w:p>
        </w:tc>
      </w:tr>
      <w:tr w:rsidR="00B17350" w:rsidRPr="00E062F1" w14:paraId="257584DD" w14:textId="77777777" w:rsidTr="00B17350">
        <w:trPr>
          <w:trHeight w:val="187"/>
          <w:jc w:val="center"/>
        </w:trPr>
        <w:tc>
          <w:tcPr>
            <w:tcW w:w="0" w:type="auto"/>
            <w:gridSpan w:val="3"/>
            <w:shd w:val="clear" w:color="auto" w:fill="auto"/>
            <w:noWrap/>
            <w:vAlign w:val="center"/>
          </w:tcPr>
          <w:p w14:paraId="3FAE8577" w14:textId="77777777" w:rsidR="00B17350" w:rsidRPr="00E062F1" w:rsidRDefault="00B17350" w:rsidP="00B17350">
            <w:pPr>
              <w:pStyle w:val="TAN"/>
            </w:pPr>
            <w:r w:rsidRPr="00E062F1">
              <w:t>NOTE 1:</w:t>
            </w:r>
            <w:r w:rsidRPr="00E062F1">
              <w:tab/>
              <w:t>Uplink EN-DC configurations are the configurations supported by the present release of specifications.</w:t>
            </w:r>
          </w:p>
          <w:p w14:paraId="25430EE9"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Pr>
                <w:rFonts w:eastAsia="PMingLiU"/>
                <w:lang w:eastAsia="zh-TW"/>
              </w:rPr>
              <w:t>Void</w:t>
            </w:r>
          </w:p>
          <w:p w14:paraId="189FC19C" w14:textId="77777777" w:rsidR="00B17350" w:rsidRPr="00E062F1" w:rsidRDefault="00B17350" w:rsidP="00B17350">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43D343A8" w14:textId="77777777" w:rsidR="00B17350" w:rsidRPr="00E062F1" w:rsidRDefault="00B17350" w:rsidP="00B17350">
            <w:pPr>
              <w:pStyle w:val="TAN"/>
              <w:rPr>
                <w:lang w:eastAsia="fi-FI"/>
              </w:rPr>
            </w:pPr>
            <w:r w:rsidRPr="00E062F1">
              <w:rPr>
                <w:lang w:eastAsia="fi-FI"/>
              </w:rPr>
              <w:t>NOTE 4:</w:t>
            </w:r>
            <w:r w:rsidRPr="00E062F1">
              <w:rPr>
                <w:lang w:eastAsia="fi-FI"/>
              </w:rPr>
              <w:tab/>
              <w:t>Single UL allowed due to potential emission issues, not self-interference.</w:t>
            </w:r>
          </w:p>
          <w:p w14:paraId="1AD75089" w14:textId="77777777" w:rsidR="00B17350" w:rsidRPr="00E062F1" w:rsidRDefault="00B17350" w:rsidP="00B17350">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51395CB4" w14:textId="77777777" w:rsidR="00B17350" w:rsidRDefault="00B17350" w:rsidP="00B17350">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20A6436E" w14:textId="77777777" w:rsidR="00B17350" w:rsidRPr="00E062F1" w:rsidRDefault="00B17350" w:rsidP="00B17350">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2F74E30F" w14:textId="50E46BC1" w:rsidR="00B17350" w:rsidRDefault="00B17350" w:rsidP="00803E31">
      <w:pPr>
        <w:overflowPunct w:val="0"/>
        <w:autoSpaceDE w:val="0"/>
        <w:autoSpaceDN w:val="0"/>
        <w:adjustRightInd w:val="0"/>
        <w:textAlignment w:val="baseline"/>
        <w:rPr>
          <w:ins w:id="308" w:author="Xiaomi" w:date="2021-12-16T14:47:00Z"/>
          <w:rFonts w:eastAsia="宋体"/>
          <w:color w:val="0000FF"/>
        </w:rPr>
      </w:pPr>
    </w:p>
    <w:p w14:paraId="5915C81B" w14:textId="7B796DAA" w:rsidR="00E257F1" w:rsidRPr="00E062F1" w:rsidRDefault="00E257F1" w:rsidP="00E257F1">
      <w:pPr>
        <w:pStyle w:val="TH"/>
        <w:rPr>
          <w:ins w:id="309" w:author="Xiaomi" w:date="2021-12-16T14:47:00Z"/>
        </w:rPr>
      </w:pPr>
      <w:ins w:id="310" w:author="Xiaomi" w:date="2021-12-16T14:47:00Z">
        <w:r>
          <w:lastRenderedPageBreak/>
          <w:t>Table 5.5B.3-2</w:t>
        </w:r>
        <w:r w:rsidRPr="00E062F1">
          <w:t>: Intra-band EN-DC configurations</w:t>
        </w:r>
      </w:ins>
      <w:ins w:id="311" w:author="Xiaomi" w:date="2021-12-16T14:48:00Z">
        <w:r>
          <w:t xml:space="preserve"> </w:t>
        </w:r>
        <w:r w:rsidRPr="00A1115A">
          <w:t xml:space="preserve">for mixed intra-band contiguous and non-contiguous </w:t>
        </w:r>
        <w: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257F1" w:rsidRPr="00E062F1" w14:paraId="3B895550" w14:textId="77777777" w:rsidTr="00A41348">
        <w:trPr>
          <w:trHeight w:val="187"/>
          <w:jc w:val="center"/>
          <w:ins w:id="312" w:author="Xiaomi" w:date="2021-12-16T14:47:00Z"/>
        </w:trPr>
        <w:tc>
          <w:tcPr>
            <w:tcW w:w="3114" w:type="dxa"/>
            <w:shd w:val="clear" w:color="auto" w:fill="auto"/>
            <w:hideMark/>
          </w:tcPr>
          <w:p w14:paraId="33AA8DA7" w14:textId="77777777" w:rsidR="00E257F1" w:rsidRPr="00E062F1" w:rsidRDefault="00E257F1" w:rsidP="0065745A">
            <w:pPr>
              <w:pStyle w:val="TAH"/>
              <w:rPr>
                <w:ins w:id="313" w:author="Xiaomi" w:date="2021-12-16T14:47:00Z"/>
                <w:lang w:eastAsia="fi-FI"/>
              </w:rPr>
            </w:pPr>
            <w:ins w:id="314" w:author="Xiaomi" w:date="2021-12-16T14:47:00Z">
              <w:r w:rsidRPr="00E062F1">
                <w:rPr>
                  <w:lang w:eastAsia="fi-FI"/>
                </w:rPr>
                <w:t>EN-DC</w:t>
              </w:r>
            </w:ins>
          </w:p>
          <w:p w14:paraId="310901FB" w14:textId="77777777" w:rsidR="00E257F1" w:rsidRPr="00E062F1" w:rsidRDefault="00E257F1" w:rsidP="0065745A">
            <w:pPr>
              <w:pStyle w:val="TAH"/>
              <w:rPr>
                <w:ins w:id="315" w:author="Xiaomi" w:date="2021-12-16T14:47:00Z"/>
                <w:lang w:eastAsia="fi-FI"/>
              </w:rPr>
            </w:pPr>
            <w:ins w:id="316" w:author="Xiaomi" w:date="2021-12-16T14:47:00Z">
              <w:r w:rsidRPr="00E062F1">
                <w:rPr>
                  <w:lang w:eastAsia="fi-FI"/>
                </w:rPr>
                <w:t>configuration</w:t>
              </w:r>
            </w:ins>
          </w:p>
        </w:tc>
        <w:tc>
          <w:tcPr>
            <w:tcW w:w="3381" w:type="dxa"/>
          </w:tcPr>
          <w:p w14:paraId="419DCA82" w14:textId="77777777" w:rsidR="00E257F1" w:rsidRPr="00E062F1" w:rsidRDefault="00E257F1" w:rsidP="0065745A">
            <w:pPr>
              <w:pStyle w:val="TAH"/>
              <w:rPr>
                <w:ins w:id="317" w:author="Xiaomi" w:date="2021-12-16T14:47:00Z"/>
                <w:lang w:eastAsia="fi-FI"/>
              </w:rPr>
            </w:pPr>
            <w:ins w:id="318" w:author="Xiaomi" w:date="2021-12-16T14:47:00Z">
              <w:r w:rsidRPr="00E062F1">
                <w:rPr>
                  <w:lang w:eastAsia="fi-FI"/>
                </w:rPr>
                <w:t>Uplink EN-DC</w:t>
              </w:r>
            </w:ins>
          </w:p>
          <w:p w14:paraId="5D6EAC46" w14:textId="77777777" w:rsidR="00E257F1" w:rsidRPr="00E062F1" w:rsidRDefault="00E257F1" w:rsidP="0065745A">
            <w:pPr>
              <w:pStyle w:val="TAH"/>
              <w:rPr>
                <w:ins w:id="319" w:author="Xiaomi" w:date="2021-12-16T14:47:00Z"/>
                <w:lang w:eastAsia="fi-FI"/>
              </w:rPr>
            </w:pPr>
            <w:ins w:id="320" w:author="Xiaomi" w:date="2021-12-16T14:47:00Z">
              <w:r w:rsidRPr="00E062F1">
                <w:rPr>
                  <w:lang w:eastAsia="fi-FI"/>
                </w:rPr>
                <w:t>configuration</w:t>
              </w:r>
            </w:ins>
          </w:p>
          <w:p w14:paraId="79D3EB78" w14:textId="77777777" w:rsidR="00E257F1" w:rsidRPr="00E062F1" w:rsidDel="00C35823" w:rsidRDefault="00E257F1" w:rsidP="0065745A">
            <w:pPr>
              <w:pStyle w:val="TAH"/>
              <w:rPr>
                <w:ins w:id="321" w:author="Xiaomi" w:date="2021-12-16T14:47:00Z"/>
                <w:lang w:eastAsia="fi-FI"/>
              </w:rPr>
            </w:pPr>
            <w:ins w:id="322" w:author="Xiaomi" w:date="2021-12-16T14:47:00Z">
              <w:r w:rsidRPr="00E062F1">
                <w:rPr>
                  <w:lang w:eastAsia="fi-FI"/>
                </w:rPr>
                <w:t>(NOTE 1)</w:t>
              </w:r>
            </w:ins>
          </w:p>
        </w:tc>
        <w:tc>
          <w:tcPr>
            <w:tcW w:w="3134" w:type="dxa"/>
            <w:shd w:val="clear" w:color="auto" w:fill="auto"/>
            <w:hideMark/>
          </w:tcPr>
          <w:p w14:paraId="51FD45F7" w14:textId="77777777" w:rsidR="00E257F1" w:rsidRPr="00E062F1" w:rsidRDefault="00E257F1" w:rsidP="0065745A">
            <w:pPr>
              <w:pStyle w:val="TAH"/>
              <w:rPr>
                <w:ins w:id="323" w:author="Xiaomi" w:date="2021-12-16T14:47:00Z"/>
                <w:lang w:eastAsia="fi-FI"/>
              </w:rPr>
            </w:pPr>
            <w:ins w:id="324" w:author="Xiaomi" w:date="2021-12-16T14:47:00Z">
              <w:r w:rsidRPr="00E062F1">
                <w:rPr>
                  <w:lang w:eastAsia="fi-FI"/>
                </w:rPr>
                <w:t>Single UL allowed</w:t>
              </w:r>
            </w:ins>
          </w:p>
          <w:p w14:paraId="7C71F9CE" w14:textId="77777777" w:rsidR="00E257F1" w:rsidRPr="00E062F1" w:rsidRDefault="00E257F1" w:rsidP="0065745A">
            <w:pPr>
              <w:pStyle w:val="TAH"/>
              <w:rPr>
                <w:ins w:id="325" w:author="Xiaomi" w:date="2021-12-16T14:47:00Z"/>
                <w:rFonts w:cs="Arial"/>
                <w:bCs/>
                <w:szCs w:val="18"/>
                <w:lang w:eastAsia="fi-FI"/>
              </w:rPr>
            </w:pPr>
          </w:p>
        </w:tc>
      </w:tr>
      <w:tr w:rsidR="00E257F1" w:rsidRPr="00E062F1" w14:paraId="3ECADBCD" w14:textId="77777777" w:rsidTr="00A41348">
        <w:trPr>
          <w:trHeight w:val="187"/>
          <w:jc w:val="center"/>
          <w:ins w:id="326" w:author="Xiaomi" w:date="2021-12-16T14:47:00Z"/>
        </w:trPr>
        <w:tc>
          <w:tcPr>
            <w:tcW w:w="3114" w:type="dxa"/>
            <w:shd w:val="clear" w:color="auto" w:fill="auto"/>
            <w:noWrap/>
          </w:tcPr>
          <w:p w14:paraId="7E12A58B" w14:textId="77777777" w:rsidR="00E257F1" w:rsidRPr="00E062F1" w:rsidRDefault="00E257F1" w:rsidP="0065745A">
            <w:pPr>
              <w:pStyle w:val="TAC"/>
              <w:rPr>
                <w:ins w:id="327" w:author="Xiaomi" w:date="2021-12-16T14:47:00Z"/>
                <w:lang w:eastAsia="zh-TW"/>
              </w:rPr>
            </w:pPr>
            <w:ins w:id="328" w:author="Xiaomi" w:date="2021-12-16T14:47:00Z">
              <w:r w:rsidRPr="00E062F1">
                <w:rPr>
                  <w:lang w:eastAsia="fi-FI"/>
                </w:rPr>
                <w:t>DC_48A</w:t>
              </w:r>
              <w:r>
                <w:rPr>
                  <w:lang w:eastAsia="fi-FI"/>
                </w:rPr>
                <w:t>-</w:t>
              </w:r>
              <w:r w:rsidRPr="00E062F1">
                <w:rPr>
                  <w:lang w:eastAsia="fi-FI"/>
                </w:rPr>
                <w:t>(n)48AA</w:t>
              </w:r>
              <w:r w:rsidRPr="00E062F1">
                <w:rPr>
                  <w:vertAlign w:val="superscript"/>
                  <w:lang w:eastAsia="zh-TW"/>
                </w:rPr>
                <w:t>3</w:t>
              </w:r>
            </w:ins>
          </w:p>
        </w:tc>
        <w:tc>
          <w:tcPr>
            <w:tcW w:w="3381" w:type="dxa"/>
          </w:tcPr>
          <w:p w14:paraId="2C65B84A" w14:textId="77777777" w:rsidR="00E257F1" w:rsidRPr="00E062F1" w:rsidRDefault="00E257F1" w:rsidP="0065745A">
            <w:pPr>
              <w:pStyle w:val="TAC"/>
              <w:rPr>
                <w:ins w:id="329" w:author="Xiaomi" w:date="2021-12-16T14:47:00Z"/>
                <w:b/>
                <w:lang w:eastAsia="zh-TW"/>
              </w:rPr>
            </w:pPr>
            <w:ins w:id="330" w:author="Xiaomi" w:date="2021-12-16T14:47:00Z">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ins>
          </w:p>
          <w:p w14:paraId="555BACD9" w14:textId="77777777" w:rsidR="00E257F1" w:rsidRPr="00E062F1" w:rsidRDefault="00E257F1" w:rsidP="0065745A">
            <w:pPr>
              <w:pStyle w:val="TAC"/>
              <w:rPr>
                <w:ins w:id="331" w:author="Xiaomi" w:date="2021-12-16T14:47:00Z"/>
                <w:lang w:eastAsia="zh-TW"/>
              </w:rPr>
            </w:pPr>
            <w:ins w:id="332" w:author="Xiaomi" w:date="2021-12-16T14:47:00Z">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ins>
          </w:p>
        </w:tc>
        <w:tc>
          <w:tcPr>
            <w:tcW w:w="3134" w:type="dxa"/>
            <w:shd w:val="clear" w:color="auto" w:fill="auto"/>
            <w:noWrap/>
          </w:tcPr>
          <w:p w14:paraId="3902E2FD" w14:textId="77777777" w:rsidR="00E257F1" w:rsidRPr="00E062F1" w:rsidRDefault="00E257F1" w:rsidP="0065745A">
            <w:pPr>
              <w:pStyle w:val="TAC"/>
              <w:rPr>
                <w:ins w:id="333" w:author="Xiaomi" w:date="2021-12-16T14:47:00Z"/>
                <w:lang w:eastAsia="zh-TW"/>
              </w:rPr>
            </w:pPr>
            <w:ins w:id="334" w:author="Xiaomi" w:date="2021-12-16T14:47:00Z">
              <w:r w:rsidRPr="00E062F1">
                <w:rPr>
                  <w:lang w:eastAsia="zh-TW"/>
                </w:rPr>
                <w:t>Yes</w:t>
              </w:r>
              <w:r w:rsidRPr="00E062F1">
                <w:rPr>
                  <w:vertAlign w:val="superscript"/>
                  <w:lang w:eastAsia="zh-TW"/>
                </w:rPr>
                <w:t>5</w:t>
              </w:r>
            </w:ins>
          </w:p>
        </w:tc>
      </w:tr>
      <w:tr w:rsidR="00E257F1" w:rsidRPr="00E062F1" w14:paraId="20C8F931" w14:textId="77777777" w:rsidTr="0065745A">
        <w:trPr>
          <w:trHeight w:val="187"/>
          <w:jc w:val="center"/>
          <w:ins w:id="335" w:author="Xiaomi" w:date="2021-12-16T14:47:00Z"/>
        </w:trPr>
        <w:tc>
          <w:tcPr>
            <w:tcW w:w="0" w:type="auto"/>
            <w:gridSpan w:val="3"/>
            <w:shd w:val="clear" w:color="auto" w:fill="auto"/>
            <w:noWrap/>
            <w:vAlign w:val="center"/>
          </w:tcPr>
          <w:p w14:paraId="00187F54" w14:textId="77777777" w:rsidR="00E257F1" w:rsidRPr="00E062F1" w:rsidRDefault="00E257F1" w:rsidP="0065745A">
            <w:pPr>
              <w:pStyle w:val="TAN"/>
              <w:rPr>
                <w:ins w:id="336" w:author="Xiaomi" w:date="2021-12-16T14:47:00Z"/>
              </w:rPr>
            </w:pPr>
            <w:ins w:id="337" w:author="Xiaomi" w:date="2021-12-16T14:47:00Z">
              <w:r w:rsidRPr="00E062F1">
                <w:t>NOTE 1:</w:t>
              </w:r>
              <w:r w:rsidRPr="00E062F1">
                <w:tab/>
                <w:t>Uplink EN-DC configurations are the configurations supported by the present release of specifications.</w:t>
              </w:r>
            </w:ins>
          </w:p>
          <w:p w14:paraId="46D97442" w14:textId="77777777" w:rsidR="00E257F1" w:rsidRPr="00E062F1" w:rsidRDefault="00E257F1" w:rsidP="0065745A">
            <w:pPr>
              <w:pStyle w:val="TAN"/>
              <w:rPr>
                <w:ins w:id="338" w:author="Xiaomi" w:date="2021-12-16T14:47:00Z"/>
                <w:rFonts w:eastAsia="PMingLiU"/>
                <w:lang w:eastAsia="zh-TW"/>
              </w:rPr>
            </w:pPr>
            <w:ins w:id="339" w:author="Xiaomi" w:date="2021-12-16T14:47:00Z">
              <w:r w:rsidRPr="00E062F1">
                <w:rPr>
                  <w:rFonts w:eastAsia="PMingLiU"/>
                  <w:lang w:eastAsia="zh-TW"/>
                </w:rPr>
                <w:t>NOTE 2:</w:t>
              </w:r>
              <w:r w:rsidRPr="00E062F1">
                <w:tab/>
              </w:r>
              <w:r>
                <w:rPr>
                  <w:rFonts w:eastAsia="PMingLiU"/>
                  <w:lang w:eastAsia="zh-TW"/>
                </w:rPr>
                <w:t>Void</w:t>
              </w:r>
            </w:ins>
          </w:p>
          <w:p w14:paraId="1F4DF168" w14:textId="77777777" w:rsidR="00E257F1" w:rsidRPr="00E062F1" w:rsidRDefault="00E257F1" w:rsidP="0065745A">
            <w:pPr>
              <w:pStyle w:val="TAN"/>
              <w:rPr>
                <w:ins w:id="340" w:author="Xiaomi" w:date="2021-12-16T14:47:00Z"/>
                <w:lang w:eastAsia="fi-FI"/>
              </w:rPr>
            </w:pPr>
            <w:ins w:id="341" w:author="Xiaomi" w:date="2021-12-16T14:47:00Z">
              <w:r w:rsidRPr="00E062F1">
                <w:rPr>
                  <w:lang w:eastAsia="fi-FI"/>
                </w:rPr>
                <w:t>NOTE 3:</w:t>
              </w:r>
              <w:r w:rsidRPr="00E062F1">
                <w:rPr>
                  <w:lang w:eastAsia="fi-FI"/>
                </w:rPr>
                <w:tab/>
                <w:t>The minimum requirements only apply for non-simultaneous Tx/Rx between all carriers.</w:t>
              </w:r>
            </w:ins>
          </w:p>
          <w:p w14:paraId="0C32D357" w14:textId="77777777" w:rsidR="00E257F1" w:rsidRPr="00E062F1" w:rsidRDefault="00E257F1" w:rsidP="0065745A">
            <w:pPr>
              <w:pStyle w:val="TAN"/>
              <w:rPr>
                <w:ins w:id="342" w:author="Xiaomi" w:date="2021-12-16T14:47:00Z"/>
                <w:lang w:eastAsia="fi-FI"/>
              </w:rPr>
            </w:pPr>
            <w:ins w:id="343" w:author="Xiaomi" w:date="2021-12-16T14:47:00Z">
              <w:r w:rsidRPr="00E062F1">
                <w:rPr>
                  <w:lang w:eastAsia="fi-FI"/>
                </w:rPr>
                <w:t>NOTE 4:</w:t>
              </w:r>
              <w:r w:rsidRPr="00E062F1">
                <w:rPr>
                  <w:lang w:eastAsia="fi-FI"/>
                </w:rPr>
                <w:tab/>
                <w:t>Single UL allowed due to potential emission issues, not self-interference.</w:t>
              </w:r>
            </w:ins>
          </w:p>
          <w:p w14:paraId="7A54C2FA" w14:textId="2D1E9FB8" w:rsidR="00E257F1" w:rsidRPr="006D4342" w:rsidRDefault="00E257F1" w:rsidP="006D4342">
            <w:pPr>
              <w:pStyle w:val="TAN"/>
              <w:rPr>
                <w:ins w:id="344" w:author="Xiaomi" w:date="2021-12-16T14:47:00Z"/>
                <w:rFonts w:eastAsia="PMingLiU"/>
                <w:lang w:eastAsia="zh-TW"/>
              </w:rPr>
            </w:pPr>
            <w:ins w:id="345" w:author="Xiaomi" w:date="2021-12-16T14:47:00Z">
              <w:r w:rsidRPr="00E062F1">
                <w:rPr>
                  <w:rFonts w:eastAsia="PMingLiU"/>
                  <w:lang w:eastAsia="zh-TW"/>
                </w:rPr>
                <w:t>NOTE 5:</w:t>
              </w:r>
              <w:r w:rsidRPr="00E062F1">
                <w:tab/>
              </w:r>
              <w:r w:rsidRPr="00E062F1">
                <w:rPr>
                  <w:rFonts w:eastAsia="PMingLiU"/>
                  <w:lang w:eastAsia="zh-TW"/>
                </w:rPr>
                <w:t>Only single switched UL is supported.</w:t>
              </w:r>
            </w:ins>
          </w:p>
        </w:tc>
      </w:tr>
    </w:tbl>
    <w:p w14:paraId="6606B655" w14:textId="77777777" w:rsidR="00E257F1" w:rsidRPr="00E257F1" w:rsidRDefault="00E257F1" w:rsidP="00803E31">
      <w:pPr>
        <w:overflowPunct w:val="0"/>
        <w:autoSpaceDE w:val="0"/>
        <w:autoSpaceDN w:val="0"/>
        <w:adjustRightInd w:val="0"/>
        <w:textAlignment w:val="baseline"/>
        <w:rPr>
          <w:rFonts w:eastAsia="宋体"/>
          <w:color w:val="0000FF"/>
        </w:rPr>
      </w:pPr>
    </w:p>
    <w:p w14:paraId="25F38498" w14:textId="165C9E45" w:rsidR="00B17350" w:rsidRDefault="00B17350" w:rsidP="00B17350">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 xml:space="preserve">End </w:t>
      </w:r>
      <w:r w:rsidRPr="00CB3F8F">
        <w:rPr>
          <w:rFonts w:eastAsia="宋体"/>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宋体"/>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A6BBB" w14:textId="77777777" w:rsidR="00161363" w:rsidRDefault="00161363">
      <w:r>
        <w:separator/>
      </w:r>
    </w:p>
  </w:endnote>
  <w:endnote w:type="continuationSeparator" w:id="0">
    <w:p w14:paraId="7385B90F" w14:textId="77777777" w:rsidR="00161363" w:rsidRDefault="0016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8271D" w14:textId="77777777" w:rsidR="00161363" w:rsidRDefault="00161363">
      <w:r>
        <w:separator/>
      </w:r>
    </w:p>
  </w:footnote>
  <w:footnote w:type="continuationSeparator" w:id="0">
    <w:p w14:paraId="021F2C47" w14:textId="77777777" w:rsidR="00161363" w:rsidRDefault="0016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7350" w:rsidRDefault="00B17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7350" w:rsidRDefault="00B1735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7350" w:rsidRDefault="00B1735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7350" w:rsidRDefault="00B1735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3B"/>
    <w:rsid w:val="000A6394"/>
    <w:rsid w:val="000B1FCF"/>
    <w:rsid w:val="000B56BF"/>
    <w:rsid w:val="000B7FED"/>
    <w:rsid w:val="000C038A"/>
    <w:rsid w:val="000C6598"/>
    <w:rsid w:val="000D44B3"/>
    <w:rsid w:val="000F100B"/>
    <w:rsid w:val="00111880"/>
    <w:rsid w:val="00126F68"/>
    <w:rsid w:val="00133644"/>
    <w:rsid w:val="001459C4"/>
    <w:rsid w:val="00145D43"/>
    <w:rsid w:val="00160564"/>
    <w:rsid w:val="001609FA"/>
    <w:rsid w:val="00161363"/>
    <w:rsid w:val="00170EC0"/>
    <w:rsid w:val="00192C46"/>
    <w:rsid w:val="001A08B3"/>
    <w:rsid w:val="001A7B60"/>
    <w:rsid w:val="001B52F0"/>
    <w:rsid w:val="001B79F2"/>
    <w:rsid w:val="001B7A65"/>
    <w:rsid w:val="001E41F3"/>
    <w:rsid w:val="0021352C"/>
    <w:rsid w:val="002176A5"/>
    <w:rsid w:val="00220C8A"/>
    <w:rsid w:val="0026004D"/>
    <w:rsid w:val="002640DD"/>
    <w:rsid w:val="00275D12"/>
    <w:rsid w:val="00275E87"/>
    <w:rsid w:val="00284FEB"/>
    <w:rsid w:val="002860C4"/>
    <w:rsid w:val="00292316"/>
    <w:rsid w:val="002A4D85"/>
    <w:rsid w:val="002A5903"/>
    <w:rsid w:val="002B5741"/>
    <w:rsid w:val="002E472E"/>
    <w:rsid w:val="002E4F10"/>
    <w:rsid w:val="00305409"/>
    <w:rsid w:val="003212E3"/>
    <w:rsid w:val="00336E4B"/>
    <w:rsid w:val="00352530"/>
    <w:rsid w:val="003609EF"/>
    <w:rsid w:val="0036231A"/>
    <w:rsid w:val="00374DD4"/>
    <w:rsid w:val="0039186D"/>
    <w:rsid w:val="003E1A36"/>
    <w:rsid w:val="003F6C59"/>
    <w:rsid w:val="00410371"/>
    <w:rsid w:val="00410CB8"/>
    <w:rsid w:val="004242F1"/>
    <w:rsid w:val="00473D09"/>
    <w:rsid w:val="004B75B7"/>
    <w:rsid w:val="004D25E9"/>
    <w:rsid w:val="0051580D"/>
    <w:rsid w:val="0052403F"/>
    <w:rsid w:val="005261CF"/>
    <w:rsid w:val="00543FF1"/>
    <w:rsid w:val="00547111"/>
    <w:rsid w:val="00592D74"/>
    <w:rsid w:val="005C5062"/>
    <w:rsid w:val="005E05DC"/>
    <w:rsid w:val="005E2C44"/>
    <w:rsid w:val="005E55A5"/>
    <w:rsid w:val="005F28F6"/>
    <w:rsid w:val="00621188"/>
    <w:rsid w:val="006257ED"/>
    <w:rsid w:val="006442C0"/>
    <w:rsid w:val="00654408"/>
    <w:rsid w:val="00665C47"/>
    <w:rsid w:val="006810B1"/>
    <w:rsid w:val="00695808"/>
    <w:rsid w:val="006B46FB"/>
    <w:rsid w:val="006D0671"/>
    <w:rsid w:val="006D4342"/>
    <w:rsid w:val="006D49FA"/>
    <w:rsid w:val="006D6166"/>
    <w:rsid w:val="006E21FB"/>
    <w:rsid w:val="006E4421"/>
    <w:rsid w:val="007028FE"/>
    <w:rsid w:val="0071155A"/>
    <w:rsid w:val="00715772"/>
    <w:rsid w:val="0072096F"/>
    <w:rsid w:val="00726BB4"/>
    <w:rsid w:val="0073577E"/>
    <w:rsid w:val="007368A7"/>
    <w:rsid w:val="00746870"/>
    <w:rsid w:val="00747145"/>
    <w:rsid w:val="00750BDD"/>
    <w:rsid w:val="007664BC"/>
    <w:rsid w:val="00776EF2"/>
    <w:rsid w:val="007818D2"/>
    <w:rsid w:val="00792342"/>
    <w:rsid w:val="007977A8"/>
    <w:rsid w:val="007A0DC9"/>
    <w:rsid w:val="007B512A"/>
    <w:rsid w:val="007C2097"/>
    <w:rsid w:val="007D5199"/>
    <w:rsid w:val="007D6A07"/>
    <w:rsid w:val="007D6A56"/>
    <w:rsid w:val="007F001B"/>
    <w:rsid w:val="007F7259"/>
    <w:rsid w:val="00803E31"/>
    <w:rsid w:val="008040A8"/>
    <w:rsid w:val="008279FA"/>
    <w:rsid w:val="008626E7"/>
    <w:rsid w:val="00870EE7"/>
    <w:rsid w:val="008863B9"/>
    <w:rsid w:val="008A45A6"/>
    <w:rsid w:val="008A4A96"/>
    <w:rsid w:val="008B465D"/>
    <w:rsid w:val="008B5B0D"/>
    <w:rsid w:val="008E1394"/>
    <w:rsid w:val="008F25CE"/>
    <w:rsid w:val="008F3789"/>
    <w:rsid w:val="008F686C"/>
    <w:rsid w:val="00903E00"/>
    <w:rsid w:val="0091229E"/>
    <w:rsid w:val="009148DE"/>
    <w:rsid w:val="00922F82"/>
    <w:rsid w:val="00934076"/>
    <w:rsid w:val="00941E30"/>
    <w:rsid w:val="00950518"/>
    <w:rsid w:val="00973707"/>
    <w:rsid w:val="009777D9"/>
    <w:rsid w:val="00991B88"/>
    <w:rsid w:val="009979D5"/>
    <w:rsid w:val="009A5753"/>
    <w:rsid w:val="009A579D"/>
    <w:rsid w:val="009B7FF1"/>
    <w:rsid w:val="009C270F"/>
    <w:rsid w:val="009D1E17"/>
    <w:rsid w:val="009D30CE"/>
    <w:rsid w:val="009E3297"/>
    <w:rsid w:val="009E477F"/>
    <w:rsid w:val="009F734F"/>
    <w:rsid w:val="00A246B6"/>
    <w:rsid w:val="00A25074"/>
    <w:rsid w:val="00A31B26"/>
    <w:rsid w:val="00A41348"/>
    <w:rsid w:val="00A449D9"/>
    <w:rsid w:val="00A47E70"/>
    <w:rsid w:val="00A50CF0"/>
    <w:rsid w:val="00A7671C"/>
    <w:rsid w:val="00A9459B"/>
    <w:rsid w:val="00AA2CBC"/>
    <w:rsid w:val="00AC3EFF"/>
    <w:rsid w:val="00AC5820"/>
    <w:rsid w:val="00AD1CD8"/>
    <w:rsid w:val="00B105FC"/>
    <w:rsid w:val="00B17350"/>
    <w:rsid w:val="00B258BB"/>
    <w:rsid w:val="00B2618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20FFA"/>
    <w:rsid w:val="00C4456F"/>
    <w:rsid w:val="00C528CA"/>
    <w:rsid w:val="00C61A48"/>
    <w:rsid w:val="00C627FF"/>
    <w:rsid w:val="00C6384C"/>
    <w:rsid w:val="00C666C5"/>
    <w:rsid w:val="00C66BA2"/>
    <w:rsid w:val="00C95985"/>
    <w:rsid w:val="00CC5026"/>
    <w:rsid w:val="00CC68D0"/>
    <w:rsid w:val="00D03F9A"/>
    <w:rsid w:val="00D06D51"/>
    <w:rsid w:val="00D23307"/>
    <w:rsid w:val="00D24991"/>
    <w:rsid w:val="00D31231"/>
    <w:rsid w:val="00D50255"/>
    <w:rsid w:val="00D66520"/>
    <w:rsid w:val="00D90B06"/>
    <w:rsid w:val="00D9114B"/>
    <w:rsid w:val="00DB344D"/>
    <w:rsid w:val="00DD3418"/>
    <w:rsid w:val="00DD3C5F"/>
    <w:rsid w:val="00DD4CE8"/>
    <w:rsid w:val="00DE34CF"/>
    <w:rsid w:val="00DF0F06"/>
    <w:rsid w:val="00DF4F59"/>
    <w:rsid w:val="00E13F3D"/>
    <w:rsid w:val="00E254FB"/>
    <w:rsid w:val="00E257F1"/>
    <w:rsid w:val="00E34898"/>
    <w:rsid w:val="00E43EBB"/>
    <w:rsid w:val="00E82440"/>
    <w:rsid w:val="00E97DDF"/>
    <w:rsid w:val="00EB09B7"/>
    <w:rsid w:val="00EE7D7C"/>
    <w:rsid w:val="00F25D98"/>
    <w:rsid w:val="00F27F91"/>
    <w:rsid w:val="00F300FB"/>
    <w:rsid w:val="00F5281A"/>
    <w:rsid w:val="00FB6386"/>
    <w:rsid w:val="00FF32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B775-074D-4BA5-9CAB-0F8759CB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2222</TotalTime>
  <Pages>13</Pages>
  <Words>2162</Words>
  <Characters>12329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93</cp:revision>
  <cp:lastPrinted>1899-12-31T23:00:00Z</cp:lastPrinted>
  <dcterms:created xsi:type="dcterms:W3CDTF">2021-04-14T10:36:00Z</dcterms:created>
  <dcterms:modified xsi:type="dcterms:W3CDTF">2022-08-10T08:54:00Z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