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09A0CDE5"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0A0C05">
        <w:rPr>
          <w:rFonts w:asciiTheme="minorHAnsi" w:hAnsiTheme="minorHAnsi" w:cstheme="minorHAnsi"/>
          <w:sz w:val="24"/>
          <w:szCs w:val="24"/>
        </w:rPr>
        <w:t>12529</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6FD82" w:rsidR="001E41F3" w:rsidRPr="00410371" w:rsidRDefault="009C40EC">
            <w:pPr>
              <w:pStyle w:val="CRCoverPage"/>
              <w:spacing w:after="0"/>
              <w:jc w:val="center"/>
              <w:rPr>
                <w:noProof/>
                <w:sz w:val="28"/>
              </w:rPr>
            </w:pPr>
            <w:r w:rsidRPr="009C40E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6E9CC" w:rsidR="00F25D98" w:rsidRDefault="004543C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FB80C" w:rsidR="001E41F3" w:rsidRDefault="00A16F5D">
            <w:pPr>
              <w:pStyle w:val="CRCoverPage"/>
              <w:spacing w:after="0"/>
              <w:ind w:left="100"/>
              <w:rPr>
                <w:noProof/>
              </w:rPr>
            </w:pPr>
            <w:r w:rsidRPr="00A16F5D">
              <w:t xml:space="preserve">Draft CR on TC for typo in </w:t>
            </w:r>
            <w:proofErr w:type="spellStart"/>
            <w:r w:rsidRPr="00A16F5D">
              <w:t>SCell</w:t>
            </w:r>
            <w:proofErr w:type="spellEnd"/>
            <w:r w:rsidRPr="00A16F5D">
              <w:t xml:space="preserve"> activation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4D0A8B" w:rsidR="009C40EC" w:rsidRDefault="003F1981" w:rsidP="009C40EC">
            <w:pPr>
              <w:pStyle w:val="CRCoverPage"/>
              <w:spacing w:after="0"/>
              <w:ind w:left="100"/>
              <w:rPr>
                <w:noProof/>
              </w:rPr>
            </w:pPr>
            <w:proofErr w:type="spellStart"/>
            <w:r w:rsidRPr="003F1981">
              <w:t>NR_newRAT</w:t>
            </w:r>
            <w:proofErr w:type="spellEnd"/>
            <w:r w:rsidRPr="003F1981">
              <w:t>-Perf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6E3CC" w:rsidR="009C40EC" w:rsidRDefault="009C40EC" w:rsidP="009C40EC">
            <w:pPr>
              <w:pStyle w:val="CRCoverPage"/>
              <w:spacing w:after="0"/>
              <w:ind w:left="100"/>
              <w:rPr>
                <w:noProof/>
              </w:rPr>
            </w:pPr>
            <w:r>
              <w:t>2022-08-10</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53A57113" w:rsidR="009C40EC" w:rsidRDefault="003F1981" w:rsidP="009C40EC">
            <w:pPr>
              <w:pStyle w:val="CRCoverPage"/>
              <w:spacing w:after="0"/>
              <w:ind w:left="100" w:right="-609"/>
              <w:rPr>
                <w:b/>
                <w:noProof/>
              </w:rPr>
            </w:pPr>
            <w:r>
              <w:t>F</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F6CEA" w:rsidR="009C40EC" w:rsidRDefault="009C40EC" w:rsidP="009C40EC">
            <w:pPr>
              <w:pStyle w:val="CRCoverPage"/>
              <w:spacing w:after="0"/>
              <w:ind w:left="100"/>
              <w:rPr>
                <w:noProof/>
              </w:rPr>
            </w:pPr>
            <w:r>
              <w:t>Rel-17</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A91B4" w:rsidR="009C40EC" w:rsidRDefault="00D5470F" w:rsidP="00D5470F">
            <w:pPr>
              <w:pStyle w:val="CRCoverPage"/>
              <w:spacing w:after="0"/>
              <w:ind w:left="100"/>
              <w:rPr>
                <w:noProof/>
                <w:lang w:eastAsia="zh-TW"/>
              </w:rPr>
            </w:pPr>
            <w:r>
              <w:rPr>
                <w:noProof/>
                <w:lang w:eastAsia="zh-TW"/>
              </w:rPr>
              <w:t>There is one mirror error in SCell activation.</w:t>
            </w:r>
            <w:r>
              <w:rPr>
                <w:rFonts w:hint="eastAsia"/>
                <w:noProof/>
                <w:lang w:eastAsia="zh-TW"/>
              </w:rPr>
              <w:t xml:space="preserve"> </w:t>
            </w:r>
            <w:r w:rsidR="009B5FE6">
              <w:rPr>
                <w:noProof/>
                <w:lang w:eastAsia="zh-TW"/>
              </w:rPr>
              <w:t>One sentence is repeated</w:t>
            </w:r>
            <w:r w:rsidR="008B140A">
              <w:rPr>
                <w:noProof/>
                <w:lang w:eastAsia="zh-TW"/>
              </w:rPr>
              <w:t xml:space="preserve"> </w:t>
            </w:r>
            <w:r>
              <w:rPr>
                <w:noProof/>
                <w:lang w:eastAsia="zh-TW"/>
              </w:rPr>
              <w:t>in R17.</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AFE42" w14:textId="19E477FD" w:rsidR="009C40EC" w:rsidRDefault="009B5FE6" w:rsidP="009C40EC">
            <w:pPr>
              <w:pStyle w:val="CRCoverPage"/>
              <w:spacing w:after="0"/>
              <w:ind w:left="100"/>
              <w:rPr>
                <w:noProof/>
                <w:lang w:eastAsia="zh-TW"/>
              </w:rPr>
            </w:pPr>
            <w:r>
              <w:rPr>
                <w:noProof/>
                <w:lang w:eastAsia="zh-TW"/>
              </w:rPr>
              <w:t xml:space="preserve">Remove </w:t>
            </w:r>
            <w:r w:rsidRPr="009B5FE6">
              <w:rPr>
                <w:noProof/>
                <w:lang w:eastAsia="zh-TW"/>
              </w:rPr>
              <w:t xml:space="preserve">redundant </w:t>
            </w:r>
            <w:r>
              <w:rPr>
                <w:noProof/>
                <w:lang w:eastAsia="zh-TW"/>
              </w:rPr>
              <w:t>sentence</w:t>
            </w:r>
            <w:r w:rsidR="008B140A">
              <w:rPr>
                <w:noProof/>
                <w:lang w:eastAsia="zh-TW"/>
              </w:rPr>
              <w:t xml:space="preserve"> in R17</w:t>
            </w:r>
            <w:r w:rsidR="00D5470F">
              <w:rPr>
                <w:noProof/>
                <w:lang w:eastAsia="zh-TW"/>
              </w:rPr>
              <w:t xml:space="preserve"> to align with R15/R16 requirement.</w:t>
            </w:r>
          </w:p>
          <w:p w14:paraId="6CDBF754" w14:textId="77777777" w:rsidR="00D5470F" w:rsidRDefault="00D5470F" w:rsidP="009C40EC">
            <w:pPr>
              <w:pStyle w:val="CRCoverPage"/>
              <w:spacing w:after="0"/>
              <w:ind w:left="100"/>
              <w:rPr>
                <w:noProof/>
                <w:lang w:eastAsia="zh-TW"/>
              </w:rPr>
            </w:pPr>
          </w:p>
          <w:tbl>
            <w:tblPr>
              <w:tblStyle w:val="af2"/>
              <w:tblW w:w="0" w:type="auto"/>
              <w:tblInd w:w="100" w:type="dxa"/>
              <w:tblLayout w:type="fixed"/>
              <w:tblLook w:val="04A0" w:firstRow="1" w:lastRow="0" w:firstColumn="1" w:lastColumn="0" w:noHBand="0" w:noVBand="1"/>
            </w:tblPr>
            <w:tblGrid>
              <w:gridCol w:w="6852"/>
            </w:tblGrid>
            <w:tr w:rsidR="009B5FE6" w14:paraId="3542EC92" w14:textId="77777777" w:rsidTr="009B5FE6">
              <w:tc>
                <w:tcPr>
                  <w:tcW w:w="6852" w:type="dxa"/>
                </w:tcPr>
                <w:p w14:paraId="4B7E4947" w14:textId="77777777" w:rsidR="009B5FE6" w:rsidRPr="00045A32" w:rsidRDefault="009B5FE6" w:rsidP="009B5FE6">
                  <w:pPr>
                    <w:rPr>
                      <w:lang w:eastAsia="zh-CN"/>
                    </w:rPr>
                  </w:pPr>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xml:space="preserve">). UE is allowed to postpone CSI report to next available UL resource if an available uplink resource is subject to </w:t>
                  </w:r>
                  <w:proofErr w:type="spellStart"/>
                  <w:r w:rsidRPr="00045A32">
                    <w:rPr>
                      <w:lang w:eastAsia="zh-CN"/>
                    </w:rPr>
                    <w:t>interruption.</w:t>
                  </w:r>
                  <w:r w:rsidRPr="009B5FE6">
                    <w:rPr>
                      <w:highlight w:val="cyan"/>
                      <w:lang w:eastAsia="zh-CN"/>
                    </w:rPr>
                    <w:t>During</w:t>
                  </w:r>
                  <w:proofErr w:type="spellEnd"/>
                  <w:r w:rsidRPr="009B5FE6">
                    <w:rPr>
                      <w:highlight w:val="cyan"/>
                      <w:lang w:eastAsia="zh-CN"/>
                    </w:rPr>
                    <w:t xml:space="preserve"> T2 the UE shall start sending CSI reports for </w:t>
                  </w:r>
                  <w:proofErr w:type="spellStart"/>
                  <w:r w:rsidRPr="009B5FE6">
                    <w:rPr>
                      <w:highlight w:val="cyan"/>
                      <w:lang w:eastAsia="zh-CN"/>
                    </w:rPr>
                    <w:t>SCell</w:t>
                  </w:r>
                  <w:proofErr w:type="spellEnd"/>
                  <w:r w:rsidRPr="009B5FE6">
                    <w:rPr>
                      <w:highlight w:val="cyan"/>
                      <w:lang w:eastAsia="zh-CN"/>
                    </w:rPr>
                    <w:t xml:space="preserve"> with non-zero CQI index at latest in a slot </w:t>
                  </w:r>
                  <m:oMath>
                    <m:r>
                      <m:rPr>
                        <m:sty m:val="p"/>
                      </m:rPr>
                      <w:rPr>
                        <w:rFonts w:ascii="Cambria Math" w:hAnsi="Cambria Math"/>
                        <w:highlight w:val="cyan"/>
                        <w:lang w:eastAsia="zh-CN"/>
                      </w:rPr>
                      <m:t>n+</m:t>
                    </m:r>
                    <m:f>
                      <m:fPr>
                        <m:ctrlPr>
                          <w:rPr>
                            <w:rFonts w:ascii="Cambria Math" w:hAnsi="Cambria Math"/>
                            <w:highlight w:val="cyan"/>
                            <w:lang w:eastAsia="zh-CN"/>
                          </w:rPr>
                        </m:ctrlPr>
                      </m:fPr>
                      <m:num>
                        <m:sSub>
                          <m:sSubPr>
                            <m:ctrlPr>
                              <w:rPr>
                                <w:rFonts w:ascii="Cambria Math" w:hAnsi="Cambria Math" w:cs="MS Gothic"/>
                                <w:highlight w:val="cyan"/>
                                <w:lang w:eastAsia="zh-CN"/>
                              </w:rPr>
                            </m:ctrlPr>
                          </m:sSubPr>
                          <m:e>
                            <m:r>
                              <m:rPr>
                                <m:sty m:val="p"/>
                              </m:rPr>
                              <w:rPr>
                                <w:rFonts w:ascii="Cambria Math" w:hAnsi="Cambria Math"/>
                                <w:highlight w:val="cyan"/>
                                <w:lang w:eastAsia="zh-CN"/>
                              </w:rPr>
                              <m:t>T</m:t>
                            </m:r>
                            <m:ctrlPr>
                              <w:rPr>
                                <w:rFonts w:ascii="Cambria Math" w:hAnsi="Cambria Math"/>
                                <w:highlight w:val="cyan"/>
                                <w:lang w:eastAsia="zh-CN"/>
                              </w:rPr>
                            </m:ctrlPr>
                          </m:e>
                          <m:sub>
                            <m:r>
                              <m:rPr>
                                <m:sty m:val="p"/>
                              </m:rPr>
                              <w:rPr>
                                <w:rFonts w:ascii="Cambria Math" w:hAnsi="Cambria Math" w:cs="MS Gothic"/>
                                <w:highlight w:val="cyan"/>
                                <w:lang w:eastAsia="zh-CN"/>
                              </w:rPr>
                              <m:t>HARQ</m:t>
                            </m:r>
                          </m:sub>
                        </m:sSub>
                        <m:r>
                          <w:rPr>
                            <w:rFonts w:ascii="Cambria Math" w:hAnsi="Cambria Math" w:cs="MS Gothic"/>
                            <w:highlight w:val="cyan"/>
                            <w:lang w:eastAsia="zh-CN"/>
                          </w:rPr>
                          <m:t>+</m:t>
                        </m:r>
                        <m:sSub>
                          <m:sSubPr>
                            <m:ctrlPr>
                              <w:rPr>
                                <w:rFonts w:ascii="Cambria Math" w:hAnsi="Cambria Math" w:cs="MS Gothic"/>
                                <w:i/>
                                <w:highlight w:val="cyan"/>
                                <w:lang w:eastAsia="zh-CN"/>
                              </w:rPr>
                            </m:ctrlPr>
                          </m:sSubPr>
                          <m:e>
                            <m:r>
                              <w:rPr>
                                <w:rFonts w:ascii="Cambria Math" w:hAnsi="Cambria Math" w:cs="MS Gothic"/>
                                <w:highlight w:val="cyan"/>
                                <w:lang w:eastAsia="zh-CN"/>
                              </w:rPr>
                              <m:t>T</m:t>
                            </m:r>
                          </m:e>
                          <m:sub>
                            <m:r>
                              <m:rPr>
                                <m:sty m:val="p"/>
                              </m:rPr>
                              <w:rPr>
                                <w:rFonts w:ascii="Cambria Math" w:hAnsi="Cambria Math" w:cs="MS Gothic"/>
                                <w:highlight w:val="cyan"/>
                                <w:lang w:eastAsia="zh-CN"/>
                              </w:rPr>
                              <m:t>activtion_time</m:t>
                            </m:r>
                          </m:sub>
                        </m:sSub>
                        <m:r>
                          <w:rPr>
                            <w:rFonts w:ascii="Cambria Math" w:hAnsi="Cambria Math" w:cs="MS Gothic"/>
                            <w:highlight w:val="cyan"/>
                            <w:lang w:eastAsia="zh-CN"/>
                          </w:rPr>
                          <m:t>+</m:t>
                        </m:r>
                        <m:sSub>
                          <m:sSubPr>
                            <m:ctrlPr>
                              <w:rPr>
                                <w:rFonts w:ascii="Cambria Math" w:hAnsi="Cambria Math" w:cs="MS Gothic"/>
                                <w:i/>
                                <w:highlight w:val="cyan"/>
                                <w:lang w:eastAsia="zh-CN"/>
                              </w:rPr>
                            </m:ctrlPr>
                          </m:sSubPr>
                          <m:e>
                            <m:r>
                              <w:rPr>
                                <w:rFonts w:ascii="Cambria Math" w:hAnsi="Cambria Math" w:cs="MS Gothic"/>
                                <w:highlight w:val="cyan"/>
                                <w:lang w:eastAsia="zh-CN"/>
                              </w:rPr>
                              <m:t>T</m:t>
                            </m:r>
                          </m:e>
                          <m:sub>
                            <m:r>
                              <m:rPr>
                                <m:sty m:val="p"/>
                              </m:rPr>
                              <w:rPr>
                                <w:rFonts w:ascii="Cambria Math" w:hAnsi="Cambria Math" w:cs="MS Gothic"/>
                                <w:highlight w:val="cyan"/>
                                <w:lang w:eastAsia="zh-CN"/>
                              </w:rPr>
                              <m:t>CSI_Reporting</m:t>
                            </m:r>
                          </m:sub>
                        </m:sSub>
                      </m:num>
                      <m:den>
                        <m:r>
                          <w:rPr>
                            <w:rFonts w:ascii="Cambria Math" w:hAnsi="Cambria Math"/>
                            <w:highlight w:val="cyan"/>
                            <w:lang w:eastAsia="zh-CN"/>
                          </w:rPr>
                          <m:t>NR slot length</m:t>
                        </m:r>
                      </m:den>
                    </m:f>
                  </m:oMath>
                  <w:r w:rsidRPr="009B5FE6">
                    <w:rPr>
                      <w:highlight w:val="cyan"/>
                      <w:lang w:eastAsia="zh-CN"/>
                    </w:rPr>
                    <w:t xml:space="preserve">, </w:t>
                  </w:r>
                  <w:proofErr w:type="spellStart"/>
                  <w:r w:rsidRPr="009B5FE6">
                    <w:rPr>
                      <w:highlight w:val="cyan"/>
                      <w:lang w:eastAsia="zh-CN"/>
                    </w:rPr>
                    <w:t>T</w:t>
                  </w:r>
                  <w:r w:rsidRPr="009B5FE6">
                    <w:rPr>
                      <w:highlight w:val="cyan"/>
                      <w:vertAlign w:val="subscript"/>
                      <w:lang w:eastAsia="zh-CN"/>
                    </w:rPr>
                    <w:t>activation_time</w:t>
                  </w:r>
                  <w:proofErr w:type="spellEnd"/>
                  <w:r w:rsidRPr="009B5FE6">
                    <w:rPr>
                      <w:highlight w:val="cyan"/>
                      <w:vertAlign w:val="subscript"/>
                      <w:lang w:eastAsia="zh-CN"/>
                    </w:rPr>
                    <w:t xml:space="preserve"> </w:t>
                  </w:r>
                  <w:r w:rsidRPr="009B5FE6">
                    <w:rPr>
                      <w:highlight w:val="cyan"/>
                      <w:lang w:eastAsia="zh-CN"/>
                    </w:rPr>
                    <w:t xml:space="preserve">= </w:t>
                  </w:r>
                  <w:proofErr w:type="spellStart"/>
                  <w:r w:rsidRPr="009B5FE6">
                    <w:rPr>
                      <w:highlight w:val="cyan"/>
                    </w:rPr>
                    <w:t>T</w:t>
                  </w:r>
                  <w:r w:rsidRPr="009B5FE6">
                    <w:rPr>
                      <w:highlight w:val="cyan"/>
                      <w:vertAlign w:val="subscript"/>
                    </w:rPr>
                    <w:t>FirstSSB</w:t>
                  </w:r>
                  <w:proofErr w:type="spellEnd"/>
                  <w:r w:rsidRPr="009B5FE6">
                    <w:rPr>
                      <w:highlight w:val="cyan"/>
                    </w:rPr>
                    <w:t>+ 5ms</w:t>
                  </w:r>
                  <w:r w:rsidRPr="009B5FE6">
                    <w:rPr>
                      <w:highlight w:val="cyan"/>
                      <w:lang w:eastAsia="zh-CN"/>
                    </w:rPr>
                    <w:t>, as defined</w:t>
                  </w:r>
                  <w:r w:rsidRPr="009B5FE6">
                    <w:rPr>
                      <w:highlight w:val="cyan"/>
                    </w:rPr>
                    <w:t xml:space="preserve"> in clause 8.3.</w:t>
                  </w:r>
                </w:p>
                <w:p w14:paraId="43808A35" w14:textId="5F70D1E3" w:rsidR="009B5FE6" w:rsidRPr="009B5FE6" w:rsidRDefault="009B5FE6" w:rsidP="008B140A">
                  <w:pPr>
                    <w:rPr>
                      <w:lang w:eastAsia="zh-CN"/>
                    </w:rPr>
                  </w:pPr>
                  <w:r w:rsidRPr="009B5FE6">
                    <w:rPr>
                      <w:highlight w:val="green"/>
                      <w:lang w:eastAsia="zh-CN"/>
                    </w:rPr>
                    <w:t xml:space="preserve">During T2 the UE shall start sending CSI reports for </w:t>
                  </w:r>
                  <w:proofErr w:type="spellStart"/>
                  <w:r w:rsidRPr="009B5FE6">
                    <w:rPr>
                      <w:highlight w:val="green"/>
                      <w:lang w:eastAsia="zh-CN"/>
                    </w:rPr>
                    <w:t>SCell</w:t>
                  </w:r>
                  <w:proofErr w:type="spellEnd"/>
                  <w:r w:rsidRPr="009B5FE6">
                    <w:rPr>
                      <w:highlight w:val="green"/>
                      <w:lang w:eastAsia="zh-CN"/>
                    </w:rPr>
                    <w:t xml:space="preserve"> with non-zero CQI index at latest in a slot </w:t>
                  </w:r>
                  <m:oMath>
                    <m:r>
                      <m:rPr>
                        <m:sty m:val="p"/>
                      </m:rPr>
                      <w:rPr>
                        <w:rFonts w:ascii="Cambria Math" w:hAnsi="Cambria Math"/>
                        <w:highlight w:val="green"/>
                        <w:lang w:eastAsia="zh-CN"/>
                      </w:rPr>
                      <m:t>n+</m:t>
                    </m:r>
                    <m:f>
                      <m:fPr>
                        <m:ctrlPr>
                          <w:rPr>
                            <w:rFonts w:ascii="Cambria Math" w:hAnsi="Cambria Math"/>
                            <w:highlight w:val="green"/>
                            <w:lang w:eastAsia="zh-CN"/>
                          </w:rPr>
                        </m:ctrlPr>
                      </m:fPr>
                      <m:num>
                        <m:sSub>
                          <m:sSubPr>
                            <m:ctrlPr>
                              <w:rPr>
                                <w:rFonts w:ascii="Cambria Math" w:hAnsi="Cambria Math" w:cs="MS Gothic"/>
                                <w:highlight w:val="green"/>
                                <w:lang w:eastAsia="zh-CN"/>
                              </w:rPr>
                            </m:ctrlPr>
                          </m:sSubPr>
                          <m:e>
                            <m:r>
                              <m:rPr>
                                <m:sty m:val="p"/>
                              </m:rPr>
                              <w:rPr>
                                <w:rFonts w:ascii="Cambria Math" w:hAnsi="Cambria Math"/>
                                <w:highlight w:val="green"/>
                                <w:lang w:eastAsia="zh-CN"/>
                              </w:rPr>
                              <m:t>T</m:t>
                            </m:r>
                            <m:ctrlPr>
                              <w:rPr>
                                <w:rFonts w:ascii="Cambria Math" w:hAnsi="Cambria Math"/>
                                <w:highlight w:val="green"/>
                                <w:lang w:eastAsia="zh-CN"/>
                              </w:rPr>
                            </m:ctrlPr>
                          </m:e>
                          <m:sub>
                            <m:r>
                              <m:rPr>
                                <m:sty m:val="p"/>
                              </m:rPr>
                              <w:rPr>
                                <w:rFonts w:ascii="Cambria Math" w:hAnsi="Cambria Math" w:cs="MS Gothic"/>
                                <w:highlight w:val="green"/>
                                <w:lang w:eastAsia="zh-CN"/>
                              </w:rPr>
                              <m:t>HARQ</m:t>
                            </m:r>
                          </m:sub>
                        </m:sSub>
                        <m:r>
                          <w:rPr>
                            <w:rFonts w:ascii="Cambria Math" w:hAnsi="Cambria Math" w:cs="MS Gothic"/>
                            <w:highlight w:val="green"/>
                            <w:lang w:eastAsia="zh-CN"/>
                          </w:rPr>
                          <m:t>+</m:t>
                        </m:r>
                        <m:sSub>
                          <m:sSubPr>
                            <m:ctrlPr>
                              <w:rPr>
                                <w:rFonts w:ascii="Cambria Math" w:hAnsi="Cambria Math" w:cs="MS Gothic"/>
                                <w:i/>
                                <w:highlight w:val="green"/>
                                <w:lang w:eastAsia="zh-CN"/>
                              </w:rPr>
                            </m:ctrlPr>
                          </m:sSubPr>
                          <m:e>
                            <m:r>
                              <w:rPr>
                                <w:rFonts w:ascii="Cambria Math" w:hAnsi="Cambria Math" w:cs="MS Gothic"/>
                                <w:highlight w:val="green"/>
                                <w:lang w:eastAsia="zh-CN"/>
                              </w:rPr>
                              <m:t>T</m:t>
                            </m:r>
                          </m:e>
                          <m:sub>
                            <m:r>
                              <m:rPr>
                                <m:sty m:val="p"/>
                              </m:rPr>
                              <w:rPr>
                                <w:rFonts w:ascii="Cambria Math" w:hAnsi="Cambria Math" w:cs="MS Gothic"/>
                                <w:highlight w:val="green"/>
                                <w:lang w:eastAsia="zh-CN"/>
                              </w:rPr>
                              <m:t>activtion_time</m:t>
                            </m:r>
                          </m:sub>
                        </m:sSub>
                        <m:r>
                          <w:rPr>
                            <w:rFonts w:ascii="Cambria Math" w:hAnsi="Cambria Math" w:cs="MS Gothic"/>
                            <w:highlight w:val="green"/>
                            <w:lang w:eastAsia="zh-CN"/>
                          </w:rPr>
                          <m:t>+</m:t>
                        </m:r>
                        <m:sSub>
                          <m:sSubPr>
                            <m:ctrlPr>
                              <w:rPr>
                                <w:rFonts w:ascii="Cambria Math" w:hAnsi="Cambria Math" w:cs="MS Gothic"/>
                                <w:i/>
                                <w:highlight w:val="green"/>
                                <w:lang w:eastAsia="zh-CN"/>
                              </w:rPr>
                            </m:ctrlPr>
                          </m:sSubPr>
                          <m:e>
                            <m:r>
                              <w:rPr>
                                <w:rFonts w:ascii="Cambria Math" w:hAnsi="Cambria Math" w:cs="MS Gothic"/>
                                <w:highlight w:val="green"/>
                                <w:lang w:eastAsia="zh-CN"/>
                              </w:rPr>
                              <m:t>T</m:t>
                            </m:r>
                          </m:e>
                          <m:sub>
                            <m:r>
                              <m:rPr>
                                <m:sty m:val="p"/>
                              </m:rPr>
                              <w:rPr>
                                <w:rFonts w:ascii="Cambria Math" w:hAnsi="Cambria Math" w:cs="MS Gothic"/>
                                <w:highlight w:val="green"/>
                                <w:lang w:eastAsia="zh-CN"/>
                              </w:rPr>
                              <m:t>CSI_Reporting</m:t>
                            </m:r>
                          </m:sub>
                        </m:sSub>
                      </m:num>
                      <m:den>
                        <m:r>
                          <w:rPr>
                            <w:rFonts w:ascii="Cambria Math" w:hAnsi="Cambria Math"/>
                            <w:highlight w:val="green"/>
                            <w:lang w:eastAsia="zh-CN"/>
                          </w:rPr>
                          <m:t>NR slot length</m:t>
                        </m:r>
                      </m:den>
                    </m:f>
                  </m:oMath>
                  <w:r w:rsidRPr="009B5FE6">
                    <w:rPr>
                      <w:highlight w:val="green"/>
                      <w:lang w:eastAsia="zh-CN"/>
                    </w:rPr>
                    <w:t xml:space="preserve">, </w:t>
                  </w:r>
                  <w:proofErr w:type="spellStart"/>
                  <w:r w:rsidRPr="009B5FE6">
                    <w:rPr>
                      <w:highlight w:val="green"/>
                      <w:lang w:eastAsia="zh-CN"/>
                    </w:rPr>
                    <w:t>T</w:t>
                  </w:r>
                  <w:r w:rsidRPr="009B5FE6">
                    <w:rPr>
                      <w:highlight w:val="green"/>
                      <w:vertAlign w:val="subscript"/>
                      <w:lang w:eastAsia="zh-CN"/>
                    </w:rPr>
                    <w:t>activation_time</w:t>
                  </w:r>
                  <w:proofErr w:type="spellEnd"/>
                  <w:r w:rsidRPr="009B5FE6">
                    <w:rPr>
                      <w:highlight w:val="green"/>
                      <w:vertAlign w:val="subscript"/>
                      <w:lang w:eastAsia="zh-CN"/>
                    </w:rPr>
                    <w:t xml:space="preserve"> </w:t>
                  </w:r>
                  <w:r w:rsidRPr="009B5FE6">
                    <w:rPr>
                      <w:highlight w:val="green"/>
                      <w:lang w:eastAsia="zh-CN"/>
                    </w:rPr>
                    <w:t xml:space="preserve">= </w:t>
                  </w:r>
                  <w:proofErr w:type="spellStart"/>
                  <w:r w:rsidRPr="009B5FE6">
                    <w:rPr>
                      <w:highlight w:val="green"/>
                    </w:rPr>
                    <w:t>T</w:t>
                  </w:r>
                  <w:r w:rsidRPr="009B5FE6">
                    <w:rPr>
                      <w:highlight w:val="green"/>
                      <w:vertAlign w:val="subscript"/>
                    </w:rPr>
                    <w:t>FirstSSB</w:t>
                  </w:r>
                  <w:proofErr w:type="spellEnd"/>
                  <w:r w:rsidRPr="009B5FE6">
                    <w:rPr>
                      <w:highlight w:val="green"/>
                    </w:rPr>
                    <w:t>+ 5ms</w:t>
                  </w:r>
                  <w:r w:rsidRPr="009B5FE6">
                    <w:rPr>
                      <w:highlight w:val="green"/>
                      <w:lang w:eastAsia="zh-CN"/>
                    </w:rPr>
                    <w:t>, as defined</w:t>
                  </w:r>
                  <w:r w:rsidRPr="009B5FE6">
                    <w:rPr>
                      <w:highlight w:val="green"/>
                    </w:rPr>
                    <w:t xml:space="preserve"> in clause 8.3.</w:t>
                  </w:r>
                </w:p>
              </w:tc>
            </w:tr>
          </w:tbl>
          <w:p w14:paraId="31C656EC" w14:textId="2216FAAA" w:rsidR="009B5FE6" w:rsidRDefault="009B5FE6" w:rsidP="009C40EC">
            <w:pPr>
              <w:pStyle w:val="CRCoverPage"/>
              <w:spacing w:after="0"/>
              <w:ind w:left="100"/>
              <w:rPr>
                <w:noProof/>
                <w:lang w:eastAsia="zh-TW"/>
              </w:rPr>
            </w:pP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0B352" w:rsidR="009C40EC" w:rsidRDefault="009B5FE6" w:rsidP="009C40EC">
            <w:pPr>
              <w:pStyle w:val="CRCoverPage"/>
              <w:spacing w:after="0"/>
              <w:ind w:left="100"/>
              <w:rPr>
                <w:noProof/>
                <w:lang w:eastAsia="zh-TW"/>
              </w:rPr>
            </w:pPr>
            <w:r>
              <w:rPr>
                <w:noProof/>
                <w:lang w:eastAsia="zh-TW"/>
              </w:rPr>
              <w:t>Error requirement</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7515C" w:rsidR="009C40EC" w:rsidRDefault="009B5FE6" w:rsidP="009C40EC">
            <w:pPr>
              <w:pStyle w:val="CRCoverPage"/>
              <w:spacing w:after="0"/>
              <w:ind w:left="100"/>
              <w:rPr>
                <w:noProof/>
              </w:rPr>
            </w:pPr>
            <w:r w:rsidRPr="001C0E1B">
              <w:rPr>
                <w:lang w:eastAsia="zh-CN"/>
              </w:rPr>
              <w:t>A.6.5.3.1.2</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8F956" w:rsidR="009C40EC" w:rsidRDefault="009B5FE6"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40EC" w:rsidRDefault="009C40EC" w:rsidP="009C40EC">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A34AD" w:rsidR="009C40EC" w:rsidRDefault="009B5FE6"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40EC" w:rsidRDefault="009C40EC" w:rsidP="009C40EC">
            <w:pPr>
              <w:pStyle w:val="CRCoverPage"/>
              <w:spacing w:after="0"/>
              <w:ind w:left="99"/>
              <w:rPr>
                <w:noProof/>
              </w:rPr>
            </w:pPr>
            <w:r>
              <w:rPr>
                <w:noProof/>
              </w:rPr>
              <w:t xml:space="preserve">TS/TR ... CR ... </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21395" w:rsidR="009C40EC" w:rsidRDefault="009B5FE6"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0EC" w:rsidRDefault="009C40EC" w:rsidP="009C4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C68A2CA" w14:textId="77777777" w:rsidR="009B5FE6" w:rsidRPr="001C0E1B" w:rsidRDefault="009B5FE6" w:rsidP="009B5FE6">
      <w:pPr>
        <w:pStyle w:val="5"/>
        <w:rPr>
          <w:lang w:eastAsia="zh-CN"/>
        </w:rPr>
      </w:pPr>
      <w:r w:rsidRPr="001C0E1B">
        <w:rPr>
          <w:lang w:eastAsia="zh-CN"/>
        </w:rPr>
        <w:t>A.6.5.3.1.2</w:t>
      </w:r>
      <w:r w:rsidRPr="001C0E1B">
        <w:rPr>
          <w:lang w:eastAsia="zh-CN"/>
        </w:rPr>
        <w:tab/>
        <w:t>Test Requirements</w:t>
      </w:r>
    </w:p>
    <w:p w14:paraId="2539D1A9" w14:textId="564BA343" w:rsidR="009B5FE6" w:rsidRPr="00045A32" w:rsidRDefault="009B5FE6" w:rsidP="009B5FE6">
      <w:pPr>
        <w:rPr>
          <w:lang w:eastAsia="zh-CN"/>
        </w:rPr>
      </w:pPr>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UE is allowed to postpone CSI report to next available UL resource if an available uplink resource is subject to interruption.</w:t>
      </w:r>
      <w:del w:id="1" w:author="CK Yang (楊智凱)" w:date="2022-08-10T13:12:00Z">
        <w:r w:rsidRPr="00045A32" w:rsidDel="009B5FE6">
          <w:rPr>
            <w:lang w:eastAsia="zh-CN"/>
          </w:rPr>
          <w:delText xml:space="preserve">During T2 the UE shall start sending CSI reports for SCell with non-zero CQI index at latest in a slot </w:delText>
        </w:r>
      </w:del>
      <m:oMath>
        <m:r>
          <w:del w:id="2" w:author="CK Yang (楊智凱)" w:date="2022-08-10T13:12:00Z">
            <m:rPr>
              <m:sty m:val="p"/>
            </m:rPr>
            <w:rPr>
              <w:rFonts w:ascii="Cambria Math" w:hAnsi="Cambria Math"/>
              <w:lang w:eastAsia="zh-CN"/>
            </w:rPr>
            <m:t>n+</m:t>
          </w:del>
        </m:r>
        <m:f>
          <m:fPr>
            <m:ctrlPr>
              <w:del w:id="3" w:author="CK Yang (楊智凱)" w:date="2022-08-10T13:12:00Z">
                <w:rPr>
                  <w:rFonts w:ascii="Cambria Math" w:hAnsi="Cambria Math"/>
                  <w:lang w:eastAsia="zh-CN"/>
                </w:rPr>
              </w:del>
            </m:ctrlPr>
          </m:fPr>
          <m:num>
            <m:sSub>
              <m:sSubPr>
                <m:ctrlPr>
                  <w:del w:id="4" w:author="CK Yang (楊智凱)" w:date="2022-08-10T13:12:00Z">
                    <w:rPr>
                      <w:rFonts w:ascii="Cambria Math" w:hAnsi="Cambria Math" w:cs="MS Gothic"/>
                      <w:lang w:eastAsia="zh-CN"/>
                    </w:rPr>
                  </w:del>
                </m:ctrlPr>
              </m:sSubPr>
              <m:e>
                <m:r>
                  <w:del w:id="5" w:author="CK Yang (楊智凱)" w:date="2022-08-10T13:12:00Z">
                    <m:rPr>
                      <m:sty m:val="p"/>
                    </m:rPr>
                    <w:rPr>
                      <w:rFonts w:ascii="Cambria Math" w:hAnsi="Cambria Math"/>
                      <w:lang w:eastAsia="zh-CN"/>
                    </w:rPr>
                    <m:t>T</m:t>
                  </w:del>
                </m:r>
                <m:ctrlPr>
                  <w:del w:id="6" w:author="CK Yang (楊智凱)" w:date="2022-08-10T13:12:00Z">
                    <w:rPr>
                      <w:rFonts w:ascii="Cambria Math" w:hAnsi="Cambria Math"/>
                      <w:lang w:eastAsia="zh-CN"/>
                    </w:rPr>
                  </w:del>
                </m:ctrlPr>
              </m:e>
              <m:sub>
                <m:r>
                  <w:del w:id="7" w:author="CK Yang (楊智凱)" w:date="2022-08-10T13:12:00Z">
                    <m:rPr>
                      <m:sty m:val="p"/>
                    </m:rPr>
                    <w:rPr>
                      <w:rFonts w:ascii="Cambria Math" w:hAnsi="Cambria Math" w:cs="MS Gothic"/>
                      <w:lang w:eastAsia="zh-CN"/>
                    </w:rPr>
                    <m:t>HARQ</m:t>
                  </w:del>
                </m:r>
              </m:sub>
            </m:sSub>
            <m:r>
              <w:del w:id="8" w:author="CK Yang (楊智凱)" w:date="2022-08-10T13:12:00Z">
                <w:rPr>
                  <w:rFonts w:ascii="Cambria Math" w:hAnsi="Cambria Math" w:cs="MS Gothic"/>
                  <w:lang w:eastAsia="zh-CN"/>
                </w:rPr>
                <m:t>+</m:t>
              </w:del>
            </m:r>
            <m:sSub>
              <m:sSubPr>
                <m:ctrlPr>
                  <w:del w:id="9" w:author="CK Yang (楊智凱)" w:date="2022-08-10T13:12:00Z">
                    <w:rPr>
                      <w:rFonts w:ascii="Cambria Math" w:hAnsi="Cambria Math" w:cs="MS Gothic"/>
                      <w:i/>
                      <w:lang w:eastAsia="zh-CN"/>
                    </w:rPr>
                  </w:del>
                </m:ctrlPr>
              </m:sSubPr>
              <m:e>
                <m:r>
                  <w:del w:id="10" w:author="CK Yang (楊智凱)" w:date="2022-08-10T13:12:00Z">
                    <w:rPr>
                      <w:rFonts w:ascii="Cambria Math" w:hAnsi="Cambria Math" w:cs="MS Gothic"/>
                      <w:lang w:eastAsia="zh-CN"/>
                    </w:rPr>
                    <m:t>T</m:t>
                  </w:del>
                </m:r>
              </m:e>
              <m:sub>
                <m:r>
                  <w:del w:id="11" w:author="CK Yang (楊智凱)" w:date="2022-08-10T13:12:00Z">
                    <m:rPr>
                      <m:sty m:val="p"/>
                    </m:rPr>
                    <w:rPr>
                      <w:rFonts w:ascii="Cambria Math" w:hAnsi="Cambria Math" w:cs="MS Gothic"/>
                      <w:lang w:eastAsia="zh-CN"/>
                    </w:rPr>
                    <m:t>activtion_time</m:t>
                  </w:del>
                </m:r>
              </m:sub>
            </m:sSub>
            <m:r>
              <w:del w:id="12" w:author="CK Yang (楊智凱)" w:date="2022-08-10T13:12:00Z">
                <w:rPr>
                  <w:rFonts w:ascii="Cambria Math" w:hAnsi="Cambria Math" w:cs="MS Gothic"/>
                  <w:lang w:eastAsia="zh-CN"/>
                </w:rPr>
                <m:t>+</m:t>
              </w:del>
            </m:r>
            <m:sSub>
              <m:sSubPr>
                <m:ctrlPr>
                  <w:del w:id="13" w:author="CK Yang (楊智凱)" w:date="2022-08-10T13:12:00Z">
                    <w:rPr>
                      <w:rFonts w:ascii="Cambria Math" w:hAnsi="Cambria Math" w:cs="MS Gothic"/>
                      <w:i/>
                      <w:lang w:eastAsia="zh-CN"/>
                    </w:rPr>
                  </w:del>
                </m:ctrlPr>
              </m:sSubPr>
              <m:e>
                <m:r>
                  <w:del w:id="14" w:author="CK Yang (楊智凱)" w:date="2022-08-10T13:12:00Z">
                    <w:rPr>
                      <w:rFonts w:ascii="Cambria Math" w:hAnsi="Cambria Math" w:cs="MS Gothic"/>
                      <w:lang w:eastAsia="zh-CN"/>
                    </w:rPr>
                    <m:t>T</m:t>
                  </w:del>
                </m:r>
              </m:e>
              <m:sub>
                <m:r>
                  <w:del w:id="15" w:author="CK Yang (楊智凱)" w:date="2022-08-10T13:12:00Z">
                    <m:rPr>
                      <m:sty m:val="p"/>
                    </m:rPr>
                    <w:rPr>
                      <w:rFonts w:ascii="Cambria Math" w:hAnsi="Cambria Math" w:cs="MS Gothic"/>
                      <w:lang w:eastAsia="zh-CN"/>
                    </w:rPr>
                    <m:t>CSI_Reporting</m:t>
                  </w:del>
                </m:r>
              </m:sub>
            </m:sSub>
          </m:num>
          <m:den>
            <m:r>
              <w:del w:id="16" w:author="CK Yang (楊智凱)" w:date="2022-08-10T13:12:00Z">
                <w:rPr>
                  <w:rFonts w:ascii="Cambria Math" w:hAnsi="Cambria Math"/>
                  <w:lang w:eastAsia="zh-CN"/>
                </w:rPr>
                <m:t>NR slot length</m:t>
              </w:del>
            </m:r>
          </m:den>
        </m:f>
      </m:oMath>
      <w:del w:id="17" w:author="CK Yang (楊智凱)" w:date="2022-08-10T13:12:00Z">
        <w:r w:rsidRPr="00045A32" w:rsidDel="009B5FE6">
          <w:rPr>
            <w:lang w:eastAsia="zh-CN"/>
          </w:rPr>
          <w:delText>, T</w:delText>
        </w:r>
        <w:r w:rsidRPr="00045A32" w:rsidDel="009B5FE6">
          <w:rPr>
            <w:vertAlign w:val="subscript"/>
            <w:lang w:eastAsia="zh-CN"/>
          </w:rPr>
          <w:delText xml:space="preserve">activation_time </w:delText>
        </w:r>
        <w:r w:rsidRPr="00045A32" w:rsidDel="009B5FE6">
          <w:rPr>
            <w:lang w:eastAsia="zh-CN"/>
          </w:rPr>
          <w:delText xml:space="preserve">= </w:delText>
        </w:r>
        <w:r w:rsidRPr="00045A32" w:rsidDel="009B5FE6">
          <w:delText>T</w:delText>
        </w:r>
        <w:r w:rsidRPr="00045A32" w:rsidDel="009B5FE6">
          <w:rPr>
            <w:vertAlign w:val="subscript"/>
          </w:rPr>
          <w:delText>FirstSSB</w:delText>
        </w:r>
        <w:r w:rsidRPr="00045A32" w:rsidDel="009B5FE6">
          <w:delText>+ 5ms</w:delText>
        </w:r>
        <w:r w:rsidRPr="00045A32" w:rsidDel="009B5FE6">
          <w:rPr>
            <w:lang w:eastAsia="zh-CN"/>
          </w:rPr>
          <w:delText>, as defined</w:delText>
        </w:r>
        <w:r w:rsidRPr="00045A32" w:rsidDel="009B5FE6">
          <w:delText xml:space="preserve"> in clause 8.3.</w:delText>
        </w:r>
      </w:del>
    </w:p>
    <w:p w14:paraId="362D15AA" w14:textId="77777777" w:rsidR="009B5FE6" w:rsidRPr="001C0E1B" w:rsidRDefault="009B5FE6" w:rsidP="009B5FE6">
      <w:pPr>
        <w:rPr>
          <w:lang w:eastAsia="zh-CN"/>
        </w:rPr>
      </w:pPr>
      <w:r w:rsidRPr="001C0E1B">
        <w:rPr>
          <w:lang w:eastAsia="zh-CN"/>
        </w:rPr>
        <w:t xml:space="preserve">During T2 the UE shall start sending CSI reports for </w:t>
      </w:r>
      <w:proofErr w:type="spellStart"/>
      <w:r w:rsidRPr="001C0E1B">
        <w:rPr>
          <w:lang w:eastAsia="zh-CN"/>
        </w:rPr>
        <w:t>SCell</w:t>
      </w:r>
      <w:proofErr w:type="spellEnd"/>
      <w:r w:rsidRPr="001C0E1B">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w:t>
      </w:r>
      <w:proofErr w:type="spellStart"/>
      <w:r w:rsidRPr="001C0E1B">
        <w:rPr>
          <w:lang w:eastAsia="zh-CN"/>
        </w:rPr>
        <w:t>T</w:t>
      </w:r>
      <w:r w:rsidRPr="001C0E1B">
        <w:rPr>
          <w:vertAlign w:val="subscript"/>
          <w:lang w:eastAsia="zh-CN"/>
        </w:rPr>
        <w:t>activation_time</w:t>
      </w:r>
      <w:proofErr w:type="spellEnd"/>
      <w:r w:rsidRPr="001C0E1B">
        <w:rPr>
          <w:vertAlign w:val="subscript"/>
          <w:lang w:eastAsia="zh-CN"/>
        </w:rPr>
        <w:t xml:space="preserve"> </w:t>
      </w:r>
      <w:r w:rsidRPr="001C0E1B">
        <w:rPr>
          <w:lang w:eastAsia="zh-CN"/>
        </w:rPr>
        <w:t xml:space="preserve">= </w:t>
      </w:r>
      <w:proofErr w:type="spellStart"/>
      <w:r w:rsidRPr="001C0E1B">
        <w:t>T</w:t>
      </w:r>
      <w:r w:rsidRPr="001C0E1B">
        <w:rPr>
          <w:vertAlign w:val="subscript"/>
        </w:rPr>
        <w:t>FirstSSB</w:t>
      </w:r>
      <w:proofErr w:type="spellEnd"/>
      <w:r w:rsidRPr="001C0E1B">
        <w:t>+ 5ms</w:t>
      </w:r>
      <w:r w:rsidRPr="001C0E1B">
        <w:rPr>
          <w:lang w:eastAsia="zh-CN"/>
        </w:rPr>
        <w:t>, as defined</w:t>
      </w:r>
      <w:r w:rsidRPr="001C0E1B">
        <w:t xml:space="preserve"> in clause 8.3.</w:t>
      </w:r>
    </w:p>
    <w:p w14:paraId="7AA4E95B" w14:textId="77777777" w:rsidR="009B5FE6" w:rsidRPr="001C0E1B" w:rsidRDefault="009B5FE6" w:rsidP="009B5FE6">
      <w:pPr>
        <w:rPr>
          <w:lang w:eastAsia="zh-CN"/>
        </w:rPr>
      </w:pPr>
      <w:r w:rsidRPr="001C0E1B">
        <w:rPr>
          <w:lang w:eastAsia="zh-CN"/>
        </w:rPr>
        <w:t xml:space="preserve">During T3 the UE shall stop sending CSI reports for </w:t>
      </w:r>
      <w:proofErr w:type="spellStart"/>
      <w:r w:rsidRPr="001C0E1B">
        <w:rPr>
          <w:lang w:eastAsia="zh-CN"/>
        </w:rPr>
        <w:t>SCell</w:t>
      </w:r>
      <w:proofErr w:type="spellEnd"/>
      <w:r w:rsidRPr="001C0E1B">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p>
    <w:p w14:paraId="239936A8" w14:textId="77777777" w:rsidR="009B5FE6" w:rsidRPr="001C0E1B" w:rsidRDefault="009B5FE6" w:rsidP="009B5FE6">
      <w:pPr>
        <w:rPr>
          <w:lang w:eastAsia="zh-CN"/>
        </w:rPr>
      </w:pPr>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 </w:t>
      </w:r>
      <w:proofErr w:type="spellStart"/>
      <w:r w:rsidRPr="001C0E1B">
        <w:rPr>
          <w:lang w:eastAsia="zh-CN"/>
        </w:rPr>
        <w:t>PSCell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p>
    <w:p w14:paraId="47D28267" w14:textId="77777777" w:rsidR="009B5FE6" w:rsidRPr="001C0E1B" w:rsidRDefault="009B5FE6" w:rsidP="009B5FE6">
      <w:pPr>
        <w:rPr>
          <w:lang w:eastAsia="zh-CN"/>
        </w:rPr>
      </w:pPr>
      <w:r w:rsidRPr="001C0E1B">
        <w:rPr>
          <w:lang w:eastAsia="zh-CN"/>
        </w:rPr>
        <w:t xml:space="preserve">During T3 the starting point of interruption of </w:t>
      </w:r>
      <w:proofErr w:type="spellStart"/>
      <w:r w:rsidRPr="001C0E1B">
        <w:rPr>
          <w:lang w:eastAsia="zh-CN"/>
        </w:rPr>
        <w:t>PCell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p>
    <w:p w14:paraId="71E18C2C" w14:textId="77777777" w:rsidR="009B5FE6" w:rsidRPr="001C0E1B" w:rsidRDefault="009B5FE6" w:rsidP="009B5FE6">
      <w:pPr>
        <w:rPr>
          <w:lang w:eastAsia="zh-CN"/>
        </w:rPr>
      </w:pPr>
      <w:r w:rsidRPr="001C0E1B">
        <w:rPr>
          <w:lang w:eastAsia="zh-CN"/>
        </w:rPr>
        <w:t>The interruption on any activated serving cell shall not be more than the values specified for SA in clause 8.2.2.2.2.</w:t>
      </w:r>
    </w:p>
    <w:p w14:paraId="74CB5D41" w14:textId="77777777" w:rsidR="009B5FE6" w:rsidRPr="001C0E1B" w:rsidRDefault="009B5FE6" w:rsidP="009B5FE6">
      <w:pPr>
        <w:rPr>
          <w:lang w:eastAsia="zh-CN"/>
        </w:rPr>
      </w:pPr>
      <w:r w:rsidRPr="001C0E1B">
        <w:rPr>
          <w:lang w:eastAsia="zh-CN"/>
        </w:rPr>
        <w:t xml:space="preserve">All of the above test requirements shall be fulfilled in order for the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to be counted as correct. The rate of correct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during repeated tests shall be at least 90%.</w:t>
      </w:r>
    </w:p>
    <w:p w14:paraId="36A17CF7" w14:textId="7D6CC87B" w:rsidR="009C40EC" w:rsidRPr="009B5FE6" w:rsidRDefault="009B5FE6" w:rsidP="009B5FE6">
      <w:pPr>
        <w:keepLines/>
        <w:ind w:left="1135" w:hanging="851"/>
        <w:rPr>
          <w:rFonts w:eastAsia="SimSun"/>
          <w:lang w:eastAsia="zh-CN"/>
        </w:rPr>
      </w:pPr>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p>
    <w:p w14:paraId="6C43D3D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C0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981"/>
    <w:rsid w:val="00410371"/>
    <w:rsid w:val="004242F1"/>
    <w:rsid w:val="004543C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140A"/>
    <w:rsid w:val="008D3CCC"/>
    <w:rsid w:val="008F3789"/>
    <w:rsid w:val="008F686C"/>
    <w:rsid w:val="009148DE"/>
    <w:rsid w:val="00941E30"/>
    <w:rsid w:val="009777D9"/>
    <w:rsid w:val="00991B88"/>
    <w:rsid w:val="009A5753"/>
    <w:rsid w:val="009A579D"/>
    <w:rsid w:val="009B5FE6"/>
    <w:rsid w:val="009C40EC"/>
    <w:rsid w:val="009E3297"/>
    <w:rsid w:val="009F734F"/>
    <w:rsid w:val="00A16F5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70F"/>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table" w:styleId="af2">
    <w:name w:val="Table Grid"/>
    <w:basedOn w:val="a1"/>
    <w:rsid w:val="009B5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637</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16</cp:revision>
  <cp:lastPrinted>1899-12-31T23:00:00Z</cp:lastPrinted>
  <dcterms:created xsi:type="dcterms:W3CDTF">2020-02-03T08:32:00Z</dcterms:created>
  <dcterms:modified xsi:type="dcterms:W3CDTF">2022-08-10T08:36:00Z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