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4223BE" w:rsidR="001E41F3" w:rsidRPr="00964F60" w:rsidRDefault="001E41F3">
      <w:pPr>
        <w:pStyle w:val="CRCoverPage"/>
        <w:tabs>
          <w:tab w:val="right" w:pos="9639"/>
        </w:tabs>
        <w:spacing w:after="0"/>
        <w:rPr>
          <w:b/>
          <w:i/>
          <w:noProof/>
          <w:sz w:val="28"/>
        </w:rPr>
      </w:pPr>
      <w:r w:rsidRPr="00964F60">
        <w:rPr>
          <w:b/>
          <w:noProof/>
          <w:sz w:val="24"/>
        </w:rPr>
        <w:t>3GPP TSG-</w:t>
      </w:r>
      <w:r w:rsidR="00F91E9B" w:rsidRPr="00964F60">
        <w:rPr>
          <w:b/>
          <w:noProof/>
          <w:sz w:val="24"/>
        </w:rPr>
        <w:t>RAN4</w:t>
      </w:r>
      <w:r w:rsidR="00C66BA2" w:rsidRPr="00964F60">
        <w:rPr>
          <w:b/>
          <w:noProof/>
          <w:sz w:val="24"/>
        </w:rPr>
        <w:t xml:space="preserve"> </w:t>
      </w:r>
      <w:r w:rsidRPr="00964F60">
        <w:rPr>
          <w:b/>
          <w:noProof/>
          <w:sz w:val="24"/>
        </w:rPr>
        <w:t>Meeting #</w:t>
      </w:r>
      <w:r w:rsidR="00F91E9B" w:rsidRPr="00964F60">
        <w:rPr>
          <w:b/>
          <w:noProof/>
          <w:sz w:val="24"/>
        </w:rPr>
        <w:t>10</w:t>
      </w:r>
      <w:r w:rsidR="00332702" w:rsidRPr="00964F60">
        <w:rPr>
          <w:rFonts w:hint="eastAsia"/>
          <w:b/>
          <w:noProof/>
          <w:sz w:val="24"/>
          <w:lang w:eastAsia="ja-JP"/>
        </w:rPr>
        <w:t>4</w:t>
      </w:r>
      <w:r w:rsidR="00C92E0A">
        <w:rPr>
          <w:b/>
          <w:noProof/>
          <w:sz w:val="24"/>
          <w:lang w:eastAsia="ja-JP"/>
        </w:rPr>
        <w:t>-e</w:t>
      </w:r>
      <w:r w:rsidRPr="00964F60">
        <w:rPr>
          <w:b/>
          <w:i/>
          <w:noProof/>
          <w:sz w:val="28"/>
        </w:rPr>
        <w:tab/>
      </w:r>
      <w:r w:rsidR="00D20498">
        <w:fldChar w:fldCharType="begin"/>
      </w:r>
      <w:r w:rsidR="00D20498">
        <w:instrText xml:space="preserve"> DOCPROPERTY  Tdoc#  \* MERGEFORMAT </w:instrText>
      </w:r>
      <w:r w:rsidR="00D20498">
        <w:fldChar w:fldCharType="separate"/>
      </w:r>
      <w:r w:rsidR="00565673" w:rsidRPr="00964F60">
        <w:rPr>
          <w:b/>
          <w:i/>
          <w:noProof/>
          <w:sz w:val="28"/>
        </w:rPr>
        <w:t>R4-22</w:t>
      </w:r>
      <w:r w:rsidR="00B369C6">
        <w:rPr>
          <w:b/>
          <w:i/>
          <w:noProof/>
          <w:sz w:val="28"/>
        </w:rPr>
        <w:t>12261</w:t>
      </w:r>
      <w:r w:rsidR="00D20498">
        <w:rPr>
          <w:b/>
          <w:i/>
          <w:noProof/>
          <w:sz w:val="28"/>
          <w:highlight w:val="cyan"/>
        </w:rPr>
        <w:fldChar w:fldCharType="end"/>
      </w:r>
    </w:p>
    <w:p w14:paraId="7CB45193" w14:textId="532FC2AC" w:rsidR="001E41F3" w:rsidRDefault="00C92E0A" w:rsidP="005E2C44">
      <w:pPr>
        <w:pStyle w:val="CRCoverPage"/>
        <w:outlineLvl w:val="0"/>
        <w:rPr>
          <w:b/>
          <w:noProof/>
          <w:sz w:val="24"/>
        </w:rPr>
      </w:pPr>
      <w:r>
        <w:rPr>
          <w:b/>
          <w:noProof/>
          <w:sz w:val="24"/>
        </w:rPr>
        <w:t>Online meeting</w:t>
      </w:r>
      <w:r w:rsidR="001E41F3" w:rsidRPr="00964F60">
        <w:rPr>
          <w:b/>
          <w:noProof/>
          <w:sz w:val="24"/>
        </w:rPr>
        <w:t xml:space="preserve">, </w:t>
      </w:r>
      <w:r w:rsidR="00FF3B6F" w:rsidRPr="00964F60">
        <w:rPr>
          <w:b/>
          <w:noProof/>
          <w:sz w:val="24"/>
        </w:rPr>
        <w:fldChar w:fldCharType="begin"/>
      </w:r>
      <w:r w:rsidR="00FF3B6F" w:rsidRPr="00964F60">
        <w:rPr>
          <w:b/>
          <w:noProof/>
          <w:sz w:val="24"/>
        </w:rPr>
        <w:instrText xml:space="preserve"> DOCPROPERTY  StartDate  \* MERGEFORMAT </w:instrText>
      </w:r>
      <w:r w:rsidR="00FF3B6F" w:rsidRPr="00964F60">
        <w:rPr>
          <w:b/>
          <w:noProof/>
          <w:sz w:val="24"/>
        </w:rPr>
        <w:fldChar w:fldCharType="separate"/>
      </w:r>
      <w:r w:rsidR="003609EF" w:rsidRPr="00964F60">
        <w:rPr>
          <w:b/>
          <w:noProof/>
          <w:sz w:val="24"/>
        </w:rPr>
        <w:t xml:space="preserve"> </w:t>
      </w:r>
      <w:r w:rsidR="00D716DE">
        <w:rPr>
          <w:b/>
          <w:noProof/>
          <w:sz w:val="24"/>
        </w:rPr>
        <w:t>15</w:t>
      </w:r>
      <w:r w:rsidR="00F91E9B" w:rsidRPr="00964F60">
        <w:rPr>
          <w:b/>
          <w:noProof/>
          <w:sz w:val="24"/>
        </w:rPr>
        <w:t xml:space="preserve"> </w:t>
      </w:r>
      <w:r w:rsidR="00332702" w:rsidRPr="00964F60">
        <w:rPr>
          <w:b/>
          <w:noProof/>
          <w:sz w:val="24"/>
        </w:rPr>
        <w:t>August</w:t>
      </w:r>
      <w:r w:rsidR="00FF3B6F" w:rsidRPr="00964F60">
        <w:rPr>
          <w:b/>
          <w:noProof/>
          <w:sz w:val="24"/>
        </w:rPr>
        <w:fldChar w:fldCharType="end"/>
      </w:r>
      <w:r w:rsidR="00547111" w:rsidRPr="00964F60">
        <w:rPr>
          <w:b/>
          <w:noProof/>
          <w:sz w:val="24"/>
        </w:rPr>
        <w:t xml:space="preserve"> </w:t>
      </w:r>
      <w:r w:rsidR="00F91E9B" w:rsidRPr="00964F60">
        <w:rPr>
          <w:b/>
          <w:noProof/>
          <w:sz w:val="24"/>
        </w:rPr>
        <w:t>–</w:t>
      </w:r>
      <w:r w:rsidR="00547111" w:rsidRPr="00964F60">
        <w:rPr>
          <w:b/>
          <w:noProof/>
          <w:sz w:val="24"/>
        </w:rPr>
        <w:t xml:space="preserve"> </w:t>
      </w:r>
      <w:r w:rsidR="00332702" w:rsidRPr="00964F60">
        <w:rPr>
          <w:b/>
          <w:noProof/>
          <w:sz w:val="24"/>
        </w:rPr>
        <w:t>26 August</w:t>
      </w:r>
      <w:r w:rsidR="00F91E9B"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66FE8" w:rsidR="001E41F3" w:rsidRPr="00410371" w:rsidRDefault="00D20498" w:rsidP="0059163A">
            <w:pPr>
              <w:pStyle w:val="CRCoverPage"/>
              <w:spacing w:after="0"/>
              <w:jc w:val="right"/>
              <w:rPr>
                <w:b/>
                <w:noProof/>
                <w:sz w:val="28"/>
              </w:rPr>
            </w:pPr>
            <w:r>
              <w:fldChar w:fldCharType="begin"/>
            </w:r>
            <w:r>
              <w:instrText xml:space="preserve"> DOCPROPERTY  Spec#  \* MERGEFORMAT </w:instrText>
            </w:r>
            <w:r>
              <w:fldChar w:fldCharType="separate"/>
            </w:r>
            <w:r w:rsidR="0059163A">
              <w:rPr>
                <w:b/>
                <w:noProof/>
                <w:sz w:val="28"/>
              </w:rPr>
              <w:t>38.106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96A3A" w:rsidR="001E41F3" w:rsidRPr="00332702" w:rsidRDefault="00FF3B6F" w:rsidP="00B369C6">
            <w:pPr>
              <w:pStyle w:val="CRCoverPage"/>
              <w:spacing w:after="0"/>
              <w:rPr>
                <w:noProof/>
                <w:highlight w:val="magenta"/>
              </w:rPr>
            </w:pPr>
            <w:fldSimple w:instr=" DOCPROPERTY  Cr#  \* MERGEFORMAT ">
              <w:r w:rsidR="00B369C6" w:rsidRPr="00B369C6">
                <w:rPr>
                  <w:b/>
                  <w:noProof/>
                  <w:sz w:val="28"/>
                </w:rPr>
                <w:t>0013</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C3477" w:rsidR="001E41F3" w:rsidRPr="00332702" w:rsidRDefault="00D20498" w:rsidP="0059163A">
            <w:pPr>
              <w:pStyle w:val="CRCoverPage"/>
              <w:spacing w:after="0"/>
              <w:jc w:val="center"/>
              <w:rPr>
                <w:noProof/>
                <w:sz w:val="28"/>
                <w:highlight w:val="magenta"/>
              </w:rPr>
            </w:pPr>
            <w:r>
              <w:fldChar w:fldCharType="begin"/>
            </w:r>
            <w:r>
              <w:instrText xml:space="preserve"> DOCPROPERTY  Version  \* MERGEFORMAT </w:instrText>
            </w:r>
            <w:r>
              <w:fldChar w:fldCharType="separate"/>
            </w:r>
            <w:r w:rsidR="00964F60">
              <w:rPr>
                <w:b/>
                <w:noProof/>
                <w:sz w:val="28"/>
              </w:rPr>
              <w:t>17.1</w:t>
            </w:r>
            <w:r w:rsidR="0059163A" w:rsidRPr="00964F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5E48B" w:rsidR="001E41F3" w:rsidRDefault="00C13FCB" w:rsidP="00210919">
            <w:pPr>
              <w:pStyle w:val="CRCoverPage"/>
              <w:spacing w:after="0"/>
              <w:rPr>
                <w:noProof/>
              </w:rPr>
            </w:pPr>
            <w:r>
              <w:t xml:space="preserve">CR to 38.106: </w:t>
            </w:r>
            <w:r w:rsidR="00C14980">
              <w:t>NR repeater ACLR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D20498" w:rsidP="00F91E9B">
            <w:pPr>
              <w:pStyle w:val="CRCoverPage"/>
              <w:spacing w:after="0"/>
              <w:ind w:left="100"/>
              <w:rPr>
                <w:noProof/>
              </w:rPr>
            </w:pPr>
            <w:r>
              <w:fldChar w:fldCharType="begin"/>
            </w:r>
            <w:r>
              <w:instrText xml:space="preserve"> DOCPROPERTY  SourceIfTsg  \* MERGEFORMAT </w:instrText>
            </w:r>
            <w:r>
              <w:fldChar w:fldCharType="separate"/>
            </w:r>
            <w:r w:rsidR="00F91E9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2819E" w:rsidR="001E41F3" w:rsidRDefault="00FE1F45">
            <w:pPr>
              <w:pStyle w:val="CRCoverPage"/>
              <w:spacing w:after="0"/>
              <w:ind w:left="100"/>
              <w:rPr>
                <w:noProof/>
              </w:rPr>
            </w:pPr>
            <w:r w:rsidRPr="00FE1F45">
              <w:t>NR_repeaters-Core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B21A3" w:rsidR="001E41F3" w:rsidRDefault="00332702" w:rsidP="00332702">
            <w:pPr>
              <w:pStyle w:val="CRCoverPage"/>
              <w:spacing w:after="0"/>
              <w:ind w:left="100"/>
              <w:rPr>
                <w:noProof/>
              </w:rPr>
            </w:pPr>
            <w:r w:rsidRPr="00964F60">
              <w:t>2022-08</w:t>
            </w:r>
            <w:r w:rsidR="00F91E9B" w:rsidRPr="00964F60">
              <w:t>-</w:t>
            </w:r>
            <w:r w:rsidR="00964F60" w:rsidRPr="00964F60">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1E41F3" w:rsidRDefault="00D20498" w:rsidP="001A75C0">
            <w:pPr>
              <w:pStyle w:val="CRCoverPage"/>
              <w:spacing w:after="0"/>
              <w:ind w:left="100" w:right="-609"/>
              <w:rPr>
                <w:b/>
                <w:noProof/>
              </w:rPr>
            </w:pPr>
            <w:r>
              <w:fldChar w:fldCharType="begin"/>
            </w:r>
            <w:r>
              <w:instrText xml:space="preserve"> DOCPROPERTY  Cat  \* MERGEFORMAT </w:instrText>
            </w:r>
            <w:r>
              <w:fldChar w:fldCharType="separate"/>
            </w:r>
            <w:r w:rsidR="001A75C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A9DDA" w:rsidR="001E41F3" w:rsidRDefault="0059163A" w:rsidP="0059163A">
            <w:pPr>
              <w:pStyle w:val="CRCoverPage"/>
              <w:spacing w:after="0"/>
              <w:ind w:left="100"/>
              <w:rPr>
                <w:noProof/>
              </w:rPr>
            </w:pPr>
            <w:r>
              <w:t>Rel-</w:t>
            </w:r>
            <w:r w:rsidR="00D20498">
              <w:fldChar w:fldCharType="begin"/>
            </w:r>
            <w:r w:rsidR="00D20498">
              <w:instrText xml:space="preserve"> DOCPROPERTY  Release  \* MERGEFORMAT </w:instrText>
            </w:r>
            <w:r w:rsidR="00D20498">
              <w:fldChar w:fldCharType="separate"/>
            </w:r>
            <w:r>
              <w:rPr>
                <w:noProof/>
              </w:rPr>
              <w:t>17</w:t>
            </w:r>
            <w:r w:rsidR="00D20498">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4BFC1" w14:textId="38656906" w:rsidR="00C92E0A" w:rsidRDefault="00C92E0A" w:rsidP="00C14980">
            <w:pPr>
              <w:pStyle w:val="CRCoverPage"/>
              <w:spacing w:after="0"/>
              <w:ind w:left="100"/>
              <w:rPr>
                <w:noProof/>
                <w:lang w:eastAsia="ja-JP"/>
              </w:rPr>
            </w:pPr>
            <w:r>
              <w:rPr>
                <w:rFonts w:hint="eastAsia"/>
                <w:noProof/>
                <w:lang w:eastAsia="ja-JP"/>
              </w:rPr>
              <w:t>-</w:t>
            </w:r>
            <w:r>
              <w:rPr>
                <w:noProof/>
                <w:lang w:eastAsia="ja-JP"/>
              </w:rPr>
              <w:t xml:space="preserve"> Symbol for the nominal channel bandwidth is not defined</w:t>
            </w:r>
          </w:p>
          <w:p w14:paraId="2BFC281A" w14:textId="24F825F4" w:rsidR="00720D6F" w:rsidRDefault="00465B91" w:rsidP="00C14980">
            <w:pPr>
              <w:pStyle w:val="CRCoverPage"/>
              <w:spacing w:after="0"/>
              <w:ind w:left="100"/>
              <w:rPr>
                <w:noProof/>
                <w:lang w:eastAsia="ja-JP"/>
              </w:rPr>
            </w:pPr>
            <w:r>
              <w:rPr>
                <w:noProof/>
                <w:lang w:eastAsia="ja-JP"/>
              </w:rPr>
              <w:t xml:space="preserve">- </w:t>
            </w:r>
            <w:r w:rsidR="009828E3">
              <w:rPr>
                <w:noProof/>
                <w:lang w:eastAsia="ja-JP"/>
              </w:rPr>
              <w:t>Current nominal channel bandwidth definition allows any value which makes ACLR definition unmeasurable</w:t>
            </w:r>
          </w:p>
          <w:p w14:paraId="2CC139C7" w14:textId="26088863" w:rsidR="00465B91" w:rsidRDefault="00720D6F" w:rsidP="00C14980">
            <w:pPr>
              <w:pStyle w:val="CRCoverPage"/>
              <w:spacing w:after="0"/>
              <w:ind w:left="100"/>
              <w:rPr>
                <w:noProof/>
                <w:lang w:eastAsia="ja-JP"/>
              </w:rPr>
            </w:pPr>
            <w:r>
              <w:rPr>
                <w:noProof/>
                <w:lang w:eastAsia="ja-JP"/>
              </w:rPr>
              <w:t>- Carrier frequency in the passband is used to determine the adjacent channel offset</w:t>
            </w:r>
          </w:p>
          <w:p w14:paraId="708AA7DE" w14:textId="325B1990" w:rsidR="00465B91" w:rsidRPr="00C14980" w:rsidRDefault="00465B91" w:rsidP="00720D6F">
            <w:pPr>
              <w:pStyle w:val="CRCoverPage"/>
              <w:spacing w:after="0"/>
              <w:ind w:left="100"/>
              <w:rPr>
                <w:noProof/>
                <w:lang w:eastAsia="ja-JP"/>
              </w:rPr>
            </w:pPr>
            <w:r>
              <w:rPr>
                <w:noProof/>
                <w:lang w:eastAsia="ja-JP"/>
              </w:rPr>
              <w:t xml:space="preserve">- NOTEs in the </w:t>
            </w:r>
            <w:r w:rsidR="00AE0FE9">
              <w:rPr>
                <w:noProof/>
                <w:lang w:eastAsia="ja-JP"/>
              </w:rPr>
              <w:t>ACLR limit tables</w:t>
            </w:r>
            <w:r>
              <w:rPr>
                <w:noProof/>
                <w:lang w:eastAsia="ja-JP"/>
              </w:rPr>
              <w:t xml:space="preserve"> are confusing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498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7B0A0C" w14:textId="77777777" w:rsidR="009C502F" w:rsidRDefault="009C502F" w:rsidP="00720D6F">
            <w:pPr>
              <w:pStyle w:val="CRCoverPage"/>
              <w:spacing w:after="0"/>
              <w:ind w:left="100"/>
              <w:rPr>
                <w:noProof/>
                <w:lang w:eastAsia="ja-JP"/>
              </w:rPr>
            </w:pPr>
            <w:r>
              <w:rPr>
                <w:noProof/>
                <w:lang w:eastAsia="ja-JP"/>
              </w:rPr>
              <w:t>- Introduced a symbol for the nominal channel bandwidth</w:t>
            </w:r>
          </w:p>
          <w:p w14:paraId="1F0F49E7" w14:textId="0B1032D7" w:rsidR="00720D6F" w:rsidRDefault="00720D6F" w:rsidP="00720D6F">
            <w:pPr>
              <w:pStyle w:val="CRCoverPage"/>
              <w:spacing w:after="0"/>
              <w:ind w:left="100"/>
              <w:rPr>
                <w:noProof/>
                <w:lang w:eastAsia="ja-JP"/>
              </w:rPr>
            </w:pPr>
            <w:r>
              <w:rPr>
                <w:noProof/>
                <w:lang w:eastAsia="ja-JP"/>
              </w:rPr>
              <w:t>- Updated the nominal channel bandwidth for the case calculated bandwidth is not defined for the BS channel bandwidth</w:t>
            </w:r>
          </w:p>
          <w:p w14:paraId="2892E3F5" w14:textId="3064F484" w:rsidR="00720D6F" w:rsidRDefault="00720D6F" w:rsidP="00720D6F">
            <w:pPr>
              <w:pStyle w:val="CRCoverPage"/>
              <w:spacing w:after="0"/>
              <w:ind w:left="100"/>
              <w:rPr>
                <w:noProof/>
                <w:lang w:eastAsia="ja-JP"/>
              </w:rPr>
            </w:pPr>
            <w:r>
              <w:rPr>
                <w:noProof/>
                <w:lang w:eastAsia="ja-JP"/>
              </w:rPr>
              <w:t>- Adjancent channel frequency offset is described as the offset from the passband edge</w:t>
            </w:r>
          </w:p>
          <w:p w14:paraId="035D526F" w14:textId="77777777" w:rsidR="001E41F3" w:rsidRDefault="00720D6F" w:rsidP="00AE0FE9">
            <w:pPr>
              <w:pStyle w:val="CRCoverPage"/>
              <w:spacing w:after="0"/>
              <w:ind w:left="100"/>
              <w:rPr>
                <w:noProof/>
                <w:lang w:eastAsia="ja-JP"/>
              </w:rPr>
            </w:pPr>
            <w:r>
              <w:rPr>
                <w:noProof/>
                <w:lang w:eastAsia="ja-JP"/>
              </w:rPr>
              <w:t xml:space="preserve">- </w:t>
            </w:r>
            <w:r w:rsidR="00AE0FE9">
              <w:rPr>
                <w:noProof/>
                <w:lang w:eastAsia="ja-JP"/>
              </w:rPr>
              <w:t>Applicable nominal channel bandwidth is listed in the ACLR limit tables</w:t>
            </w:r>
          </w:p>
          <w:p w14:paraId="31C656EC" w14:textId="408BC024" w:rsidR="00AE0FE9" w:rsidRPr="00C14980" w:rsidRDefault="00AE0FE9" w:rsidP="00AE0FE9">
            <w:pPr>
              <w:pStyle w:val="CRCoverPage"/>
              <w:spacing w:after="0"/>
              <w:ind w:left="100"/>
              <w:rPr>
                <w:noProof/>
                <w:lang w:eastAsia="ja-JP"/>
              </w:rPr>
            </w:pPr>
            <w:r>
              <w:rPr>
                <w:noProof/>
                <w:lang w:eastAsia="ja-JP"/>
              </w:rPr>
              <w:t>- NOTEs in the ACLR limit tables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0FE9"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53C52" w:rsidR="001E41F3" w:rsidRPr="00C14980" w:rsidRDefault="00C14980">
            <w:pPr>
              <w:pStyle w:val="CRCoverPage"/>
              <w:spacing w:after="0"/>
              <w:ind w:left="100"/>
              <w:rPr>
                <w:noProof/>
                <w:lang w:eastAsia="ja-JP"/>
              </w:rPr>
            </w:pPr>
            <w:r w:rsidRPr="00C14980">
              <w:rPr>
                <w:rFonts w:hint="eastAsia"/>
                <w:noProof/>
                <w:lang w:eastAsia="ja-JP"/>
              </w:rPr>
              <w:t>ACLR requirements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7806E" w:rsidR="001E41F3" w:rsidRDefault="009C502F">
            <w:pPr>
              <w:pStyle w:val="CRCoverPage"/>
              <w:spacing w:after="0"/>
              <w:ind w:left="100"/>
              <w:rPr>
                <w:noProof/>
                <w:lang w:eastAsia="ja-JP"/>
              </w:rPr>
            </w:pPr>
            <w:r>
              <w:rPr>
                <w:noProof/>
                <w:lang w:eastAsia="ja-JP"/>
              </w:rPr>
              <w:t xml:space="preserve">3.2, </w:t>
            </w:r>
            <w:r w:rsidR="009828E3">
              <w:rPr>
                <w:noProof/>
                <w:lang w:eastAsia="ja-JP"/>
              </w:rPr>
              <w:t>6.5.2.2, 7.5.2.2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75C0" w14:paraId="34ACE2EB" w14:textId="77777777" w:rsidTr="00547111">
        <w:tc>
          <w:tcPr>
            <w:tcW w:w="2694" w:type="dxa"/>
            <w:gridSpan w:val="2"/>
            <w:tcBorders>
              <w:left w:val="single" w:sz="4" w:space="0" w:color="auto"/>
            </w:tcBorders>
          </w:tcPr>
          <w:p w14:paraId="571382F3" w14:textId="77777777" w:rsidR="001A75C0" w:rsidRDefault="001A75C0" w:rsidP="001A7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1016" w:rsidR="001A75C0" w:rsidRDefault="001A75C0" w:rsidP="001A75C0">
            <w:pPr>
              <w:pStyle w:val="CRCoverPage"/>
              <w:spacing w:after="0"/>
              <w:jc w:val="center"/>
              <w:rPr>
                <w:b/>
                <w:caps/>
                <w:noProof/>
              </w:rPr>
            </w:pPr>
            <w:r w:rsidRPr="001F63D6">
              <w:rPr>
                <w:b/>
                <w:caps/>
                <w:noProof/>
              </w:rPr>
              <w:t>x</w:t>
            </w:r>
          </w:p>
        </w:tc>
        <w:tc>
          <w:tcPr>
            <w:tcW w:w="2977" w:type="dxa"/>
            <w:gridSpan w:val="4"/>
          </w:tcPr>
          <w:p w14:paraId="7DB274D8" w14:textId="77777777" w:rsidR="001A75C0" w:rsidRDefault="001A75C0" w:rsidP="001A7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75C0" w:rsidRDefault="001A75C0" w:rsidP="001A75C0">
            <w:pPr>
              <w:pStyle w:val="CRCoverPage"/>
              <w:spacing w:after="0"/>
              <w:ind w:left="99"/>
              <w:rPr>
                <w:noProof/>
              </w:rPr>
            </w:pPr>
            <w:r>
              <w:rPr>
                <w:noProof/>
              </w:rPr>
              <w:t xml:space="preserve">TS/TR ... CR ... </w:t>
            </w:r>
          </w:p>
        </w:tc>
      </w:tr>
      <w:tr w:rsidR="001A75C0" w14:paraId="446DDBAC" w14:textId="77777777" w:rsidTr="00547111">
        <w:tc>
          <w:tcPr>
            <w:tcW w:w="2694" w:type="dxa"/>
            <w:gridSpan w:val="2"/>
            <w:tcBorders>
              <w:left w:val="single" w:sz="4" w:space="0" w:color="auto"/>
            </w:tcBorders>
          </w:tcPr>
          <w:p w14:paraId="678A1AA6" w14:textId="77777777" w:rsidR="001A75C0" w:rsidRDefault="001A75C0" w:rsidP="001A7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20D828" w:rsidR="001A75C0" w:rsidRDefault="001A75C0" w:rsidP="001A75C0">
            <w:pPr>
              <w:pStyle w:val="CRCoverPage"/>
              <w:spacing w:after="0"/>
              <w:jc w:val="center"/>
              <w:rPr>
                <w:b/>
                <w:caps/>
                <w:noProof/>
              </w:rPr>
            </w:pPr>
            <w:r w:rsidRPr="001F63D6">
              <w:rPr>
                <w:b/>
                <w:caps/>
                <w:noProof/>
              </w:rPr>
              <w:t>x</w:t>
            </w:r>
          </w:p>
        </w:tc>
        <w:tc>
          <w:tcPr>
            <w:tcW w:w="2977" w:type="dxa"/>
            <w:gridSpan w:val="4"/>
          </w:tcPr>
          <w:p w14:paraId="1A4306D9" w14:textId="77777777" w:rsidR="001A75C0" w:rsidRDefault="001A75C0" w:rsidP="001A7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75C0" w:rsidRDefault="001A75C0" w:rsidP="001A75C0">
            <w:pPr>
              <w:pStyle w:val="CRCoverPage"/>
              <w:spacing w:after="0"/>
              <w:ind w:left="99"/>
              <w:rPr>
                <w:noProof/>
              </w:rPr>
            </w:pPr>
            <w:r>
              <w:rPr>
                <w:noProof/>
              </w:rPr>
              <w:t xml:space="preserve">TS/TR ... CR ... </w:t>
            </w:r>
          </w:p>
        </w:tc>
      </w:tr>
      <w:tr w:rsidR="001A75C0" w14:paraId="55C714D2" w14:textId="77777777" w:rsidTr="00547111">
        <w:tc>
          <w:tcPr>
            <w:tcW w:w="2694" w:type="dxa"/>
            <w:gridSpan w:val="2"/>
            <w:tcBorders>
              <w:left w:val="single" w:sz="4" w:space="0" w:color="auto"/>
            </w:tcBorders>
          </w:tcPr>
          <w:p w14:paraId="45913E62" w14:textId="77777777" w:rsidR="001A75C0" w:rsidRDefault="001A75C0" w:rsidP="001A7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1A75C0" w:rsidRDefault="001A75C0" w:rsidP="001A75C0">
            <w:pPr>
              <w:pStyle w:val="CRCoverPage"/>
              <w:spacing w:after="0"/>
              <w:jc w:val="center"/>
              <w:rPr>
                <w:b/>
                <w:caps/>
                <w:noProof/>
              </w:rPr>
            </w:pPr>
            <w:r w:rsidRPr="001F63D6">
              <w:rPr>
                <w:b/>
                <w:caps/>
                <w:noProof/>
              </w:rPr>
              <w:t>x</w:t>
            </w:r>
          </w:p>
        </w:tc>
        <w:tc>
          <w:tcPr>
            <w:tcW w:w="2977" w:type="dxa"/>
            <w:gridSpan w:val="4"/>
          </w:tcPr>
          <w:p w14:paraId="1B4FF921" w14:textId="77777777" w:rsidR="001A75C0" w:rsidRDefault="001A75C0" w:rsidP="001A7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75C0" w:rsidRDefault="001A75C0" w:rsidP="001A75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617B641B" w:rsidR="00F460C8" w:rsidRDefault="00F460C8" w:rsidP="00F460C8">
      <w:pPr>
        <w:pStyle w:val="2"/>
        <w:rPr>
          <w:noProof/>
          <w:color w:val="FF0000"/>
          <w:lang w:eastAsia="ja-JP"/>
        </w:rPr>
      </w:pPr>
      <w:bookmarkStart w:id="2" w:name="_Toc45893467"/>
      <w:bookmarkStart w:id="3" w:name="_Toc44712154"/>
      <w:bookmarkStart w:id="4" w:name="_Toc37267552"/>
      <w:bookmarkStart w:id="5" w:name="_Toc37260164"/>
      <w:bookmarkStart w:id="6" w:name="_Toc36817248"/>
      <w:bookmarkStart w:id="7" w:name="_Toc29811696"/>
      <w:bookmarkStart w:id="8" w:name="_Toc21127487"/>
      <w:bookmarkStart w:id="9" w:name="_Toc53185359"/>
      <w:bookmarkStart w:id="10" w:name="_Toc53185735"/>
      <w:bookmarkStart w:id="11" w:name="_Toc57820211"/>
      <w:bookmarkStart w:id="12" w:name="_Toc57821138"/>
      <w:bookmarkStart w:id="13" w:name="_Toc61183414"/>
      <w:bookmarkStart w:id="14" w:name="_Toc61183808"/>
      <w:bookmarkStart w:id="15" w:name="_Toc61184200"/>
      <w:bookmarkStart w:id="16" w:name="_Toc61184592"/>
      <w:bookmarkStart w:id="17" w:name="_Toc61184982"/>
      <w:bookmarkStart w:id="18" w:name="_Toc66386325"/>
      <w:bookmarkStart w:id="19" w:name="_Toc74583166"/>
      <w:bookmarkStart w:id="20" w:name="_Toc76541979"/>
      <w:bookmarkStart w:id="21" w:name="_Toc82449961"/>
      <w:bookmarkStart w:id="22" w:name="_Toc82450609"/>
      <w:r w:rsidRPr="00F460C8">
        <w:rPr>
          <w:rFonts w:hint="eastAsia"/>
          <w:noProof/>
          <w:color w:val="FF0000"/>
          <w:lang w:eastAsia="ja-JP"/>
        </w:rPr>
        <w:lastRenderedPageBreak/>
        <w:t xml:space="preserve">--------- </w:t>
      </w:r>
      <w:r>
        <w:rPr>
          <w:noProof/>
          <w:color w:val="FF0000"/>
          <w:lang w:eastAsia="ja-JP"/>
        </w:rPr>
        <w:t>start of</w:t>
      </w:r>
      <w:r w:rsidRPr="00F460C8">
        <w:rPr>
          <w:rFonts w:hint="eastAsia"/>
          <w:noProof/>
          <w:color w:val="FF0000"/>
          <w:lang w:eastAsia="ja-JP"/>
        </w:rPr>
        <w:t xml:space="preserve"> change -----------</w:t>
      </w:r>
    </w:p>
    <w:p w14:paraId="2B4760AC" w14:textId="77777777" w:rsidR="009C502F" w:rsidRPr="004D3578" w:rsidRDefault="009C502F" w:rsidP="009C502F">
      <w:pPr>
        <w:pStyle w:val="2"/>
      </w:pPr>
      <w:bookmarkStart w:id="23" w:name="_Toc106094067"/>
      <w:bookmarkStart w:id="24" w:name="_Toc10609410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D3578">
        <w:t>3.2</w:t>
      </w:r>
      <w:r w:rsidRPr="004D3578">
        <w:tab/>
        <w:t>Symbols</w:t>
      </w:r>
      <w:bookmarkEnd w:id="23"/>
    </w:p>
    <w:p w14:paraId="6C546CFD" w14:textId="77777777" w:rsidR="009C502F" w:rsidRPr="004D3578" w:rsidRDefault="009C502F" w:rsidP="009C502F">
      <w:pPr>
        <w:keepNext/>
      </w:pPr>
      <w:r w:rsidRPr="004D3578">
        <w:t>For the purposes of the present document, the following symbols apply:</w:t>
      </w:r>
    </w:p>
    <w:p w14:paraId="02CD2C4F" w14:textId="5BAFEAEE" w:rsidR="009C502F" w:rsidRDefault="009C502F" w:rsidP="009C502F">
      <w:pPr>
        <w:pStyle w:val="EW"/>
        <w:rPr>
          <w:ins w:id="25" w:author="Tetsu Ikeda" w:date="2022-08-09T12:31:00Z"/>
          <w:iCs/>
        </w:rPr>
      </w:pPr>
      <w:ins w:id="26" w:author="Tetsu Ikeda" w:date="2022-08-09T12:31:00Z">
        <w:r w:rsidRPr="007911AE">
          <w:t>BW</w:t>
        </w:r>
        <w:r>
          <w:rPr>
            <w:vertAlign w:val="subscript"/>
          </w:rPr>
          <w:t>Nominal</w:t>
        </w:r>
        <w:r w:rsidRPr="007911AE">
          <w:tab/>
        </w:r>
        <w:r>
          <w:t>Nominal channel</w:t>
        </w:r>
        <w:r w:rsidRPr="007911AE">
          <w:rPr>
            <w:i/>
          </w:rPr>
          <w:t xml:space="preserve"> </w:t>
        </w:r>
        <w:r w:rsidRPr="009528E6">
          <w:rPr>
            <w:iCs/>
          </w:rPr>
          <w:t>bandwidth</w:t>
        </w:r>
      </w:ins>
    </w:p>
    <w:p w14:paraId="7DE62330" w14:textId="77777777" w:rsidR="009C502F" w:rsidRPr="007911AE" w:rsidRDefault="009C502F" w:rsidP="009C502F">
      <w:pPr>
        <w:pStyle w:val="EW"/>
        <w:rPr>
          <w:iCs/>
        </w:rPr>
      </w:pPr>
      <w:r w:rsidRPr="007911AE">
        <w:t>BW</w:t>
      </w:r>
      <w:r w:rsidRPr="007911AE">
        <w:rPr>
          <w:vertAlign w:val="subscript"/>
        </w:rPr>
        <w:t>Passband</w:t>
      </w:r>
      <w:r w:rsidRPr="007911AE">
        <w:tab/>
      </w:r>
      <w:r w:rsidRPr="007911AE">
        <w:rPr>
          <w:i/>
        </w:rPr>
        <w:t xml:space="preserve">Passband </w:t>
      </w:r>
      <w:r w:rsidRPr="009528E6">
        <w:rPr>
          <w:iCs/>
        </w:rPr>
        <w:t>bandwidth</w:t>
      </w:r>
    </w:p>
    <w:p w14:paraId="00E0DD41" w14:textId="77777777" w:rsidR="009C502F" w:rsidRPr="007911AE" w:rsidRDefault="009C502F" w:rsidP="009C502F">
      <w:pPr>
        <w:pStyle w:val="EW"/>
      </w:pPr>
      <w:r w:rsidRPr="007911AE">
        <w:rPr>
          <w:rFonts w:cs="v5.0.0"/>
        </w:rPr>
        <w:sym w:font="Symbol" w:char="F044"/>
      </w:r>
      <w:r w:rsidRPr="007911AE">
        <w:rPr>
          <w:rFonts w:cs="v5.0.0"/>
        </w:rPr>
        <w:t>f</w:t>
      </w:r>
      <w:r w:rsidRPr="007911AE">
        <w:tab/>
        <w:t xml:space="preserve">Separation between the </w:t>
      </w:r>
      <w:r w:rsidRPr="007911AE">
        <w:rPr>
          <w:i/>
        </w:rPr>
        <w:t>passband edge</w:t>
      </w:r>
      <w:r w:rsidRPr="007911AE">
        <w:t xml:space="preserve"> frequency and the nominal -3 dB point of the measuring filter closest to the carrier frequency</w:t>
      </w:r>
    </w:p>
    <w:p w14:paraId="4D94C0FB" w14:textId="77777777" w:rsidR="009C502F" w:rsidRPr="007911AE" w:rsidRDefault="009C502F" w:rsidP="009C502F">
      <w:pPr>
        <w:pStyle w:val="EW"/>
        <w:rPr>
          <w:rFonts w:cs="v5.0.0"/>
        </w:rPr>
      </w:pPr>
      <w:r w:rsidRPr="007911AE">
        <w:rPr>
          <w:rFonts w:cs="v5.0.0"/>
        </w:rPr>
        <w:sym w:font="Symbol" w:char="F044"/>
      </w:r>
      <w:r w:rsidRPr="007911AE">
        <w:rPr>
          <w:rFonts w:cs="v5.0.0"/>
        </w:rPr>
        <w:t>f</w:t>
      </w:r>
      <w:r w:rsidRPr="007911AE">
        <w:rPr>
          <w:rFonts w:cs="v5.0.0"/>
          <w:vertAlign w:val="subscript"/>
        </w:rPr>
        <w:t>max</w:t>
      </w:r>
      <w:r w:rsidRPr="007911AE">
        <w:rPr>
          <w:rFonts w:cs="v5.0.0"/>
        </w:rPr>
        <w:tab/>
        <w:t>f_offset</w:t>
      </w:r>
      <w:r w:rsidRPr="007911AE">
        <w:rPr>
          <w:rFonts w:cs="v5.0.0"/>
          <w:vertAlign w:val="subscript"/>
        </w:rPr>
        <w:t>max</w:t>
      </w:r>
      <w:r w:rsidRPr="007911AE">
        <w:rPr>
          <w:rFonts w:cs="v5.0.0"/>
        </w:rPr>
        <w:t xml:space="preserve"> minus half of the bandwidth of the measuring filter</w:t>
      </w:r>
    </w:p>
    <w:p w14:paraId="5EBC4A21" w14:textId="77777777" w:rsidR="009C502F" w:rsidRPr="007911AE" w:rsidRDefault="009C502F" w:rsidP="009C502F">
      <w:pPr>
        <w:pStyle w:val="EW"/>
        <w:rPr>
          <w:rFonts w:eastAsia="SimSun"/>
        </w:rPr>
      </w:pPr>
      <w:r w:rsidRPr="007911AE">
        <w:t>Δf</w:t>
      </w:r>
      <w:r w:rsidRPr="007911AE">
        <w:rPr>
          <w:vertAlign w:val="subscript"/>
        </w:rPr>
        <w:t>OBUE</w:t>
      </w:r>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edge</w:t>
      </w:r>
      <w:r w:rsidRPr="007911AE">
        <w:rPr>
          <w:rFonts w:eastAsia="SimSun"/>
        </w:rPr>
        <w:t>F</w:t>
      </w:r>
      <w:r w:rsidRPr="007911AE">
        <w:rPr>
          <w:rFonts w:eastAsia="SimSun"/>
          <w:vertAlign w:val="subscript"/>
        </w:rPr>
        <w:t>DL,low</w:t>
      </w:r>
      <w:r w:rsidRPr="007911AE">
        <w:rPr>
          <w:rFonts w:eastAsia="SimSun"/>
          <w:vertAlign w:val="subscript"/>
        </w:rPr>
        <w:tab/>
      </w:r>
      <w:r w:rsidRPr="007911AE">
        <w:rPr>
          <w:rFonts w:eastAsia="SimSun"/>
        </w:rPr>
        <w:t xml:space="preserve">The lowest frequency of the downlink </w:t>
      </w:r>
      <w:r w:rsidRPr="007911AE">
        <w:rPr>
          <w:rFonts w:eastAsia="SimSun"/>
          <w:i/>
        </w:rPr>
        <w:t>operating band</w:t>
      </w:r>
    </w:p>
    <w:p w14:paraId="7874BD56" w14:textId="77777777" w:rsidR="009C502F" w:rsidRPr="009528E6" w:rsidRDefault="009C502F" w:rsidP="009C502F">
      <w:pPr>
        <w:pStyle w:val="EW"/>
        <w:rPr>
          <w:rFonts w:asciiTheme="minorHAnsi" w:eastAsia="SimSun" w:hAnsiTheme="minorHAnsi" w:cstheme="minorBidi"/>
          <w:sz w:val="22"/>
          <w:szCs w:val="22"/>
          <w:lang w:val="en-US"/>
        </w:rPr>
      </w:pPr>
      <w:r w:rsidRPr="007911AE">
        <w:rPr>
          <w:rFonts w:eastAsia="SimSun"/>
        </w:rPr>
        <w:t>F</w:t>
      </w:r>
      <w:r w:rsidRPr="007911AE">
        <w:rPr>
          <w:rFonts w:eastAsia="SimSun"/>
          <w:vertAlign w:val="subscript"/>
        </w:rPr>
        <w:t>DL,high</w:t>
      </w:r>
      <w:r w:rsidRPr="007911AE">
        <w:rPr>
          <w:rFonts w:eastAsia="SimSun"/>
          <w:vertAlign w:val="subscript"/>
        </w:rPr>
        <w:tab/>
      </w:r>
      <w:r w:rsidRPr="007911AE">
        <w:rPr>
          <w:rFonts w:eastAsia="SimSun"/>
        </w:rPr>
        <w:t xml:space="preserve">The highest frequency of the downlink </w:t>
      </w:r>
      <w:r w:rsidRPr="007911AE">
        <w:rPr>
          <w:rFonts w:eastAsia="SimSun"/>
          <w:i/>
        </w:rPr>
        <w:t>operating band</w:t>
      </w:r>
    </w:p>
    <w:p w14:paraId="319074EB" w14:textId="77777777" w:rsidR="009C502F" w:rsidRPr="007911AE" w:rsidRDefault="009C502F" w:rsidP="009C502F">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FBWhigh</w:t>
      </w:r>
      <w:r w:rsidRPr="007911AE">
        <w:rPr>
          <w:color w:val="000000" w:themeColor="text1"/>
          <w:vertAlign w:val="subscript"/>
          <w:lang w:eastAsia="zh-CN"/>
        </w:rPr>
        <w:tab/>
      </w:r>
      <w:r w:rsidRPr="007911AE">
        <w:rPr>
          <w:color w:val="000000" w:themeColor="text1"/>
          <w:lang w:eastAsia="zh-CN"/>
        </w:rPr>
        <w:t xml:space="preserve">Highest supported frequency </w:t>
      </w:r>
      <w:r w:rsidRPr="007911AE">
        <w:rPr>
          <w:color w:val="000000" w:themeColor="text1"/>
        </w:rPr>
        <w:t>within supportedoperating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0DE22BC6" w14:textId="77777777" w:rsidR="009C502F" w:rsidRPr="007911AE" w:rsidRDefault="009C502F" w:rsidP="009C502F">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FBWlow</w:t>
      </w:r>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38B5FA96" w14:textId="77777777" w:rsidR="009C502F" w:rsidRPr="007911AE" w:rsidRDefault="009C502F" w:rsidP="009C502F">
      <w:pPr>
        <w:pStyle w:val="EW"/>
      </w:pPr>
      <w:r w:rsidRPr="007911AE">
        <w:t>F</w:t>
      </w:r>
      <w:r w:rsidRPr="007911AE">
        <w:rPr>
          <w:vertAlign w:val="subscript"/>
        </w:rPr>
        <w:t>filter</w:t>
      </w:r>
      <w:r w:rsidRPr="007911AE">
        <w:tab/>
        <w:t>Filter centre frequency</w:t>
      </w:r>
    </w:p>
    <w:p w14:paraId="385B140D" w14:textId="77777777" w:rsidR="009C502F" w:rsidRPr="007911AE" w:rsidRDefault="009C502F" w:rsidP="009C502F">
      <w:pPr>
        <w:pStyle w:val="EW"/>
      </w:pPr>
      <w:r w:rsidRPr="007911AE">
        <w:t>F</w:t>
      </w:r>
      <w:r w:rsidRPr="007911AE">
        <w:rPr>
          <w:vertAlign w:val="subscript"/>
        </w:rPr>
        <w:t>offset</w:t>
      </w:r>
      <w:r w:rsidRPr="007911AE">
        <w:rPr>
          <w:rFonts w:eastAsia="SimSun"/>
          <w:vertAlign w:val="subscript"/>
          <w:lang w:val="en-US" w:eastAsia="zh-CN"/>
        </w:rPr>
        <w:t>,high</w:t>
      </w:r>
      <w:r w:rsidRPr="007911AE">
        <w:tab/>
        <w:t>Frequency offset from F</w:t>
      </w:r>
      <w:r w:rsidRPr="007911AE">
        <w:rPr>
          <w:vertAlign w:val="subscript"/>
        </w:rPr>
        <w:t>C</w:t>
      </w:r>
      <w:r w:rsidRPr="007911AE">
        <w:rPr>
          <w:rFonts w:eastAsia="SimSun"/>
          <w:vertAlign w:val="subscript"/>
        </w:rPr>
        <w:t>,high</w:t>
      </w:r>
      <w:r w:rsidRPr="007911AE">
        <w:t xml:space="preserve"> to the upper </w:t>
      </w:r>
      <w:r w:rsidRPr="007911AE">
        <w:rPr>
          <w:i/>
          <w:iCs/>
        </w:rPr>
        <w:t>passband edge</w:t>
      </w:r>
    </w:p>
    <w:p w14:paraId="191CFC1C" w14:textId="77777777" w:rsidR="009C502F" w:rsidRPr="007911AE" w:rsidRDefault="009C502F" w:rsidP="009C502F">
      <w:pPr>
        <w:pStyle w:val="EW"/>
        <w:rPr>
          <w:i/>
          <w:iCs/>
        </w:rPr>
      </w:pPr>
      <w:r w:rsidRPr="007911AE">
        <w:t>F</w:t>
      </w:r>
      <w:r w:rsidRPr="007911AE">
        <w:rPr>
          <w:vertAlign w:val="subscript"/>
        </w:rPr>
        <w:t>offset</w:t>
      </w:r>
      <w:r w:rsidRPr="007911AE">
        <w:rPr>
          <w:rFonts w:eastAsia="SimSun"/>
          <w:vertAlign w:val="subscript"/>
          <w:lang w:val="en-US" w:eastAsia="zh-CN"/>
        </w:rPr>
        <w:t>,low</w:t>
      </w:r>
      <w:r w:rsidRPr="007911AE">
        <w:tab/>
        <w:t>Frequency offset from F</w:t>
      </w:r>
      <w:r w:rsidRPr="007911AE">
        <w:rPr>
          <w:vertAlign w:val="subscript"/>
        </w:rPr>
        <w:t>C</w:t>
      </w:r>
      <w:r w:rsidRPr="007911AE">
        <w:rPr>
          <w:rFonts w:eastAsia="SimSun"/>
          <w:vertAlign w:val="subscript"/>
        </w:rPr>
        <w:t>,low</w:t>
      </w:r>
      <w:r w:rsidRPr="007911AE">
        <w:t xml:space="preserve"> to the lower </w:t>
      </w:r>
      <w:r w:rsidRPr="007911AE">
        <w:rPr>
          <w:i/>
          <w:iCs/>
        </w:rPr>
        <w:t>passband edge</w:t>
      </w:r>
    </w:p>
    <w:p w14:paraId="0800794B" w14:textId="77777777" w:rsidR="009C502F" w:rsidRPr="007911AE" w:rsidRDefault="009C502F" w:rsidP="009C502F">
      <w:pPr>
        <w:pStyle w:val="EW"/>
        <w:rPr>
          <w:rFonts w:cs="v5.0.0"/>
        </w:rPr>
      </w:pPr>
      <w:r w:rsidRPr="007911AE">
        <w:rPr>
          <w:rFonts w:cs="v5.0.0"/>
        </w:rPr>
        <w:t>f_offset</w:t>
      </w:r>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p>
    <w:p w14:paraId="1539F1CA" w14:textId="77777777" w:rsidR="009C502F" w:rsidRPr="007911AE" w:rsidRDefault="009C502F" w:rsidP="009C502F">
      <w:pPr>
        <w:pStyle w:val="EW"/>
        <w:rPr>
          <w:rFonts w:cs="v5.0.0"/>
          <w:i/>
        </w:rPr>
      </w:pPr>
      <w:r w:rsidRPr="007911AE">
        <w:rPr>
          <w:rFonts w:cs="v5.0.0"/>
        </w:rPr>
        <w:t>f_offset</w:t>
      </w:r>
      <w:r w:rsidRPr="007911AE">
        <w:rPr>
          <w:rFonts w:cs="v5.0.0"/>
          <w:vertAlign w:val="subscript"/>
        </w:rPr>
        <w:t>max</w:t>
      </w:r>
      <w:r w:rsidRPr="007911AE">
        <w:rPr>
          <w:rFonts w:cs="v5.0.0"/>
          <w:vertAlign w:val="subscript"/>
        </w:rPr>
        <w:tab/>
      </w:r>
      <w:r w:rsidRPr="007911AE">
        <w:rPr>
          <w:rFonts w:cs="v5.0.0"/>
        </w:rPr>
        <w:t xml:space="preserve">The offset to the frequency </w:t>
      </w:r>
      <w:r w:rsidRPr="007911AE">
        <w:t>Δf</w:t>
      </w:r>
      <w:r w:rsidRPr="007911AE">
        <w:rPr>
          <w:vertAlign w:val="subscript"/>
        </w:rPr>
        <w:t>OBUE</w:t>
      </w:r>
      <w:r w:rsidRPr="007911AE">
        <w:rPr>
          <w:rFonts w:cs="v5.0.0"/>
        </w:rPr>
        <w:t xml:space="preserve"> outside the </w:t>
      </w:r>
      <w:r w:rsidRPr="007911AE">
        <w:rPr>
          <w:rFonts w:cs="v5.0.0"/>
          <w:i/>
        </w:rPr>
        <w:t>operating band</w:t>
      </w:r>
    </w:p>
    <w:p w14:paraId="6AFD870E" w14:textId="77777777" w:rsidR="009C502F" w:rsidRPr="007911AE" w:rsidRDefault="009C502F" w:rsidP="009C502F">
      <w:pPr>
        <w:pStyle w:val="EW"/>
        <w:rPr>
          <w:rFonts w:cs="v5.0.0"/>
        </w:rPr>
      </w:pPr>
      <w:r w:rsidRPr="007911AE">
        <w:t>F</w:t>
      </w:r>
      <w:r w:rsidRPr="007911AE">
        <w:rPr>
          <w:vertAlign w:val="subscript"/>
        </w:rPr>
        <w:t>step,X</w:t>
      </w:r>
      <w:r w:rsidRPr="007911AE">
        <w:tab/>
        <w:t>Frequency steps for the OTA transmitter spurious emissions (Category B)</w:t>
      </w:r>
    </w:p>
    <w:p w14:paraId="1B331887" w14:textId="77777777" w:rsidR="009C502F" w:rsidRPr="007911AE" w:rsidRDefault="009C502F" w:rsidP="009C502F">
      <w:pPr>
        <w:pStyle w:val="EW"/>
        <w:rPr>
          <w:rFonts w:cs="Arial"/>
          <w:lang w:eastAsia="zh-CN"/>
        </w:rPr>
      </w:pPr>
      <w:r w:rsidRPr="007911AE">
        <w:t>F</w:t>
      </w:r>
      <w:r w:rsidRPr="007911AE">
        <w:rPr>
          <w:vertAlign w:val="subscript"/>
        </w:rPr>
        <w:t>UL,low</w:t>
      </w:r>
      <w:r w:rsidRPr="007911AE">
        <w:rPr>
          <w:vertAlign w:val="subscript"/>
        </w:rPr>
        <w:tab/>
      </w:r>
      <w:r w:rsidRPr="007911AE">
        <w:t xml:space="preserve">The lowest frequency of the uplink </w:t>
      </w:r>
      <w:r w:rsidRPr="007911AE">
        <w:rPr>
          <w:i/>
        </w:rPr>
        <w:t>operating band</w:t>
      </w:r>
    </w:p>
    <w:p w14:paraId="1240B103" w14:textId="77777777" w:rsidR="009C502F" w:rsidRPr="007911AE" w:rsidRDefault="009C502F" w:rsidP="009C502F">
      <w:pPr>
        <w:pStyle w:val="EW"/>
        <w:rPr>
          <w:lang w:eastAsia="zh-CN"/>
        </w:rPr>
      </w:pPr>
      <w:r w:rsidRPr="007911AE">
        <w:rPr>
          <w:rFonts w:cs="Arial"/>
        </w:rPr>
        <w:t>F</w:t>
      </w:r>
      <w:r w:rsidRPr="007911AE">
        <w:rPr>
          <w:rFonts w:cs="Arial"/>
          <w:vertAlign w:val="subscript"/>
        </w:rPr>
        <w:t>UL,high</w:t>
      </w:r>
      <w:r w:rsidRPr="007911AE">
        <w:rPr>
          <w:rFonts w:cs="Arial"/>
          <w:vertAlign w:val="subscript"/>
          <w:lang w:eastAsia="zh-CN"/>
        </w:rPr>
        <w:tab/>
      </w:r>
      <w:r w:rsidRPr="007911AE">
        <w:t xml:space="preserve">The highest frequency of the uplink </w:t>
      </w:r>
      <w:r w:rsidRPr="007911AE">
        <w:rPr>
          <w:i/>
        </w:rPr>
        <w:t>operating band</w:t>
      </w:r>
    </w:p>
    <w:p w14:paraId="56D37BE2" w14:textId="77777777" w:rsidR="009C502F" w:rsidRPr="007911AE" w:rsidRDefault="009C502F" w:rsidP="009C502F">
      <w:pPr>
        <w:pStyle w:val="EW"/>
      </w:pPr>
      <w:r w:rsidRPr="007911AE">
        <w:t>P</w:t>
      </w:r>
      <w:r w:rsidRPr="007911AE">
        <w:rPr>
          <w:vertAlign w:val="subscript"/>
        </w:rPr>
        <w:t>EM,n50/n75,ind</w:t>
      </w:r>
      <w:r w:rsidRPr="007911AE">
        <w:tab/>
        <w:t>Declared emission level for Band n50/n75; ind = a, b</w:t>
      </w:r>
    </w:p>
    <w:p w14:paraId="0A4464FF" w14:textId="77777777" w:rsidR="009C502F" w:rsidRPr="007911AE" w:rsidRDefault="009C502F" w:rsidP="009C502F">
      <w:pPr>
        <w:pStyle w:val="EW"/>
        <w:rPr>
          <w:rFonts w:eastAsia="ＭＳ 明朝"/>
          <w:lang w:eastAsia="zh-CN"/>
        </w:rPr>
      </w:pPr>
      <w:r w:rsidRPr="007911AE">
        <w:rPr>
          <w:rFonts w:eastAsia="ＭＳ 明朝"/>
          <w:lang w:eastAsia="zh-CN"/>
        </w:rPr>
        <w:t>P</w:t>
      </w:r>
      <w:r w:rsidRPr="007911AE">
        <w:rPr>
          <w:rFonts w:eastAsia="ＭＳ 明朝"/>
          <w:vertAlign w:val="subscript"/>
          <w:lang w:eastAsia="zh-CN"/>
        </w:rPr>
        <w:t>rated,p,AC</w:t>
      </w:r>
      <w:r w:rsidRPr="007911AE">
        <w:rPr>
          <w:rFonts w:eastAsia="ＭＳ 明朝"/>
          <w:lang w:eastAsia="zh-CN"/>
        </w:rPr>
        <w:tab/>
        <w:t>Rated passband output power per antenna connector</w:t>
      </w:r>
    </w:p>
    <w:p w14:paraId="7CE34095" w14:textId="77777777" w:rsidR="009C502F" w:rsidRPr="007911AE" w:rsidRDefault="009C502F" w:rsidP="009C502F">
      <w:pPr>
        <w:pStyle w:val="EW"/>
        <w:rPr>
          <w:rFonts w:eastAsia="SimSun"/>
          <w:lang w:eastAsia="zh-CN"/>
        </w:rPr>
      </w:pPr>
      <w:r w:rsidRPr="007911AE">
        <w:rPr>
          <w:rFonts w:eastAsia="ＭＳ 明朝"/>
          <w:lang w:eastAsia="zh-CN"/>
        </w:rPr>
        <w:t>P</w:t>
      </w:r>
      <w:r w:rsidRPr="007911AE">
        <w:rPr>
          <w:rFonts w:eastAsia="ＭＳ 明朝"/>
          <w:vertAlign w:val="subscript"/>
          <w:lang w:eastAsia="zh-CN"/>
        </w:rPr>
        <w:t>rated,t,AC</w:t>
      </w:r>
      <w:r w:rsidRPr="007911AE">
        <w:rPr>
          <w:rFonts w:eastAsia="ＭＳ 明朝"/>
          <w:lang w:eastAsia="zh-CN"/>
        </w:rPr>
        <w:tab/>
        <w:t>Rated total output power declared per antenna connector</w:t>
      </w:r>
    </w:p>
    <w:p w14:paraId="35318BF1" w14:textId="77777777" w:rsidR="009C502F" w:rsidRPr="007911AE" w:rsidRDefault="009C502F" w:rsidP="009C502F">
      <w:pPr>
        <w:pStyle w:val="EW"/>
        <w:rPr>
          <w:rFonts w:eastAsia="SimSun"/>
          <w:lang w:eastAsia="zh-CN"/>
        </w:rPr>
      </w:pPr>
      <w:r w:rsidRPr="007911AE">
        <w:rPr>
          <w:rFonts w:eastAsia="ＭＳ 明朝"/>
        </w:rPr>
        <w:t>P</w:t>
      </w:r>
      <w:r w:rsidRPr="007911AE">
        <w:rPr>
          <w:rFonts w:eastAsia="ＭＳ 明朝"/>
          <w:vertAlign w:val="subscript"/>
        </w:rPr>
        <w:t xml:space="preserve">rated,p,EIRP </w:t>
      </w:r>
      <w:r w:rsidRPr="007911AE">
        <w:rPr>
          <w:rFonts w:eastAsia="ＭＳ 明朝"/>
          <w:vertAlign w:val="subscript"/>
        </w:rPr>
        <w:tab/>
      </w:r>
      <w:r w:rsidRPr="007911AE">
        <w:rPr>
          <w:rFonts w:eastAsia="ＭＳ 明朝"/>
          <w:lang w:eastAsia="zh-CN"/>
        </w:rPr>
        <w:t>Rated passband EIRP output power</w:t>
      </w:r>
    </w:p>
    <w:p w14:paraId="48D2611C" w14:textId="77777777" w:rsidR="009C502F" w:rsidRPr="007911AE" w:rsidRDefault="009C502F" w:rsidP="009C502F">
      <w:pPr>
        <w:pStyle w:val="EW"/>
        <w:rPr>
          <w:rFonts w:eastAsia="ＭＳ 明朝"/>
          <w:lang w:eastAsia="zh-CN"/>
        </w:rPr>
      </w:pPr>
      <w:r w:rsidRPr="007911AE">
        <w:rPr>
          <w:rFonts w:eastAsia="ＭＳ 明朝"/>
        </w:rPr>
        <w:t>P</w:t>
      </w:r>
      <w:r w:rsidRPr="007911AE">
        <w:rPr>
          <w:rFonts w:eastAsia="ＭＳ 明朝"/>
          <w:vertAlign w:val="subscript"/>
        </w:rPr>
        <w:t>rated,p,TRP</w:t>
      </w:r>
      <w:r w:rsidRPr="007911AE">
        <w:rPr>
          <w:rFonts w:eastAsia="ＭＳ 明朝"/>
          <w:vertAlign w:val="subscript"/>
        </w:rPr>
        <w:tab/>
      </w:r>
      <w:r w:rsidRPr="007911AE">
        <w:rPr>
          <w:rFonts w:eastAsia="ＭＳ 明朝"/>
          <w:lang w:eastAsia="zh-CN"/>
        </w:rPr>
        <w:t>Rated passband TRP output power declared per RIB</w:t>
      </w:r>
    </w:p>
    <w:p w14:paraId="49E450BA" w14:textId="77777777" w:rsidR="009C502F" w:rsidRPr="007911AE" w:rsidRDefault="009C502F" w:rsidP="009C502F">
      <w:pPr>
        <w:pStyle w:val="EW"/>
        <w:rPr>
          <w:rFonts w:eastAsia="ＭＳ 明朝"/>
          <w:vertAlign w:val="subscript"/>
        </w:rPr>
      </w:pPr>
      <w:r w:rsidRPr="007911AE">
        <w:rPr>
          <w:rFonts w:eastAsia="ＭＳ 明朝"/>
        </w:rPr>
        <w:t>P</w:t>
      </w:r>
      <w:r w:rsidRPr="007911AE">
        <w:rPr>
          <w:rFonts w:eastAsia="ＭＳ 明朝"/>
          <w:vertAlign w:val="subscript"/>
        </w:rPr>
        <w:t>rated,t,TRP</w:t>
      </w:r>
      <w:r w:rsidRPr="007911AE">
        <w:rPr>
          <w:rFonts w:eastAsia="ＭＳ 明朝"/>
          <w:vertAlign w:val="subscript"/>
        </w:rPr>
        <w:tab/>
      </w:r>
      <w:r w:rsidRPr="007911AE">
        <w:rPr>
          <w:rFonts w:eastAsia="ＭＳ 明朝"/>
          <w:lang w:eastAsia="zh-CN"/>
        </w:rPr>
        <w:t>Rated total TRP output power declared per RIB</w:t>
      </w:r>
    </w:p>
    <w:p w14:paraId="56F9DC71" w14:textId="77777777" w:rsidR="009C502F" w:rsidRPr="007911AE" w:rsidRDefault="009C502F" w:rsidP="009C502F">
      <w:pPr>
        <w:pStyle w:val="EW"/>
        <w:rPr>
          <w:i/>
          <w:lang w:eastAsia="zh-CN"/>
        </w:rPr>
      </w:pPr>
      <w:r w:rsidRPr="007911AE">
        <w:rPr>
          <w:lang w:eastAsia="zh-CN"/>
        </w:rPr>
        <w:t>P</w:t>
      </w:r>
      <w:r w:rsidRPr="007911AE">
        <w:rPr>
          <w:vertAlign w:val="subscript"/>
          <w:lang w:eastAsia="zh-CN"/>
        </w:rPr>
        <w:t>in,p,AC</w:t>
      </w:r>
      <w:r w:rsidRPr="007911AE">
        <w:rPr>
          <w:lang w:eastAsia="zh-CN"/>
        </w:rPr>
        <w:tab/>
        <w:t>Input power intended to produce the maximum rated output power (P</w:t>
      </w:r>
      <w:r w:rsidRPr="007911AE">
        <w:rPr>
          <w:vertAlign w:val="subscript"/>
          <w:lang w:eastAsia="zh-CN"/>
        </w:rPr>
        <w:t>rated,p,AC</w:t>
      </w:r>
      <w:r w:rsidRPr="007911AE">
        <w:rPr>
          <w:lang w:eastAsia="zh-CN"/>
        </w:rPr>
        <w:t xml:space="preserve">) at the </w:t>
      </w:r>
      <w:r w:rsidRPr="007911AE">
        <w:rPr>
          <w:i/>
          <w:lang w:eastAsia="zh-CN"/>
        </w:rPr>
        <w:t>antenna connector</w:t>
      </w:r>
    </w:p>
    <w:p w14:paraId="4A8AB1F8" w14:textId="77777777" w:rsidR="009C502F" w:rsidRPr="007911AE" w:rsidRDefault="009C502F" w:rsidP="009C502F">
      <w:pPr>
        <w:pStyle w:val="EW"/>
        <w:rPr>
          <w:i/>
          <w:lang w:eastAsia="zh-CN"/>
        </w:rPr>
      </w:pPr>
      <w:r w:rsidRPr="007911AE">
        <w:rPr>
          <w:lang w:eastAsia="zh-CN"/>
        </w:rPr>
        <w:t>P</w:t>
      </w:r>
      <w:r w:rsidRPr="007911AE">
        <w:rPr>
          <w:vertAlign w:val="subscript"/>
          <w:lang w:eastAsia="zh-CN"/>
        </w:rPr>
        <w:t>in,p,EIRP</w:t>
      </w:r>
      <w:r w:rsidRPr="007911AE">
        <w:rPr>
          <w:lang w:eastAsia="zh-CN"/>
        </w:rPr>
        <w:tab/>
        <w:t>Input power intended to produce the maximum rated output power (P</w:t>
      </w:r>
      <w:r w:rsidRPr="007911AE">
        <w:rPr>
          <w:vertAlign w:val="subscript"/>
          <w:lang w:eastAsia="zh-CN"/>
        </w:rPr>
        <w:t>rated,p,TRP</w:t>
      </w:r>
      <w:r w:rsidRPr="007911AE">
        <w:rPr>
          <w:lang w:eastAsia="zh-CN"/>
        </w:rPr>
        <w:t>) at the RIB</w:t>
      </w:r>
    </w:p>
    <w:p w14:paraId="45DA458B" w14:textId="77777777" w:rsidR="009C502F" w:rsidRPr="007911AE" w:rsidRDefault="009C502F" w:rsidP="009C502F">
      <w:pPr>
        <w:pStyle w:val="EW"/>
        <w:rPr>
          <w:i/>
          <w:lang w:eastAsia="zh-CN"/>
        </w:rPr>
      </w:pPr>
    </w:p>
    <w:p w14:paraId="61AAC627" w14:textId="77777777" w:rsidR="009C502F" w:rsidRPr="007911AE" w:rsidRDefault="009C502F" w:rsidP="009C502F">
      <w:pPr>
        <w:pStyle w:val="EW"/>
        <w:rPr>
          <w:i/>
          <w:lang w:eastAsia="zh-CN"/>
        </w:rPr>
      </w:pPr>
      <w:r w:rsidRPr="007911AE">
        <w:rPr>
          <w:lang w:eastAsia="zh-CN"/>
        </w:rPr>
        <w:t>P</w:t>
      </w:r>
      <w:r w:rsidRPr="007911AE">
        <w:rPr>
          <w:vertAlign w:val="subscript"/>
          <w:lang w:eastAsia="zh-CN"/>
        </w:rPr>
        <w:t>rated,out,FBWhigh</w:t>
      </w:r>
      <w:r w:rsidRPr="007911AE">
        <w:rPr>
          <w:vertAlign w:val="subscript"/>
          <w:lang w:eastAsia="zh-CN"/>
        </w:rPr>
        <w:tab/>
      </w:r>
      <w:r w:rsidRPr="007911AE">
        <w:rPr>
          <w:lang w:eastAsia="zh-CN"/>
        </w:rPr>
        <w:t xml:space="preserve">The </w:t>
      </w:r>
      <w:r w:rsidRPr="007911AE">
        <w:t>rated output EIRP</w:t>
      </w:r>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p>
    <w:p w14:paraId="6F80AC25" w14:textId="77777777" w:rsidR="009C502F" w:rsidRPr="007911AE" w:rsidRDefault="009C502F" w:rsidP="009C502F">
      <w:pPr>
        <w:pStyle w:val="EW"/>
        <w:rPr>
          <w:lang w:eastAsia="ja-JP"/>
        </w:rPr>
      </w:pPr>
      <w:r w:rsidRPr="007911AE">
        <w:rPr>
          <w:lang w:eastAsia="zh-CN"/>
        </w:rPr>
        <w:t>P</w:t>
      </w:r>
      <w:r w:rsidRPr="007911AE">
        <w:rPr>
          <w:vertAlign w:val="subscript"/>
          <w:lang w:eastAsia="zh-CN"/>
        </w:rPr>
        <w:t>rated,out,FBWlow</w:t>
      </w:r>
      <w:r w:rsidRPr="007911AE">
        <w:rPr>
          <w:vertAlign w:val="subscript"/>
          <w:lang w:eastAsia="zh-CN"/>
        </w:rPr>
        <w:tab/>
      </w:r>
      <w:r w:rsidRPr="007911AE">
        <w:rPr>
          <w:lang w:eastAsia="zh-CN"/>
        </w:rPr>
        <w:t xml:space="preserve">The </w:t>
      </w:r>
      <w:r w:rsidRPr="007911AE">
        <w:t>rated output EIRP</w:t>
      </w:r>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p>
    <w:p w14:paraId="3658E973" w14:textId="77777777" w:rsidR="009C502F" w:rsidRPr="007911AE" w:rsidRDefault="009C502F" w:rsidP="009C502F">
      <w:pPr>
        <w:pStyle w:val="EW"/>
        <w:rPr>
          <w:lang w:eastAsia="zh-CN"/>
        </w:rPr>
      </w:pPr>
    </w:p>
    <w:p w14:paraId="0C00AABC" w14:textId="77777777" w:rsidR="009C502F" w:rsidRPr="007911AE" w:rsidRDefault="009C502F" w:rsidP="009C502F">
      <w:pPr>
        <w:pStyle w:val="EW"/>
        <w:rPr>
          <w:rFonts w:eastAsia="SimSun"/>
          <w:lang w:eastAsia="zh-CN"/>
        </w:rPr>
      </w:pPr>
      <w:r w:rsidRPr="007911AE">
        <w:rPr>
          <w:rFonts w:eastAsia="ＭＳ 明朝"/>
        </w:rPr>
        <w:t>P</w:t>
      </w:r>
      <w:r w:rsidRPr="007911AE">
        <w:rPr>
          <w:rFonts w:eastAsia="ＭＳ 明朝"/>
          <w:vertAlign w:val="subscript"/>
        </w:rPr>
        <w:t>max,p,AC</w:t>
      </w:r>
      <w:r w:rsidRPr="007911AE">
        <w:rPr>
          <w:rFonts w:eastAsia="ＭＳ 明朝"/>
          <w:vertAlign w:val="subscript"/>
        </w:rPr>
        <w:tab/>
      </w:r>
      <w:r w:rsidRPr="007911AE">
        <w:rPr>
          <w:rFonts w:eastAsia="ＭＳ 明朝"/>
          <w:i/>
        </w:rPr>
        <w:t xml:space="preserve">Maximum passband output power </w:t>
      </w:r>
      <w:r w:rsidRPr="007911AE">
        <w:rPr>
          <w:rFonts w:eastAsia="ＭＳ 明朝"/>
        </w:rPr>
        <w:t>measured</w:t>
      </w:r>
      <w:r w:rsidRPr="007911AE">
        <w:rPr>
          <w:rFonts w:eastAsia="ＭＳ 明朝"/>
          <w:i/>
        </w:rPr>
        <w:t xml:space="preserve"> </w:t>
      </w:r>
      <w:r w:rsidRPr="007911AE">
        <w:rPr>
          <w:rFonts w:eastAsia="ＭＳ 明朝"/>
        </w:rPr>
        <w:t>per</w:t>
      </w:r>
      <w:r w:rsidRPr="007911AE">
        <w:rPr>
          <w:rFonts w:eastAsia="ＭＳ 明朝"/>
          <w:i/>
        </w:rPr>
        <w:t xml:space="preserve"> antenna connector</w:t>
      </w:r>
    </w:p>
    <w:p w14:paraId="10A2AC7E" w14:textId="77777777" w:rsidR="009C502F" w:rsidRPr="007911AE" w:rsidRDefault="009C502F" w:rsidP="009C502F">
      <w:pPr>
        <w:pStyle w:val="EW"/>
        <w:rPr>
          <w:rFonts w:eastAsia="ＭＳ 明朝" w:cs="v5.0.0"/>
        </w:rPr>
      </w:pPr>
      <w:r w:rsidRPr="007911AE">
        <w:rPr>
          <w:rFonts w:eastAsia="ＭＳ 明朝"/>
        </w:rPr>
        <w:t>P</w:t>
      </w:r>
      <w:r w:rsidRPr="007911AE">
        <w:rPr>
          <w:rFonts w:eastAsia="ＭＳ 明朝"/>
          <w:vertAlign w:val="subscript"/>
        </w:rPr>
        <w:t>max,p,EIRP</w:t>
      </w:r>
      <w:r w:rsidRPr="007911AE">
        <w:rPr>
          <w:rFonts w:eastAsia="ＭＳ 明朝"/>
          <w:vertAlign w:val="subscript"/>
        </w:rPr>
        <w:tab/>
      </w:r>
      <w:r w:rsidRPr="007911AE">
        <w:rPr>
          <w:rFonts w:eastAsia="ＭＳ 明朝"/>
          <w:i/>
          <w:lang w:eastAsia="zh-CN"/>
        </w:rPr>
        <w:t>M</w:t>
      </w:r>
      <w:r w:rsidRPr="007911AE">
        <w:rPr>
          <w:rFonts w:eastAsia="ＭＳ 明朝"/>
          <w:i/>
        </w:rPr>
        <w:t xml:space="preserve">aximum passband EIRP output power </w:t>
      </w:r>
      <w:r w:rsidRPr="007911AE">
        <w:rPr>
          <w:rFonts w:eastAsia="ＭＳ 明朝" w:cs="v5.0.0"/>
        </w:rPr>
        <w:t>when repeater is configured at the rated passband TRP output power (P</w:t>
      </w:r>
      <w:r w:rsidRPr="007911AE">
        <w:rPr>
          <w:rFonts w:eastAsia="ＭＳ 明朝" w:cs="v5.0.0"/>
          <w:vertAlign w:val="subscript"/>
        </w:rPr>
        <w:t>rated,p,TRP</w:t>
      </w:r>
      <w:r w:rsidRPr="007911AE">
        <w:rPr>
          <w:rFonts w:eastAsia="ＭＳ 明朝" w:cs="v5.0.0"/>
        </w:rPr>
        <w:t>)</w:t>
      </w:r>
    </w:p>
    <w:p w14:paraId="4BC0081C" w14:textId="77777777" w:rsidR="009C502F" w:rsidRPr="007911AE" w:rsidRDefault="009C502F" w:rsidP="009C502F">
      <w:pPr>
        <w:pStyle w:val="EW"/>
        <w:rPr>
          <w:rFonts w:eastAsia="SimSun"/>
          <w:lang w:eastAsia="zh-CN"/>
        </w:rPr>
      </w:pPr>
      <w:r w:rsidRPr="007911AE">
        <w:rPr>
          <w:rFonts w:eastAsia="ＭＳ 明朝"/>
        </w:rPr>
        <w:t>P</w:t>
      </w:r>
      <w:r w:rsidRPr="009528E6">
        <w:rPr>
          <w:rFonts w:eastAsia="ＭＳ 明朝"/>
          <w:vertAlign w:val="subscript"/>
        </w:rPr>
        <w:t>max,p,TRP</w:t>
      </w:r>
      <w:r w:rsidRPr="007911AE">
        <w:rPr>
          <w:rFonts w:eastAsia="ＭＳ 明朝"/>
          <w:vertAlign w:val="subscript"/>
        </w:rPr>
        <w:tab/>
      </w:r>
      <w:r w:rsidRPr="007911AE">
        <w:rPr>
          <w:rFonts w:eastAsia="ＭＳ 明朝"/>
          <w:i/>
        </w:rPr>
        <w:t xml:space="preserve">Maximum passband TRP output power </w:t>
      </w:r>
      <w:r w:rsidRPr="007911AE">
        <w:rPr>
          <w:rFonts w:eastAsia="ＭＳ 明朝"/>
        </w:rPr>
        <w:t>measured</w:t>
      </w:r>
      <w:r w:rsidRPr="007911AE">
        <w:rPr>
          <w:rFonts w:eastAsia="ＭＳ 明朝"/>
          <w:i/>
        </w:rPr>
        <w:t xml:space="preserve"> </w:t>
      </w:r>
      <w:r w:rsidRPr="007911AE">
        <w:rPr>
          <w:rFonts w:eastAsia="ＭＳ 明朝"/>
        </w:rPr>
        <w:t>per RIB</w:t>
      </w:r>
    </w:p>
    <w:p w14:paraId="2103E5B4" w14:textId="77777777" w:rsidR="009C502F" w:rsidRPr="007911AE" w:rsidRDefault="009C502F" w:rsidP="009C502F">
      <w:pPr>
        <w:pStyle w:val="EW"/>
        <w:rPr>
          <w:rFonts w:eastAsia="SimSun"/>
        </w:rPr>
      </w:pPr>
      <w:r w:rsidRPr="007911AE">
        <w:rPr>
          <w:rFonts w:eastAsia="SimSun"/>
          <w:lang w:eastAsia="en-GB"/>
        </w:rPr>
        <w:t>W</w:t>
      </w:r>
      <w:r w:rsidRPr="007911AE">
        <w:rPr>
          <w:rFonts w:eastAsia="SimSun"/>
          <w:vertAlign w:val="subscript"/>
          <w:lang w:eastAsia="en-GB"/>
        </w:rPr>
        <w:t>gap</w:t>
      </w:r>
      <w:r w:rsidRPr="007911AE">
        <w:rPr>
          <w:rFonts w:eastAsia="SimSun"/>
          <w:vertAlign w:val="subscript"/>
          <w:lang w:eastAsia="en-GB"/>
        </w:rPr>
        <w:tab/>
      </w:r>
      <w:r w:rsidRPr="007911AE">
        <w:rPr>
          <w:rFonts w:eastAsia="SimSun"/>
          <w:i/>
        </w:rPr>
        <w:t>Inter passband Bandwidth gap</w:t>
      </w:r>
      <w:r w:rsidRPr="007911AE">
        <w:rPr>
          <w:rFonts w:eastAsia="SimSun"/>
        </w:rPr>
        <w:t xml:space="preserve"> size</w:t>
      </w:r>
    </w:p>
    <w:p w14:paraId="03C9591E" w14:textId="3D7E3115" w:rsidR="009C502F" w:rsidRPr="009C502F" w:rsidRDefault="009C502F" w:rsidP="009C502F">
      <w:pPr>
        <w:pStyle w:val="2"/>
        <w:ind w:left="0" w:firstLine="0"/>
        <w:rPr>
          <w:noProof/>
          <w:color w:val="FF0000"/>
          <w:lang w:eastAsia="ja-JP"/>
        </w:rPr>
      </w:pPr>
      <w:r w:rsidRPr="00F460C8">
        <w:rPr>
          <w:rFonts w:hint="eastAsia"/>
          <w:noProof/>
          <w:color w:val="FF0000"/>
          <w:lang w:eastAsia="ja-JP"/>
        </w:rPr>
        <w:t xml:space="preserve">--------- </w:t>
      </w:r>
      <w:r>
        <w:rPr>
          <w:noProof/>
          <w:color w:val="FF0000"/>
          <w:lang w:eastAsia="ja-JP"/>
        </w:rPr>
        <w:t>next</w:t>
      </w:r>
      <w:r w:rsidRPr="00F460C8">
        <w:rPr>
          <w:rFonts w:hint="eastAsia"/>
          <w:noProof/>
          <w:color w:val="FF0000"/>
          <w:lang w:eastAsia="ja-JP"/>
        </w:rPr>
        <w:t xml:space="preserve"> change -----------</w:t>
      </w:r>
    </w:p>
    <w:p w14:paraId="21030D3A" w14:textId="2D8FE177" w:rsidR="00604D43" w:rsidRPr="0045464A" w:rsidRDefault="00604D43" w:rsidP="00604D43">
      <w:pPr>
        <w:pStyle w:val="3"/>
        <w:rPr>
          <w:lang w:eastAsia="en-GB"/>
        </w:rPr>
      </w:pPr>
      <w:r w:rsidRPr="0045464A">
        <w:rPr>
          <w:lang w:eastAsia="en-GB"/>
        </w:rPr>
        <w:t>6.5.2</w:t>
      </w:r>
      <w:r w:rsidRPr="0045464A">
        <w:rPr>
          <w:lang w:eastAsia="en-GB"/>
        </w:rPr>
        <w:tab/>
        <w:t>Adjacent Channel Leakage Power Ratio</w:t>
      </w:r>
      <w:bookmarkEnd w:id="24"/>
    </w:p>
    <w:p w14:paraId="0D1F22DF" w14:textId="77777777" w:rsidR="00604D43" w:rsidRDefault="00604D43" w:rsidP="00604D43">
      <w:pPr>
        <w:pStyle w:val="4"/>
        <w:rPr>
          <w:lang w:eastAsia="en-GB"/>
        </w:rPr>
      </w:pPr>
      <w:bookmarkStart w:id="27" w:name="_Toc45893468"/>
      <w:bookmarkStart w:id="28" w:name="_Toc44712155"/>
      <w:bookmarkStart w:id="29" w:name="_Toc37267553"/>
      <w:bookmarkStart w:id="30" w:name="_Toc37260165"/>
      <w:bookmarkStart w:id="31" w:name="_Toc36817249"/>
      <w:bookmarkStart w:id="32" w:name="_Toc29811697"/>
      <w:bookmarkStart w:id="33" w:name="_Toc21127488"/>
      <w:bookmarkStart w:id="34" w:name="_Toc53185360"/>
      <w:bookmarkStart w:id="35" w:name="_Toc53185736"/>
      <w:bookmarkStart w:id="36" w:name="_Toc57820212"/>
      <w:bookmarkStart w:id="37" w:name="_Toc57821139"/>
      <w:bookmarkStart w:id="38" w:name="_Toc61183415"/>
      <w:bookmarkStart w:id="39" w:name="_Toc61183809"/>
      <w:bookmarkStart w:id="40" w:name="_Toc61184201"/>
      <w:bookmarkStart w:id="41" w:name="_Toc61184593"/>
      <w:bookmarkStart w:id="42" w:name="_Toc61184983"/>
      <w:bookmarkStart w:id="43" w:name="_Toc66386326"/>
      <w:bookmarkStart w:id="44" w:name="_Toc74583167"/>
      <w:bookmarkStart w:id="45" w:name="_Toc76541980"/>
      <w:bookmarkStart w:id="46" w:name="_Toc82449962"/>
      <w:bookmarkStart w:id="47" w:name="_Toc82450610"/>
      <w:bookmarkStart w:id="48" w:name="_Toc97737204"/>
      <w:bookmarkStart w:id="49" w:name="_Toc106094105"/>
      <w:r w:rsidRPr="0045464A">
        <w:rPr>
          <w:lang w:eastAsia="en-GB"/>
        </w:rPr>
        <w:t>6.5.2.1</w:t>
      </w:r>
      <w:r w:rsidRPr="0045464A">
        <w:rPr>
          <w:lang w:eastAsia="en-GB"/>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E896C58" w14:textId="77777777" w:rsidR="00604D43" w:rsidRPr="0045464A" w:rsidRDefault="00604D43" w:rsidP="00604D43">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14:paraId="790E7A08" w14:textId="77777777" w:rsidR="00604D43" w:rsidRPr="0045464A" w:rsidRDefault="00604D43" w:rsidP="00604D43">
      <w:pPr>
        <w:rPr>
          <w:lang w:eastAsia="en-GB"/>
        </w:rPr>
      </w:pPr>
      <w:bookmarkStart w:id="50"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14:paraId="3B6C6DBB" w14:textId="77777777" w:rsidR="00604D43" w:rsidRPr="0045464A" w:rsidRDefault="00604D43" w:rsidP="00604D43">
      <w:pPr>
        <w:rPr>
          <w:lang w:eastAsia="en-GB"/>
        </w:rPr>
      </w:pPr>
      <w:bookmarkStart w:id="51" w:name="_Hlk508123083"/>
      <w:r w:rsidRPr="0045464A">
        <w:rPr>
          <w:lang w:eastAsia="en-GB"/>
        </w:rPr>
        <w:lastRenderedPageBreak/>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Pr="00D80EA8">
        <w:rPr>
          <w:i/>
          <w:lang w:eastAsia="en-GB"/>
        </w:rPr>
        <w:t>passband</w:t>
      </w:r>
      <w:r w:rsidRPr="0045464A">
        <w:rPr>
          <w:i/>
          <w:lang w:eastAsia="en-GB"/>
        </w:rPr>
        <w:t>s</w:t>
      </w:r>
      <w:r w:rsidRPr="0045464A">
        <w:rPr>
          <w:lang w:eastAsia="en-GB"/>
        </w:rPr>
        <w:t xml:space="preserve"> for the frequency ranges defined in table 6.5.2.2-4.</w:t>
      </w:r>
    </w:p>
    <w:bookmarkEnd w:id="51"/>
    <w:p w14:paraId="49BA7D45" w14:textId="77777777" w:rsidR="00604D43" w:rsidRPr="0045464A" w:rsidRDefault="00604D43" w:rsidP="00604D43">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Pr>
          <w:rFonts w:eastAsia="Batang"/>
          <w:i/>
          <w:iCs/>
          <w:lang w:eastAsia="ko-KR"/>
        </w:rPr>
        <w:t>i</w:t>
      </w:r>
      <w:r w:rsidRPr="0045464A">
        <w:rPr>
          <w:rFonts w:eastAsia="Batang"/>
          <w:i/>
          <w:iCs/>
          <w:lang w:eastAsia="ko-KR"/>
        </w:rPr>
        <w:t>nter</w:t>
      </w:r>
      <w:r>
        <w:rPr>
          <w:rFonts w:eastAsia="Batang"/>
          <w:i/>
          <w:iCs/>
          <w:lang w:eastAsia="ko-KR"/>
        </w:rPr>
        <w:t>-</w:t>
      </w:r>
      <w:r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Pr>
          <w:i/>
          <w:lang w:eastAsia="en-GB"/>
        </w:rPr>
        <w:t>i</w:t>
      </w:r>
      <w:r w:rsidRPr="0045464A">
        <w:rPr>
          <w:i/>
          <w:lang w:eastAsia="en-GB"/>
        </w:rPr>
        <w:t>nter</w:t>
      </w:r>
      <w:r>
        <w:rPr>
          <w:i/>
          <w:lang w:eastAsia="en-GB"/>
        </w:rPr>
        <w:t>-</w:t>
      </w:r>
      <w:r w:rsidRPr="00D80EA8">
        <w:rPr>
          <w:i/>
          <w:lang w:eastAsia="en-GB"/>
        </w:rPr>
        <w:t>passband</w:t>
      </w:r>
      <w:r w:rsidRPr="0045464A">
        <w:rPr>
          <w:i/>
          <w:lang w:eastAsia="en-GB"/>
        </w:rPr>
        <w:t xml:space="preserve"> gaps</w:t>
      </w:r>
      <w:r w:rsidRPr="0045464A">
        <w:rPr>
          <w:lang w:eastAsia="en-GB"/>
        </w:rPr>
        <w:t xml:space="preserve"> for the frequency ranges defined in table 6.5.2.2-4.</w:t>
      </w:r>
    </w:p>
    <w:p w14:paraId="12648DD8" w14:textId="77777777" w:rsidR="00604D43" w:rsidRPr="00822550" w:rsidRDefault="00604D43" w:rsidP="00604D43">
      <w:pPr>
        <w:rPr>
          <w:rFonts w:eastAsia="SimSun"/>
          <w:lang w:eastAsia="en-GB"/>
        </w:rPr>
      </w:pPr>
      <w:bookmarkStart w:id="52" w:name="_Toc45893469"/>
      <w:bookmarkStart w:id="53" w:name="_Toc44712156"/>
      <w:bookmarkStart w:id="54" w:name="_Toc37267554"/>
      <w:bookmarkStart w:id="55" w:name="_Toc37260166"/>
      <w:bookmarkStart w:id="56" w:name="_Toc36817250"/>
      <w:bookmarkStart w:id="57" w:name="_Toc29811698"/>
      <w:bookmarkStart w:id="58" w:name="_Toc13080199"/>
      <w:bookmarkStart w:id="59" w:name="_Toc53185361"/>
      <w:bookmarkStart w:id="60" w:name="_Toc53185737"/>
      <w:bookmarkStart w:id="61" w:name="_Toc57820213"/>
      <w:bookmarkStart w:id="62" w:name="_Toc57821140"/>
      <w:bookmarkStart w:id="63" w:name="_Toc61183416"/>
      <w:bookmarkStart w:id="64" w:name="_Toc61183810"/>
      <w:bookmarkStart w:id="65" w:name="_Toc61184202"/>
      <w:bookmarkStart w:id="66" w:name="_Toc61184594"/>
      <w:bookmarkStart w:id="67" w:name="_Toc61184984"/>
      <w:bookmarkStart w:id="68" w:name="_Toc66386327"/>
      <w:bookmarkStart w:id="69" w:name="_Toc74583168"/>
      <w:bookmarkStart w:id="70" w:name="_Toc76541981"/>
      <w:bookmarkStart w:id="71" w:name="_Toc82449963"/>
      <w:bookmarkStart w:id="72" w:name="_Toc82450611"/>
      <w:bookmarkStart w:id="73" w:name="_Toc97737205"/>
      <w:bookmarkEnd w:id="50"/>
      <w:r w:rsidRPr="00822550">
        <w:rPr>
          <w:rFonts w:eastAsia="SimSun"/>
          <w:lang w:eastAsia="en-GB"/>
        </w:rPr>
        <w:t xml:space="preserve">The requirement shall apply during the </w:t>
      </w:r>
      <w:r w:rsidRPr="00822550">
        <w:rPr>
          <w:rFonts w:eastAsia="SimSun"/>
          <w:i/>
          <w:lang w:eastAsia="en-GB"/>
        </w:rPr>
        <w:t>transmitter ON state</w:t>
      </w:r>
      <w:r w:rsidRPr="00822550">
        <w:rPr>
          <w:rFonts w:eastAsia="SimSun"/>
          <w:lang w:eastAsia="en-GB"/>
        </w:rPr>
        <w:t>.</w:t>
      </w:r>
    </w:p>
    <w:p w14:paraId="36A25FC7" w14:textId="77777777" w:rsidR="00604D43" w:rsidRDefault="00604D43" w:rsidP="00604D43">
      <w:pPr>
        <w:pStyle w:val="4"/>
        <w:rPr>
          <w:lang w:eastAsia="en-GB"/>
        </w:rPr>
      </w:pPr>
      <w:bookmarkStart w:id="74" w:name="_Toc106094106"/>
      <w:r w:rsidRPr="0045464A">
        <w:rPr>
          <w:lang w:eastAsia="en-GB"/>
        </w:rPr>
        <w:t>6.5.2.2</w:t>
      </w:r>
      <w:r w:rsidRPr="0045464A">
        <w:rPr>
          <w:lang w:eastAsia="en-GB"/>
        </w:rPr>
        <w:tab/>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lang w:eastAsia="en-GB"/>
        </w:rPr>
        <w:t>Minimum requirements</w:t>
      </w:r>
      <w:bookmarkEnd w:id="73"/>
      <w:bookmarkEnd w:id="74"/>
    </w:p>
    <w:p w14:paraId="0E4113A3" w14:textId="77777777" w:rsidR="00604D43" w:rsidRPr="0045464A" w:rsidRDefault="00604D43" w:rsidP="00604D43">
      <w:pPr>
        <w:rPr>
          <w:rFonts w:cs="v5.0.0"/>
          <w:lang w:eastAsia="en-GB"/>
        </w:rPr>
      </w:pPr>
      <w:r w:rsidRPr="0045464A">
        <w:rPr>
          <w:lang w:eastAsia="en-GB"/>
        </w:rPr>
        <w:t>The ACLR is defined with a square filter of bandwidth equal to the transmission bandwidth configuration of the transmitted signal (BW</w:t>
      </w:r>
      <w:r w:rsidRPr="0045464A">
        <w:rPr>
          <w:vertAlign w:val="subscript"/>
          <w:lang w:eastAsia="en-GB"/>
        </w:rPr>
        <w:t>Config</w:t>
      </w:r>
      <w:r w:rsidRPr="0045464A">
        <w:rPr>
          <w:rFonts w:cs="v5.0.0"/>
          <w:lang w:eastAsia="en-GB"/>
        </w:rPr>
        <w:t>) centred on the assigned channel frequency and a filter centred on the adjacent channel frequency according to the tables below.</w:t>
      </w:r>
    </w:p>
    <w:p w14:paraId="719B0C7C" w14:textId="77777777" w:rsidR="00604D43" w:rsidRPr="0045464A" w:rsidRDefault="00604D43" w:rsidP="00604D43">
      <w:pPr>
        <w:rPr>
          <w:rFonts w:cs="v5.0.0"/>
          <w:lang w:eastAsia="en-GB"/>
        </w:rPr>
      </w:pPr>
      <w:r w:rsidRPr="0045464A">
        <w:rPr>
          <w:rFonts w:cs="v5.0.0"/>
          <w:lang w:eastAsia="en-GB"/>
        </w:rPr>
        <w:t>The ACLR shall be higher than the value specified in table 6.5.</w:t>
      </w:r>
      <w:r w:rsidRPr="0045464A">
        <w:rPr>
          <w:rFonts w:eastAsia="SimSun" w:cs="v5.0.0"/>
          <w:lang w:eastAsia="zh-CN"/>
        </w:rPr>
        <w:t>2</w:t>
      </w:r>
      <w:r w:rsidRPr="0045464A">
        <w:rPr>
          <w:rFonts w:cs="v5.0.0"/>
          <w:lang w:eastAsia="en-GB"/>
        </w:rPr>
        <w:t>.2</w:t>
      </w:r>
      <w:r w:rsidRPr="0045464A">
        <w:rPr>
          <w:rFonts w:cs="v5.0.0"/>
          <w:lang w:eastAsia="en-GB"/>
        </w:rPr>
        <w:noBreakHyphen/>
        <w:t xml:space="preserve">1 for </w:t>
      </w:r>
      <w:r w:rsidRPr="0026478B">
        <w:rPr>
          <w:rFonts w:cs="v5.0.0"/>
          <w:i/>
          <w:iCs/>
          <w:lang w:eastAsia="en-GB"/>
        </w:rPr>
        <w:t>repeater type 1-C</w:t>
      </w:r>
      <w:r w:rsidRPr="0045464A">
        <w:rPr>
          <w:rFonts w:cs="v5.0.0"/>
          <w:lang w:eastAsia="en-GB"/>
        </w:rPr>
        <w:t xml:space="preserve"> for DL and UL for Wide Area class.</w:t>
      </w:r>
    </w:p>
    <w:p w14:paraId="643ADAB2" w14:textId="34FE300F" w:rsidR="00604D43" w:rsidRDefault="00604D43" w:rsidP="00604D43">
      <w:pPr>
        <w:rPr>
          <w:rFonts w:cs="v5.0.0"/>
          <w:lang w:eastAsia="en-GB"/>
        </w:rPr>
      </w:pPr>
      <w:r>
        <w:rPr>
          <w:rFonts w:cs="v5.0.0"/>
          <w:lang w:eastAsia="en-GB"/>
        </w:rPr>
        <w:t xml:space="preserve">For </w:t>
      </w:r>
      <w:r w:rsidRPr="0082342D">
        <w:rPr>
          <w:rFonts w:cs="v5.0.0"/>
          <w:i/>
          <w:iCs/>
          <w:lang w:eastAsia="en-GB"/>
        </w:rPr>
        <w:t xml:space="preserve">repeater type </w:t>
      </w:r>
      <w:r>
        <w:rPr>
          <w:rFonts w:cs="v5.0.0"/>
          <w:i/>
          <w:iCs/>
          <w:lang w:eastAsia="en-GB"/>
        </w:rPr>
        <w:t>1</w:t>
      </w:r>
      <w:r w:rsidRPr="0082342D">
        <w:rPr>
          <w:rFonts w:cs="v5.0.0"/>
          <w:i/>
          <w:iCs/>
          <w:lang w:eastAsia="en-GB"/>
        </w:rPr>
        <w:t>-</w:t>
      </w:r>
      <w:r>
        <w:rPr>
          <w:rFonts w:cs="v5.0.0"/>
          <w:i/>
          <w:iCs/>
          <w:lang w:eastAsia="en-GB"/>
        </w:rPr>
        <w:t>C</w:t>
      </w:r>
      <w:r>
        <w:rPr>
          <w:rFonts w:cs="v5.0.0"/>
          <w:lang w:eastAsia="en-GB"/>
        </w:rPr>
        <w:t xml:space="preserve"> </w:t>
      </w:r>
      <w:r w:rsidRPr="00674806">
        <w:rPr>
          <w:rFonts w:cs="v5.0.0"/>
          <w:i/>
          <w:iCs/>
          <w:lang w:eastAsia="en-GB"/>
        </w:rPr>
        <w:t>nominal repeater channel bandwidth</w:t>
      </w:r>
      <w:r w:rsidRPr="00F423B0">
        <w:rPr>
          <w:rFonts w:cs="v5.0.0"/>
          <w:lang w:eastAsia="en-GB"/>
        </w:rPr>
        <w:t xml:space="preserve"> is calculated as min(100MHz, BW</w:t>
      </w:r>
      <w:r w:rsidRPr="00D80EA8">
        <w:rPr>
          <w:rFonts w:cs="v5.0.0"/>
          <w:i/>
          <w:vertAlign w:val="subscript"/>
          <w:lang w:eastAsia="en-GB"/>
        </w:rPr>
        <w:t>passband</w:t>
      </w:r>
      <w:r w:rsidRPr="00F423B0">
        <w:rPr>
          <w:rFonts w:cs="v5.0.0"/>
          <w:lang w:eastAsia="en-GB"/>
        </w:rPr>
        <w:t>).</w:t>
      </w:r>
      <w:r w:rsidRPr="0045464A">
        <w:rPr>
          <w:rFonts w:cs="v5.0.0"/>
          <w:lang w:eastAsia="en-GB"/>
        </w:rPr>
        <w:t xml:space="preserve"> </w:t>
      </w:r>
      <w:ins w:id="75" w:author="Tetsu Ikeda" w:date="2022-08-09T08:46:00Z">
        <w:r w:rsidRPr="006E4313">
          <w:rPr>
            <w:rFonts w:cs="v5.0.0"/>
            <w:lang w:eastAsia="en-GB"/>
          </w:rPr>
          <w:t>If this bandwidth is not defined for BS channel bandwidth for the operating band, nominal channel bandwidth shall be defined as the widest channel bandwidth for the operating band which is narrower than BW</w:t>
        </w:r>
        <w:r w:rsidRPr="00013ECC">
          <w:rPr>
            <w:rFonts w:cs="v5.0.0"/>
            <w:vertAlign w:val="subscript"/>
            <w:lang w:eastAsia="en-GB"/>
          </w:rPr>
          <w:t>passband</w:t>
        </w:r>
        <w:r w:rsidRPr="00F423B0">
          <w:rPr>
            <w:rFonts w:cs="v5.0.0"/>
            <w:lang w:eastAsia="en-GB"/>
          </w:rPr>
          <w:t>.</w:t>
        </w:r>
      </w:ins>
    </w:p>
    <w:p w14:paraId="40E4BD00" w14:textId="77777777" w:rsidR="00604D43" w:rsidRPr="00B52828" w:rsidRDefault="00604D43" w:rsidP="00604D43">
      <w:pPr>
        <w:rPr>
          <w:rFonts w:eastAsia="ＭＳ 明朝"/>
          <w:noProof/>
          <w:lang w:eastAsia="ja-JP"/>
        </w:rPr>
      </w:pPr>
      <w:r w:rsidRPr="00B52828">
        <w:rPr>
          <w:rFonts w:eastAsia="ＭＳ 明朝"/>
        </w:rPr>
        <w:t xml:space="preserve">For </w:t>
      </w:r>
      <w:r w:rsidRPr="00B52828">
        <w:rPr>
          <w:rFonts w:eastAsia="ＭＳ 明朝"/>
          <w:i/>
          <w:iCs/>
        </w:rPr>
        <w:t xml:space="preserve">repeater type 1-C </w:t>
      </w:r>
      <w:r w:rsidRPr="00B52828">
        <w:rPr>
          <w:rFonts w:eastAsia="ＭＳ 明朝"/>
        </w:rPr>
        <w:t xml:space="preserve">for DL and for UL for WA class, the ACLR </w:t>
      </w:r>
      <w:r w:rsidRPr="00B52828">
        <w:rPr>
          <w:rFonts w:eastAsia="SimSun"/>
          <w:lang w:val="en-US" w:eastAsia="zh-CN"/>
        </w:rPr>
        <w:t xml:space="preserve">(CACLR) </w:t>
      </w:r>
      <w:r w:rsidRPr="00B52828">
        <w:rPr>
          <w:rFonts w:eastAsia="ＭＳ 明朝"/>
        </w:rPr>
        <w:t xml:space="preserve">absolute </w:t>
      </w:r>
      <w:r w:rsidRPr="00B52828">
        <w:rPr>
          <w:rFonts w:eastAsia="ＭＳ 明朝"/>
          <w:i/>
          <w:iCs/>
        </w:rPr>
        <w:t>minimum requirements</w:t>
      </w:r>
      <w:r w:rsidRPr="00B52828">
        <w:rPr>
          <w:rFonts w:eastAsia="ＭＳ 明朝"/>
        </w:rPr>
        <w:t xml:space="preserve"> in table 6.</w:t>
      </w:r>
      <w:r w:rsidRPr="00B52828">
        <w:rPr>
          <w:rFonts w:eastAsia="ＭＳ 明朝" w:hint="eastAsia"/>
          <w:lang w:eastAsia="ja-JP"/>
        </w:rPr>
        <w:t>5</w:t>
      </w:r>
      <w:r w:rsidRPr="00B52828">
        <w:rPr>
          <w:rFonts w:eastAsia="ＭＳ 明朝"/>
        </w:rPr>
        <w:t>.2.2-2</w:t>
      </w:r>
      <w:r w:rsidRPr="00B52828">
        <w:rPr>
          <w:rFonts w:eastAsia="SimSun"/>
          <w:lang w:val="en-US" w:eastAsia="zh-CN"/>
        </w:rPr>
        <w:t xml:space="preserve">, </w:t>
      </w:r>
      <w:r w:rsidRPr="00B52828">
        <w:rPr>
          <w:rFonts w:eastAsia="ＭＳ 明朝"/>
        </w:rPr>
        <w:t xml:space="preserve">6.5.2.2-5 or the ACLR (CACLR) </w:t>
      </w:r>
      <w:r w:rsidRPr="00B52828">
        <w:rPr>
          <w:rFonts w:eastAsia="ＭＳ 明朝"/>
          <w:i/>
        </w:rPr>
        <w:t>limits</w:t>
      </w:r>
      <w:r w:rsidRPr="00B52828">
        <w:rPr>
          <w:rFonts w:eastAsia="ＭＳ 明朝"/>
        </w:rPr>
        <w:t xml:space="preserve"> in table 6.5.2.2-1, 6.5.2.2-3 or 6.5.2.2-4, whichever is less stringent, shall apply</w:t>
      </w:r>
      <w:r w:rsidRPr="00B52828">
        <w:rPr>
          <w:rFonts w:eastAsia="SimSun"/>
          <w:lang w:val="en-US" w:eastAsia="zh-CN"/>
        </w:rPr>
        <w:t xml:space="preserve"> for each </w:t>
      </w:r>
      <w:r w:rsidRPr="00B52828">
        <w:rPr>
          <w:rFonts w:eastAsia="SimSun"/>
          <w:i/>
          <w:iCs/>
          <w:lang w:val="en-US" w:eastAsia="zh-CN"/>
        </w:rPr>
        <w:t>antenna connector</w:t>
      </w:r>
      <w:r w:rsidRPr="00B52828">
        <w:rPr>
          <w:rFonts w:eastAsia="SimSun"/>
          <w:lang w:val="en-US" w:eastAsia="zh-CN"/>
        </w:rPr>
        <w:t>.</w:t>
      </w:r>
    </w:p>
    <w:p w14:paraId="223376C7" w14:textId="77777777" w:rsidR="00604D43" w:rsidRPr="0045464A" w:rsidRDefault="00604D43" w:rsidP="00604D43">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Pr="0026478B">
        <w:rPr>
          <w:rFonts w:cs="v5.0.0"/>
          <w:i/>
          <w:iCs/>
        </w:rPr>
        <w:t>repeater</w:t>
      </w:r>
      <w:r w:rsidRPr="007759FF">
        <w:rPr>
          <w:rFonts w:cs="v5.0.0"/>
          <w:i/>
          <w:iCs/>
        </w:rPr>
        <w:t xml:space="preserve"> type 1-C</w:t>
      </w:r>
      <w:r w:rsidRPr="0045464A">
        <w:rPr>
          <w:rFonts w:cs="v5.0.0"/>
        </w:rPr>
        <w:t>.</w:t>
      </w:r>
    </w:p>
    <w:p w14:paraId="2B60789A" w14:textId="77777777" w:rsidR="00604D43" w:rsidRPr="00F423B0" w:rsidRDefault="00604D43" w:rsidP="00604D43">
      <w:pPr>
        <w:rPr>
          <w:rFonts w:cs="v5.0.0"/>
          <w:lang w:eastAsia="en-GB"/>
        </w:rPr>
      </w:pPr>
    </w:p>
    <w:p w14:paraId="2EFF6A49" w14:textId="77777777" w:rsidR="00604D43" w:rsidRPr="0045464A" w:rsidRDefault="00604D43" w:rsidP="00604D43">
      <w:pPr>
        <w:pStyle w:val="TH"/>
        <w:rPr>
          <w:rFonts w:eastAsia="SimSun"/>
          <w:lang w:eastAsia="zh-CN"/>
        </w:rPr>
      </w:pPr>
      <w:r w:rsidRPr="0045464A">
        <w:rPr>
          <w:lang w:eastAsia="en-GB"/>
        </w:rPr>
        <w:t>Table 6.5.</w:t>
      </w:r>
      <w:r w:rsidRPr="0045464A">
        <w:rPr>
          <w:rFonts w:eastAsia="SimSun"/>
          <w:lang w:eastAsia="zh-CN"/>
        </w:rPr>
        <w:t>2</w:t>
      </w:r>
      <w:r w:rsidRPr="0045464A">
        <w:rPr>
          <w:lang w:eastAsia="en-GB"/>
        </w:rPr>
        <w:t xml:space="preserve">.2-1: </w:t>
      </w:r>
      <w:r w:rsidRPr="0045464A">
        <w:rPr>
          <w:i/>
          <w:iCs/>
          <w:lang w:eastAsia="en-GB"/>
        </w:rPr>
        <w:t>Repeater type 1-C</w:t>
      </w:r>
      <w:r w:rsidRPr="0045464A">
        <w:rPr>
          <w:lang w:eastAsia="en-GB"/>
        </w:rPr>
        <w:t xml:space="preserve"> ACLR limit for DL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604D43" w:rsidRPr="00656225" w14:paraId="1A27F031" w14:textId="77777777" w:rsidTr="00604D43">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79D5128" w14:textId="7E742D01" w:rsidR="00604D43" w:rsidRPr="00656225" w:rsidRDefault="00604D43" w:rsidP="00604D43">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r w:rsidRPr="0045464A">
              <w:rPr>
                <w:lang w:eastAsia="en-GB"/>
              </w:rPr>
              <w:t xml:space="preserve">of </w:t>
            </w:r>
            <w:ins w:id="76" w:author="Tetsu Ikeda" w:date="2022-08-09T08:47:00Z">
              <w:r w:rsidRPr="00604D43">
                <w:rPr>
                  <w:lang w:eastAsia="en-GB"/>
                </w:rPr>
                <w:t>passband BW</w:t>
              </w:r>
              <w:r w:rsidRPr="00604D43">
                <w:rPr>
                  <w:rFonts w:hint="eastAsia"/>
                  <w:vertAlign w:val="subscript"/>
                  <w:lang w:eastAsia="en-GB"/>
                </w:rPr>
                <w:t>Nominal</w:t>
              </w:r>
              <w:r w:rsidRPr="00604D43" w:rsidDel="00604D43">
                <w:rPr>
                  <w:lang w:eastAsia="en-GB"/>
                </w:rPr>
                <w:t xml:space="preserve"> </w:t>
              </w:r>
            </w:ins>
            <w:del w:id="77" w:author="Tetsu Ikeda" w:date="2022-08-09T08:47:00Z">
              <w:r w:rsidRPr="0045464A" w:rsidDel="00604D43">
                <w:rPr>
                  <w:lang w:eastAsia="en-GB"/>
                </w:rPr>
                <w:delText>l</w:delText>
              </w:r>
              <w:r w:rsidRPr="0045464A" w:rsidDel="00604D43">
                <w:rPr>
                  <w:rFonts w:cs="Arial"/>
                  <w:lang w:eastAsia="en-GB"/>
                </w:rPr>
                <w:delText>owest/highest carrier</w:delText>
              </w:r>
              <w:r w:rsidRPr="00656225" w:rsidDel="00604D43">
                <w:rPr>
                  <w:lang w:eastAsia="en-GB"/>
                </w:rPr>
                <w:delText xml:space="preserve"> transmitted </w:delText>
              </w:r>
              <w:r w:rsidRPr="00656225" w:rsidDel="00604D43">
                <w:rPr>
                  <w:rFonts w:cs="Arial"/>
                  <w:lang w:eastAsia="en-GB"/>
                </w:rPr>
                <w:delText>BW</w:delText>
              </w:r>
              <w:r w:rsidRPr="00656225" w:rsidDel="00604D43">
                <w:rPr>
                  <w:rFonts w:cs="Arial"/>
                  <w:vertAlign w:val="subscript"/>
                  <w:lang w:eastAsia="en-GB"/>
                </w:rPr>
                <w:delText>Channel</w:delText>
              </w:r>
              <w:r w:rsidRPr="00656225" w:rsidDel="00604D43">
                <w:rPr>
                  <w:lang w:eastAsia="en-GB"/>
                </w:rPr>
                <w:delText xml:space="preserve"> </w:delText>
              </w:r>
            </w:del>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hideMark/>
          </w:tcPr>
          <w:p w14:paraId="093F2ED2" w14:textId="2AB1112E" w:rsidR="00604D43" w:rsidRPr="00656225" w:rsidRDefault="00604D43" w:rsidP="00604D43">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 </w:t>
            </w:r>
            <w:del w:id="78" w:author="Tetsu Ikeda" w:date="2022-08-09T08:53:00Z">
              <w:r w:rsidRPr="00656225" w:rsidDel="00604D43">
                <w:rPr>
                  <w:lang w:eastAsia="en-GB"/>
                </w:rPr>
                <w:delText xml:space="preserve">the </w:delText>
              </w:r>
              <w:r w:rsidRPr="0045464A" w:rsidDel="00604D43">
                <w:rPr>
                  <w:lang w:eastAsia="en-GB"/>
                </w:rPr>
                <w:delText>lowest</w:delText>
              </w:r>
              <w:r w:rsidRPr="00656225" w:rsidDel="00604D43">
                <w:rPr>
                  <w:lang w:eastAsia="en-GB"/>
                </w:rPr>
                <w:delText xml:space="preserve"> </w:delText>
              </w:r>
            </w:del>
            <w:r w:rsidRPr="00656225">
              <w:rPr>
                <w:lang w:eastAsia="en-GB"/>
              </w:rPr>
              <w:t xml:space="preserve">or above the </w:t>
            </w:r>
            <w:ins w:id="79" w:author="Tetsu Ikeda" w:date="2022-08-09T08:54:00Z">
              <w:r w:rsidR="0073484C" w:rsidRPr="0073484C">
                <w:rPr>
                  <w:lang w:eastAsia="en-GB"/>
                </w:rPr>
                <w:t>passband edge</w:t>
              </w:r>
            </w:ins>
            <w:del w:id="80" w:author="Tetsu Ikeda" w:date="2022-08-09T08:54:00Z">
              <w:r w:rsidRPr="0045464A" w:rsidDel="0073484C">
                <w:rPr>
                  <w:lang w:eastAsia="en-GB"/>
                </w:rPr>
                <w:delText>highest</w:delText>
              </w:r>
              <w:r w:rsidRPr="00656225" w:rsidDel="0073484C">
                <w:rPr>
                  <w:lang w:eastAsia="en-GB"/>
                </w:rPr>
                <w:delText xml:space="preserve"> carrier centre frequency transmitted</w:delText>
              </w:r>
            </w:del>
          </w:p>
        </w:tc>
        <w:tc>
          <w:tcPr>
            <w:tcW w:w="1949" w:type="dxa"/>
            <w:tcBorders>
              <w:top w:val="single" w:sz="6" w:space="0" w:color="auto"/>
              <w:left w:val="single" w:sz="6" w:space="0" w:color="auto"/>
              <w:bottom w:val="single" w:sz="6" w:space="0" w:color="auto"/>
              <w:right w:val="single" w:sz="6" w:space="0" w:color="auto"/>
            </w:tcBorders>
            <w:hideMark/>
          </w:tcPr>
          <w:p w14:paraId="57F3E61C" w14:textId="77777777" w:rsidR="00604D43" w:rsidRPr="00656225" w:rsidRDefault="00604D43" w:rsidP="00604D43">
            <w:pPr>
              <w:pStyle w:val="TAH"/>
              <w:rPr>
                <w:lang w:eastAsia="en-GB"/>
              </w:rPr>
            </w:pPr>
            <w:r w:rsidRPr="00656225">
              <w:rPr>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42CFA660" w14:textId="77777777" w:rsidR="00604D43" w:rsidRPr="00656225" w:rsidRDefault="00604D43" w:rsidP="00604D43">
            <w:pPr>
              <w:pStyle w:val="TAH"/>
              <w:rPr>
                <w:lang w:eastAsia="en-GB"/>
              </w:rPr>
            </w:pPr>
            <w:r w:rsidRPr="00656225">
              <w:rPr>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32E816D" w14:textId="77777777" w:rsidR="00604D43" w:rsidRPr="00656225" w:rsidRDefault="00604D43" w:rsidP="00604D43">
            <w:pPr>
              <w:pStyle w:val="TAH"/>
              <w:rPr>
                <w:lang w:eastAsia="en-GB"/>
              </w:rPr>
            </w:pPr>
            <w:r w:rsidRPr="00656225">
              <w:rPr>
                <w:lang w:eastAsia="en-GB"/>
              </w:rPr>
              <w:t>ACLR limit</w:t>
            </w:r>
          </w:p>
        </w:tc>
      </w:tr>
      <w:tr w:rsidR="003F6227" w:rsidRPr="00656225" w14:paraId="3BEABD40" w14:textId="77777777" w:rsidTr="00604D43">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0936471E" w14:textId="2F4BAEBA" w:rsidR="003F6227" w:rsidRPr="0045464A" w:rsidRDefault="003F6227" w:rsidP="003F6227">
            <w:pPr>
              <w:pStyle w:val="TAL"/>
              <w:rPr>
                <w:rFonts w:eastAsia="SimSun"/>
                <w:lang w:eastAsia="zh-CN"/>
              </w:rPr>
            </w:pPr>
            <w:ins w:id="81" w:author="Tetsu Ikeda" w:date="2022-08-09T08:51:00Z">
              <w:r w:rsidRPr="00F95B02">
                <w:rPr>
                  <w:rFonts w:cs="v5.0.0"/>
                </w:rPr>
                <w:t>5, 10, 15, 20</w:t>
              </w:r>
              <w:r w:rsidRPr="00F95B02">
                <w:rPr>
                  <w:rFonts w:eastAsia="SimSun" w:cs="v5.0.0"/>
                  <w:lang w:eastAsia="zh-CN"/>
                </w:rPr>
                <w:t>, 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100</w:t>
              </w:r>
            </w:ins>
            <w:del w:id="82" w:author="Tetsu Ikeda" w:date="2022-08-09T08:51:00Z">
              <w:r w:rsidRPr="00656225" w:rsidDel="00604D43">
                <w:rPr>
                  <w:lang w:eastAsia="en-GB"/>
                </w:rPr>
                <w:delText>min(100 MHz, BW</w:delText>
              </w:r>
              <w:r w:rsidRPr="00D80EA8" w:rsidDel="00604D43">
                <w:rPr>
                  <w:i/>
                  <w:vertAlign w:val="subscript"/>
                  <w:lang w:eastAsia="en-GB"/>
                </w:rPr>
                <w:delText>passband</w:delText>
              </w:r>
              <w:r w:rsidRPr="00656225" w:rsidDel="00604D43">
                <w:rPr>
                  <w:lang w:eastAsia="en-GB"/>
                </w:rPr>
                <w:delText>)</w:delText>
              </w:r>
            </w:del>
          </w:p>
        </w:tc>
        <w:tc>
          <w:tcPr>
            <w:tcW w:w="2192" w:type="dxa"/>
            <w:tcBorders>
              <w:top w:val="single" w:sz="6" w:space="0" w:color="auto"/>
              <w:left w:val="single" w:sz="4" w:space="0" w:color="auto"/>
              <w:bottom w:val="single" w:sz="6" w:space="0" w:color="auto"/>
              <w:right w:val="single" w:sz="6" w:space="0" w:color="auto"/>
            </w:tcBorders>
            <w:hideMark/>
          </w:tcPr>
          <w:p w14:paraId="02531009" w14:textId="4ED7370F" w:rsidR="003F6227" w:rsidRPr="00656225" w:rsidRDefault="003F6227" w:rsidP="003F6227">
            <w:pPr>
              <w:pStyle w:val="TAC"/>
              <w:rPr>
                <w:rFonts w:cs="v5.0.0"/>
                <w:lang w:eastAsia="en-GB"/>
              </w:rPr>
            </w:pPr>
            <w:del w:id="83" w:author="Tetsu Ikeda" w:date="2022-08-08T18:54:00Z">
              <w:r w:rsidRPr="00656225" w:rsidDel="00947085">
                <w:rPr>
                  <w:lang w:eastAsia="en-GB"/>
                </w:rPr>
                <w:delText>BW</w:delText>
              </w:r>
              <w:r w:rsidRPr="00656225" w:rsidDel="00947085">
                <w:rPr>
                  <w:vertAlign w:val="subscript"/>
                  <w:lang w:eastAsia="en-GB"/>
                </w:rPr>
                <w:delText>Channel</w:delText>
              </w:r>
            </w:del>
            <w:ins w:id="84" w:author="Tetsu Ikeda" w:date="2022-08-08T18:54:00Z">
              <w:r w:rsidRPr="00947085">
                <w:rPr>
                  <w:rFonts w:cs="Arial"/>
                  <w:szCs w:val="18"/>
                  <w:lang w:eastAsia="en-GB"/>
                </w:rPr>
                <w:t>BW</w:t>
              </w:r>
              <w:r w:rsidRPr="00947085">
                <w:rPr>
                  <w:rFonts w:cs="Arial" w:hint="eastAsia"/>
                  <w:szCs w:val="18"/>
                  <w:vertAlign w:val="subscript"/>
                  <w:lang w:eastAsia="ja-JP"/>
                </w:rPr>
                <w:t>Nominal</w:t>
              </w:r>
            </w:ins>
            <w:ins w:id="85" w:author="Tetsu Ikeda" w:date="2022-04-20T14:21:00Z">
              <w:r w:rsidRPr="00947085">
                <w:rPr>
                  <w:szCs w:val="18"/>
                  <w:lang w:eastAsia="en-GB"/>
                </w:rPr>
                <w:t>/2</w:t>
              </w:r>
            </w:ins>
          </w:p>
        </w:tc>
        <w:tc>
          <w:tcPr>
            <w:tcW w:w="1949" w:type="dxa"/>
            <w:tcBorders>
              <w:top w:val="single" w:sz="6" w:space="0" w:color="auto"/>
              <w:left w:val="single" w:sz="6" w:space="0" w:color="auto"/>
              <w:bottom w:val="single" w:sz="6" w:space="0" w:color="auto"/>
              <w:right w:val="single" w:sz="6" w:space="0" w:color="auto"/>
            </w:tcBorders>
            <w:hideMark/>
          </w:tcPr>
          <w:p w14:paraId="479ADD58" w14:textId="77777777" w:rsidR="003F6227" w:rsidRPr="00656225" w:rsidRDefault="003F6227" w:rsidP="003F6227">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B2A5C07" w14:textId="77777777" w:rsidR="003F6227" w:rsidRPr="00656225" w:rsidRDefault="003F6227" w:rsidP="003F6227">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31947F8" w14:textId="77777777" w:rsidR="003F6227" w:rsidRPr="00656225" w:rsidRDefault="003F6227" w:rsidP="003F6227">
            <w:pPr>
              <w:pStyle w:val="TAC"/>
              <w:rPr>
                <w:rFonts w:cs="v5.0.0"/>
                <w:lang w:eastAsia="en-GB"/>
              </w:rPr>
            </w:pPr>
            <w:r w:rsidRPr="00656225">
              <w:rPr>
                <w:rFonts w:cs="v5.0.0"/>
                <w:lang w:eastAsia="en-GB"/>
              </w:rPr>
              <w:t>45 dB</w:t>
            </w:r>
          </w:p>
        </w:tc>
      </w:tr>
      <w:tr w:rsidR="003F6227" w:rsidRPr="00656225" w14:paraId="4CED4922" w14:textId="77777777" w:rsidTr="00604D43">
        <w:trPr>
          <w:cantSplit/>
          <w:jc w:val="center"/>
        </w:trPr>
        <w:tc>
          <w:tcPr>
            <w:tcW w:w="2203" w:type="dxa"/>
            <w:tcBorders>
              <w:top w:val="nil"/>
              <w:left w:val="single" w:sz="4" w:space="0" w:color="auto"/>
              <w:bottom w:val="nil"/>
              <w:right w:val="single" w:sz="4" w:space="0" w:color="auto"/>
            </w:tcBorders>
            <w:shd w:val="clear" w:color="auto" w:fill="auto"/>
            <w:hideMark/>
          </w:tcPr>
          <w:p w14:paraId="376B1705" w14:textId="77777777" w:rsidR="003F6227" w:rsidRPr="0045464A" w:rsidRDefault="003F6227" w:rsidP="003F6227">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25EDB55" w14:textId="02633B1A" w:rsidR="003F6227" w:rsidRPr="00656225" w:rsidRDefault="003F6227" w:rsidP="003F6227">
            <w:pPr>
              <w:pStyle w:val="TAC"/>
              <w:rPr>
                <w:rFonts w:cs="v5.0.0"/>
                <w:lang w:eastAsia="en-GB"/>
              </w:rPr>
            </w:pPr>
            <w:del w:id="86" w:author="Tetsu Ikeda" w:date="2022-04-20T14:22:00Z">
              <w:r w:rsidRPr="00656225" w:rsidDel="00521156">
                <w:rPr>
                  <w:rFonts w:cs="v5.0.0"/>
                  <w:lang w:eastAsia="en-GB"/>
                </w:rPr>
                <w:delText xml:space="preserve">2 </w:delText>
              </w:r>
            </w:del>
            <w:ins w:id="87" w:author="Tetsu Ikeda" w:date="2022-04-20T14:22:00Z">
              <w:r>
                <w:rPr>
                  <w:rFonts w:cs="v5.0.0"/>
                  <w:lang w:eastAsia="en-GB"/>
                </w:rPr>
                <w:t>1.5</w:t>
              </w:r>
              <w:r w:rsidRPr="00656225">
                <w:rPr>
                  <w:rFonts w:cs="v5.0.0"/>
                  <w:lang w:eastAsia="en-GB"/>
                </w:rPr>
                <w:t xml:space="preserve"> </w:t>
              </w:r>
            </w:ins>
            <w:r w:rsidRPr="00656225">
              <w:rPr>
                <w:rFonts w:cs="v5.0.0"/>
                <w:lang w:eastAsia="en-GB"/>
              </w:rPr>
              <w:t xml:space="preserve">x </w:t>
            </w:r>
            <w:ins w:id="88" w:author="Tetsu Ikeda" w:date="2022-08-08T18:54:00Z">
              <w:r w:rsidRPr="00947085">
                <w:rPr>
                  <w:rFonts w:cs="Arial"/>
                  <w:lang w:eastAsia="en-GB"/>
                </w:rPr>
                <w:t>BW</w:t>
              </w:r>
              <w:r w:rsidRPr="00947085">
                <w:rPr>
                  <w:rFonts w:cs="Arial" w:hint="eastAsia"/>
                  <w:vertAlign w:val="subscript"/>
                  <w:lang w:eastAsia="ja-JP"/>
                </w:rPr>
                <w:t>Nominal</w:t>
              </w:r>
            </w:ins>
            <w:del w:id="89" w:author="Tetsu Ikeda" w:date="2022-08-08T18:54:00Z">
              <w:r w:rsidRPr="00656225" w:rsidDel="00947085">
                <w:rPr>
                  <w:lang w:eastAsia="en-GB"/>
                </w:rPr>
                <w:delText>BW</w:delText>
              </w:r>
              <w:r w:rsidRPr="00656225" w:rsidDel="00947085">
                <w:rPr>
                  <w:vertAlign w:val="subscript"/>
                  <w:lang w:eastAsia="en-GB"/>
                </w:rPr>
                <w:delText>Channel</w:delText>
              </w:r>
            </w:del>
          </w:p>
        </w:tc>
        <w:tc>
          <w:tcPr>
            <w:tcW w:w="1949" w:type="dxa"/>
            <w:tcBorders>
              <w:top w:val="single" w:sz="6" w:space="0" w:color="auto"/>
              <w:left w:val="single" w:sz="6" w:space="0" w:color="auto"/>
              <w:bottom w:val="single" w:sz="6" w:space="0" w:color="auto"/>
              <w:right w:val="single" w:sz="6" w:space="0" w:color="auto"/>
            </w:tcBorders>
            <w:hideMark/>
          </w:tcPr>
          <w:p w14:paraId="2C110E6B" w14:textId="77777777" w:rsidR="003F6227" w:rsidRPr="00656225" w:rsidRDefault="003F6227" w:rsidP="003F6227">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562DDBD" w14:textId="77777777" w:rsidR="003F6227" w:rsidRPr="00656225" w:rsidRDefault="003F6227" w:rsidP="003F6227">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CE15E58" w14:textId="77777777" w:rsidR="003F6227" w:rsidRPr="00656225" w:rsidRDefault="003F6227" w:rsidP="003F6227">
            <w:pPr>
              <w:pStyle w:val="TAC"/>
              <w:rPr>
                <w:rFonts w:cs="v5.0.0"/>
                <w:lang w:eastAsia="en-GB"/>
              </w:rPr>
            </w:pPr>
            <w:r w:rsidRPr="00656225">
              <w:rPr>
                <w:rFonts w:cs="v5.0.0"/>
                <w:lang w:eastAsia="en-GB"/>
              </w:rPr>
              <w:t>45 dB</w:t>
            </w:r>
          </w:p>
        </w:tc>
      </w:tr>
      <w:tr w:rsidR="003F6227" w:rsidRPr="00656225" w14:paraId="31C597AB" w14:textId="77777777" w:rsidTr="00604D43">
        <w:trPr>
          <w:cantSplit/>
          <w:jc w:val="center"/>
        </w:trPr>
        <w:tc>
          <w:tcPr>
            <w:tcW w:w="2203" w:type="dxa"/>
            <w:tcBorders>
              <w:top w:val="nil"/>
              <w:left w:val="single" w:sz="4" w:space="0" w:color="auto"/>
              <w:bottom w:val="nil"/>
              <w:right w:val="single" w:sz="4" w:space="0" w:color="auto"/>
            </w:tcBorders>
            <w:shd w:val="clear" w:color="auto" w:fill="auto"/>
            <w:hideMark/>
          </w:tcPr>
          <w:p w14:paraId="461B7E29" w14:textId="77777777" w:rsidR="003F6227" w:rsidRPr="0045464A" w:rsidRDefault="003F6227" w:rsidP="003F6227">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7C3B872" w14:textId="0B4BBC6D" w:rsidR="003F6227" w:rsidRPr="00656225" w:rsidRDefault="003F6227" w:rsidP="003F6227">
            <w:pPr>
              <w:pStyle w:val="TAC"/>
              <w:rPr>
                <w:lang w:eastAsia="en-GB"/>
              </w:rPr>
            </w:pPr>
            <w:del w:id="90" w:author="Tetsu Ikeda" w:date="2022-04-20T14:22:00Z">
              <w:r w:rsidRPr="00656225" w:rsidDel="00521156">
                <w:rPr>
                  <w:lang w:eastAsia="en-GB"/>
                </w:rPr>
                <w:delText>BW</w:delText>
              </w:r>
              <w:r w:rsidRPr="00656225" w:rsidDel="00521156">
                <w:rPr>
                  <w:vertAlign w:val="subscript"/>
                  <w:lang w:eastAsia="en-GB"/>
                </w:rPr>
                <w:delText xml:space="preserve">Channel </w:delText>
              </w:r>
              <w:r w:rsidRPr="00656225" w:rsidDel="00521156">
                <w:rPr>
                  <w:lang w:eastAsia="en-GB"/>
                </w:rPr>
                <w:delText xml:space="preserve">/2 + </w:delText>
              </w:r>
            </w:del>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1A87C72E" w14:textId="77777777" w:rsidR="003F6227" w:rsidRPr="0045464A" w:rsidRDefault="003F6227" w:rsidP="003F6227">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5F0FA6A" w14:textId="77777777" w:rsidR="003F6227" w:rsidRPr="00656225" w:rsidRDefault="003F6227" w:rsidP="003F6227">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8C39204" w14:textId="77777777" w:rsidR="003F6227" w:rsidRPr="00656225" w:rsidRDefault="003F6227" w:rsidP="003F6227">
            <w:pPr>
              <w:pStyle w:val="TAC"/>
              <w:rPr>
                <w:rFonts w:cs="v5.0.0"/>
                <w:lang w:eastAsia="en-GB"/>
              </w:rPr>
            </w:pPr>
            <w:r w:rsidRPr="00656225">
              <w:rPr>
                <w:rFonts w:cs="v5.0.0"/>
                <w:lang w:eastAsia="en-GB"/>
              </w:rPr>
              <w:t>45 dB (Note 3)</w:t>
            </w:r>
          </w:p>
        </w:tc>
      </w:tr>
      <w:tr w:rsidR="003F6227" w:rsidRPr="00656225" w14:paraId="16686AF1" w14:textId="77777777" w:rsidTr="00604D43">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04584A66" w14:textId="77777777" w:rsidR="003F6227" w:rsidRPr="0045464A" w:rsidRDefault="003F6227" w:rsidP="003F6227">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A2AE546" w14:textId="4F48D62E" w:rsidR="003F6227" w:rsidRPr="00656225" w:rsidRDefault="003F6227" w:rsidP="003F6227">
            <w:pPr>
              <w:pStyle w:val="TAC"/>
              <w:rPr>
                <w:lang w:eastAsia="en-GB"/>
              </w:rPr>
            </w:pPr>
            <w:del w:id="91" w:author="Tetsu Ikeda" w:date="2022-04-20T14:22:00Z">
              <w:r w:rsidRPr="00656225" w:rsidDel="00521156">
                <w:rPr>
                  <w:lang w:eastAsia="en-GB"/>
                </w:rPr>
                <w:delText>BW</w:delText>
              </w:r>
              <w:r w:rsidRPr="00656225" w:rsidDel="00521156">
                <w:rPr>
                  <w:vertAlign w:val="subscript"/>
                  <w:lang w:eastAsia="en-GB"/>
                </w:rPr>
                <w:delText xml:space="preserve">Channel </w:delText>
              </w:r>
              <w:r w:rsidRPr="00656225" w:rsidDel="00521156">
                <w:rPr>
                  <w:lang w:eastAsia="en-GB"/>
                </w:rPr>
                <w:delText xml:space="preserve">/2 + </w:delText>
              </w:r>
            </w:del>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6AAA8D70" w14:textId="77777777" w:rsidR="003F6227" w:rsidRPr="00656225" w:rsidRDefault="003F6227" w:rsidP="003F6227">
            <w:pPr>
              <w:pStyle w:val="TAC"/>
              <w:rPr>
                <w:rFonts w:cs="v5.0.0"/>
                <w:lang w:eastAsia="en-GB"/>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C00E7D1" w14:textId="77777777" w:rsidR="003F6227" w:rsidRPr="00656225" w:rsidRDefault="003F6227" w:rsidP="003F6227">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9CA0682" w14:textId="77777777" w:rsidR="003F6227" w:rsidRPr="00656225" w:rsidRDefault="003F6227" w:rsidP="003F6227">
            <w:pPr>
              <w:pStyle w:val="TAC"/>
              <w:rPr>
                <w:rFonts w:cs="v5.0.0"/>
                <w:lang w:eastAsia="en-GB"/>
              </w:rPr>
            </w:pPr>
            <w:r w:rsidRPr="00656225">
              <w:rPr>
                <w:rFonts w:cs="v5.0.0"/>
                <w:lang w:eastAsia="en-GB"/>
              </w:rPr>
              <w:t>45 dB</w:t>
            </w:r>
            <w:r w:rsidRPr="0045464A">
              <w:rPr>
                <w:rFonts w:eastAsia="SimSun" w:cs="v5.0.0"/>
                <w:lang w:eastAsia="zh-CN"/>
              </w:rPr>
              <w:t xml:space="preserve"> </w:t>
            </w:r>
            <w:r w:rsidRPr="00656225">
              <w:rPr>
                <w:rFonts w:cs="v5.0.0"/>
                <w:lang w:eastAsia="en-GB"/>
              </w:rPr>
              <w:t>(Note 3)</w:t>
            </w:r>
          </w:p>
        </w:tc>
      </w:tr>
      <w:tr w:rsidR="00604D43" w:rsidRPr="00656225" w14:paraId="24B441C3" w14:textId="77777777" w:rsidTr="00604D43">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E0618E6" w14:textId="77777777" w:rsidR="0075215B" w:rsidRPr="00656225" w:rsidRDefault="0075215B" w:rsidP="0075215B">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ins w:id="92" w:author="Tetsu Ikeda" w:date="2022-08-08T18:54:00Z">
              <w:r w:rsidRPr="00CE76D1">
                <w:rPr>
                  <w:rFonts w:ascii="Arial" w:hAnsi="Arial" w:cs="Arial"/>
                  <w:sz w:val="16"/>
                  <w:lang w:eastAsia="en-GB"/>
                </w:rPr>
                <w:t>BW</w:t>
              </w:r>
              <w:r w:rsidRPr="00CE76D1">
                <w:rPr>
                  <w:rFonts w:ascii="Arial" w:hAnsi="Arial" w:cs="Arial" w:hint="eastAsia"/>
                  <w:sz w:val="16"/>
                  <w:vertAlign w:val="subscript"/>
                  <w:lang w:eastAsia="ja-JP"/>
                </w:rPr>
                <w:t>Nominal</w:t>
              </w:r>
            </w:ins>
            <w:del w:id="93" w:author="Tetsu Ikeda" w:date="2022-08-08T18:54:00Z">
              <w:r w:rsidRPr="00656225" w:rsidDel="00947085">
                <w:rPr>
                  <w:rFonts w:ascii="Arial" w:hAnsi="Arial"/>
                  <w:sz w:val="18"/>
                  <w:lang w:eastAsia="en-GB"/>
                </w:rPr>
                <w:delText>BW</w:delText>
              </w:r>
              <w:r w:rsidRPr="00656225" w:rsidDel="00947085">
                <w:rPr>
                  <w:rFonts w:ascii="Arial" w:hAnsi="Arial"/>
                  <w:sz w:val="18"/>
                  <w:vertAlign w:val="subscript"/>
                  <w:lang w:eastAsia="en-GB"/>
                </w:rPr>
                <w:delText>Channel</w:delText>
              </w:r>
            </w:del>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 xml:space="preserve">repeater type 1-C nominal repeater </w:t>
            </w:r>
            <w:ins w:id="94" w:author="Tetsu Ikeda" w:date="2022-04-17T15:13:00Z">
              <w:r>
                <w:rPr>
                  <w:rFonts w:ascii="Arial" w:hAnsi="Arial"/>
                  <w:i/>
                  <w:sz w:val="18"/>
                  <w:lang w:eastAsia="en-GB"/>
                </w:rPr>
                <w:t xml:space="preserve">channel </w:t>
              </w:r>
            </w:ins>
            <w:r w:rsidRPr="00656225">
              <w:rPr>
                <w:rFonts w:ascii="Arial" w:hAnsi="Arial"/>
                <w:i/>
                <w:sz w:val="18"/>
                <w:lang w:eastAsia="en-GB"/>
              </w:rPr>
              <w:t xml:space="preserve">bandwidth </w:t>
            </w:r>
            <w:ins w:id="95" w:author="Tetsu Ikeda" w:date="2022-04-17T15:11:00Z">
              <w:r w:rsidRPr="00EA6E0D">
                <w:rPr>
                  <w:rFonts w:ascii="Arial" w:hAnsi="Arial"/>
                  <w:sz w:val="18"/>
                  <w:lang w:eastAsia="en-GB"/>
                </w:rPr>
                <w:t>and</w:t>
              </w:r>
            </w:ins>
            <w:ins w:id="96" w:author="Tetsu Ikeda" w:date="2022-04-17T15:12:00Z">
              <w:r>
                <w:rPr>
                  <w:rFonts w:ascii="Arial" w:hAnsi="Arial"/>
                  <w:sz w:val="18"/>
                  <w:lang w:eastAsia="en-GB"/>
                </w:rPr>
                <w:t xml:space="preserve"> </w:t>
              </w:r>
              <w:r w:rsidRPr="00EA6E0D">
                <w:rPr>
                  <w:rFonts w:ascii="Arial" w:hAnsi="Arial"/>
                  <w:i/>
                  <w:sz w:val="18"/>
                  <w:lang w:eastAsia="en-GB"/>
                </w:rPr>
                <w:t>tran</w:t>
              </w:r>
            </w:ins>
            <w:ins w:id="97" w:author="Tetsu Ikeda" w:date="2022-04-17T15:11:00Z">
              <w:r w:rsidRPr="00EA6E0D">
                <w:rPr>
                  <w:rFonts w:ascii="Arial" w:hAnsi="Arial"/>
                  <w:i/>
                  <w:sz w:val="18"/>
                  <w:lang w:eastAsia="en-GB"/>
                </w:rPr>
                <w:t xml:space="preserve">smission bandwidth </w:t>
              </w:r>
            </w:ins>
            <w:r w:rsidRPr="00656225">
              <w:rPr>
                <w:rFonts w:ascii="Arial" w:hAnsi="Arial"/>
                <w:i/>
                <w:sz w:val="18"/>
                <w:lang w:eastAsia="en-GB"/>
              </w:rPr>
              <w:t>configuration</w:t>
            </w:r>
            <w:r w:rsidRPr="00656225">
              <w:rPr>
                <w:rFonts w:ascii="Arial" w:hAnsi="Arial"/>
                <w:sz w:val="18"/>
                <w:lang w:eastAsia="en-GB"/>
              </w:rPr>
              <w:t xml:space="preserve"> of the </w:t>
            </w:r>
            <w:ins w:id="98" w:author="Tetsu Ikeda" w:date="2022-04-17T15:16:00Z">
              <w:r>
                <w:rPr>
                  <w:rFonts w:ascii="Arial" w:hAnsi="Arial"/>
                  <w:sz w:val="18"/>
                  <w:lang w:eastAsia="en-GB"/>
                </w:rPr>
                <w:t>passband</w:t>
              </w:r>
            </w:ins>
            <w:del w:id="99" w:author="Tetsu Ikeda" w:date="2022-04-17T15:16:00Z">
              <w:r w:rsidRPr="0045464A" w:rsidDel="00EA6E0D">
                <w:rPr>
                  <w:rFonts w:ascii="Arial" w:eastAsia="SimSun" w:hAnsi="Arial"/>
                  <w:i/>
                  <w:sz w:val="18"/>
                  <w:lang w:eastAsia="en-GB"/>
                </w:rPr>
                <w:delText>lowest/highest carrier</w:delText>
              </w:r>
              <w:r w:rsidRPr="00656225" w:rsidDel="00EA6E0D">
                <w:rPr>
                  <w:rFonts w:ascii="Arial" w:hAnsi="Arial"/>
                  <w:sz w:val="18"/>
                  <w:lang w:eastAsia="en-GB"/>
                </w:rPr>
                <w:delText xml:space="preserve"> </w:delText>
              </w:r>
            </w:del>
            <w:del w:id="100" w:author="Tetsu Ikeda" w:date="2022-04-20T23:05:00Z">
              <w:r w:rsidRPr="00656225" w:rsidDel="009C1163">
                <w:rPr>
                  <w:rFonts w:ascii="Arial" w:hAnsi="Arial"/>
                  <w:sz w:val="18"/>
                  <w:lang w:eastAsia="en-GB"/>
                </w:rPr>
                <w:delText>transmitted on the assigned channel frequency</w:delText>
              </w:r>
            </w:del>
            <w:r w:rsidRPr="00656225">
              <w:rPr>
                <w:rFonts w:ascii="Arial" w:hAnsi="Arial"/>
                <w:sz w:val="18"/>
                <w:lang w:eastAsia="en-GB"/>
              </w:rPr>
              <w:t>.</w:t>
            </w:r>
          </w:p>
          <w:p w14:paraId="4F098EC0" w14:textId="77777777" w:rsidR="00A71421" w:rsidRPr="00656225" w:rsidRDefault="00A71421" w:rsidP="00A71421">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With SCS that provides largest transmission bandwidth configuration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19A331A5" w14:textId="3CB63657" w:rsidR="00604D43" w:rsidRPr="0045464A" w:rsidRDefault="00A71421" w:rsidP="00A71421">
            <w:pPr>
              <w:pStyle w:val="TAN"/>
              <w:rPr>
                <w:rFonts w:eastAsia="SimSun"/>
                <w:lang w:eastAsia="zh-CN"/>
              </w:rPr>
            </w:pPr>
            <w:r w:rsidRPr="00656225">
              <w:rPr>
                <w:lang w:eastAsia="en-GB"/>
              </w:rPr>
              <w:t>NOTE 3:</w:t>
            </w:r>
            <w:r w:rsidRPr="00656225">
              <w:rPr>
                <w:lang w:eastAsia="en-GB"/>
              </w:rPr>
              <w:tab/>
            </w:r>
            <w:r w:rsidRPr="0045464A">
              <w:rPr>
                <w:rFonts w:eastAsia="SimSun"/>
                <w:lang w:eastAsia="zh-CN"/>
              </w:rPr>
              <w:t>The requirements are applicable when the band is also defined for E-UTRA or UTRA</w:t>
            </w:r>
            <w:r w:rsidRPr="00656225">
              <w:rPr>
                <w:lang w:eastAsia="en-GB"/>
              </w:rPr>
              <w:t>.</w:t>
            </w:r>
          </w:p>
        </w:tc>
      </w:tr>
    </w:tbl>
    <w:p w14:paraId="324BAB5F" w14:textId="77777777" w:rsidR="00604D43" w:rsidRPr="0045464A" w:rsidRDefault="00604D43" w:rsidP="00604D43">
      <w:pPr>
        <w:rPr>
          <w:rFonts w:eastAsia="SimSun"/>
          <w:lang w:eastAsia="en-GB"/>
        </w:rPr>
      </w:pPr>
    </w:p>
    <w:p w14:paraId="1BFA2F52" w14:textId="77777777" w:rsidR="00604D43" w:rsidRPr="0045464A" w:rsidRDefault="00604D43" w:rsidP="00604D43">
      <w:pPr>
        <w:rPr>
          <w:rFonts w:cs="v5.0.0"/>
          <w:lang w:eastAsia="en-GB"/>
        </w:rPr>
      </w:pPr>
      <w:r w:rsidRPr="0045464A">
        <w:rPr>
          <w:rFonts w:cs="v5.0.0"/>
          <w:lang w:eastAsia="en-GB"/>
        </w:rPr>
        <w:t xml:space="preserve">The ACLR absolute </w:t>
      </w:r>
      <w:bookmarkStart w:id="101" w:name="_Hlk508123340"/>
      <w:r>
        <w:rPr>
          <w:rFonts w:cs="v5.0.0"/>
          <w:i/>
          <w:lang w:eastAsia="en-GB"/>
        </w:rPr>
        <w:t>minimum requirement</w:t>
      </w:r>
      <w:r w:rsidRPr="0045464A">
        <w:rPr>
          <w:rFonts w:cs="v5.0.0"/>
          <w:lang w:eastAsia="en-GB"/>
        </w:rPr>
        <w:t xml:space="preserve"> is</w:t>
      </w:r>
      <w:bookmarkEnd w:id="101"/>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2.</w:t>
      </w:r>
    </w:p>
    <w:p w14:paraId="67F629C7" w14:textId="77777777" w:rsidR="00604D43" w:rsidRDefault="00604D43" w:rsidP="00604D43">
      <w:pPr>
        <w:rPr>
          <w:rFonts w:cs="v5.0.0"/>
          <w:lang w:eastAsia="en-GB"/>
        </w:rPr>
      </w:pPr>
      <w:r w:rsidRPr="0045464A">
        <w:rPr>
          <w:rFonts w:cs="v5.0.0"/>
          <w:lang w:eastAsia="en-GB"/>
        </w:rPr>
        <w:t>The ACLR shall be higher than the value specified in table 6.5.</w:t>
      </w:r>
      <w:r w:rsidRPr="0045464A">
        <w:rPr>
          <w:rFonts w:eastAsia="SimSun" w:cs="v5.0.0"/>
          <w:lang w:eastAsia="zh-CN"/>
        </w:rPr>
        <w:t>2</w:t>
      </w:r>
      <w:r w:rsidRPr="0045464A">
        <w:rPr>
          <w:rFonts w:cs="v5.0.0"/>
          <w:lang w:eastAsia="en-GB"/>
        </w:rPr>
        <w:t>.2</w:t>
      </w:r>
      <w:r w:rsidRPr="0045464A">
        <w:rPr>
          <w:rFonts w:cs="v5.0.0"/>
          <w:lang w:eastAsia="en-GB"/>
        </w:rPr>
        <w:noBreakHyphen/>
        <w:t xml:space="preserve">1a for </w:t>
      </w:r>
      <w:r w:rsidRPr="0026478B">
        <w:rPr>
          <w:rFonts w:cs="v5.0.0"/>
          <w:i/>
          <w:iCs/>
          <w:lang w:eastAsia="en-GB"/>
        </w:rPr>
        <w:t>repeater type 1-C</w:t>
      </w:r>
      <w:r w:rsidRPr="0045464A">
        <w:rPr>
          <w:rFonts w:cs="v5.0.0"/>
          <w:lang w:eastAsia="en-GB"/>
        </w:rPr>
        <w:t xml:space="preserve"> for UL Local Area.</w:t>
      </w:r>
    </w:p>
    <w:p w14:paraId="69AD9656" w14:textId="77777777" w:rsidR="00604D43" w:rsidRPr="0045464A" w:rsidRDefault="00604D43" w:rsidP="00604D43">
      <w:pPr>
        <w:rPr>
          <w:rFonts w:cs="v5.0.0"/>
          <w:lang w:eastAsia="en-GB"/>
        </w:rPr>
      </w:pPr>
    </w:p>
    <w:p w14:paraId="436D5E13" w14:textId="77777777" w:rsidR="00604D43" w:rsidRPr="0045464A" w:rsidRDefault="00604D43" w:rsidP="00604D43">
      <w:pPr>
        <w:pStyle w:val="TH"/>
        <w:rPr>
          <w:rFonts w:eastAsia="SimSun"/>
          <w:lang w:eastAsia="zh-CN"/>
        </w:rPr>
      </w:pPr>
      <w:r w:rsidRPr="0045464A">
        <w:rPr>
          <w:lang w:eastAsia="en-GB"/>
        </w:rPr>
        <w:lastRenderedPageBreak/>
        <w:t>Table 6.5.</w:t>
      </w:r>
      <w:r w:rsidRPr="0045464A">
        <w:rPr>
          <w:rFonts w:eastAsia="SimSun"/>
          <w:lang w:eastAsia="zh-CN"/>
        </w:rPr>
        <w:t>2</w:t>
      </w:r>
      <w:r w:rsidRPr="0045464A">
        <w:rPr>
          <w:lang w:eastAsia="en-GB"/>
        </w:rPr>
        <w:t xml:space="preserve">.2-1a: </w:t>
      </w:r>
      <w:r w:rsidRPr="0045464A">
        <w:rPr>
          <w:i/>
          <w:iCs/>
          <w:lang w:eastAsia="en-GB"/>
        </w:rPr>
        <w:t>Repeater type 1-C</w:t>
      </w:r>
      <w:r w:rsidRPr="0045464A">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604D43" w:rsidRPr="00656225" w14:paraId="7642656D" w14:textId="77777777" w:rsidTr="00604D43">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55BEC9E8" w14:textId="168D18B6" w:rsidR="00604D43" w:rsidRPr="00656225" w:rsidRDefault="00604D43" w:rsidP="00604D43">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r w:rsidRPr="0045464A">
              <w:rPr>
                <w:lang w:eastAsia="en-GB"/>
              </w:rPr>
              <w:t xml:space="preserve">of </w:t>
            </w:r>
            <w:ins w:id="102" w:author="Tetsu Ikeda" w:date="2022-08-09T08:47:00Z">
              <w:r w:rsidRPr="00604D43">
                <w:rPr>
                  <w:lang w:eastAsia="en-GB"/>
                </w:rPr>
                <w:t>passband BW</w:t>
              </w:r>
              <w:r w:rsidRPr="00604D43">
                <w:rPr>
                  <w:rFonts w:hint="eastAsia"/>
                  <w:vertAlign w:val="subscript"/>
                  <w:lang w:eastAsia="en-GB"/>
                </w:rPr>
                <w:t>Nominal</w:t>
              </w:r>
              <w:r w:rsidRPr="00604D43" w:rsidDel="00604D43">
                <w:rPr>
                  <w:lang w:eastAsia="en-GB"/>
                </w:rPr>
                <w:t xml:space="preserve"> </w:t>
              </w:r>
            </w:ins>
            <w:del w:id="103" w:author="Tetsu Ikeda" w:date="2022-08-09T08:47:00Z">
              <w:r w:rsidRPr="0045464A" w:rsidDel="00604D43">
                <w:rPr>
                  <w:lang w:eastAsia="en-GB"/>
                </w:rPr>
                <w:delText>l</w:delText>
              </w:r>
              <w:r w:rsidRPr="0045464A" w:rsidDel="00604D43">
                <w:rPr>
                  <w:rFonts w:cs="Arial"/>
                  <w:lang w:eastAsia="en-GB"/>
                </w:rPr>
                <w:delText>owest/highest carrier</w:delText>
              </w:r>
              <w:r w:rsidRPr="00656225" w:rsidDel="00604D43">
                <w:rPr>
                  <w:lang w:eastAsia="en-GB"/>
                </w:rPr>
                <w:delText xml:space="preserve"> transmitted </w:delText>
              </w:r>
              <w:r w:rsidRPr="00656225" w:rsidDel="00604D43">
                <w:rPr>
                  <w:rFonts w:cs="Arial"/>
                  <w:lang w:eastAsia="en-GB"/>
                </w:rPr>
                <w:delText>BW</w:delText>
              </w:r>
              <w:r w:rsidRPr="00656225" w:rsidDel="00604D43">
                <w:rPr>
                  <w:rFonts w:cs="Arial"/>
                  <w:vertAlign w:val="subscript"/>
                  <w:lang w:eastAsia="en-GB"/>
                </w:rPr>
                <w:delText>Channel</w:delText>
              </w:r>
              <w:r w:rsidRPr="00656225" w:rsidDel="00604D43">
                <w:rPr>
                  <w:lang w:eastAsia="en-GB"/>
                </w:rPr>
                <w:delText xml:space="preserve"> </w:delText>
              </w:r>
            </w:del>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hideMark/>
          </w:tcPr>
          <w:p w14:paraId="13549C4E" w14:textId="193A8748" w:rsidR="00604D43" w:rsidRPr="00656225" w:rsidRDefault="00604D43" w:rsidP="0073484C">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w:t>
            </w:r>
            <w:del w:id="104" w:author="Tetsu Ikeda" w:date="2022-08-09T08:54:00Z">
              <w:r w:rsidRPr="00656225" w:rsidDel="0073484C">
                <w:rPr>
                  <w:lang w:eastAsia="en-GB"/>
                </w:rPr>
                <w:delText xml:space="preserve"> the </w:delText>
              </w:r>
              <w:r w:rsidRPr="0045464A" w:rsidDel="0073484C">
                <w:rPr>
                  <w:lang w:eastAsia="en-GB"/>
                </w:rPr>
                <w:delText>lowest</w:delText>
              </w:r>
            </w:del>
            <w:r w:rsidRPr="00656225">
              <w:rPr>
                <w:lang w:eastAsia="en-GB"/>
              </w:rPr>
              <w:t xml:space="preserve"> or above the </w:t>
            </w:r>
            <w:ins w:id="105" w:author="Tetsu Ikeda" w:date="2022-08-09T08:54:00Z">
              <w:r w:rsidR="0073484C" w:rsidRPr="0073484C">
                <w:rPr>
                  <w:lang w:eastAsia="en-GB"/>
                </w:rPr>
                <w:t>passband edge</w:t>
              </w:r>
            </w:ins>
            <w:del w:id="106" w:author="Tetsu Ikeda" w:date="2022-08-09T08:54:00Z">
              <w:r w:rsidRPr="0045464A" w:rsidDel="0073484C">
                <w:rPr>
                  <w:lang w:eastAsia="en-GB"/>
                </w:rPr>
                <w:delText>highest</w:delText>
              </w:r>
              <w:r w:rsidRPr="00656225" w:rsidDel="0073484C">
                <w:rPr>
                  <w:lang w:eastAsia="en-GB"/>
                </w:rPr>
                <w:delText xml:space="preserve"> carrier centre frequency transmitted</w:delText>
              </w:r>
            </w:del>
          </w:p>
        </w:tc>
        <w:tc>
          <w:tcPr>
            <w:tcW w:w="1949" w:type="dxa"/>
            <w:tcBorders>
              <w:top w:val="single" w:sz="6" w:space="0" w:color="auto"/>
              <w:left w:val="single" w:sz="6" w:space="0" w:color="auto"/>
              <w:bottom w:val="single" w:sz="6" w:space="0" w:color="auto"/>
              <w:right w:val="single" w:sz="6" w:space="0" w:color="auto"/>
            </w:tcBorders>
            <w:hideMark/>
          </w:tcPr>
          <w:p w14:paraId="2FFD19B4" w14:textId="77777777" w:rsidR="00604D43" w:rsidRPr="00656225" w:rsidRDefault="00604D43" w:rsidP="00604D43">
            <w:pPr>
              <w:pStyle w:val="TAH"/>
              <w:rPr>
                <w:lang w:eastAsia="en-GB"/>
              </w:rPr>
            </w:pPr>
            <w:r w:rsidRPr="00656225">
              <w:rPr>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1BCFDF2A" w14:textId="77777777" w:rsidR="00604D43" w:rsidRPr="00656225" w:rsidRDefault="00604D43" w:rsidP="00604D43">
            <w:pPr>
              <w:pStyle w:val="TAH"/>
              <w:rPr>
                <w:lang w:eastAsia="en-GB"/>
              </w:rPr>
            </w:pPr>
            <w:r w:rsidRPr="00656225">
              <w:rPr>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10B120C2" w14:textId="77777777" w:rsidR="00604D43" w:rsidRPr="00656225" w:rsidRDefault="00604D43" w:rsidP="00604D43">
            <w:pPr>
              <w:pStyle w:val="TAH"/>
              <w:rPr>
                <w:lang w:eastAsia="en-GB"/>
              </w:rPr>
            </w:pPr>
            <w:r w:rsidRPr="00656225">
              <w:rPr>
                <w:lang w:eastAsia="en-GB"/>
              </w:rPr>
              <w:t>ACLR limit</w:t>
            </w:r>
          </w:p>
        </w:tc>
      </w:tr>
      <w:tr w:rsidR="003F6227" w:rsidRPr="00656225" w14:paraId="3F452391" w14:textId="77777777" w:rsidTr="00604D43">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6C39F437" w14:textId="6C6133E0" w:rsidR="003F6227" w:rsidRPr="0045464A" w:rsidRDefault="003F6227" w:rsidP="003F6227">
            <w:pPr>
              <w:pStyle w:val="TAL"/>
              <w:rPr>
                <w:rFonts w:eastAsia="SimSun"/>
                <w:lang w:eastAsia="zh-CN"/>
              </w:rPr>
            </w:pPr>
            <w:ins w:id="107" w:author="Tetsu Ikeda" w:date="2022-08-09T08:51:00Z">
              <w:r w:rsidRPr="00F95B02">
                <w:rPr>
                  <w:rFonts w:cs="v5.0.0"/>
                </w:rPr>
                <w:t>5, 10, 15, 20</w:t>
              </w:r>
              <w:r w:rsidRPr="00F95B02">
                <w:rPr>
                  <w:rFonts w:eastAsia="SimSun" w:cs="v5.0.0"/>
                  <w:lang w:eastAsia="zh-CN"/>
                </w:rPr>
                <w:t>, 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100</w:t>
              </w:r>
            </w:ins>
            <w:del w:id="108" w:author="Tetsu Ikeda" w:date="2022-08-09T08:51:00Z">
              <w:r w:rsidRPr="00656225" w:rsidDel="00604D43">
                <w:rPr>
                  <w:lang w:eastAsia="en-GB"/>
                </w:rPr>
                <w:delText>min(100 MHz, BW</w:delText>
              </w:r>
              <w:r w:rsidRPr="00D80EA8" w:rsidDel="00604D43">
                <w:rPr>
                  <w:i/>
                  <w:vertAlign w:val="subscript"/>
                  <w:lang w:eastAsia="en-GB"/>
                </w:rPr>
                <w:delText>passband</w:delText>
              </w:r>
              <w:r w:rsidRPr="00656225" w:rsidDel="00604D43">
                <w:rPr>
                  <w:lang w:eastAsia="en-GB"/>
                </w:rPr>
                <w:delText>)</w:delText>
              </w:r>
            </w:del>
          </w:p>
        </w:tc>
        <w:tc>
          <w:tcPr>
            <w:tcW w:w="2192" w:type="dxa"/>
            <w:tcBorders>
              <w:top w:val="single" w:sz="6" w:space="0" w:color="auto"/>
              <w:left w:val="single" w:sz="4" w:space="0" w:color="auto"/>
              <w:bottom w:val="single" w:sz="6" w:space="0" w:color="auto"/>
              <w:right w:val="single" w:sz="6" w:space="0" w:color="auto"/>
            </w:tcBorders>
            <w:hideMark/>
          </w:tcPr>
          <w:p w14:paraId="065AD84C" w14:textId="6FDAA144" w:rsidR="003F6227" w:rsidRPr="00656225" w:rsidRDefault="003F6227" w:rsidP="003F6227">
            <w:pPr>
              <w:pStyle w:val="TAC"/>
              <w:rPr>
                <w:rFonts w:cs="v5.0.0"/>
                <w:lang w:eastAsia="en-GB"/>
              </w:rPr>
            </w:pPr>
            <w:del w:id="109" w:author="Tetsu Ikeda" w:date="2022-08-08T18:54:00Z">
              <w:r w:rsidRPr="00656225" w:rsidDel="00947085">
                <w:rPr>
                  <w:lang w:eastAsia="en-GB"/>
                </w:rPr>
                <w:delText>BW</w:delText>
              </w:r>
              <w:r w:rsidRPr="00656225" w:rsidDel="00947085">
                <w:rPr>
                  <w:vertAlign w:val="subscript"/>
                  <w:lang w:eastAsia="en-GB"/>
                </w:rPr>
                <w:delText>Channel</w:delText>
              </w:r>
            </w:del>
            <w:ins w:id="110" w:author="Tetsu Ikeda" w:date="2022-08-08T18:54:00Z">
              <w:r w:rsidRPr="00947085">
                <w:rPr>
                  <w:rFonts w:cs="Arial"/>
                  <w:szCs w:val="18"/>
                  <w:lang w:eastAsia="en-GB"/>
                </w:rPr>
                <w:t>BW</w:t>
              </w:r>
              <w:r w:rsidRPr="00947085">
                <w:rPr>
                  <w:rFonts w:cs="Arial" w:hint="eastAsia"/>
                  <w:szCs w:val="18"/>
                  <w:vertAlign w:val="subscript"/>
                  <w:lang w:eastAsia="ja-JP"/>
                </w:rPr>
                <w:t>Nominal</w:t>
              </w:r>
            </w:ins>
            <w:ins w:id="111" w:author="Tetsu Ikeda" w:date="2022-04-20T14:21:00Z">
              <w:r w:rsidRPr="00947085">
                <w:rPr>
                  <w:szCs w:val="18"/>
                  <w:lang w:eastAsia="en-GB"/>
                </w:rPr>
                <w:t>/2</w:t>
              </w:r>
            </w:ins>
          </w:p>
        </w:tc>
        <w:tc>
          <w:tcPr>
            <w:tcW w:w="1949" w:type="dxa"/>
            <w:tcBorders>
              <w:top w:val="single" w:sz="6" w:space="0" w:color="auto"/>
              <w:left w:val="single" w:sz="6" w:space="0" w:color="auto"/>
              <w:bottom w:val="single" w:sz="6" w:space="0" w:color="auto"/>
              <w:right w:val="single" w:sz="6" w:space="0" w:color="auto"/>
            </w:tcBorders>
            <w:hideMark/>
          </w:tcPr>
          <w:p w14:paraId="662887E4" w14:textId="77777777" w:rsidR="003F6227" w:rsidRPr="00656225" w:rsidRDefault="003F6227" w:rsidP="003F6227">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3BF21D14" w14:textId="77777777" w:rsidR="003F6227" w:rsidRPr="00656225" w:rsidRDefault="003F6227" w:rsidP="003F6227">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2526DA5" w14:textId="77777777" w:rsidR="003F6227" w:rsidRPr="00656225" w:rsidRDefault="003F6227" w:rsidP="003F6227">
            <w:pPr>
              <w:pStyle w:val="TAC"/>
              <w:rPr>
                <w:rFonts w:cs="v5.0.0"/>
                <w:lang w:eastAsia="en-GB"/>
              </w:rPr>
            </w:pPr>
            <w:r w:rsidRPr="00656225">
              <w:rPr>
                <w:rFonts w:cs="v5.0.0"/>
                <w:lang w:eastAsia="en-GB"/>
              </w:rPr>
              <w:t>31 dB</w:t>
            </w:r>
          </w:p>
        </w:tc>
      </w:tr>
      <w:tr w:rsidR="003F6227" w:rsidRPr="00656225" w14:paraId="0EE694C8" w14:textId="77777777" w:rsidTr="00604D43">
        <w:trPr>
          <w:cantSplit/>
          <w:jc w:val="center"/>
        </w:trPr>
        <w:tc>
          <w:tcPr>
            <w:tcW w:w="2203" w:type="dxa"/>
            <w:tcBorders>
              <w:top w:val="nil"/>
              <w:left w:val="single" w:sz="4" w:space="0" w:color="auto"/>
              <w:bottom w:val="nil"/>
              <w:right w:val="single" w:sz="4" w:space="0" w:color="auto"/>
            </w:tcBorders>
            <w:shd w:val="clear" w:color="auto" w:fill="auto"/>
            <w:hideMark/>
          </w:tcPr>
          <w:p w14:paraId="5A72363C" w14:textId="77777777" w:rsidR="003F6227" w:rsidRPr="0045464A" w:rsidRDefault="003F6227" w:rsidP="003F6227">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A977D5A" w14:textId="3EDCA80B" w:rsidR="003F6227" w:rsidRPr="00656225" w:rsidRDefault="003F6227" w:rsidP="003F6227">
            <w:pPr>
              <w:pStyle w:val="TAC"/>
              <w:rPr>
                <w:rFonts w:cs="v5.0.0"/>
                <w:lang w:eastAsia="en-GB"/>
              </w:rPr>
            </w:pPr>
            <w:del w:id="112" w:author="Tetsu Ikeda" w:date="2022-04-20T14:22:00Z">
              <w:r w:rsidRPr="00656225" w:rsidDel="00521156">
                <w:rPr>
                  <w:rFonts w:cs="v5.0.0"/>
                  <w:lang w:eastAsia="en-GB"/>
                </w:rPr>
                <w:delText xml:space="preserve">2 </w:delText>
              </w:r>
            </w:del>
            <w:ins w:id="113" w:author="Tetsu Ikeda" w:date="2022-04-20T14:22:00Z">
              <w:r>
                <w:rPr>
                  <w:rFonts w:cs="v5.0.0"/>
                  <w:lang w:eastAsia="en-GB"/>
                </w:rPr>
                <w:t>1.5</w:t>
              </w:r>
              <w:r w:rsidRPr="00656225">
                <w:rPr>
                  <w:rFonts w:cs="v5.0.0"/>
                  <w:lang w:eastAsia="en-GB"/>
                </w:rPr>
                <w:t xml:space="preserve"> </w:t>
              </w:r>
            </w:ins>
            <w:r w:rsidRPr="00656225">
              <w:rPr>
                <w:rFonts w:cs="v5.0.0"/>
                <w:lang w:eastAsia="en-GB"/>
              </w:rPr>
              <w:t xml:space="preserve">x </w:t>
            </w:r>
            <w:ins w:id="114" w:author="Tetsu Ikeda" w:date="2022-08-08T18:54:00Z">
              <w:r w:rsidRPr="00947085">
                <w:rPr>
                  <w:rFonts w:cs="Arial"/>
                  <w:lang w:eastAsia="en-GB"/>
                </w:rPr>
                <w:t>BW</w:t>
              </w:r>
              <w:r w:rsidRPr="00947085">
                <w:rPr>
                  <w:rFonts w:cs="Arial" w:hint="eastAsia"/>
                  <w:vertAlign w:val="subscript"/>
                  <w:lang w:eastAsia="ja-JP"/>
                </w:rPr>
                <w:t>Nominal</w:t>
              </w:r>
            </w:ins>
            <w:del w:id="115" w:author="Tetsu Ikeda" w:date="2022-08-08T18:54:00Z">
              <w:r w:rsidRPr="00656225" w:rsidDel="00947085">
                <w:rPr>
                  <w:lang w:eastAsia="en-GB"/>
                </w:rPr>
                <w:delText>BW</w:delText>
              </w:r>
              <w:r w:rsidRPr="00656225" w:rsidDel="00947085">
                <w:rPr>
                  <w:vertAlign w:val="subscript"/>
                  <w:lang w:eastAsia="en-GB"/>
                </w:rPr>
                <w:delText>Channel</w:delText>
              </w:r>
            </w:del>
          </w:p>
        </w:tc>
        <w:tc>
          <w:tcPr>
            <w:tcW w:w="1949" w:type="dxa"/>
            <w:tcBorders>
              <w:top w:val="single" w:sz="6" w:space="0" w:color="auto"/>
              <w:left w:val="single" w:sz="6" w:space="0" w:color="auto"/>
              <w:bottom w:val="single" w:sz="6" w:space="0" w:color="auto"/>
              <w:right w:val="single" w:sz="6" w:space="0" w:color="auto"/>
            </w:tcBorders>
            <w:hideMark/>
          </w:tcPr>
          <w:p w14:paraId="50B0D291" w14:textId="77777777" w:rsidR="003F6227" w:rsidRPr="00656225" w:rsidRDefault="003F6227" w:rsidP="003F6227">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A8ADB98" w14:textId="77777777" w:rsidR="003F6227" w:rsidRPr="00656225" w:rsidRDefault="003F6227" w:rsidP="003F6227">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C1724AC" w14:textId="77777777" w:rsidR="003F6227" w:rsidRPr="00656225" w:rsidRDefault="003F6227" w:rsidP="003F6227">
            <w:pPr>
              <w:pStyle w:val="TAC"/>
              <w:rPr>
                <w:rFonts w:cs="v5.0.0"/>
                <w:lang w:eastAsia="en-GB"/>
              </w:rPr>
            </w:pPr>
            <w:r w:rsidRPr="00656225">
              <w:rPr>
                <w:rFonts w:cs="v5.0.0"/>
                <w:lang w:eastAsia="en-GB"/>
              </w:rPr>
              <w:t>31 dB</w:t>
            </w:r>
          </w:p>
        </w:tc>
      </w:tr>
      <w:tr w:rsidR="003F6227" w:rsidRPr="00656225" w14:paraId="7CE2D310" w14:textId="77777777" w:rsidTr="00604D43">
        <w:trPr>
          <w:cantSplit/>
          <w:jc w:val="center"/>
        </w:trPr>
        <w:tc>
          <w:tcPr>
            <w:tcW w:w="2203" w:type="dxa"/>
            <w:tcBorders>
              <w:top w:val="nil"/>
              <w:left w:val="single" w:sz="4" w:space="0" w:color="auto"/>
              <w:bottom w:val="nil"/>
              <w:right w:val="single" w:sz="4" w:space="0" w:color="auto"/>
            </w:tcBorders>
            <w:shd w:val="clear" w:color="auto" w:fill="auto"/>
            <w:hideMark/>
          </w:tcPr>
          <w:p w14:paraId="3EE67C45" w14:textId="77777777" w:rsidR="003F6227" w:rsidRPr="0045464A" w:rsidRDefault="003F6227" w:rsidP="003F6227">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B3A4513" w14:textId="33B235F9" w:rsidR="003F6227" w:rsidRPr="00656225" w:rsidRDefault="003F6227" w:rsidP="003F6227">
            <w:pPr>
              <w:pStyle w:val="TAC"/>
              <w:rPr>
                <w:lang w:eastAsia="en-GB"/>
              </w:rPr>
            </w:pPr>
            <w:del w:id="116" w:author="Tetsu Ikeda" w:date="2022-04-20T14:22:00Z">
              <w:r w:rsidRPr="00656225" w:rsidDel="00521156">
                <w:rPr>
                  <w:lang w:eastAsia="en-GB"/>
                </w:rPr>
                <w:delText>BW</w:delText>
              </w:r>
              <w:r w:rsidRPr="00656225" w:rsidDel="00521156">
                <w:rPr>
                  <w:vertAlign w:val="subscript"/>
                  <w:lang w:eastAsia="en-GB"/>
                </w:rPr>
                <w:delText xml:space="preserve">Channel </w:delText>
              </w:r>
              <w:r w:rsidRPr="00656225" w:rsidDel="00521156">
                <w:rPr>
                  <w:lang w:eastAsia="en-GB"/>
                </w:rPr>
                <w:delText xml:space="preserve">/2 + </w:delText>
              </w:r>
            </w:del>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7578B3DB" w14:textId="77777777" w:rsidR="003F6227" w:rsidRPr="0045464A" w:rsidRDefault="003F6227" w:rsidP="003F6227">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298BD1D" w14:textId="77777777" w:rsidR="003F6227" w:rsidRPr="00656225" w:rsidRDefault="003F6227" w:rsidP="003F6227">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89BD262" w14:textId="77777777" w:rsidR="003F6227" w:rsidRPr="00656225" w:rsidRDefault="003F6227" w:rsidP="003F6227">
            <w:pPr>
              <w:pStyle w:val="TAC"/>
              <w:rPr>
                <w:rFonts w:cs="v5.0.0"/>
                <w:lang w:eastAsia="en-GB"/>
              </w:rPr>
            </w:pPr>
            <w:r w:rsidRPr="00656225">
              <w:rPr>
                <w:rFonts w:cs="v5.0.0"/>
                <w:lang w:eastAsia="en-GB"/>
              </w:rPr>
              <w:t>31 dB</w:t>
            </w:r>
          </w:p>
        </w:tc>
      </w:tr>
      <w:tr w:rsidR="003F6227" w:rsidRPr="00656225" w14:paraId="2EB674C0" w14:textId="77777777" w:rsidTr="00604D43">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24C8085F" w14:textId="77777777" w:rsidR="003F6227" w:rsidRPr="0045464A" w:rsidRDefault="003F6227" w:rsidP="003F6227">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8F5EC38" w14:textId="1FCB491B" w:rsidR="003F6227" w:rsidRPr="00656225" w:rsidRDefault="003F6227" w:rsidP="003F6227">
            <w:pPr>
              <w:pStyle w:val="TAC"/>
              <w:rPr>
                <w:lang w:eastAsia="en-GB"/>
              </w:rPr>
            </w:pPr>
            <w:del w:id="117" w:author="Tetsu Ikeda" w:date="2022-04-20T14:22:00Z">
              <w:r w:rsidRPr="00656225" w:rsidDel="00521156">
                <w:rPr>
                  <w:lang w:eastAsia="en-GB"/>
                </w:rPr>
                <w:delText>BW</w:delText>
              </w:r>
              <w:r w:rsidRPr="00656225" w:rsidDel="00521156">
                <w:rPr>
                  <w:vertAlign w:val="subscript"/>
                  <w:lang w:eastAsia="en-GB"/>
                </w:rPr>
                <w:delText xml:space="preserve">Channel </w:delText>
              </w:r>
              <w:r w:rsidRPr="00656225" w:rsidDel="00521156">
                <w:rPr>
                  <w:lang w:eastAsia="en-GB"/>
                </w:rPr>
                <w:delText xml:space="preserve">/2 + </w:delText>
              </w:r>
            </w:del>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7D73F3A9" w14:textId="77777777" w:rsidR="003F6227" w:rsidRPr="00656225" w:rsidRDefault="003F6227" w:rsidP="003F6227">
            <w:pPr>
              <w:pStyle w:val="TAC"/>
              <w:rPr>
                <w:rFonts w:cs="v5.0.0"/>
                <w:lang w:eastAsia="en-GB"/>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45799FF" w14:textId="77777777" w:rsidR="003F6227" w:rsidRPr="00656225" w:rsidRDefault="003F6227" w:rsidP="003F6227">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FBBB25E" w14:textId="77777777" w:rsidR="003F6227" w:rsidRPr="00656225" w:rsidRDefault="003F6227" w:rsidP="003F6227">
            <w:pPr>
              <w:pStyle w:val="TAC"/>
              <w:rPr>
                <w:rFonts w:cs="v5.0.0"/>
                <w:lang w:eastAsia="en-GB"/>
              </w:rPr>
            </w:pPr>
            <w:r w:rsidRPr="00656225">
              <w:rPr>
                <w:rFonts w:cs="v5.0.0"/>
                <w:lang w:eastAsia="en-GB"/>
              </w:rPr>
              <w:t>31 dB</w:t>
            </w:r>
          </w:p>
        </w:tc>
      </w:tr>
      <w:tr w:rsidR="00604D43" w:rsidRPr="00656225" w14:paraId="533AB2DB" w14:textId="77777777" w:rsidTr="00604D43">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3DE3E57" w14:textId="77777777" w:rsidR="00A71421" w:rsidRPr="00656225" w:rsidRDefault="00A71421" w:rsidP="00A71421">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ins w:id="118" w:author="Tetsu Ikeda" w:date="2022-08-08T18:54:00Z">
              <w:r w:rsidRPr="00CE76D1">
                <w:rPr>
                  <w:rFonts w:ascii="Arial" w:hAnsi="Arial" w:cs="Arial"/>
                  <w:sz w:val="16"/>
                  <w:lang w:eastAsia="en-GB"/>
                </w:rPr>
                <w:t>BW</w:t>
              </w:r>
              <w:r w:rsidRPr="00CE76D1">
                <w:rPr>
                  <w:rFonts w:ascii="Arial" w:hAnsi="Arial" w:cs="Arial" w:hint="eastAsia"/>
                  <w:sz w:val="16"/>
                  <w:vertAlign w:val="subscript"/>
                  <w:lang w:eastAsia="ja-JP"/>
                </w:rPr>
                <w:t>Nominal</w:t>
              </w:r>
            </w:ins>
            <w:del w:id="119" w:author="Tetsu Ikeda" w:date="2022-08-08T18:54:00Z">
              <w:r w:rsidRPr="00656225" w:rsidDel="00947085">
                <w:rPr>
                  <w:rFonts w:ascii="Arial" w:hAnsi="Arial"/>
                  <w:sz w:val="18"/>
                  <w:lang w:eastAsia="en-GB"/>
                </w:rPr>
                <w:delText>BW</w:delText>
              </w:r>
              <w:r w:rsidRPr="00656225" w:rsidDel="00947085">
                <w:rPr>
                  <w:rFonts w:ascii="Arial" w:hAnsi="Arial"/>
                  <w:sz w:val="18"/>
                  <w:vertAlign w:val="subscript"/>
                  <w:lang w:eastAsia="en-GB"/>
                </w:rPr>
                <w:delText>Channel</w:delText>
              </w:r>
            </w:del>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 xml:space="preserve">repeater type 1-C nominal repeater </w:t>
            </w:r>
            <w:ins w:id="120" w:author="Tetsu Ikeda" w:date="2022-04-17T15:13:00Z">
              <w:r>
                <w:rPr>
                  <w:rFonts w:ascii="Arial" w:hAnsi="Arial"/>
                  <w:i/>
                  <w:sz w:val="18"/>
                  <w:lang w:eastAsia="en-GB"/>
                </w:rPr>
                <w:t xml:space="preserve">channel </w:t>
              </w:r>
            </w:ins>
            <w:r w:rsidRPr="00656225">
              <w:rPr>
                <w:rFonts w:ascii="Arial" w:hAnsi="Arial"/>
                <w:i/>
                <w:sz w:val="18"/>
                <w:lang w:eastAsia="en-GB"/>
              </w:rPr>
              <w:t xml:space="preserve">bandwidth </w:t>
            </w:r>
            <w:ins w:id="121" w:author="Tetsu Ikeda" w:date="2022-04-17T15:11:00Z">
              <w:r w:rsidRPr="00EA6E0D">
                <w:rPr>
                  <w:rFonts w:ascii="Arial" w:hAnsi="Arial"/>
                  <w:sz w:val="18"/>
                  <w:lang w:eastAsia="en-GB"/>
                </w:rPr>
                <w:t>and</w:t>
              </w:r>
            </w:ins>
            <w:ins w:id="122" w:author="Tetsu Ikeda" w:date="2022-04-17T15:12:00Z">
              <w:r>
                <w:rPr>
                  <w:rFonts w:ascii="Arial" w:hAnsi="Arial"/>
                  <w:sz w:val="18"/>
                  <w:lang w:eastAsia="en-GB"/>
                </w:rPr>
                <w:t xml:space="preserve"> </w:t>
              </w:r>
              <w:r w:rsidRPr="00EA6E0D">
                <w:rPr>
                  <w:rFonts w:ascii="Arial" w:hAnsi="Arial"/>
                  <w:i/>
                  <w:sz w:val="18"/>
                  <w:lang w:eastAsia="en-GB"/>
                </w:rPr>
                <w:t>tran</w:t>
              </w:r>
            </w:ins>
            <w:ins w:id="123" w:author="Tetsu Ikeda" w:date="2022-04-17T15:11:00Z">
              <w:r w:rsidRPr="00EA6E0D">
                <w:rPr>
                  <w:rFonts w:ascii="Arial" w:hAnsi="Arial"/>
                  <w:i/>
                  <w:sz w:val="18"/>
                  <w:lang w:eastAsia="en-GB"/>
                </w:rPr>
                <w:t xml:space="preserve">smission bandwidth </w:t>
              </w:r>
            </w:ins>
            <w:r w:rsidRPr="00656225">
              <w:rPr>
                <w:rFonts w:ascii="Arial" w:hAnsi="Arial"/>
                <w:i/>
                <w:sz w:val="18"/>
                <w:lang w:eastAsia="en-GB"/>
              </w:rPr>
              <w:t>configuration</w:t>
            </w:r>
            <w:r w:rsidRPr="00656225">
              <w:rPr>
                <w:rFonts w:ascii="Arial" w:hAnsi="Arial"/>
                <w:sz w:val="18"/>
                <w:lang w:eastAsia="en-GB"/>
              </w:rPr>
              <w:t xml:space="preserve"> of the </w:t>
            </w:r>
            <w:ins w:id="124" w:author="Tetsu Ikeda" w:date="2022-04-17T15:16:00Z">
              <w:r>
                <w:rPr>
                  <w:rFonts w:ascii="Arial" w:hAnsi="Arial"/>
                  <w:sz w:val="18"/>
                  <w:lang w:eastAsia="en-GB"/>
                </w:rPr>
                <w:t>passband</w:t>
              </w:r>
            </w:ins>
            <w:del w:id="125" w:author="Tetsu Ikeda" w:date="2022-04-17T15:16:00Z">
              <w:r w:rsidRPr="0045464A" w:rsidDel="00EA6E0D">
                <w:rPr>
                  <w:rFonts w:ascii="Arial" w:eastAsia="SimSun" w:hAnsi="Arial"/>
                  <w:i/>
                  <w:sz w:val="18"/>
                  <w:lang w:eastAsia="en-GB"/>
                </w:rPr>
                <w:delText>lowest/highest carrier</w:delText>
              </w:r>
              <w:r w:rsidRPr="00656225" w:rsidDel="00EA6E0D">
                <w:rPr>
                  <w:rFonts w:ascii="Arial" w:hAnsi="Arial"/>
                  <w:sz w:val="18"/>
                  <w:lang w:eastAsia="en-GB"/>
                </w:rPr>
                <w:delText xml:space="preserve"> </w:delText>
              </w:r>
            </w:del>
            <w:del w:id="126" w:author="Tetsu Ikeda" w:date="2022-04-20T23:05:00Z">
              <w:r w:rsidRPr="00656225" w:rsidDel="009C1163">
                <w:rPr>
                  <w:rFonts w:ascii="Arial" w:hAnsi="Arial"/>
                  <w:sz w:val="18"/>
                  <w:lang w:eastAsia="en-GB"/>
                </w:rPr>
                <w:delText>transmitted on the assigned channel frequency</w:delText>
              </w:r>
            </w:del>
            <w:r w:rsidRPr="00656225">
              <w:rPr>
                <w:rFonts w:ascii="Arial" w:hAnsi="Arial"/>
                <w:sz w:val="18"/>
                <w:lang w:eastAsia="en-GB"/>
              </w:rPr>
              <w:t>.</w:t>
            </w:r>
          </w:p>
          <w:p w14:paraId="400A6194" w14:textId="76D93167" w:rsidR="00A71421" w:rsidRPr="00656225" w:rsidRDefault="00E431F0" w:rsidP="00E431F0">
            <w:pPr>
              <w:pStyle w:val="TAN"/>
              <w:rPr>
                <w:lang w:eastAsia="en-GB"/>
              </w:rPr>
            </w:pPr>
            <w:r w:rsidRPr="00656225">
              <w:rPr>
                <w:lang w:eastAsia="en-GB"/>
              </w:rPr>
              <w:t>NOTE 2:</w:t>
            </w:r>
            <w:r w:rsidRPr="00656225">
              <w:rPr>
                <w:lang w:eastAsia="en-GB"/>
              </w:rPr>
              <w:tab/>
              <w:t xml:space="preserve">With SCS that provides </w:t>
            </w:r>
            <w:del w:id="127" w:author="Tetsu Ikeda" w:date="2022-08-09T12:35:00Z">
              <w:r w:rsidRPr="00656225" w:rsidDel="00E431F0">
                <w:rPr>
                  <w:lang w:eastAsia="en-GB"/>
                </w:rPr>
                <w:delText xml:space="preserve">nominal repeater </w:delText>
              </w:r>
            </w:del>
            <w:ins w:id="128" w:author="Tetsu Ikeda" w:date="2022-08-09T12:35:00Z">
              <w:r>
                <w:rPr>
                  <w:lang w:eastAsia="en-GB"/>
                </w:rPr>
                <w:t xml:space="preserve">the largest transmission </w:t>
              </w:r>
            </w:ins>
            <w:r w:rsidRPr="00656225">
              <w:rPr>
                <w:lang w:eastAsia="en-GB"/>
              </w:rPr>
              <w:t>bandwidth configuration (BW</w:t>
            </w:r>
            <w:r w:rsidRPr="00656225">
              <w:rPr>
                <w:vertAlign w:val="subscript"/>
                <w:lang w:eastAsia="en-GB"/>
              </w:rPr>
              <w:t>Config</w:t>
            </w:r>
            <w:r w:rsidRPr="00656225">
              <w:rPr>
                <w:rFonts w:cs="v5.0.0"/>
                <w:lang w:eastAsia="en-GB"/>
              </w:rPr>
              <w:t>)</w:t>
            </w:r>
            <w:r w:rsidRPr="00656225">
              <w:rPr>
                <w:lang w:eastAsia="en-GB"/>
              </w:rPr>
              <w:t>.</w:t>
            </w:r>
          </w:p>
          <w:p w14:paraId="486B30C4" w14:textId="694E39AA" w:rsidR="00604D43" w:rsidRPr="0045464A" w:rsidRDefault="00A71421" w:rsidP="00A71421">
            <w:pPr>
              <w:pStyle w:val="TAN"/>
              <w:rPr>
                <w:rFonts w:eastAsia="SimSun"/>
                <w:lang w:eastAsia="zh-CN"/>
              </w:rPr>
            </w:pPr>
            <w:r w:rsidRPr="00656225">
              <w:rPr>
                <w:lang w:eastAsia="en-GB"/>
              </w:rPr>
              <w:t>NOTE 3:</w:t>
            </w:r>
            <w:r w:rsidRPr="00656225">
              <w:rPr>
                <w:lang w:eastAsia="en-GB"/>
              </w:rPr>
              <w:tab/>
            </w:r>
            <w:r w:rsidRPr="0045464A">
              <w:rPr>
                <w:rFonts w:eastAsia="SimSun"/>
                <w:lang w:eastAsia="zh-CN"/>
              </w:rPr>
              <w:t>The requirements are applicable when the band is also defined for E-UTRA or UTRA</w:t>
            </w:r>
            <w:r w:rsidRPr="00656225">
              <w:rPr>
                <w:lang w:eastAsia="en-GB"/>
              </w:rPr>
              <w:t>.</w:t>
            </w:r>
          </w:p>
        </w:tc>
      </w:tr>
    </w:tbl>
    <w:p w14:paraId="0DEC6BBB" w14:textId="77777777" w:rsidR="00604D43" w:rsidRPr="0045464A" w:rsidRDefault="00604D43" w:rsidP="00604D43">
      <w:pPr>
        <w:rPr>
          <w:rFonts w:cs="v5.0.0"/>
          <w:lang w:eastAsia="en-GB"/>
        </w:rPr>
      </w:pPr>
    </w:p>
    <w:p w14:paraId="41ED9530" w14:textId="77777777" w:rsidR="00604D43" w:rsidRPr="00B52828" w:rsidRDefault="00604D43" w:rsidP="00604D43">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.2-2: </w:t>
      </w:r>
      <w:r w:rsidRPr="00B52828">
        <w:rPr>
          <w:i/>
          <w:iCs/>
          <w:lang w:eastAsia="en-GB"/>
        </w:rPr>
        <w:t>Repeater type 1-C</w:t>
      </w:r>
      <w:r w:rsidRPr="00B52828">
        <w:rPr>
          <w:lang w:eastAsia="en-GB"/>
        </w:rPr>
        <w:t xml:space="preserve"> ACLR absolute limit 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604D43" w:rsidRPr="00656225" w14:paraId="3B9CC4EF" w14:textId="77777777" w:rsidTr="00604D4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2812B60" w14:textId="77777777" w:rsidR="00604D43" w:rsidRPr="00656225" w:rsidRDefault="00604D43" w:rsidP="00604D43">
            <w:pPr>
              <w:pStyle w:val="TAH"/>
              <w:rPr>
                <w:lang w:eastAsia="en-GB"/>
              </w:rPr>
            </w:pPr>
            <w:r w:rsidRPr="0045464A">
              <w:rPr>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069F304" w14:textId="77777777" w:rsidR="00604D43" w:rsidRPr="00656225" w:rsidRDefault="00604D43" w:rsidP="00604D43">
            <w:pPr>
              <w:pStyle w:val="TAH"/>
              <w:rPr>
                <w:lang w:eastAsia="en-GB"/>
              </w:rPr>
            </w:pPr>
            <w:r w:rsidRPr="00656225">
              <w:rPr>
                <w:lang w:eastAsia="en-GB"/>
              </w:rPr>
              <w:t xml:space="preserve">ACLR absolute </w:t>
            </w:r>
            <w:r w:rsidRPr="00656225">
              <w:rPr>
                <w:i/>
                <w:lang w:eastAsia="en-GB"/>
              </w:rPr>
              <w:t>limit</w:t>
            </w:r>
          </w:p>
        </w:tc>
      </w:tr>
      <w:tr w:rsidR="00604D43" w:rsidRPr="00656225" w14:paraId="55ECF3DB" w14:textId="77777777" w:rsidTr="00604D4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83BCE8F" w14:textId="77777777" w:rsidR="00604D43" w:rsidRPr="0045464A" w:rsidRDefault="00604D43" w:rsidP="00604D43">
            <w:pPr>
              <w:pStyle w:val="TAC"/>
              <w:rPr>
                <w:rFonts w:eastAsia="SimSun"/>
                <w:lang w:eastAsia="zh-CN"/>
              </w:rPr>
            </w:pPr>
            <w:r w:rsidRPr="00656225">
              <w:rPr>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796FED3B" w14:textId="77777777" w:rsidR="00604D43" w:rsidRPr="00656225" w:rsidRDefault="00604D43" w:rsidP="00604D43">
            <w:pPr>
              <w:pStyle w:val="TAC"/>
              <w:rPr>
                <w:lang w:eastAsia="en-GB"/>
              </w:rPr>
            </w:pPr>
            <w:r w:rsidRPr="00656225">
              <w:rPr>
                <w:lang w:eastAsia="en-GB"/>
              </w:rPr>
              <w:t>-13 dBm/MHz</w:t>
            </w:r>
          </w:p>
        </w:tc>
      </w:tr>
      <w:tr w:rsidR="00604D43" w:rsidRPr="00656225" w14:paraId="04849370" w14:textId="77777777" w:rsidTr="00604D4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E540979" w14:textId="77777777" w:rsidR="00604D43" w:rsidRPr="00656225" w:rsidRDefault="00604D43" w:rsidP="00604D43">
            <w:pPr>
              <w:pStyle w:val="TAC"/>
              <w:rPr>
                <w:lang w:eastAsia="ja-JP"/>
              </w:rPr>
            </w:pPr>
            <w:r w:rsidRPr="00656225">
              <w:rPr>
                <w:lang w:eastAsia="ja-JP"/>
              </w:rPr>
              <w:t xml:space="preserve">Category B Wide Area </w:t>
            </w:r>
            <w:r w:rsidRPr="00656225">
              <w:rPr>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78FC5CE4" w14:textId="77777777" w:rsidR="00604D43" w:rsidRPr="00656225" w:rsidRDefault="00604D43" w:rsidP="00604D43">
            <w:pPr>
              <w:pStyle w:val="TAC"/>
              <w:rPr>
                <w:lang w:eastAsia="ja-JP"/>
              </w:rPr>
            </w:pPr>
            <w:r w:rsidRPr="00656225">
              <w:rPr>
                <w:lang w:eastAsia="ja-JP"/>
              </w:rPr>
              <w:t>-15 dBm/MHz</w:t>
            </w:r>
          </w:p>
        </w:tc>
      </w:tr>
      <w:tr w:rsidR="00604D43" w:rsidRPr="00656225" w14:paraId="2E51CF11" w14:textId="77777777" w:rsidTr="00604D4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D18E5DC" w14:textId="77777777" w:rsidR="00604D43" w:rsidRPr="00656225" w:rsidRDefault="00604D43" w:rsidP="00604D43">
            <w:pPr>
              <w:pStyle w:val="TAC"/>
              <w:rPr>
                <w:lang w:eastAsia="en-GB"/>
              </w:rPr>
            </w:pPr>
            <w:r w:rsidRPr="00656225">
              <w:rPr>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F370F45" w14:textId="77777777" w:rsidR="00604D43" w:rsidRPr="00656225" w:rsidRDefault="00604D43" w:rsidP="00604D43">
            <w:pPr>
              <w:pStyle w:val="TAC"/>
              <w:rPr>
                <w:lang w:eastAsia="ja-JP"/>
              </w:rPr>
            </w:pPr>
            <w:r w:rsidRPr="00656225">
              <w:rPr>
                <w:lang w:eastAsia="ja-JP"/>
              </w:rPr>
              <w:t>-25 dBm/MHz</w:t>
            </w:r>
          </w:p>
        </w:tc>
      </w:tr>
      <w:tr w:rsidR="00604D43" w:rsidRPr="00656225" w14:paraId="58058DD0" w14:textId="77777777" w:rsidTr="00604D4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381828A" w14:textId="77777777" w:rsidR="00604D43" w:rsidRPr="00656225" w:rsidRDefault="00604D43" w:rsidP="00604D43">
            <w:pPr>
              <w:pStyle w:val="TAC"/>
              <w:rPr>
                <w:lang w:eastAsia="ja-JP"/>
              </w:rPr>
            </w:pPr>
            <w:r w:rsidRPr="00656225">
              <w:rPr>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6A79A6EC" w14:textId="77777777" w:rsidR="00604D43" w:rsidRPr="00656225" w:rsidRDefault="00604D43" w:rsidP="00604D43">
            <w:pPr>
              <w:pStyle w:val="TAC"/>
              <w:rPr>
                <w:lang w:eastAsia="ja-JP"/>
              </w:rPr>
            </w:pPr>
            <w:r w:rsidRPr="00656225">
              <w:rPr>
                <w:lang w:eastAsia="ja-JP"/>
              </w:rPr>
              <w:t>-32 dBm/MHz</w:t>
            </w:r>
          </w:p>
        </w:tc>
      </w:tr>
    </w:tbl>
    <w:p w14:paraId="681E5BD9" w14:textId="77777777" w:rsidR="00604D43" w:rsidRPr="0045464A" w:rsidRDefault="00604D43" w:rsidP="00604D43">
      <w:pPr>
        <w:rPr>
          <w:lang w:eastAsia="en-GB"/>
        </w:rPr>
      </w:pPr>
    </w:p>
    <w:p w14:paraId="6FB67443" w14:textId="77777777" w:rsidR="00604D43" w:rsidRPr="0045464A" w:rsidRDefault="00604D43" w:rsidP="00604D43">
      <w:pPr>
        <w:rPr>
          <w:rFonts w:cs="v5.0.0"/>
          <w:lang w:eastAsia="en-GB"/>
        </w:rPr>
      </w:pPr>
      <w:bookmarkStart w:id="129" w:name="_Hlk508123610"/>
      <w:r w:rsidRPr="0045464A">
        <w:rPr>
          <w:rFonts w:cs="v5.0.0"/>
          <w:lang w:eastAsia="en-GB"/>
        </w:rPr>
        <w:t>For operation in non-contiguous spectrum or multiple bands, the ACLR shall be higher than the value specified in Table 6.5.2.2</w:t>
      </w:r>
      <w:r w:rsidRPr="0045464A">
        <w:rPr>
          <w:rFonts w:cs="v5.0.0"/>
          <w:lang w:eastAsia="en-GB"/>
        </w:rPr>
        <w:noBreakHyphen/>
        <w:t>3.</w:t>
      </w:r>
    </w:p>
    <w:p w14:paraId="459725C7" w14:textId="77777777" w:rsidR="00604D43" w:rsidRPr="0045464A" w:rsidRDefault="00604D43" w:rsidP="00604D43">
      <w:pPr>
        <w:pStyle w:val="TH"/>
        <w:rPr>
          <w:lang w:val="en-US" w:eastAsia="en-GB"/>
        </w:rPr>
      </w:pPr>
      <w:r w:rsidRPr="0045464A">
        <w:rPr>
          <w:lang w:val="en-US" w:eastAsia="en-GB"/>
        </w:rPr>
        <w:lastRenderedPageBreak/>
        <w:t xml:space="preserve">Table 6.5.2.2-3: </w:t>
      </w:r>
      <w:r w:rsidRPr="0026478B">
        <w:rPr>
          <w:i/>
          <w:iCs/>
          <w:lang w:val="en-US" w:eastAsia="en-GB"/>
        </w:rPr>
        <w:t>Repeater type 1-C</w:t>
      </w:r>
      <w:r w:rsidRPr="0045464A">
        <w:rPr>
          <w:lang w:val="en-US" w:eastAsia="en-GB"/>
        </w:rPr>
        <w:t xml:space="preserve"> </w:t>
      </w:r>
      <w:r w:rsidRPr="0045464A">
        <w:rPr>
          <w:lang w:eastAsia="en-GB"/>
        </w:rP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17"/>
        <w:gridCol w:w="1635"/>
        <w:gridCol w:w="1950"/>
        <w:gridCol w:w="1163"/>
        <w:gridCol w:w="1815"/>
        <w:gridCol w:w="743"/>
      </w:tblGrid>
      <w:tr w:rsidR="003F6227" w:rsidRPr="00F57FA0" w14:paraId="67335C1D" w14:textId="77777777" w:rsidTr="00604D43">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910B73" w14:textId="0560A2F7" w:rsidR="003F6227" w:rsidRPr="00F57FA0" w:rsidRDefault="003F6227" w:rsidP="003F6227">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Pr="00F57FA0">
              <w:rPr>
                <w:rFonts w:ascii="Arial" w:eastAsia="SimSun" w:hAnsi="Arial" w:cs="Arial"/>
                <w:b/>
                <w:sz w:val="18"/>
                <w:szCs w:val="18"/>
                <w:lang w:eastAsia="zh-CN"/>
              </w:rPr>
              <w:t xml:space="preserve"> nominal channel bandwidth</w:t>
            </w:r>
            <w:r w:rsidRPr="00F57FA0">
              <w:rPr>
                <w:rFonts w:ascii="Arial" w:hAnsi="Arial" w:cs="Arial"/>
                <w:b/>
                <w:sz w:val="18"/>
                <w:szCs w:val="18"/>
                <w:lang w:eastAsia="zh-CN"/>
              </w:rPr>
              <w:t xml:space="preserve"> </w:t>
            </w:r>
            <w:r w:rsidRPr="00F57FA0">
              <w:rPr>
                <w:rFonts w:ascii="Arial" w:eastAsia="SimSun" w:hAnsi="Arial" w:cs="Arial"/>
                <w:b/>
                <w:sz w:val="18"/>
                <w:szCs w:val="18"/>
                <w:lang w:eastAsia="zh-CN"/>
              </w:rPr>
              <w:t xml:space="preserve">of </w:t>
            </w:r>
            <w:ins w:id="130" w:author="Tetsu Ikeda" w:date="2022-08-09T08:48:00Z">
              <w:r>
                <w:rPr>
                  <w:rFonts w:ascii="Arial" w:eastAsia="SimSun" w:hAnsi="Arial"/>
                  <w:b/>
                  <w:sz w:val="18"/>
                  <w:lang w:eastAsia="en-GB"/>
                </w:rPr>
                <w:t>passban</w:t>
              </w:r>
              <w:r w:rsidRPr="00947085">
                <w:rPr>
                  <w:rFonts w:ascii="Arial" w:eastAsia="SimSun" w:hAnsi="Arial"/>
                  <w:b/>
                  <w:sz w:val="18"/>
                  <w:lang w:eastAsia="en-GB"/>
                </w:rPr>
                <w:t xml:space="preserve">d </w:t>
              </w:r>
              <w:r w:rsidRPr="00947085">
                <w:rPr>
                  <w:rFonts w:ascii="Arial" w:hAnsi="Arial" w:cs="Arial"/>
                  <w:b/>
                  <w:sz w:val="18"/>
                  <w:szCs w:val="18"/>
                  <w:lang w:eastAsia="en-GB"/>
                </w:rPr>
                <w:t>BW</w:t>
              </w:r>
              <w:r w:rsidRPr="00947085">
                <w:rPr>
                  <w:rFonts w:ascii="Arial" w:hAnsi="Arial" w:cs="Arial" w:hint="eastAsia"/>
                  <w:b/>
                  <w:sz w:val="18"/>
                  <w:szCs w:val="18"/>
                  <w:vertAlign w:val="subscript"/>
                  <w:lang w:eastAsia="ja-JP"/>
                </w:rPr>
                <w:t>Nominal</w:t>
              </w:r>
              <w:r w:rsidRPr="00F57FA0" w:rsidDel="00604D43">
                <w:rPr>
                  <w:rFonts w:ascii="Arial" w:eastAsia="SimSun" w:hAnsi="Arial" w:cs="Arial"/>
                  <w:b/>
                  <w:sz w:val="18"/>
                  <w:szCs w:val="18"/>
                  <w:lang w:eastAsia="zh-CN"/>
                </w:rPr>
                <w:t xml:space="preserve"> </w:t>
              </w:r>
            </w:ins>
            <w:del w:id="131" w:author="Tetsu Ikeda" w:date="2022-08-09T08:48:00Z">
              <w:r w:rsidRPr="00F57FA0" w:rsidDel="00604D43">
                <w:rPr>
                  <w:rFonts w:ascii="Arial" w:eastAsia="SimSun" w:hAnsi="Arial" w:cs="Arial"/>
                  <w:b/>
                  <w:sz w:val="18"/>
                  <w:szCs w:val="18"/>
                  <w:lang w:eastAsia="zh-CN"/>
                </w:rPr>
                <w:delText>lowest/highest carrier</w:delText>
              </w:r>
              <w:r w:rsidRPr="00F57FA0" w:rsidDel="00604D43">
                <w:rPr>
                  <w:rFonts w:ascii="Arial" w:hAnsi="Arial" w:cs="Arial"/>
                  <w:b/>
                  <w:sz w:val="18"/>
                  <w:szCs w:val="18"/>
                  <w:lang w:eastAsia="zh-CN"/>
                </w:rPr>
                <w:delText xml:space="preserve"> transmitted BW</w:delText>
              </w:r>
              <w:r w:rsidRPr="00F57FA0" w:rsidDel="00604D43">
                <w:rPr>
                  <w:rFonts w:ascii="Arial" w:hAnsi="Arial" w:cs="Arial"/>
                  <w:b/>
                  <w:sz w:val="18"/>
                  <w:szCs w:val="18"/>
                  <w:vertAlign w:val="subscript"/>
                  <w:lang w:eastAsia="zh-CN"/>
                </w:rPr>
                <w:delText>Channel</w:delText>
              </w:r>
              <w:r w:rsidRPr="00F57FA0" w:rsidDel="00604D43">
                <w:rPr>
                  <w:rFonts w:ascii="Arial" w:hAnsi="Arial" w:cs="Arial"/>
                  <w:b/>
                  <w:sz w:val="18"/>
                  <w:szCs w:val="18"/>
                  <w:lang w:eastAsia="zh-CN"/>
                </w:rPr>
                <w:delText xml:space="preserve"> </w:delText>
              </w:r>
            </w:del>
            <w:r w:rsidRPr="00F57FA0">
              <w:rPr>
                <w:rFonts w:ascii="Arial" w:hAnsi="Arial" w:cs="Arial"/>
                <w:b/>
                <w:sz w:val="18"/>
                <w:szCs w:val="18"/>
                <w:lang w:eastAsia="zh-CN"/>
              </w:rPr>
              <w:t>(MHz)</w:t>
            </w:r>
          </w:p>
        </w:tc>
        <w:tc>
          <w:tcPr>
            <w:tcW w:w="0" w:type="auto"/>
            <w:tcBorders>
              <w:top w:val="single" w:sz="6" w:space="0" w:color="auto"/>
              <w:left w:val="single" w:sz="6" w:space="0" w:color="auto"/>
              <w:bottom w:val="single" w:sz="6" w:space="0" w:color="auto"/>
              <w:right w:val="single" w:sz="6" w:space="0" w:color="auto"/>
            </w:tcBorders>
            <w:hideMark/>
          </w:tcPr>
          <w:p w14:paraId="2171118C" w14:textId="44D58511" w:rsidR="003F6227" w:rsidRPr="00F57FA0" w:rsidRDefault="003F6227" w:rsidP="003F6227">
            <w:pPr>
              <w:keepNext/>
              <w:keepLines/>
              <w:spacing w:after="0"/>
              <w:jc w:val="center"/>
              <w:rPr>
                <w:rFonts w:ascii="Arial" w:hAnsi="Arial" w:cs="Arial"/>
                <w:b/>
                <w:sz w:val="18"/>
                <w:szCs w:val="18"/>
                <w:lang w:eastAsia="zh-CN"/>
              </w:rPr>
            </w:pPr>
            <w:del w:id="132" w:author="Tetsu Ikeda" w:date="2022-08-04T17:20:00Z">
              <w:r w:rsidRPr="00F57FA0" w:rsidDel="00964F60">
                <w:rPr>
                  <w:rFonts w:ascii="Arial" w:hAnsi="Arial" w:cs="Arial"/>
                  <w:b/>
                  <w:sz w:val="18"/>
                  <w:szCs w:val="18"/>
                  <w:lang w:eastAsia="zh-CN"/>
                </w:rPr>
                <w:delText>Sub-block</w:delText>
              </w:r>
            </w:del>
            <w:ins w:id="133" w:author="Tetsu Ikeda" w:date="2022-08-04T17:20:00Z">
              <w:r w:rsidRPr="00E431F0">
                <w:rPr>
                  <w:rFonts w:ascii="Arial" w:hAnsi="Arial" w:cs="Arial"/>
                  <w:b/>
                  <w:i/>
                  <w:sz w:val="18"/>
                  <w:szCs w:val="18"/>
                  <w:lang w:eastAsia="zh-CN"/>
                </w:rPr>
                <w:t xml:space="preserve">Gap between </w:t>
              </w:r>
            </w:ins>
            <w:ins w:id="134" w:author="Tetsu Ikeda" w:date="2022-08-04T17:21:00Z">
              <w:r w:rsidRPr="00E431F0">
                <w:rPr>
                  <w:rFonts w:ascii="Arial" w:hAnsi="Arial" w:cs="Arial"/>
                  <w:b/>
                  <w:i/>
                  <w:sz w:val="18"/>
                  <w:szCs w:val="18"/>
                  <w:lang w:eastAsia="zh-CN"/>
                </w:rPr>
                <w:t>passban</w:t>
              </w:r>
            </w:ins>
            <w:ins w:id="135" w:author="Tetsu Ikeda" w:date="2022-08-04T17:20:00Z">
              <w:r w:rsidRPr="00E431F0">
                <w:rPr>
                  <w:rFonts w:ascii="Arial" w:hAnsi="Arial" w:cs="Arial"/>
                  <w:b/>
                  <w:i/>
                  <w:sz w:val="18"/>
                  <w:szCs w:val="18"/>
                  <w:lang w:eastAsia="zh-CN"/>
                </w:rPr>
                <w:t>ds</w:t>
              </w:r>
            </w:ins>
            <w:r w:rsidRPr="00F57FA0">
              <w:rPr>
                <w:rFonts w:ascii="Arial" w:hAnsi="Arial" w:cs="Arial"/>
                <w:b/>
                <w:sz w:val="18"/>
                <w:szCs w:val="18"/>
                <w:lang w:eastAsia="zh-CN"/>
              </w:rPr>
              <w:t xml:space="preserve"> or inter-</w:t>
            </w:r>
            <w:r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9BAE860" w14:textId="1233EA1E" w:rsidR="003F6227" w:rsidRPr="00F57FA0" w:rsidRDefault="003F6227" w:rsidP="003F6227">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Pr="00F57FA0">
              <w:rPr>
                <w:rFonts w:ascii="Arial" w:hAnsi="Arial" w:cs="Arial"/>
                <w:b/>
                <w:sz w:val="18"/>
                <w:szCs w:val="18"/>
                <w:lang w:eastAsia="zh-CN"/>
              </w:rPr>
              <w:t xml:space="preserve"> adjacent channel centre frequency offset below or above the </w:t>
            </w:r>
            <w:ins w:id="136" w:author="Tetsu Ikeda" w:date="2022-08-09T08:56:00Z">
              <w:r w:rsidRPr="0073484C">
                <w:rPr>
                  <w:rFonts w:ascii="Arial" w:eastAsia="SimSun" w:hAnsi="Arial" w:cs="Arial"/>
                  <w:b/>
                  <w:sz w:val="18"/>
                  <w:szCs w:val="18"/>
                  <w:lang w:eastAsia="zh-CN"/>
                </w:rPr>
                <w:t>passband edge</w:t>
              </w:r>
              <w:r w:rsidRPr="0073484C" w:rsidDel="0073484C">
                <w:rPr>
                  <w:rFonts w:ascii="Arial" w:eastAsia="SimSun" w:hAnsi="Arial" w:cs="Arial"/>
                  <w:b/>
                  <w:sz w:val="18"/>
                  <w:szCs w:val="18"/>
                  <w:lang w:eastAsia="zh-CN"/>
                </w:rPr>
                <w:t xml:space="preserve"> </w:t>
              </w:r>
            </w:ins>
            <w:del w:id="137" w:author="Tetsu Ikeda" w:date="2022-08-09T08:56:00Z">
              <w:r w:rsidRPr="00F57FA0" w:rsidDel="0073484C">
                <w:rPr>
                  <w:rFonts w:ascii="Arial" w:eastAsia="SimSun" w:hAnsi="Arial" w:cs="Arial"/>
                  <w:b/>
                  <w:sz w:val="18"/>
                  <w:szCs w:val="18"/>
                  <w:lang w:eastAsia="zh-CN"/>
                </w:rPr>
                <w:delText xml:space="preserve">sub-block or </w:delText>
              </w:r>
              <w:r w:rsidRPr="0026478B" w:rsidDel="0073484C">
                <w:rPr>
                  <w:rFonts w:ascii="Arial" w:eastAsia="SimSun" w:hAnsi="Arial" w:cs="Arial"/>
                  <w:b/>
                  <w:i/>
                  <w:iCs/>
                  <w:sz w:val="18"/>
                  <w:szCs w:val="18"/>
                  <w:lang w:eastAsia="zh-CN"/>
                </w:rPr>
                <w:delText>repeater type 1-C</w:delText>
              </w:r>
              <w:r w:rsidRPr="00F57FA0" w:rsidDel="0073484C">
                <w:rPr>
                  <w:rFonts w:ascii="Arial" w:eastAsia="SimSun" w:hAnsi="Arial" w:cs="Arial"/>
                  <w:b/>
                  <w:sz w:val="18"/>
                  <w:szCs w:val="18"/>
                  <w:lang w:eastAsia="zh-CN"/>
                </w:rPr>
                <w:delText xml:space="preserve"> Bandwidth edge </w:delText>
              </w:r>
            </w:del>
            <w:r w:rsidRPr="00F57FA0">
              <w:rPr>
                <w:rFonts w:ascii="Arial" w:eastAsia="SimSun" w:hAnsi="Arial" w:cs="Arial"/>
                <w:b/>
                <w:sz w:val="18"/>
                <w:szCs w:val="18"/>
                <w:lang w:eastAsia="zh-CN"/>
              </w:rPr>
              <w:t>(inside the gap)</w:t>
            </w:r>
          </w:p>
        </w:tc>
        <w:tc>
          <w:tcPr>
            <w:tcW w:w="0" w:type="auto"/>
            <w:tcBorders>
              <w:top w:val="single" w:sz="6" w:space="0" w:color="auto"/>
              <w:left w:val="single" w:sz="6" w:space="0" w:color="auto"/>
              <w:bottom w:val="single" w:sz="6" w:space="0" w:color="auto"/>
              <w:right w:val="single" w:sz="6" w:space="0" w:color="auto"/>
            </w:tcBorders>
            <w:hideMark/>
          </w:tcPr>
          <w:p w14:paraId="62716D69" w14:textId="77777777" w:rsidR="003F6227" w:rsidRPr="00F57FA0" w:rsidRDefault="003F6227" w:rsidP="003F6227">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47F3A60" w14:textId="77777777" w:rsidR="003F6227" w:rsidRPr="00F57FA0" w:rsidRDefault="003F6227" w:rsidP="003F6227">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FEF3790" w14:textId="77777777" w:rsidR="003F6227" w:rsidRPr="00F57FA0" w:rsidRDefault="003F6227" w:rsidP="003F6227">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3F6227" w:rsidRPr="00F57FA0" w14:paraId="6E839D20" w14:textId="77777777" w:rsidTr="00604D4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B4746AC" w14:textId="77777777" w:rsidR="003F6227" w:rsidRDefault="003F6227" w:rsidP="003F6227">
            <w:pPr>
              <w:keepNext/>
              <w:keepLines/>
              <w:spacing w:after="0"/>
              <w:jc w:val="center"/>
              <w:rPr>
                <w:ins w:id="138" w:author="Tetsu Ikeda" w:date="2022-08-09T08:51:00Z"/>
                <w:rFonts w:ascii="Arial" w:hAnsi="Arial" w:cs="Arial"/>
                <w:sz w:val="18"/>
              </w:rPr>
            </w:pPr>
            <w:ins w:id="139" w:author="Tetsu Ikeda" w:date="2022-08-09T08:51:00Z">
              <w:r w:rsidRPr="009C1163">
                <w:rPr>
                  <w:rFonts w:ascii="Arial" w:hAnsi="Arial" w:cs="Arial"/>
                  <w:sz w:val="18"/>
                </w:rPr>
                <w:t>5, 10, 15, 20</w:t>
              </w:r>
            </w:ins>
          </w:p>
          <w:p w14:paraId="3861A558" w14:textId="73AD529D" w:rsidR="003F6227" w:rsidRPr="00F57FA0" w:rsidRDefault="003F6227" w:rsidP="003F6227">
            <w:pPr>
              <w:keepNext/>
              <w:keepLines/>
              <w:spacing w:after="0"/>
              <w:jc w:val="center"/>
              <w:rPr>
                <w:rFonts w:ascii="Arial" w:eastAsia="SimSun" w:hAnsi="Arial" w:cs="Arial"/>
                <w:sz w:val="18"/>
                <w:szCs w:val="18"/>
                <w:lang w:eastAsia="zh-CN"/>
              </w:rPr>
            </w:pPr>
            <w:del w:id="140" w:author="Tetsu Ikeda" w:date="2022-08-09T08:51:00Z">
              <w:r w:rsidRPr="00F57FA0" w:rsidDel="00604D43">
                <w:rPr>
                  <w:rFonts w:ascii="Arial" w:hAnsi="Arial" w:cs="Arial"/>
                  <w:sz w:val="18"/>
                  <w:szCs w:val="18"/>
                  <w:lang w:eastAsia="en-GB"/>
                </w:rPr>
                <w:delText>min(20 MHz, BW</w:delText>
              </w:r>
              <w:r w:rsidRPr="00F57FA0" w:rsidDel="00604D43">
                <w:rPr>
                  <w:rFonts w:ascii="Arial" w:hAnsi="Arial" w:cs="Arial"/>
                  <w:i/>
                  <w:sz w:val="18"/>
                  <w:szCs w:val="18"/>
                  <w:vertAlign w:val="subscript"/>
                  <w:lang w:eastAsia="en-GB"/>
                </w:rPr>
                <w:delText>passband</w:delText>
              </w:r>
              <w:r w:rsidRPr="00F57FA0" w:rsidDel="00604D43">
                <w:rPr>
                  <w:rFonts w:ascii="Arial" w:hAnsi="Arial" w:cs="Arial"/>
                  <w:sz w:val="18"/>
                  <w:szCs w:val="18"/>
                  <w:lang w:eastAsia="en-GB"/>
                </w:rPr>
                <w:delText xml:space="preserve">) for </w:delText>
              </w:r>
              <w:r w:rsidRPr="0026478B" w:rsidDel="00604D43">
                <w:rPr>
                  <w:rFonts w:ascii="Arial" w:hAnsi="Arial" w:cs="Arial"/>
                  <w:sz w:val="18"/>
                  <w:szCs w:val="18"/>
                  <w:lang w:val="en-US" w:eastAsia="zh-CN"/>
                </w:rPr>
                <w:delText xml:space="preserve">nominal channel bandwidth </w:delText>
              </w:r>
              <w:r w:rsidRPr="0026478B" w:rsidDel="00604D43">
                <w:rPr>
                  <w:rFonts w:ascii="Arial" w:hAnsi="Arial" w:cs="Arial" w:hint="eastAsia"/>
                  <w:sz w:val="18"/>
                  <w:szCs w:val="18"/>
                  <w:lang w:val="en-US" w:eastAsia="zh-CN"/>
                </w:rPr>
                <w:delText>≤</w:delText>
              </w:r>
              <w:r w:rsidRPr="0026478B" w:rsidDel="00604D43">
                <w:rPr>
                  <w:rFonts w:ascii="Arial" w:hAnsi="Arial" w:cs="Arial"/>
                  <w:sz w:val="18"/>
                  <w:szCs w:val="18"/>
                  <w:lang w:val="en-US" w:eastAsia="zh-CN"/>
                </w:rPr>
                <w:delText xml:space="preserve"> 20MHz</w:delText>
              </w:r>
            </w:del>
          </w:p>
        </w:tc>
        <w:tc>
          <w:tcPr>
            <w:tcW w:w="0" w:type="auto"/>
            <w:tcBorders>
              <w:top w:val="single" w:sz="6" w:space="0" w:color="auto"/>
              <w:left w:val="single" w:sz="4" w:space="0" w:color="auto"/>
              <w:bottom w:val="single" w:sz="6" w:space="0" w:color="auto"/>
              <w:right w:val="single" w:sz="6" w:space="0" w:color="auto"/>
            </w:tcBorders>
            <w:hideMark/>
          </w:tcPr>
          <w:p w14:paraId="1510EE86"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15 (Note 3)</w:t>
            </w:r>
          </w:p>
          <w:p w14:paraId="459B3E15"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FA97654"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32D7863"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270622F"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734DFB"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3F6227" w:rsidRPr="00F57FA0" w14:paraId="153467D9" w14:textId="77777777" w:rsidTr="00604D4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A2FDA12" w14:textId="77777777" w:rsidR="003F6227" w:rsidRPr="00F57FA0" w:rsidRDefault="003F6227" w:rsidP="003F6227">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8CDD1B6"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20 (Note 3)</w:t>
            </w:r>
          </w:p>
          <w:p w14:paraId="7AF2FF8A"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57425BD3"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7C98FE3"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AA1AFF5"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7E8488F"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3F6227" w:rsidRPr="00F57FA0" w14:paraId="4266AC2C" w14:textId="77777777" w:rsidTr="00604D4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1EDB373D" w14:textId="77777777" w:rsidR="003F6227" w:rsidRDefault="003F6227" w:rsidP="003F6227">
            <w:pPr>
              <w:keepNext/>
              <w:keepLines/>
              <w:spacing w:after="0"/>
              <w:jc w:val="center"/>
              <w:rPr>
                <w:ins w:id="141" w:author="Tetsu Ikeda" w:date="2022-08-09T08:51:00Z"/>
                <w:rFonts w:ascii="Arial" w:eastAsia="SimSun" w:hAnsi="Arial" w:cs="Arial"/>
                <w:sz w:val="18"/>
                <w:lang w:eastAsia="zh-CN"/>
              </w:rPr>
            </w:pPr>
            <w:ins w:id="142" w:author="Tetsu Ikeda" w:date="2022-08-09T08:51:00Z">
              <w:r w:rsidRPr="009C1163">
                <w:rPr>
                  <w:rFonts w:ascii="Arial" w:eastAsia="SimSun" w:hAnsi="Arial" w:cs="Arial"/>
                  <w:sz w:val="18"/>
                  <w:lang w:eastAsia="zh-CN"/>
                </w:rPr>
                <w:t xml:space="preserve">25, 30, </w:t>
              </w:r>
              <w:r>
                <w:rPr>
                  <w:rFonts w:ascii="Arial" w:eastAsia="SimSun" w:hAnsi="Arial" w:cs="Arial"/>
                  <w:sz w:val="18"/>
                  <w:lang w:eastAsia="zh-CN"/>
                </w:rPr>
                <w:t xml:space="preserve">35, </w:t>
              </w:r>
              <w:r w:rsidRPr="009C1163">
                <w:rPr>
                  <w:rFonts w:ascii="Arial" w:eastAsia="SimSun" w:hAnsi="Arial" w:cs="Arial"/>
                  <w:sz w:val="18"/>
                  <w:lang w:eastAsia="zh-CN"/>
                </w:rPr>
                <w:t xml:space="preserve">40, </w:t>
              </w:r>
              <w:r>
                <w:rPr>
                  <w:rFonts w:ascii="Arial" w:eastAsia="SimSun" w:hAnsi="Arial" w:cs="Arial"/>
                  <w:sz w:val="18"/>
                  <w:lang w:eastAsia="zh-CN"/>
                </w:rPr>
                <w:t xml:space="preserve">45, </w:t>
              </w:r>
              <w:r w:rsidRPr="009C1163">
                <w:rPr>
                  <w:rFonts w:ascii="Arial" w:eastAsia="SimSun" w:hAnsi="Arial" w:cs="Arial"/>
                  <w:sz w:val="18"/>
                  <w:lang w:eastAsia="zh-CN"/>
                </w:rPr>
                <w:t>50, 60, 70, 80, 90,</w:t>
              </w:r>
              <w:r>
                <w:rPr>
                  <w:rFonts w:ascii="Arial" w:eastAsia="SimSun" w:hAnsi="Arial" w:cs="Arial"/>
                  <w:sz w:val="18"/>
                  <w:lang w:eastAsia="zh-CN"/>
                </w:rPr>
                <w:t xml:space="preserve"> </w:t>
              </w:r>
              <w:r w:rsidRPr="009C1163">
                <w:rPr>
                  <w:rFonts w:ascii="Arial" w:eastAsia="SimSun" w:hAnsi="Arial" w:cs="Arial"/>
                  <w:sz w:val="18"/>
                  <w:lang w:eastAsia="zh-CN"/>
                </w:rPr>
                <w:t>100</w:t>
              </w:r>
            </w:ins>
          </w:p>
          <w:p w14:paraId="1680B7C4" w14:textId="1F6FCB69" w:rsidR="003F6227" w:rsidRPr="00F57FA0" w:rsidRDefault="003F6227" w:rsidP="003F6227">
            <w:pPr>
              <w:keepNext/>
              <w:keepLines/>
              <w:spacing w:after="0"/>
              <w:jc w:val="center"/>
              <w:rPr>
                <w:rFonts w:ascii="Arial" w:eastAsia="SimSun" w:hAnsi="Arial" w:cs="Arial"/>
                <w:sz w:val="18"/>
                <w:szCs w:val="18"/>
                <w:lang w:eastAsia="zh-CN"/>
              </w:rPr>
            </w:pPr>
            <w:del w:id="143" w:author="Tetsu Ikeda" w:date="2022-08-09T08:51:00Z">
              <w:r w:rsidRPr="00F57FA0" w:rsidDel="00604D43">
                <w:rPr>
                  <w:rFonts w:ascii="Arial" w:hAnsi="Arial" w:cs="Arial"/>
                  <w:sz w:val="18"/>
                  <w:szCs w:val="18"/>
                  <w:lang w:eastAsia="en-GB"/>
                </w:rPr>
                <w:delText>min(100 MHz, BW</w:delText>
              </w:r>
              <w:r w:rsidRPr="00F57FA0" w:rsidDel="00604D43">
                <w:rPr>
                  <w:rFonts w:ascii="Arial" w:hAnsi="Arial" w:cs="Arial"/>
                  <w:i/>
                  <w:sz w:val="18"/>
                  <w:szCs w:val="18"/>
                  <w:vertAlign w:val="subscript"/>
                  <w:lang w:eastAsia="en-GB"/>
                </w:rPr>
                <w:delText>passband</w:delText>
              </w:r>
              <w:r w:rsidRPr="00F57FA0" w:rsidDel="00604D43">
                <w:rPr>
                  <w:rFonts w:ascii="Arial" w:hAnsi="Arial" w:cs="Arial"/>
                  <w:sz w:val="18"/>
                  <w:szCs w:val="18"/>
                  <w:lang w:eastAsia="en-GB"/>
                </w:rPr>
                <w:delText xml:space="preserve">) for </w:delText>
              </w:r>
              <w:r w:rsidRPr="0026478B" w:rsidDel="00604D43">
                <w:rPr>
                  <w:rFonts w:ascii="Arial" w:hAnsi="Arial" w:cs="Arial"/>
                  <w:sz w:val="18"/>
                  <w:szCs w:val="18"/>
                  <w:lang w:val="en-US" w:eastAsia="zh-CN"/>
                </w:rPr>
                <w:delText>nominal channel bandwidth &gt;20MHz</w:delText>
              </w:r>
            </w:del>
          </w:p>
        </w:tc>
        <w:tc>
          <w:tcPr>
            <w:tcW w:w="0" w:type="auto"/>
            <w:tcBorders>
              <w:top w:val="single" w:sz="6" w:space="0" w:color="auto"/>
              <w:left w:val="single" w:sz="4" w:space="0" w:color="auto"/>
              <w:bottom w:val="single" w:sz="6" w:space="0" w:color="auto"/>
              <w:right w:val="single" w:sz="6" w:space="0" w:color="auto"/>
            </w:tcBorders>
            <w:hideMark/>
          </w:tcPr>
          <w:p w14:paraId="63169C10"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60 (Note 4)</w:t>
            </w:r>
          </w:p>
          <w:p w14:paraId="756E050D"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18C4AB80"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BF41701"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E236278"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E857F04"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3F6227" w:rsidRPr="00F57FA0" w14:paraId="26CDF177" w14:textId="77777777" w:rsidTr="00604D4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77E7E727" w14:textId="77777777" w:rsidR="003F6227" w:rsidRPr="00F57FA0" w:rsidRDefault="003F6227" w:rsidP="003F6227">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69BB4D6"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80 (Note 4)</w:t>
            </w:r>
          </w:p>
          <w:p w14:paraId="6E753E58"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2E5B68C"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198E702"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1E322E0"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1BDBB79"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3F6227" w:rsidRPr="00F57FA0" w14:paraId="10A1668A" w14:textId="77777777" w:rsidTr="00604D4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5B53A45" w14:textId="46C675D1" w:rsidR="003F6227" w:rsidRPr="00F57FA0" w:rsidRDefault="003F6227" w:rsidP="003F6227">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del w:id="144" w:author="Tetsu Ikeda" w:date="2022-08-09T12:06:00Z">
              <w:r w:rsidRPr="00F57FA0" w:rsidDel="0075215B">
                <w:rPr>
                  <w:rFonts w:ascii="Arial" w:hAnsi="Arial" w:cs="Arial"/>
                  <w:sz w:val="18"/>
                  <w:szCs w:val="18"/>
                  <w:lang w:eastAsia="zh-CN"/>
                </w:rPr>
                <w:delText>nominal repeater</w:delText>
              </w:r>
            </w:del>
            <w:r w:rsidRPr="00F57FA0">
              <w:rPr>
                <w:rFonts w:ascii="Arial" w:hAnsi="Arial" w:cs="Arial"/>
                <w:sz w:val="18"/>
                <w:szCs w:val="18"/>
                <w:lang w:eastAsia="zh-CN"/>
              </w:rPr>
              <w:t xml:space="preserve"> </w:t>
            </w:r>
            <w:ins w:id="145" w:author="Tetsu Ikeda" w:date="2022-08-09T12:07:00Z">
              <w:r w:rsidR="0075215B" w:rsidRPr="00EA6E0D">
                <w:rPr>
                  <w:rFonts w:ascii="Arial" w:hAnsi="Arial"/>
                  <w:i/>
                  <w:sz w:val="18"/>
                  <w:lang w:eastAsia="en-GB"/>
                </w:rPr>
                <w:t xml:space="preserve">transmission </w:t>
              </w:r>
            </w:ins>
            <w:r w:rsidRPr="0075215B">
              <w:rPr>
                <w:rFonts w:ascii="Arial" w:hAnsi="Arial" w:cs="Arial"/>
                <w:i/>
                <w:sz w:val="18"/>
                <w:szCs w:val="18"/>
                <w:lang w:eastAsia="zh-CN"/>
                <w:rPrChange w:id="146" w:author="Tetsu Ikeda" w:date="2022-08-09T12:07:00Z">
                  <w:rPr>
                    <w:rFonts w:ascii="Arial" w:hAnsi="Arial" w:cs="Arial"/>
                    <w:sz w:val="18"/>
                    <w:szCs w:val="18"/>
                    <w:lang w:eastAsia="zh-CN"/>
                  </w:rPr>
                </w:rPrChange>
              </w:rPr>
              <w:t>bandwidth configuration</w:t>
            </w:r>
            <w:r w:rsidRPr="00F57FA0">
              <w:rPr>
                <w:rFonts w:ascii="Arial" w:hAnsi="Arial" w:cs="Arial"/>
                <w:sz w:val="18"/>
                <w:szCs w:val="18"/>
                <w:lang w:eastAsia="zh-CN"/>
              </w:rPr>
              <w:t xml:space="preserve"> of the assumed adjacent channel carrier.</w:t>
            </w:r>
          </w:p>
          <w:p w14:paraId="54895350" w14:textId="5993F3FB" w:rsidR="003F6227" w:rsidRPr="00F57FA0" w:rsidRDefault="003F6227" w:rsidP="003F6227">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del w:id="147" w:author="Tetsu Ikeda" w:date="2022-08-09T12:07:00Z">
              <w:r w:rsidRPr="00F57FA0" w:rsidDel="0075215B">
                <w:rPr>
                  <w:rFonts w:ascii="Arial" w:hAnsi="Arial" w:cs="Arial"/>
                  <w:sz w:val="18"/>
                  <w:szCs w:val="18"/>
                  <w:lang w:eastAsia="en-GB"/>
                </w:rPr>
                <w:delText xml:space="preserve">nominal repeater </w:delText>
              </w:r>
            </w:del>
            <w:ins w:id="148" w:author="Tetsu Ikeda" w:date="2022-08-09T12:15:00Z">
              <w:r w:rsidR="000C6FD6">
                <w:rPr>
                  <w:rFonts w:ascii="Arial" w:hAnsi="Arial" w:cs="Arial"/>
                  <w:sz w:val="18"/>
                  <w:szCs w:val="18"/>
                  <w:lang w:eastAsia="en-GB"/>
                </w:rPr>
                <w:t xml:space="preserve">the </w:t>
              </w:r>
            </w:ins>
            <w:ins w:id="149" w:author="Tetsu Ikeda" w:date="2022-08-09T12:07:00Z">
              <w:r w:rsidR="0075215B">
                <w:rPr>
                  <w:rFonts w:ascii="Arial" w:hAnsi="Arial" w:cs="Arial"/>
                  <w:sz w:val="18"/>
                  <w:szCs w:val="18"/>
                  <w:lang w:eastAsia="en-GB"/>
                </w:rPr>
                <w:t xml:space="preserve">largest </w:t>
              </w:r>
              <w:r w:rsidR="0075215B" w:rsidRPr="0075215B">
                <w:rPr>
                  <w:rFonts w:ascii="Arial" w:hAnsi="Arial"/>
                  <w:i/>
                  <w:sz w:val="18"/>
                  <w:lang w:eastAsia="en-GB"/>
                </w:rPr>
                <w:t xml:space="preserve">transmission </w:t>
              </w:r>
            </w:ins>
            <w:r w:rsidRPr="0075215B">
              <w:rPr>
                <w:rFonts w:ascii="Arial" w:hAnsi="Arial" w:cs="Arial"/>
                <w:i/>
                <w:sz w:val="18"/>
                <w:szCs w:val="18"/>
                <w:lang w:eastAsia="en-GB"/>
                <w:rPrChange w:id="150" w:author="Tetsu Ikeda" w:date="2022-08-09T12:08:00Z">
                  <w:rPr>
                    <w:rFonts w:ascii="Arial" w:hAnsi="Arial" w:cs="Arial"/>
                    <w:sz w:val="18"/>
                    <w:szCs w:val="18"/>
                    <w:lang w:eastAsia="en-GB"/>
                  </w:rPr>
                </w:rPrChange>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334E13A2" w14:textId="22315E3A" w:rsidR="003F6227" w:rsidRPr="00F57FA0" w:rsidRDefault="003F6227" w:rsidP="003F6227">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repeater type 1-C</w:t>
            </w:r>
            <w:ins w:id="151" w:author="Tetsu Ikeda" w:date="2022-08-09T12:41:00Z">
              <w:r w:rsidR="00BB73C5" w:rsidRPr="00F57FA0">
                <w:rPr>
                  <w:rFonts w:ascii="Arial" w:hAnsi="Arial" w:cs="Arial"/>
                  <w:i/>
                  <w:sz w:val="18"/>
                  <w:szCs w:val="18"/>
                  <w:lang w:eastAsia="en-GB"/>
                </w:rPr>
                <w:t xml:space="preserve"> </w:t>
              </w:r>
              <w:r w:rsidR="00BB73C5" w:rsidRPr="00382CAE">
                <w:rPr>
                  <w:rFonts w:ascii="Arial" w:eastAsia="SimSun" w:hAnsi="Arial" w:cs="Arial"/>
                  <w:sz w:val="18"/>
                  <w:szCs w:val="18"/>
                  <w:lang w:eastAsia="zh-CN"/>
                </w:rPr>
                <w:t xml:space="preserve">nominal </w:t>
              </w:r>
              <w:r w:rsidR="00BB73C5">
                <w:rPr>
                  <w:rFonts w:ascii="Arial" w:eastAsia="SimSun" w:hAnsi="Arial" w:cs="Arial"/>
                  <w:sz w:val="18"/>
                  <w:szCs w:val="18"/>
                  <w:lang w:eastAsia="zh-CN"/>
                </w:rPr>
                <w:t xml:space="preserve">repeater </w:t>
              </w:r>
              <w:r w:rsidR="00BB73C5" w:rsidRPr="00382CAE">
                <w:rPr>
                  <w:rFonts w:ascii="Arial" w:eastAsia="SimSun" w:hAnsi="Arial" w:cs="Arial"/>
                  <w:sz w:val="18"/>
                  <w:szCs w:val="18"/>
                  <w:lang w:eastAsia="zh-CN"/>
                </w:rPr>
                <w:t>channel bandwidth</w:t>
              </w:r>
              <w:r w:rsidR="00BB73C5" w:rsidRPr="00382CAE">
                <w:rPr>
                  <w:rFonts w:ascii="Arial" w:hAnsi="Arial" w:cs="Arial"/>
                  <w:sz w:val="18"/>
                  <w:szCs w:val="18"/>
                  <w:lang w:eastAsia="zh-CN"/>
                </w:rPr>
                <w:t xml:space="preserve"> </w:t>
              </w:r>
              <w:r w:rsidR="00BB73C5" w:rsidRPr="00382CAE">
                <w:rPr>
                  <w:rFonts w:ascii="Arial" w:eastAsia="SimSun" w:hAnsi="Arial" w:cs="Arial"/>
                  <w:sz w:val="18"/>
                  <w:szCs w:val="18"/>
                  <w:lang w:eastAsia="zh-CN"/>
                </w:rPr>
                <w:t>of</w:t>
              </w:r>
            </w:ins>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 20 MHz.</w:t>
            </w:r>
          </w:p>
          <w:p w14:paraId="5553F316" w14:textId="5AF88D8B" w:rsidR="003F6227" w:rsidRPr="00F57FA0" w:rsidRDefault="003F6227" w:rsidP="003F6227">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repeater type 1-C</w:t>
            </w:r>
            <w:ins w:id="152" w:author="Tetsu Ikeda" w:date="2022-08-09T12:42:00Z">
              <w:r w:rsidR="00BB73C5" w:rsidRPr="00F57FA0">
                <w:rPr>
                  <w:rFonts w:ascii="Arial" w:hAnsi="Arial" w:cs="Arial"/>
                  <w:i/>
                  <w:sz w:val="18"/>
                  <w:szCs w:val="18"/>
                  <w:lang w:eastAsia="en-GB"/>
                </w:rPr>
                <w:t xml:space="preserve"> </w:t>
              </w:r>
              <w:r w:rsidR="00BB73C5" w:rsidRPr="00382CAE">
                <w:rPr>
                  <w:rFonts w:ascii="Arial" w:eastAsia="SimSun" w:hAnsi="Arial" w:cs="Arial"/>
                  <w:sz w:val="18"/>
                  <w:szCs w:val="18"/>
                  <w:lang w:eastAsia="zh-CN"/>
                </w:rPr>
                <w:t xml:space="preserve">nominal </w:t>
              </w:r>
              <w:r w:rsidR="00BB73C5">
                <w:rPr>
                  <w:rFonts w:ascii="Arial" w:eastAsia="SimSun" w:hAnsi="Arial" w:cs="Arial"/>
                  <w:sz w:val="18"/>
                  <w:szCs w:val="18"/>
                  <w:lang w:eastAsia="zh-CN"/>
                </w:rPr>
                <w:t xml:space="preserve">repeater </w:t>
              </w:r>
              <w:r w:rsidR="00BB73C5" w:rsidRPr="00382CAE">
                <w:rPr>
                  <w:rFonts w:ascii="Arial" w:eastAsia="SimSun" w:hAnsi="Arial" w:cs="Arial"/>
                  <w:sz w:val="18"/>
                  <w:szCs w:val="18"/>
                  <w:lang w:eastAsia="zh-CN"/>
                </w:rPr>
                <w:t>channel bandwidth</w:t>
              </w:r>
              <w:r w:rsidR="00BB73C5" w:rsidRPr="00382CAE">
                <w:rPr>
                  <w:rFonts w:ascii="Arial" w:hAnsi="Arial" w:cs="Arial"/>
                  <w:sz w:val="18"/>
                  <w:szCs w:val="18"/>
                  <w:lang w:eastAsia="zh-CN"/>
                </w:rPr>
                <w:t xml:space="preserve"> </w:t>
              </w:r>
              <w:r w:rsidR="00BB73C5" w:rsidRPr="00382CAE">
                <w:rPr>
                  <w:rFonts w:ascii="Arial" w:eastAsia="SimSun" w:hAnsi="Arial" w:cs="Arial"/>
                  <w:sz w:val="18"/>
                  <w:szCs w:val="18"/>
                  <w:lang w:eastAsia="zh-CN"/>
                </w:rPr>
                <w:t>of</w:t>
              </w:r>
            </w:ins>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&gt; 20 MHz.</w:t>
            </w:r>
          </w:p>
        </w:tc>
      </w:tr>
      <w:bookmarkEnd w:id="129"/>
    </w:tbl>
    <w:p w14:paraId="1AE783EB" w14:textId="77777777" w:rsidR="00604D43" w:rsidRPr="0045464A" w:rsidRDefault="00604D43" w:rsidP="00604D43">
      <w:pPr>
        <w:rPr>
          <w:szCs w:val="24"/>
          <w:lang w:eastAsia="en-GB"/>
        </w:rPr>
      </w:pPr>
    </w:p>
    <w:p w14:paraId="3EBC824C" w14:textId="77777777" w:rsidR="00604D43" w:rsidRPr="0045464A" w:rsidRDefault="00604D43" w:rsidP="00604D43">
      <w:pPr>
        <w:rPr>
          <w:lang w:eastAsia="en-GB"/>
        </w:rPr>
      </w:pPr>
      <w:r w:rsidRPr="0045464A">
        <w:rPr>
          <w:lang w:eastAsia="en-GB"/>
        </w:rPr>
        <w:t xml:space="preserve">The Cumulative Adjacent Channel Leakage power Ratio (CACLR) in a </w:t>
      </w:r>
      <w:r w:rsidRPr="0045464A">
        <w:rPr>
          <w:i/>
          <w:lang w:eastAsia="en-GB"/>
        </w:rPr>
        <w:t xml:space="preserve">gap between </w:t>
      </w:r>
      <w:r w:rsidRPr="00D80EA8">
        <w:rPr>
          <w:i/>
          <w:lang w:eastAsia="en-GB"/>
        </w:rPr>
        <w:t>passband</w:t>
      </w:r>
      <w:r w:rsidRPr="0045464A">
        <w:rPr>
          <w:lang w:eastAsia="en-GB"/>
        </w:rPr>
        <w:t xml:space="preserve"> or the </w:t>
      </w:r>
      <w:r>
        <w:rPr>
          <w:i/>
          <w:lang w:eastAsia="en-GB"/>
        </w:rPr>
        <w:t>i</w:t>
      </w:r>
      <w:r w:rsidRPr="0045464A">
        <w:rPr>
          <w:i/>
          <w:lang w:eastAsia="en-GB"/>
        </w:rPr>
        <w:t>nter</w:t>
      </w:r>
      <w:r>
        <w:rPr>
          <w:i/>
          <w:lang w:eastAsia="en-GB"/>
        </w:rPr>
        <w:t>-</w:t>
      </w:r>
      <w:r w:rsidRPr="00D80EA8">
        <w:rPr>
          <w:i/>
          <w:lang w:eastAsia="en-GB"/>
        </w:rPr>
        <w:t>passband</w:t>
      </w:r>
      <w:r w:rsidRPr="0045464A">
        <w:rPr>
          <w:i/>
          <w:lang w:eastAsia="en-GB"/>
        </w:rPr>
        <w:t xml:space="preserve"> gap</w:t>
      </w:r>
      <w:r w:rsidRPr="0045464A">
        <w:rPr>
          <w:lang w:eastAsia="en-GB"/>
        </w:rPr>
        <w:t xml:space="preserve"> is the ratio of:</w:t>
      </w:r>
    </w:p>
    <w:p w14:paraId="60DF72BA" w14:textId="77777777" w:rsidR="00604D43" w:rsidRPr="0045464A" w:rsidRDefault="00604D43" w:rsidP="00604D43">
      <w:pPr>
        <w:ind w:left="568" w:hanging="284"/>
        <w:rPr>
          <w:lang w:eastAsia="en-GB"/>
        </w:rPr>
      </w:pPr>
      <w:r w:rsidRPr="0045464A">
        <w:rPr>
          <w:lang w:eastAsia="en-GB"/>
        </w:rPr>
        <w:t>a)</w:t>
      </w:r>
      <w:r w:rsidRPr="0045464A">
        <w:rPr>
          <w:lang w:eastAsia="en-GB"/>
        </w:rPr>
        <w:tab/>
        <w:t xml:space="preserve">the sum of the filtered mean power centred on the assigned channel frequencies for the two carriers adjacent to each side of the </w:t>
      </w:r>
      <w:r w:rsidRPr="0045464A">
        <w:rPr>
          <w:i/>
          <w:lang w:eastAsia="en-GB"/>
        </w:rPr>
        <w:t xml:space="preserve">gap between </w:t>
      </w:r>
      <w:r w:rsidRPr="00D80EA8">
        <w:rPr>
          <w:i/>
          <w:lang w:eastAsia="en-GB"/>
        </w:rPr>
        <w:t>passband</w:t>
      </w:r>
      <w:r w:rsidRPr="0045464A">
        <w:rPr>
          <w:lang w:eastAsia="en-GB"/>
        </w:rPr>
        <w:t xml:space="preserve"> or the </w:t>
      </w:r>
      <w:r>
        <w:rPr>
          <w:i/>
          <w:lang w:eastAsia="en-GB"/>
        </w:rPr>
        <w:t>i</w:t>
      </w:r>
      <w:r w:rsidRPr="0045464A">
        <w:rPr>
          <w:i/>
          <w:lang w:eastAsia="en-GB"/>
        </w:rPr>
        <w:t>nter</w:t>
      </w:r>
      <w:r>
        <w:rPr>
          <w:i/>
          <w:lang w:eastAsia="en-GB"/>
        </w:rPr>
        <w:t>-</w:t>
      </w:r>
      <w:r w:rsidRPr="00D80EA8">
        <w:rPr>
          <w:i/>
          <w:lang w:eastAsia="en-GB"/>
        </w:rPr>
        <w:t>passband</w:t>
      </w:r>
      <w:r w:rsidRPr="0045464A">
        <w:rPr>
          <w:i/>
          <w:lang w:eastAsia="en-GB"/>
        </w:rPr>
        <w:t xml:space="preserve"> gap</w:t>
      </w:r>
      <w:r w:rsidRPr="0045464A">
        <w:rPr>
          <w:lang w:eastAsia="en-GB"/>
        </w:rPr>
        <w:t>, and</w:t>
      </w:r>
    </w:p>
    <w:p w14:paraId="77413098" w14:textId="425679FE" w:rsidR="00604D43" w:rsidRPr="0045464A" w:rsidRDefault="00604D43" w:rsidP="00604D43">
      <w:pPr>
        <w:ind w:left="568" w:hanging="284"/>
        <w:rPr>
          <w:lang w:eastAsia="en-GB"/>
        </w:rPr>
      </w:pPr>
      <w:r w:rsidRPr="0045464A">
        <w:rPr>
          <w:lang w:eastAsia="en-GB"/>
        </w:rPr>
        <w:t>b)</w:t>
      </w:r>
      <w:r w:rsidRPr="0045464A">
        <w:rPr>
          <w:lang w:eastAsia="en-GB"/>
        </w:rPr>
        <w:tab/>
        <w:t xml:space="preserve">the filtered mean power centred on a frequency channel adjacent to one of the respective </w:t>
      </w:r>
      <w:del w:id="153" w:author="Tetsu Ikeda" w:date="2022-08-09T12:55:00Z">
        <w:r w:rsidRPr="0045464A" w:rsidDel="005C785C">
          <w:rPr>
            <w:i/>
            <w:lang w:eastAsia="en-GB"/>
          </w:rPr>
          <w:delText>sub-block</w:delText>
        </w:r>
        <w:r w:rsidRPr="0045464A" w:rsidDel="005C785C">
          <w:rPr>
            <w:lang w:eastAsia="en-GB"/>
          </w:rPr>
          <w:delText xml:space="preserve"> edges, </w:delText>
        </w:r>
      </w:del>
      <w:r w:rsidRPr="0045464A">
        <w:rPr>
          <w:rFonts w:cs="v5.0.0"/>
          <w:i/>
          <w:lang w:eastAsia="en-GB"/>
        </w:rPr>
        <w:t>repeater type 1-C</w:t>
      </w:r>
      <w:r w:rsidRPr="0045464A">
        <w:rPr>
          <w:i/>
          <w:lang w:eastAsia="en-GB"/>
        </w:rPr>
        <w:t xml:space="preserve"> </w:t>
      </w:r>
      <w:r>
        <w:rPr>
          <w:i/>
          <w:lang w:eastAsia="en-GB"/>
        </w:rPr>
        <w:t>p</w:t>
      </w:r>
      <w:r w:rsidRPr="00D80EA8">
        <w:rPr>
          <w:i/>
          <w:lang w:eastAsia="en-GB"/>
        </w:rPr>
        <w:t>assband</w:t>
      </w:r>
      <w:r w:rsidRPr="0045464A">
        <w:rPr>
          <w:i/>
          <w:lang w:eastAsia="en-GB"/>
        </w:rPr>
        <w:t xml:space="preserve"> edges</w:t>
      </w:r>
      <w:r w:rsidRPr="0045464A">
        <w:rPr>
          <w:lang w:eastAsia="en-GB"/>
        </w:rPr>
        <w:t>.</w:t>
      </w:r>
    </w:p>
    <w:p w14:paraId="1AF22E0F" w14:textId="77777777" w:rsidR="00604D43" w:rsidRPr="0045464A" w:rsidRDefault="00604D43" w:rsidP="00604D43">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SimSun"/>
          <w:lang w:eastAsia="zh-CN"/>
        </w:rPr>
        <w:t>6</w:t>
      </w:r>
      <w:r w:rsidRPr="0045464A">
        <w:rPr>
          <w:lang w:eastAsia="en-GB"/>
        </w:rPr>
        <w:t>.</w:t>
      </w:r>
    </w:p>
    <w:p w14:paraId="57DDAC38" w14:textId="77777777" w:rsidR="00604D43" w:rsidRPr="0045464A" w:rsidRDefault="00604D43" w:rsidP="00604D43">
      <w:pPr>
        <w:rPr>
          <w:rFonts w:cs="v5.0.0"/>
          <w:lang w:eastAsia="en-GB"/>
        </w:rPr>
      </w:pPr>
      <w:r w:rsidRPr="0045464A">
        <w:rPr>
          <w:rFonts w:cs="v5.0.0"/>
          <w:lang w:eastAsia="en-GB"/>
        </w:rPr>
        <w:t xml:space="preserve">For operation in </w:t>
      </w:r>
      <w:r w:rsidRPr="0045464A">
        <w:rPr>
          <w:rFonts w:cs="v5.0.0"/>
          <w:i/>
          <w:lang w:eastAsia="en-GB"/>
        </w:rPr>
        <w:t>non-contiguous spectrum</w:t>
      </w:r>
      <w:r w:rsidRPr="0045464A">
        <w:rPr>
          <w:rFonts w:cs="v5.0.0"/>
          <w:lang w:eastAsia="en-GB"/>
        </w:rPr>
        <w:t xml:space="preserve"> or multiple bands, the CACLR for NR carriers located on either side of the </w:t>
      </w:r>
      <w:r w:rsidRPr="0045464A">
        <w:rPr>
          <w:rFonts w:cs="v5.0.0"/>
          <w:i/>
          <w:lang w:eastAsia="en-GB"/>
        </w:rPr>
        <w:t xml:space="preserve">gap between </w:t>
      </w:r>
      <w:r w:rsidRPr="00D80EA8">
        <w:rPr>
          <w:rFonts w:cs="v5.0.0"/>
          <w:i/>
          <w:lang w:eastAsia="en-GB"/>
        </w:rPr>
        <w:t>passband</w:t>
      </w:r>
      <w:r w:rsidRPr="0045464A">
        <w:rPr>
          <w:rFonts w:cs="v5.0.0"/>
          <w:lang w:eastAsia="en-GB"/>
        </w:rPr>
        <w:t xml:space="preserve"> or the </w:t>
      </w:r>
      <w:r>
        <w:rPr>
          <w:rFonts w:cs="v5.0.0"/>
          <w:i/>
          <w:lang w:eastAsia="en-GB"/>
        </w:rPr>
        <w:t>i</w:t>
      </w:r>
      <w:r w:rsidRPr="0045464A">
        <w:rPr>
          <w:rFonts w:cs="v5.0.0"/>
          <w:i/>
          <w:lang w:eastAsia="en-GB"/>
        </w:rPr>
        <w:t>nter</w:t>
      </w:r>
      <w:r>
        <w:rPr>
          <w:rFonts w:cs="v5.0.0"/>
          <w:i/>
          <w:lang w:eastAsia="en-GB"/>
        </w:rPr>
        <w:t>-</w:t>
      </w:r>
      <w:r w:rsidRPr="00D80EA8">
        <w:rPr>
          <w:rFonts w:cs="v5.0.0"/>
          <w:i/>
          <w:lang w:eastAsia="en-GB"/>
        </w:rPr>
        <w:t>passband</w:t>
      </w:r>
      <w:r w:rsidRPr="0045464A">
        <w:rPr>
          <w:rFonts w:cs="v5.0.0"/>
          <w:i/>
          <w:lang w:eastAsia="en-GB"/>
        </w:rPr>
        <w:t xml:space="preserve"> gap</w:t>
      </w:r>
      <w:r w:rsidRPr="0045464A">
        <w:rPr>
          <w:rFonts w:cs="v5.0.0"/>
          <w:lang w:eastAsia="en-GB"/>
        </w:rPr>
        <w:t xml:space="preserve"> shall be higher than the value specified in table 6.5.2.2-4.</w:t>
      </w:r>
    </w:p>
    <w:p w14:paraId="6E24D814" w14:textId="77777777" w:rsidR="00604D43" w:rsidRPr="0045464A" w:rsidRDefault="00604D43" w:rsidP="00604D43">
      <w:pPr>
        <w:pStyle w:val="TH"/>
        <w:rPr>
          <w:rFonts w:eastAsia="SimSun"/>
          <w:lang w:eastAsia="zh-CN"/>
        </w:rPr>
      </w:pPr>
      <w:r w:rsidRPr="0045464A">
        <w:rPr>
          <w:lang w:eastAsia="en-GB"/>
        </w:rPr>
        <w:lastRenderedPageBreak/>
        <w:t xml:space="preserve">Table </w:t>
      </w:r>
      <w:r w:rsidRPr="0045464A">
        <w:rPr>
          <w:rFonts w:eastAsia="SimSun"/>
          <w:lang w:eastAsia="zh-CN"/>
        </w:rPr>
        <w:t>6.5.2.2-4</w:t>
      </w:r>
      <w:r w:rsidRPr="0045464A">
        <w:rPr>
          <w:lang w:eastAsia="en-GB"/>
        </w:rPr>
        <w:t xml:space="preserve">: </w:t>
      </w:r>
      <w:r w:rsidRPr="0045464A">
        <w:rPr>
          <w:i/>
          <w:iCs/>
          <w:lang w:val="en-US" w:eastAsia="en-GB"/>
        </w:rPr>
        <w:t>Repeater type 1-C</w:t>
      </w:r>
      <w:r w:rsidRPr="0045464A">
        <w:rPr>
          <w:lang w:val="en-US" w:eastAsia="en-GB"/>
        </w:rPr>
        <w:t xml:space="preserve"> </w:t>
      </w:r>
      <w:r w:rsidRPr="0045464A">
        <w:rPr>
          <w:lang w:eastAsia="en-GB"/>
        </w:rPr>
        <w:t xml:space="preserve">CACLR </w:t>
      </w:r>
      <w:r w:rsidRPr="0045464A">
        <w:rPr>
          <w:rFonts w:eastAsia="SimSun"/>
          <w:lang w:eastAsia="zh-CN"/>
        </w:rPr>
        <w:t xml:space="preserve">limit </w:t>
      </w:r>
      <w:r w:rsidRPr="0045464A">
        <w:rPr>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0"/>
        <w:gridCol w:w="1621"/>
        <w:gridCol w:w="1866"/>
        <w:gridCol w:w="1159"/>
        <w:gridCol w:w="1805"/>
        <w:gridCol w:w="872"/>
      </w:tblGrid>
      <w:tr w:rsidR="003F6227" w:rsidRPr="00F57FA0" w14:paraId="0B032561" w14:textId="77777777" w:rsidTr="00604D43">
        <w:trPr>
          <w:cantSplit/>
          <w:jc w:val="center"/>
        </w:trPr>
        <w:tc>
          <w:tcPr>
            <w:tcW w:w="0" w:type="auto"/>
            <w:tcBorders>
              <w:top w:val="single" w:sz="6" w:space="0" w:color="auto"/>
              <w:left w:val="single" w:sz="6" w:space="0" w:color="auto"/>
              <w:bottom w:val="single" w:sz="4" w:space="0" w:color="auto"/>
              <w:right w:val="single" w:sz="6" w:space="0" w:color="auto"/>
            </w:tcBorders>
          </w:tcPr>
          <w:p w14:paraId="16825B26" w14:textId="5754CFE9" w:rsidR="003F6227" w:rsidRPr="00F57FA0" w:rsidRDefault="003F6227" w:rsidP="003F6227">
            <w:pPr>
              <w:keepNext/>
              <w:keepLines/>
              <w:spacing w:after="0"/>
              <w:jc w:val="center"/>
              <w:rPr>
                <w:rFonts w:ascii="Arial" w:hAnsi="Arial"/>
                <w:b/>
                <w:sz w:val="18"/>
                <w:szCs w:val="18"/>
                <w:lang w:eastAsia="zh-CN"/>
              </w:rPr>
            </w:pPr>
            <w:r w:rsidRPr="0026478B">
              <w:rPr>
                <w:rFonts w:ascii="Arial" w:eastAsia="SimSun" w:hAnsi="Arial"/>
                <w:b/>
                <w:bCs/>
                <w:i/>
                <w:sz w:val="18"/>
                <w:szCs w:val="18"/>
                <w:lang w:eastAsia="zh-CN"/>
              </w:rPr>
              <w:t>Repeater type 1-C</w:t>
            </w:r>
            <w:r w:rsidRPr="00F57FA0">
              <w:rPr>
                <w:rFonts w:ascii="Arial" w:eastAsia="SimSun" w:hAnsi="Arial"/>
                <w:b/>
                <w:sz w:val="18"/>
                <w:szCs w:val="18"/>
                <w:lang w:eastAsia="zh-CN"/>
              </w:rPr>
              <w:t xml:space="preserve"> nominal channel bandwidth</w:t>
            </w:r>
            <w:r w:rsidRPr="00F57FA0">
              <w:rPr>
                <w:rFonts w:ascii="Arial" w:hAnsi="Arial"/>
                <w:b/>
                <w:sz w:val="18"/>
                <w:szCs w:val="18"/>
                <w:lang w:eastAsia="zh-CN"/>
              </w:rPr>
              <w:t xml:space="preserve"> </w:t>
            </w:r>
            <w:r w:rsidRPr="00F57FA0">
              <w:rPr>
                <w:rFonts w:ascii="Arial" w:eastAsia="SimSun" w:hAnsi="Arial"/>
                <w:b/>
                <w:sz w:val="18"/>
                <w:szCs w:val="18"/>
                <w:lang w:eastAsia="zh-CN"/>
              </w:rPr>
              <w:t xml:space="preserve">of </w:t>
            </w:r>
            <w:ins w:id="154" w:author="Tetsu Ikeda" w:date="2022-08-09T08:48:00Z">
              <w:r>
                <w:rPr>
                  <w:rFonts w:ascii="Arial" w:eastAsia="SimSun" w:hAnsi="Arial"/>
                  <w:b/>
                  <w:sz w:val="18"/>
                  <w:lang w:eastAsia="en-GB"/>
                </w:rPr>
                <w:t>passban</w:t>
              </w:r>
              <w:r w:rsidRPr="00947085">
                <w:rPr>
                  <w:rFonts w:ascii="Arial" w:eastAsia="SimSun" w:hAnsi="Arial"/>
                  <w:b/>
                  <w:sz w:val="18"/>
                  <w:lang w:eastAsia="en-GB"/>
                </w:rPr>
                <w:t xml:space="preserve">d </w:t>
              </w:r>
              <w:r w:rsidRPr="00947085">
                <w:rPr>
                  <w:rFonts w:ascii="Arial" w:hAnsi="Arial" w:cs="Arial"/>
                  <w:b/>
                  <w:sz w:val="18"/>
                  <w:szCs w:val="18"/>
                  <w:lang w:eastAsia="en-GB"/>
                </w:rPr>
                <w:t>BW</w:t>
              </w:r>
              <w:r w:rsidRPr="00947085">
                <w:rPr>
                  <w:rFonts w:ascii="Arial" w:hAnsi="Arial" w:cs="Arial" w:hint="eastAsia"/>
                  <w:b/>
                  <w:sz w:val="18"/>
                  <w:szCs w:val="18"/>
                  <w:vertAlign w:val="subscript"/>
                  <w:lang w:eastAsia="ja-JP"/>
                </w:rPr>
                <w:t>Nominal</w:t>
              </w:r>
              <w:r w:rsidRPr="00F57FA0" w:rsidDel="00604D43">
                <w:rPr>
                  <w:rFonts w:ascii="Arial" w:eastAsia="SimSun" w:hAnsi="Arial"/>
                  <w:b/>
                  <w:sz w:val="18"/>
                  <w:szCs w:val="18"/>
                  <w:lang w:eastAsia="zh-CN"/>
                </w:rPr>
                <w:t xml:space="preserve"> </w:t>
              </w:r>
            </w:ins>
            <w:del w:id="155" w:author="Tetsu Ikeda" w:date="2022-08-09T08:48:00Z">
              <w:r w:rsidRPr="00F57FA0" w:rsidDel="00604D43">
                <w:rPr>
                  <w:rFonts w:ascii="Arial" w:eastAsia="SimSun" w:hAnsi="Arial"/>
                  <w:b/>
                  <w:sz w:val="18"/>
                  <w:szCs w:val="18"/>
                  <w:lang w:eastAsia="zh-CN"/>
                </w:rPr>
                <w:delText>l</w:delText>
              </w:r>
              <w:r w:rsidRPr="00F57FA0" w:rsidDel="00604D43">
                <w:rPr>
                  <w:rFonts w:ascii="Arial" w:eastAsia="SimSun" w:hAnsi="Arial" w:cs="Arial"/>
                  <w:b/>
                  <w:sz w:val="18"/>
                  <w:szCs w:val="18"/>
                  <w:lang w:eastAsia="zh-CN"/>
                </w:rPr>
                <w:delText>owest/highest carrier</w:delText>
              </w:r>
              <w:r w:rsidRPr="00F57FA0" w:rsidDel="00604D43">
                <w:rPr>
                  <w:rFonts w:ascii="Arial" w:hAnsi="Arial"/>
                  <w:b/>
                  <w:sz w:val="18"/>
                  <w:szCs w:val="18"/>
                  <w:lang w:eastAsia="zh-CN"/>
                </w:rPr>
                <w:delText xml:space="preserve"> transmitted </w:delText>
              </w:r>
              <w:r w:rsidRPr="00F57FA0" w:rsidDel="00604D43">
                <w:rPr>
                  <w:rFonts w:ascii="Arial" w:hAnsi="Arial" w:cs="Arial"/>
                  <w:b/>
                  <w:sz w:val="18"/>
                  <w:szCs w:val="18"/>
                  <w:lang w:eastAsia="zh-CN"/>
                </w:rPr>
                <w:delText>BW</w:delText>
              </w:r>
              <w:r w:rsidRPr="00F57FA0" w:rsidDel="00604D43">
                <w:rPr>
                  <w:rFonts w:ascii="Arial" w:hAnsi="Arial" w:cs="Arial"/>
                  <w:b/>
                  <w:sz w:val="18"/>
                  <w:szCs w:val="18"/>
                  <w:vertAlign w:val="subscript"/>
                  <w:lang w:eastAsia="zh-CN"/>
                </w:rPr>
                <w:delText>Channel</w:delText>
              </w:r>
              <w:r w:rsidRPr="00F57FA0" w:rsidDel="00604D43">
                <w:rPr>
                  <w:rFonts w:ascii="Arial" w:hAnsi="Arial"/>
                  <w:b/>
                  <w:sz w:val="18"/>
                  <w:szCs w:val="18"/>
                  <w:lang w:eastAsia="zh-CN"/>
                </w:rPr>
                <w:delText xml:space="preserve"> </w:delText>
              </w:r>
            </w:del>
            <w:r w:rsidRPr="00F57FA0">
              <w:rPr>
                <w:rFonts w:ascii="Arial" w:hAnsi="Arial"/>
                <w:b/>
                <w:sz w:val="18"/>
                <w:szCs w:val="18"/>
                <w:lang w:eastAsia="zh-CN"/>
              </w:rPr>
              <w:t>(MHz)</w:t>
            </w:r>
          </w:p>
        </w:tc>
        <w:tc>
          <w:tcPr>
            <w:tcW w:w="0" w:type="auto"/>
            <w:tcBorders>
              <w:top w:val="single" w:sz="6" w:space="0" w:color="auto"/>
              <w:left w:val="single" w:sz="6" w:space="0" w:color="auto"/>
              <w:bottom w:val="single" w:sz="6" w:space="0" w:color="auto"/>
              <w:right w:val="single" w:sz="6" w:space="0" w:color="auto"/>
            </w:tcBorders>
          </w:tcPr>
          <w:p w14:paraId="21EF793A" w14:textId="7A9599EA" w:rsidR="003F6227" w:rsidRPr="00F57FA0" w:rsidRDefault="003F6227" w:rsidP="003F6227">
            <w:pPr>
              <w:keepNext/>
              <w:keepLines/>
              <w:spacing w:after="0"/>
              <w:jc w:val="center"/>
              <w:rPr>
                <w:rFonts w:ascii="Arial" w:hAnsi="Arial" w:cs="Arial"/>
                <w:b/>
                <w:sz w:val="18"/>
                <w:szCs w:val="18"/>
                <w:lang w:eastAsia="zh-CN"/>
              </w:rPr>
            </w:pPr>
            <w:del w:id="156" w:author="Tetsu Ikeda" w:date="2022-08-04T17:20:00Z">
              <w:r w:rsidRPr="00F57FA0" w:rsidDel="00964F60">
                <w:rPr>
                  <w:rFonts w:ascii="Arial" w:hAnsi="Arial" w:cs="Arial"/>
                  <w:b/>
                  <w:sz w:val="18"/>
                  <w:szCs w:val="18"/>
                  <w:lang w:eastAsia="zh-CN"/>
                </w:rPr>
                <w:delText>Sub-block</w:delText>
              </w:r>
            </w:del>
            <w:ins w:id="157" w:author="Tetsu Ikeda" w:date="2022-08-04T17:20:00Z">
              <w:r w:rsidRPr="00E431F0">
                <w:rPr>
                  <w:rFonts w:ascii="Arial" w:hAnsi="Arial" w:cs="Arial"/>
                  <w:b/>
                  <w:i/>
                  <w:sz w:val="18"/>
                  <w:szCs w:val="18"/>
                  <w:lang w:eastAsia="zh-CN"/>
                </w:rPr>
                <w:t xml:space="preserve">Gap between </w:t>
              </w:r>
            </w:ins>
            <w:ins w:id="158" w:author="Tetsu Ikeda" w:date="2022-08-04T17:21:00Z">
              <w:r w:rsidRPr="00E431F0">
                <w:rPr>
                  <w:rFonts w:ascii="Arial" w:hAnsi="Arial" w:cs="Arial"/>
                  <w:b/>
                  <w:i/>
                  <w:sz w:val="18"/>
                  <w:szCs w:val="18"/>
                  <w:lang w:eastAsia="zh-CN"/>
                </w:rPr>
                <w:t>passban</w:t>
              </w:r>
            </w:ins>
            <w:ins w:id="159" w:author="Tetsu Ikeda" w:date="2022-08-04T17:20:00Z">
              <w:r w:rsidRPr="00E431F0">
                <w:rPr>
                  <w:rFonts w:ascii="Arial" w:hAnsi="Arial" w:cs="Arial"/>
                  <w:b/>
                  <w:i/>
                  <w:sz w:val="18"/>
                  <w:szCs w:val="18"/>
                  <w:lang w:eastAsia="zh-CN"/>
                </w:rPr>
                <w:t>ds</w:t>
              </w:r>
            </w:ins>
            <w:r w:rsidRPr="00F57FA0">
              <w:rPr>
                <w:rFonts w:ascii="Arial" w:hAnsi="Arial" w:cs="Arial"/>
                <w:b/>
                <w:sz w:val="18"/>
                <w:szCs w:val="18"/>
                <w:lang w:eastAsia="zh-CN"/>
              </w:rPr>
              <w:t xml:space="preserve"> or inter-</w:t>
            </w:r>
            <w:r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B0A774A" w14:textId="3867FEFD" w:rsidR="003F6227" w:rsidRPr="00F57FA0" w:rsidRDefault="003F6227" w:rsidP="003F6227">
            <w:pPr>
              <w:keepNext/>
              <w:keepLines/>
              <w:spacing w:after="0"/>
              <w:jc w:val="center"/>
              <w:rPr>
                <w:rFonts w:ascii="Arial" w:hAnsi="Arial"/>
                <w:b/>
                <w:sz w:val="18"/>
                <w:szCs w:val="18"/>
                <w:lang w:eastAsia="zh-CN"/>
              </w:rPr>
            </w:pPr>
            <w:r w:rsidRPr="00F57FA0">
              <w:rPr>
                <w:rFonts w:ascii="Arial" w:hAnsi="Arial"/>
                <w:b/>
                <w:i/>
                <w:sz w:val="18"/>
                <w:szCs w:val="18"/>
                <w:lang w:eastAsia="zh-CN"/>
              </w:rPr>
              <w:t>Repeater type 1-C</w:t>
            </w:r>
            <w:r w:rsidRPr="00F57FA0">
              <w:rPr>
                <w:rFonts w:ascii="Arial" w:hAnsi="Arial"/>
                <w:b/>
                <w:sz w:val="18"/>
                <w:szCs w:val="18"/>
                <w:lang w:eastAsia="zh-CN"/>
              </w:rPr>
              <w:t xml:space="preserve"> adjacent channel centre frequency offset below or above the </w:t>
            </w:r>
            <w:ins w:id="160" w:author="Tetsu Ikeda" w:date="2022-08-09T08:56:00Z">
              <w:r w:rsidRPr="0073484C">
                <w:rPr>
                  <w:rFonts w:ascii="Arial" w:eastAsia="SimSun" w:hAnsi="Arial"/>
                  <w:b/>
                  <w:sz w:val="18"/>
                  <w:szCs w:val="18"/>
                  <w:lang w:eastAsia="zh-CN"/>
                </w:rPr>
                <w:t>passband edge</w:t>
              </w:r>
            </w:ins>
            <w:del w:id="161" w:author="Tetsu Ikeda" w:date="2022-08-09T08:56:00Z">
              <w:r w:rsidRPr="00F57FA0" w:rsidDel="0073484C">
                <w:rPr>
                  <w:rFonts w:ascii="Arial" w:eastAsia="SimSun" w:hAnsi="Arial"/>
                  <w:b/>
                  <w:sz w:val="18"/>
                  <w:szCs w:val="18"/>
                  <w:lang w:eastAsia="zh-CN"/>
                </w:rPr>
                <w:delText xml:space="preserve">sub-block or Repeater type 1-C </w:delText>
              </w:r>
              <w:r w:rsidRPr="0026478B" w:rsidDel="0073484C">
                <w:rPr>
                  <w:rFonts w:ascii="Arial" w:eastAsia="SimSun" w:hAnsi="Arial"/>
                  <w:b/>
                  <w:i/>
                  <w:iCs/>
                  <w:sz w:val="18"/>
                  <w:szCs w:val="18"/>
                  <w:lang w:eastAsia="zh-CN"/>
                </w:rPr>
                <w:delText>p</w:delText>
              </w:r>
              <w:r w:rsidRPr="00F57FA0" w:rsidDel="0073484C">
                <w:rPr>
                  <w:rFonts w:ascii="Arial" w:eastAsia="SimSun" w:hAnsi="Arial"/>
                  <w:b/>
                  <w:i/>
                  <w:sz w:val="18"/>
                  <w:szCs w:val="18"/>
                  <w:lang w:eastAsia="zh-CN"/>
                </w:rPr>
                <w:delText>assband</w:delText>
              </w:r>
              <w:r w:rsidRPr="00F57FA0" w:rsidDel="0073484C">
                <w:rPr>
                  <w:rFonts w:ascii="Arial" w:eastAsia="SimSun" w:hAnsi="Arial"/>
                  <w:b/>
                  <w:sz w:val="18"/>
                  <w:szCs w:val="18"/>
                  <w:lang w:eastAsia="zh-CN"/>
                </w:rPr>
                <w:delText xml:space="preserve"> edge</w:delText>
              </w:r>
            </w:del>
            <w:r w:rsidRPr="00F57FA0">
              <w:rPr>
                <w:rFonts w:ascii="Arial" w:eastAsia="SimSun" w:hAnsi="Arial"/>
                <w:b/>
                <w:sz w:val="18"/>
                <w:szCs w:val="18"/>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5B8F4E30" w14:textId="77777777" w:rsidR="003F6227" w:rsidRPr="00F57FA0" w:rsidRDefault="003F6227" w:rsidP="003F6227">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3B76E77" w14:textId="77777777" w:rsidR="003F6227" w:rsidRPr="00F57FA0" w:rsidRDefault="003F6227" w:rsidP="003F6227">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F159BB4" w14:textId="77777777" w:rsidR="003F6227" w:rsidRPr="00F57FA0" w:rsidRDefault="003F6227" w:rsidP="003F6227">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3F6227" w:rsidRPr="00F57FA0" w14:paraId="0AA8A6EA" w14:textId="77777777" w:rsidTr="00604D4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7984F071" w14:textId="77777777" w:rsidR="003F6227" w:rsidRDefault="003F6227" w:rsidP="003F6227">
            <w:pPr>
              <w:keepNext/>
              <w:keepLines/>
              <w:spacing w:after="0"/>
              <w:jc w:val="center"/>
              <w:rPr>
                <w:ins w:id="162" w:author="Tetsu Ikeda" w:date="2022-08-09T08:52:00Z"/>
                <w:rFonts w:ascii="Arial" w:hAnsi="Arial" w:cs="Arial"/>
                <w:sz w:val="18"/>
              </w:rPr>
            </w:pPr>
            <w:ins w:id="163" w:author="Tetsu Ikeda" w:date="2022-08-09T08:52:00Z">
              <w:r w:rsidRPr="009C1163">
                <w:rPr>
                  <w:rFonts w:ascii="Arial" w:hAnsi="Arial" w:cs="Arial"/>
                  <w:sz w:val="18"/>
                </w:rPr>
                <w:t>5, 10, 15, 20</w:t>
              </w:r>
            </w:ins>
          </w:p>
          <w:p w14:paraId="12BDBDAD" w14:textId="06A816F2" w:rsidR="003F6227" w:rsidRPr="00F57FA0" w:rsidRDefault="003F6227" w:rsidP="003F6227">
            <w:pPr>
              <w:keepNext/>
              <w:keepLines/>
              <w:spacing w:after="0"/>
              <w:jc w:val="center"/>
              <w:rPr>
                <w:rFonts w:ascii="Arial" w:eastAsia="SimSun" w:hAnsi="Arial" w:cs="Arial"/>
                <w:sz w:val="18"/>
                <w:szCs w:val="18"/>
                <w:lang w:eastAsia="zh-CN"/>
              </w:rPr>
            </w:pPr>
            <w:del w:id="164" w:author="Tetsu Ikeda" w:date="2022-08-09T08:52:00Z">
              <w:r w:rsidRPr="0026478B" w:rsidDel="00604D43">
                <w:rPr>
                  <w:rFonts w:ascii="Arial" w:hAnsi="Arial" w:cs="Arial"/>
                  <w:sz w:val="18"/>
                  <w:szCs w:val="18"/>
                  <w:lang w:val="en-US" w:eastAsia="zh-CN"/>
                </w:rPr>
                <w:delText xml:space="preserve"> nominal repeater channel bandwidth &lt;= 20MHz</w:delText>
              </w:r>
            </w:del>
          </w:p>
        </w:tc>
        <w:tc>
          <w:tcPr>
            <w:tcW w:w="0" w:type="auto"/>
            <w:tcBorders>
              <w:top w:val="single" w:sz="6" w:space="0" w:color="auto"/>
              <w:left w:val="single" w:sz="4" w:space="0" w:color="auto"/>
              <w:bottom w:val="single" w:sz="6" w:space="0" w:color="auto"/>
              <w:right w:val="single" w:sz="6" w:space="0" w:color="auto"/>
            </w:tcBorders>
            <w:hideMark/>
          </w:tcPr>
          <w:p w14:paraId="14225B9C" w14:textId="77777777" w:rsidR="003F6227" w:rsidRPr="00F57FA0" w:rsidRDefault="003F6227" w:rsidP="003F6227">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05212746"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3EC535D" w14:textId="77777777" w:rsidR="003F6227" w:rsidRPr="00F57FA0" w:rsidRDefault="003F6227" w:rsidP="003F6227">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C46F3B1" w14:textId="77777777" w:rsidR="003F6227" w:rsidRPr="00F57FA0" w:rsidRDefault="003F6227" w:rsidP="003F6227">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 MHz </w:t>
            </w:r>
            <w:r w:rsidRPr="00F57FA0">
              <w:rPr>
                <w:rFonts w:ascii="Arial" w:hAnsi="Arial"/>
                <w:sz w:val="18"/>
                <w:szCs w:val="18"/>
                <w:lang w:eastAsia="zh-CN"/>
              </w:rPr>
              <w:t xml:space="preserve">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8FFD67F" w14:textId="77777777" w:rsidR="003F6227" w:rsidRPr="00F57FA0" w:rsidRDefault="003F6227" w:rsidP="003F6227">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9D49018" w14:textId="77777777" w:rsidR="003F6227" w:rsidRPr="00F57FA0" w:rsidRDefault="003F6227" w:rsidP="003F6227">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3F6227" w:rsidRPr="00F57FA0" w14:paraId="5007D33D" w14:textId="77777777" w:rsidTr="00604D4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03180959" w14:textId="77777777" w:rsidR="003F6227" w:rsidRPr="00F57FA0" w:rsidRDefault="003F6227" w:rsidP="003F6227">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C2B407F" w14:textId="77777777" w:rsidR="003F6227" w:rsidRPr="00F57FA0" w:rsidRDefault="003F6227" w:rsidP="003F6227">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32562593"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2DEC564A" w14:textId="77777777" w:rsidR="003F6227" w:rsidRPr="00F57FA0" w:rsidRDefault="003F6227" w:rsidP="003F6227">
            <w:pPr>
              <w:keepNext/>
              <w:keepLines/>
              <w:spacing w:after="0"/>
              <w:jc w:val="center"/>
              <w:rPr>
                <w:rFonts w:ascii="Arial" w:hAnsi="Arial"/>
                <w:sz w:val="18"/>
                <w:szCs w:val="18"/>
                <w:lang w:eastAsia="zh-CN"/>
              </w:rPr>
            </w:pPr>
            <w:r w:rsidRPr="00F57FA0">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EB71F36" w14:textId="77777777" w:rsidR="003F6227" w:rsidRPr="00F57FA0" w:rsidRDefault="003F6227" w:rsidP="003F6227">
            <w:pPr>
              <w:keepNext/>
              <w:keepLines/>
              <w:spacing w:after="0"/>
              <w:jc w:val="center"/>
              <w:rPr>
                <w:rFonts w:ascii="Arial" w:hAnsi="Arial"/>
                <w:sz w:val="18"/>
                <w:szCs w:val="18"/>
                <w:lang w:eastAsia="zh-CN"/>
              </w:rPr>
            </w:pPr>
            <w:r w:rsidRPr="00F57FA0">
              <w:rPr>
                <w:rFonts w:ascii="Arial" w:eastAsia="SimSun" w:hAnsi="Arial"/>
                <w:sz w:val="18"/>
                <w:szCs w:val="18"/>
                <w:lang w:eastAsia="zh-CN"/>
              </w:rPr>
              <w:t>5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2353BA7" w14:textId="77777777" w:rsidR="003F6227" w:rsidRPr="00F57FA0" w:rsidRDefault="003F6227" w:rsidP="003F6227">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F3E31C3" w14:textId="77777777" w:rsidR="003F6227" w:rsidRPr="00F57FA0" w:rsidRDefault="003F6227" w:rsidP="003F6227">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3F6227" w:rsidRPr="00F57FA0" w14:paraId="56E11960" w14:textId="77777777" w:rsidTr="00604D4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E9A1C24" w14:textId="77777777" w:rsidR="003F6227" w:rsidRDefault="003F6227" w:rsidP="003F6227">
            <w:pPr>
              <w:keepNext/>
              <w:keepLines/>
              <w:spacing w:after="0"/>
              <w:jc w:val="center"/>
              <w:rPr>
                <w:ins w:id="165" w:author="Tetsu Ikeda" w:date="2022-08-09T08:52:00Z"/>
                <w:rFonts w:ascii="Arial" w:eastAsia="SimSun" w:hAnsi="Arial" w:cs="Arial"/>
                <w:sz w:val="18"/>
                <w:lang w:eastAsia="zh-CN"/>
              </w:rPr>
            </w:pPr>
            <w:ins w:id="166" w:author="Tetsu Ikeda" w:date="2022-08-09T08:52:00Z">
              <w:r w:rsidRPr="009C1163">
                <w:rPr>
                  <w:rFonts w:ascii="Arial" w:eastAsia="SimSun" w:hAnsi="Arial" w:cs="Arial"/>
                  <w:sz w:val="18"/>
                  <w:lang w:eastAsia="zh-CN"/>
                </w:rPr>
                <w:t xml:space="preserve">25, 30, </w:t>
              </w:r>
              <w:r>
                <w:rPr>
                  <w:rFonts w:ascii="Arial" w:eastAsia="SimSun" w:hAnsi="Arial" w:cs="Arial"/>
                  <w:sz w:val="18"/>
                  <w:lang w:eastAsia="zh-CN"/>
                </w:rPr>
                <w:t xml:space="preserve">35, </w:t>
              </w:r>
              <w:r w:rsidRPr="009C1163">
                <w:rPr>
                  <w:rFonts w:ascii="Arial" w:eastAsia="SimSun" w:hAnsi="Arial" w:cs="Arial"/>
                  <w:sz w:val="18"/>
                  <w:lang w:eastAsia="zh-CN"/>
                </w:rPr>
                <w:t xml:space="preserve">40, </w:t>
              </w:r>
              <w:r>
                <w:rPr>
                  <w:rFonts w:ascii="Arial" w:eastAsia="SimSun" w:hAnsi="Arial" w:cs="Arial"/>
                  <w:sz w:val="18"/>
                  <w:lang w:eastAsia="zh-CN"/>
                </w:rPr>
                <w:t xml:space="preserve">45, </w:t>
              </w:r>
              <w:r w:rsidRPr="009C1163">
                <w:rPr>
                  <w:rFonts w:ascii="Arial" w:eastAsia="SimSun" w:hAnsi="Arial" w:cs="Arial"/>
                  <w:sz w:val="18"/>
                  <w:lang w:eastAsia="zh-CN"/>
                </w:rPr>
                <w:t>50, 60, 70, 80, 90,</w:t>
              </w:r>
              <w:r>
                <w:rPr>
                  <w:rFonts w:ascii="Arial" w:eastAsia="SimSun" w:hAnsi="Arial" w:cs="Arial"/>
                  <w:sz w:val="18"/>
                  <w:lang w:eastAsia="zh-CN"/>
                </w:rPr>
                <w:t xml:space="preserve"> </w:t>
              </w:r>
              <w:r w:rsidRPr="009C1163">
                <w:rPr>
                  <w:rFonts w:ascii="Arial" w:eastAsia="SimSun" w:hAnsi="Arial" w:cs="Arial"/>
                  <w:sz w:val="18"/>
                  <w:lang w:eastAsia="zh-CN"/>
                </w:rPr>
                <w:t>100</w:t>
              </w:r>
            </w:ins>
          </w:p>
          <w:p w14:paraId="573FBD5A" w14:textId="5AE2EC8F" w:rsidR="003F6227" w:rsidRPr="00F57FA0" w:rsidRDefault="003F6227" w:rsidP="003F6227">
            <w:pPr>
              <w:keepNext/>
              <w:keepLines/>
              <w:spacing w:after="0"/>
              <w:jc w:val="center"/>
              <w:rPr>
                <w:rFonts w:ascii="Arial" w:eastAsia="SimSun" w:hAnsi="Arial" w:cs="Arial"/>
                <w:sz w:val="18"/>
                <w:szCs w:val="18"/>
                <w:lang w:eastAsia="zh-CN"/>
              </w:rPr>
            </w:pPr>
            <w:del w:id="167" w:author="Tetsu Ikeda" w:date="2022-08-09T08:52:00Z">
              <w:r w:rsidRPr="0026478B" w:rsidDel="00604D43">
                <w:rPr>
                  <w:rFonts w:ascii="Arial" w:hAnsi="Arial" w:cs="Arial"/>
                  <w:sz w:val="18"/>
                  <w:szCs w:val="18"/>
                  <w:lang w:val="en-US" w:eastAsia="zh-CN"/>
                </w:rPr>
                <w:delText xml:space="preserve"> nominal repeater channel bandwidth &gt;20MHz</w:delText>
              </w:r>
            </w:del>
          </w:p>
        </w:tc>
        <w:tc>
          <w:tcPr>
            <w:tcW w:w="0" w:type="auto"/>
            <w:tcBorders>
              <w:top w:val="single" w:sz="6" w:space="0" w:color="auto"/>
              <w:left w:val="single" w:sz="4" w:space="0" w:color="auto"/>
              <w:bottom w:val="single" w:sz="6" w:space="0" w:color="auto"/>
              <w:right w:val="single" w:sz="6" w:space="0" w:color="auto"/>
            </w:tcBorders>
          </w:tcPr>
          <w:p w14:paraId="434FF8A4" w14:textId="77777777" w:rsidR="003F6227" w:rsidRPr="00F57FA0" w:rsidRDefault="003F6227" w:rsidP="003F6227">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14:paraId="6E028856"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14:paraId="7235467F" w14:textId="77777777" w:rsidR="003F6227" w:rsidRPr="00F57FA0" w:rsidRDefault="003F6227" w:rsidP="003F6227">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0DE6EB3" w14:textId="77777777" w:rsidR="003F6227" w:rsidRPr="00F57FA0" w:rsidRDefault="003F6227" w:rsidP="003F6227">
            <w:pPr>
              <w:keepNext/>
              <w:keepLines/>
              <w:spacing w:after="0"/>
              <w:jc w:val="center"/>
              <w:rPr>
                <w:rFonts w:ascii="Arial" w:hAnsi="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049868A" w14:textId="77777777" w:rsidR="003F6227" w:rsidRPr="00F57FA0" w:rsidRDefault="003F6227" w:rsidP="003F6227">
            <w:pPr>
              <w:keepNext/>
              <w:keepLines/>
              <w:spacing w:after="0"/>
              <w:jc w:val="center"/>
              <w:rPr>
                <w:rFonts w:ascii="Arial" w:hAnsi="Arial"/>
                <w:sz w:val="18"/>
                <w:szCs w:val="18"/>
                <w:lang w:eastAsia="zh-CN"/>
              </w:rPr>
            </w:pPr>
            <w:r w:rsidRPr="00F57FA0">
              <w:rPr>
                <w:rFonts w:ascii="Arial" w:hAnsi="Arial"/>
                <w:sz w:val="18"/>
                <w:szCs w:val="18"/>
                <w:lang w:eastAsia="zh-CN"/>
              </w:rPr>
              <w:t xml:space="preserve">20 MHz 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FBB6135" w14:textId="77777777" w:rsidR="003F6227" w:rsidRPr="00F57FA0" w:rsidRDefault="003F6227" w:rsidP="003F6227">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28D040C" w14:textId="77777777" w:rsidR="003F6227" w:rsidRPr="00F57FA0" w:rsidRDefault="003F6227" w:rsidP="003F6227">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3F6227" w:rsidRPr="00F57FA0" w14:paraId="2ABAD09D" w14:textId="77777777" w:rsidTr="00604D4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149749A0" w14:textId="77777777" w:rsidR="003F6227" w:rsidRPr="00F57FA0" w:rsidRDefault="003F6227" w:rsidP="003F6227">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AF03920" w14:textId="77777777" w:rsidR="003F6227" w:rsidRPr="00F57FA0" w:rsidRDefault="003F6227" w:rsidP="003F6227">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80 </w:t>
            </w:r>
            <w:r w:rsidRPr="00F57FA0">
              <w:rPr>
                <w:rFonts w:ascii="Arial" w:hAnsi="Arial" w:cs="Arial"/>
                <w:sz w:val="18"/>
                <w:szCs w:val="18"/>
                <w:lang w:val="en-US" w:eastAsia="en-GB"/>
              </w:rPr>
              <w:t>(Note 4)</w:t>
            </w:r>
          </w:p>
          <w:p w14:paraId="3CCC245E" w14:textId="77777777" w:rsidR="003F6227" w:rsidRPr="00F57FA0" w:rsidRDefault="003F6227" w:rsidP="003F6227">
            <w:pPr>
              <w:keepNext/>
              <w:keepLines/>
              <w:spacing w:after="0"/>
              <w:jc w:val="center"/>
              <w:rPr>
                <w:rFonts w:ascii="Arial" w:hAnsi="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7E9BF646" w14:textId="77777777" w:rsidR="003F6227" w:rsidRPr="00F57FA0" w:rsidRDefault="003F6227" w:rsidP="003F6227">
            <w:pPr>
              <w:keepNext/>
              <w:keepLines/>
              <w:spacing w:after="0"/>
              <w:jc w:val="center"/>
              <w:rPr>
                <w:rFonts w:ascii="Arial" w:hAnsi="Arial"/>
                <w:sz w:val="18"/>
                <w:szCs w:val="18"/>
                <w:lang w:eastAsia="zh-CN"/>
              </w:rPr>
            </w:pPr>
            <w:r w:rsidRPr="00F57FA0">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043CA40" w14:textId="77777777" w:rsidR="003F6227" w:rsidRPr="00F57FA0" w:rsidRDefault="003F6227" w:rsidP="003F6227">
            <w:pPr>
              <w:keepNext/>
              <w:keepLines/>
              <w:spacing w:after="0"/>
              <w:jc w:val="center"/>
              <w:rPr>
                <w:rFonts w:ascii="Arial" w:hAnsi="Arial"/>
                <w:sz w:val="18"/>
                <w:szCs w:val="18"/>
                <w:lang w:eastAsia="zh-CN"/>
              </w:rPr>
            </w:pPr>
            <w:r w:rsidRPr="00F57FA0">
              <w:rPr>
                <w:rFonts w:ascii="Arial" w:eastAsia="SimSun" w:hAnsi="Arial"/>
                <w:sz w:val="18"/>
                <w:szCs w:val="18"/>
                <w:lang w:eastAsia="zh-CN"/>
              </w:rPr>
              <w:t>20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3B2C59B" w14:textId="77777777" w:rsidR="003F6227" w:rsidRPr="00F57FA0" w:rsidRDefault="003F6227" w:rsidP="003F6227">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53824D" w14:textId="77777777" w:rsidR="003F6227" w:rsidRPr="00F57FA0" w:rsidRDefault="003F6227" w:rsidP="003F6227">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3F6227" w:rsidRPr="00F57FA0" w14:paraId="50DAD8A7" w14:textId="77777777" w:rsidTr="00604D4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FE39943" w14:textId="77777777" w:rsidR="0075215B" w:rsidRPr="00F57FA0" w:rsidRDefault="0075215B" w:rsidP="0075215B">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del w:id="168" w:author="Tetsu Ikeda" w:date="2022-08-09T12:06:00Z">
              <w:r w:rsidRPr="00F57FA0" w:rsidDel="0075215B">
                <w:rPr>
                  <w:rFonts w:ascii="Arial" w:hAnsi="Arial" w:cs="Arial"/>
                  <w:sz w:val="18"/>
                  <w:szCs w:val="18"/>
                  <w:lang w:eastAsia="zh-CN"/>
                </w:rPr>
                <w:delText>nominal repeater</w:delText>
              </w:r>
            </w:del>
            <w:r w:rsidRPr="00F57FA0">
              <w:rPr>
                <w:rFonts w:ascii="Arial" w:hAnsi="Arial" w:cs="Arial"/>
                <w:sz w:val="18"/>
                <w:szCs w:val="18"/>
                <w:lang w:eastAsia="zh-CN"/>
              </w:rPr>
              <w:t xml:space="preserve"> </w:t>
            </w:r>
            <w:ins w:id="169" w:author="Tetsu Ikeda" w:date="2022-08-09T12:07:00Z">
              <w:r w:rsidRPr="00EA6E0D">
                <w:rPr>
                  <w:rFonts w:ascii="Arial" w:hAnsi="Arial"/>
                  <w:i/>
                  <w:sz w:val="18"/>
                  <w:lang w:eastAsia="en-GB"/>
                </w:rPr>
                <w:t xml:space="preserve">transmission </w:t>
              </w:r>
            </w:ins>
            <w:r w:rsidRPr="0075215B">
              <w:rPr>
                <w:rFonts w:ascii="Arial" w:hAnsi="Arial" w:cs="Arial"/>
                <w:i/>
                <w:sz w:val="18"/>
                <w:szCs w:val="18"/>
                <w:lang w:eastAsia="zh-CN"/>
                <w:rPrChange w:id="170" w:author="Tetsu Ikeda" w:date="2022-08-09T12:07:00Z">
                  <w:rPr>
                    <w:rFonts w:ascii="Arial" w:hAnsi="Arial" w:cs="Arial"/>
                    <w:sz w:val="18"/>
                    <w:szCs w:val="18"/>
                    <w:lang w:eastAsia="zh-CN"/>
                  </w:rPr>
                </w:rPrChange>
              </w:rPr>
              <w:t>bandwidth configuration</w:t>
            </w:r>
            <w:r w:rsidRPr="00F57FA0">
              <w:rPr>
                <w:rFonts w:ascii="Arial" w:hAnsi="Arial" w:cs="Arial"/>
                <w:sz w:val="18"/>
                <w:szCs w:val="18"/>
                <w:lang w:eastAsia="zh-CN"/>
              </w:rPr>
              <w:t xml:space="preserve"> of the assumed adjacent channel carrier.</w:t>
            </w:r>
          </w:p>
          <w:p w14:paraId="197B81A6" w14:textId="74FE5774" w:rsidR="0075215B" w:rsidRPr="00F57FA0" w:rsidRDefault="0075215B" w:rsidP="0075215B">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del w:id="171" w:author="Tetsu Ikeda" w:date="2022-08-09T12:07:00Z">
              <w:r w:rsidRPr="00F57FA0" w:rsidDel="0075215B">
                <w:rPr>
                  <w:rFonts w:ascii="Arial" w:hAnsi="Arial" w:cs="Arial"/>
                  <w:sz w:val="18"/>
                  <w:szCs w:val="18"/>
                  <w:lang w:eastAsia="en-GB"/>
                </w:rPr>
                <w:delText xml:space="preserve">nominal repeater </w:delText>
              </w:r>
            </w:del>
            <w:ins w:id="172" w:author="Tetsu Ikeda" w:date="2022-08-09T12:15:00Z">
              <w:r w:rsidR="000C6FD6">
                <w:rPr>
                  <w:rFonts w:ascii="Arial" w:hAnsi="Arial" w:cs="Arial"/>
                  <w:sz w:val="18"/>
                  <w:szCs w:val="18"/>
                  <w:lang w:eastAsia="en-GB"/>
                </w:rPr>
                <w:t xml:space="preserve">the </w:t>
              </w:r>
            </w:ins>
            <w:ins w:id="173" w:author="Tetsu Ikeda" w:date="2022-08-09T12:07:00Z">
              <w:r>
                <w:rPr>
                  <w:rFonts w:ascii="Arial" w:hAnsi="Arial" w:cs="Arial"/>
                  <w:sz w:val="18"/>
                  <w:szCs w:val="18"/>
                  <w:lang w:eastAsia="en-GB"/>
                </w:rPr>
                <w:t xml:space="preserve">largest </w:t>
              </w:r>
              <w:r w:rsidRPr="0075215B">
                <w:rPr>
                  <w:rFonts w:ascii="Arial" w:hAnsi="Arial"/>
                  <w:i/>
                  <w:sz w:val="18"/>
                  <w:lang w:eastAsia="en-GB"/>
                </w:rPr>
                <w:t xml:space="preserve">transmission </w:t>
              </w:r>
            </w:ins>
            <w:r w:rsidRPr="0075215B">
              <w:rPr>
                <w:rFonts w:ascii="Arial" w:hAnsi="Arial" w:cs="Arial"/>
                <w:i/>
                <w:sz w:val="18"/>
                <w:szCs w:val="18"/>
                <w:lang w:eastAsia="en-GB"/>
                <w:rPrChange w:id="174" w:author="Tetsu Ikeda" w:date="2022-08-09T12:08:00Z">
                  <w:rPr>
                    <w:rFonts w:ascii="Arial" w:hAnsi="Arial" w:cs="Arial"/>
                    <w:sz w:val="18"/>
                    <w:szCs w:val="18"/>
                    <w:lang w:eastAsia="en-GB"/>
                  </w:rPr>
                </w:rPrChange>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73EFA407" w14:textId="0C5AE95D" w:rsidR="003F6227" w:rsidRPr="00F57FA0" w:rsidRDefault="003F6227" w:rsidP="003F6227">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ins w:id="175" w:author="Tetsu Ikeda" w:date="2022-08-09T12:42:00Z">
              <w:r w:rsidR="00BB73C5" w:rsidRPr="00F57FA0">
                <w:rPr>
                  <w:rFonts w:ascii="Arial" w:hAnsi="Arial" w:cs="Arial"/>
                  <w:i/>
                  <w:sz w:val="18"/>
                  <w:szCs w:val="18"/>
                  <w:lang w:eastAsia="en-GB"/>
                </w:rPr>
                <w:t xml:space="preserve"> </w:t>
              </w:r>
              <w:r w:rsidR="00BB73C5" w:rsidRPr="00382CAE">
                <w:rPr>
                  <w:rFonts w:ascii="Arial" w:eastAsia="SimSun" w:hAnsi="Arial" w:cs="Arial"/>
                  <w:sz w:val="18"/>
                  <w:szCs w:val="18"/>
                  <w:lang w:eastAsia="zh-CN"/>
                </w:rPr>
                <w:t xml:space="preserve">nominal </w:t>
              </w:r>
              <w:r w:rsidR="00BB73C5">
                <w:rPr>
                  <w:rFonts w:ascii="Arial" w:eastAsia="SimSun" w:hAnsi="Arial" w:cs="Arial"/>
                  <w:sz w:val="18"/>
                  <w:szCs w:val="18"/>
                  <w:lang w:eastAsia="zh-CN"/>
                </w:rPr>
                <w:t xml:space="preserve">repeater </w:t>
              </w:r>
              <w:r w:rsidR="00BB73C5" w:rsidRPr="00382CAE">
                <w:rPr>
                  <w:rFonts w:ascii="Arial" w:eastAsia="SimSun" w:hAnsi="Arial" w:cs="Arial"/>
                  <w:sz w:val="18"/>
                  <w:szCs w:val="18"/>
                  <w:lang w:eastAsia="zh-CN"/>
                </w:rPr>
                <w:t>channel bandwidth</w:t>
              </w:r>
              <w:r w:rsidR="00BB73C5" w:rsidRPr="00382CAE">
                <w:rPr>
                  <w:rFonts w:ascii="Arial" w:hAnsi="Arial" w:cs="Arial"/>
                  <w:sz w:val="18"/>
                  <w:szCs w:val="18"/>
                  <w:lang w:eastAsia="zh-CN"/>
                </w:rPr>
                <w:t xml:space="preserve"> </w:t>
              </w:r>
              <w:r w:rsidR="00BB73C5" w:rsidRPr="00382CAE">
                <w:rPr>
                  <w:rFonts w:ascii="Arial" w:eastAsia="SimSun" w:hAnsi="Arial" w:cs="Arial"/>
                  <w:sz w:val="18"/>
                  <w:szCs w:val="18"/>
                  <w:lang w:eastAsia="zh-CN"/>
                </w:rPr>
                <w:t>of</w:t>
              </w:r>
            </w:ins>
            <w:r w:rsidRPr="00F57FA0">
              <w:rPr>
                <w:rFonts w:ascii="Arial" w:eastAsia="SimSun" w:hAnsi="Arial"/>
                <w:sz w:val="18"/>
                <w:szCs w:val="18"/>
                <w:lang w:eastAsia="zh-CN"/>
              </w:rPr>
              <w:t xml:space="preserve"> </w:t>
            </w:r>
            <w:r w:rsidRPr="00F57FA0">
              <w:rPr>
                <w:rFonts w:ascii="Arial" w:hAnsi="Arial" w:cs="Arial"/>
                <w:i/>
                <w:sz w:val="18"/>
                <w:szCs w:val="18"/>
                <w:lang w:eastAsia="en-GB"/>
              </w:rPr>
              <w:t>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MHz.</w:t>
            </w:r>
          </w:p>
          <w:p w14:paraId="4B7489E4" w14:textId="16B73C6D" w:rsidR="003F6227" w:rsidRPr="00F57FA0" w:rsidRDefault="003F6227" w:rsidP="003F6227">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ins w:id="176" w:author="Tetsu Ikeda" w:date="2022-08-09T12:42:00Z">
              <w:r w:rsidR="00BB73C5" w:rsidRPr="00F57FA0">
                <w:rPr>
                  <w:rFonts w:ascii="Arial" w:hAnsi="Arial" w:cs="Arial"/>
                  <w:i/>
                  <w:sz w:val="18"/>
                  <w:szCs w:val="18"/>
                  <w:lang w:eastAsia="en-GB"/>
                </w:rPr>
                <w:t xml:space="preserve"> </w:t>
              </w:r>
              <w:r w:rsidR="00BB73C5" w:rsidRPr="00382CAE">
                <w:rPr>
                  <w:rFonts w:ascii="Arial" w:eastAsia="SimSun" w:hAnsi="Arial" w:cs="Arial"/>
                  <w:sz w:val="18"/>
                  <w:szCs w:val="18"/>
                  <w:lang w:eastAsia="zh-CN"/>
                </w:rPr>
                <w:t xml:space="preserve">nominal </w:t>
              </w:r>
              <w:r w:rsidR="00BB73C5">
                <w:rPr>
                  <w:rFonts w:ascii="Arial" w:eastAsia="SimSun" w:hAnsi="Arial" w:cs="Arial"/>
                  <w:sz w:val="18"/>
                  <w:szCs w:val="18"/>
                  <w:lang w:eastAsia="zh-CN"/>
                </w:rPr>
                <w:t xml:space="preserve">repeater </w:t>
              </w:r>
              <w:r w:rsidR="00BB73C5" w:rsidRPr="00382CAE">
                <w:rPr>
                  <w:rFonts w:ascii="Arial" w:eastAsia="SimSun" w:hAnsi="Arial" w:cs="Arial"/>
                  <w:sz w:val="18"/>
                  <w:szCs w:val="18"/>
                  <w:lang w:eastAsia="zh-CN"/>
                </w:rPr>
                <w:t>channel bandwidth</w:t>
              </w:r>
              <w:r w:rsidR="00BB73C5" w:rsidRPr="00382CAE">
                <w:rPr>
                  <w:rFonts w:ascii="Arial" w:hAnsi="Arial" w:cs="Arial"/>
                  <w:sz w:val="18"/>
                  <w:szCs w:val="18"/>
                  <w:lang w:eastAsia="zh-CN"/>
                </w:rPr>
                <w:t xml:space="preserve"> </w:t>
              </w:r>
              <w:r w:rsidR="00BB73C5" w:rsidRPr="00382CAE">
                <w:rPr>
                  <w:rFonts w:ascii="Arial" w:eastAsia="SimSun" w:hAnsi="Arial" w:cs="Arial"/>
                  <w:sz w:val="18"/>
                  <w:szCs w:val="18"/>
                  <w:lang w:eastAsia="zh-CN"/>
                </w:rPr>
                <w:t>of</w:t>
              </w:r>
            </w:ins>
            <w:r w:rsidRPr="00F57FA0">
              <w:rPr>
                <w:rFonts w:ascii="Arial" w:eastAsia="SimSun" w:hAnsi="Arial"/>
                <w:i/>
                <w:iCs/>
                <w:sz w:val="18"/>
                <w:szCs w:val="18"/>
                <w:lang w:eastAsia="zh-CN"/>
              </w:rPr>
              <w:t xml:space="preserve"> passband</w:t>
            </w:r>
            <w:r w:rsidRPr="00F57FA0">
              <w:rPr>
                <w:rFonts w:ascii="Arial" w:eastAsia="SimSun" w:hAnsi="Arial"/>
                <w:sz w:val="18"/>
                <w:szCs w:val="18"/>
                <w:lang w:eastAsia="zh-CN"/>
              </w:rPr>
              <w:t xml:space="preserve"> at the other edge of the gap is &gt; 20MHz.</w:t>
            </w:r>
          </w:p>
        </w:tc>
      </w:tr>
    </w:tbl>
    <w:p w14:paraId="76B65CED" w14:textId="77777777" w:rsidR="00604D43" w:rsidRPr="0045464A" w:rsidRDefault="00604D43" w:rsidP="00604D43">
      <w:pPr>
        <w:rPr>
          <w:rFonts w:cs="v5.0.0"/>
          <w:lang w:eastAsia="en-GB"/>
        </w:rPr>
      </w:pPr>
    </w:p>
    <w:p w14:paraId="4D17DD45" w14:textId="77777777" w:rsidR="00604D43" w:rsidRPr="0045464A" w:rsidRDefault="00604D43" w:rsidP="00604D43">
      <w:pPr>
        <w:rPr>
          <w:rFonts w:cs="v5.0.0"/>
          <w:lang w:eastAsia="en-GB"/>
        </w:rPr>
      </w:pPr>
      <w:r w:rsidRPr="0045464A">
        <w:rPr>
          <w:rFonts w:cs="v5.0.0"/>
          <w:lang w:eastAsia="en-GB"/>
        </w:rPr>
        <w:t xml:space="preserve">The CACLR shall be higher than the value specified in table 6.5.2.2-4a for </w:t>
      </w:r>
      <w:r w:rsidRPr="0026478B">
        <w:rPr>
          <w:rFonts w:cs="v5.0.0"/>
          <w:i/>
          <w:iCs/>
          <w:lang w:eastAsia="en-GB"/>
        </w:rPr>
        <w:t>repeater type 1-C</w:t>
      </w:r>
      <w:r w:rsidRPr="0045464A">
        <w:rPr>
          <w:rFonts w:cs="v5.0.0"/>
          <w:lang w:eastAsia="en-GB"/>
        </w:rPr>
        <w:t xml:space="preserve"> for UL Local Area.</w:t>
      </w:r>
    </w:p>
    <w:p w14:paraId="27906C92" w14:textId="77777777" w:rsidR="00604D43" w:rsidRPr="0045464A" w:rsidRDefault="00604D43" w:rsidP="00604D43">
      <w:pPr>
        <w:pStyle w:val="TH"/>
        <w:rPr>
          <w:rFonts w:eastAsia="SimSun"/>
          <w:lang w:eastAsia="zh-CN"/>
        </w:rPr>
      </w:pPr>
      <w:r w:rsidRPr="0045464A">
        <w:rPr>
          <w:lang w:eastAsia="en-GB"/>
        </w:rPr>
        <w:lastRenderedPageBreak/>
        <w:t xml:space="preserve">Table </w:t>
      </w:r>
      <w:r w:rsidRPr="0045464A">
        <w:rPr>
          <w:rFonts w:eastAsia="SimSun"/>
          <w:lang w:eastAsia="zh-CN"/>
        </w:rPr>
        <w:t>6.5.2.2-4</w:t>
      </w:r>
      <w:r w:rsidRPr="0045464A">
        <w:rPr>
          <w:lang w:eastAsia="en-GB"/>
        </w:rPr>
        <w:t xml:space="preserve">a: </w:t>
      </w:r>
      <w:r w:rsidRPr="0045464A">
        <w:rPr>
          <w:i/>
          <w:iCs/>
          <w:lang w:eastAsia="en-GB"/>
        </w:rPr>
        <w:t>Repeater type 1-C C</w:t>
      </w:r>
      <w:r w:rsidRPr="0045464A">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0"/>
        <w:gridCol w:w="1621"/>
        <w:gridCol w:w="1866"/>
        <w:gridCol w:w="1159"/>
        <w:gridCol w:w="1805"/>
        <w:gridCol w:w="872"/>
      </w:tblGrid>
      <w:tr w:rsidR="003F6227" w:rsidRPr="00F57FA0" w14:paraId="19828921" w14:textId="77777777" w:rsidTr="00604D43">
        <w:trPr>
          <w:cantSplit/>
          <w:jc w:val="center"/>
        </w:trPr>
        <w:tc>
          <w:tcPr>
            <w:tcW w:w="0" w:type="auto"/>
            <w:tcBorders>
              <w:top w:val="single" w:sz="6" w:space="0" w:color="auto"/>
              <w:left w:val="single" w:sz="6" w:space="0" w:color="auto"/>
              <w:bottom w:val="single" w:sz="4" w:space="0" w:color="auto"/>
              <w:right w:val="single" w:sz="6" w:space="0" w:color="auto"/>
            </w:tcBorders>
          </w:tcPr>
          <w:p w14:paraId="6AA1E1F9" w14:textId="2195D1F6" w:rsidR="003F6227" w:rsidRPr="00F57FA0" w:rsidRDefault="003F6227" w:rsidP="003F6227">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Pr="00F57FA0">
              <w:rPr>
                <w:rFonts w:ascii="Arial" w:eastAsia="SimSun" w:hAnsi="Arial" w:cs="Arial"/>
                <w:b/>
                <w:sz w:val="18"/>
                <w:szCs w:val="18"/>
                <w:lang w:eastAsia="zh-CN"/>
              </w:rPr>
              <w:t xml:space="preserve"> nominal channel bandwidth</w:t>
            </w:r>
            <w:r w:rsidRPr="00F57FA0">
              <w:rPr>
                <w:rFonts w:ascii="Arial" w:hAnsi="Arial" w:cs="Arial"/>
                <w:b/>
                <w:sz w:val="18"/>
                <w:szCs w:val="18"/>
                <w:lang w:eastAsia="zh-CN"/>
              </w:rPr>
              <w:t xml:space="preserve"> </w:t>
            </w:r>
            <w:r w:rsidRPr="00F57FA0">
              <w:rPr>
                <w:rFonts w:ascii="Arial" w:eastAsia="SimSun" w:hAnsi="Arial" w:cs="Arial"/>
                <w:b/>
                <w:sz w:val="18"/>
                <w:szCs w:val="18"/>
                <w:lang w:eastAsia="zh-CN"/>
              </w:rPr>
              <w:t xml:space="preserve">of </w:t>
            </w:r>
            <w:ins w:id="177" w:author="Tetsu Ikeda" w:date="2022-08-09T08:49:00Z">
              <w:r>
                <w:rPr>
                  <w:rFonts w:ascii="Arial" w:eastAsia="SimSun" w:hAnsi="Arial"/>
                  <w:b/>
                  <w:sz w:val="18"/>
                  <w:lang w:eastAsia="en-GB"/>
                </w:rPr>
                <w:t>passban</w:t>
              </w:r>
              <w:r w:rsidRPr="00947085">
                <w:rPr>
                  <w:rFonts w:ascii="Arial" w:eastAsia="SimSun" w:hAnsi="Arial"/>
                  <w:b/>
                  <w:sz w:val="18"/>
                  <w:lang w:eastAsia="en-GB"/>
                </w:rPr>
                <w:t xml:space="preserve">d </w:t>
              </w:r>
              <w:r w:rsidRPr="00947085">
                <w:rPr>
                  <w:rFonts w:ascii="Arial" w:hAnsi="Arial" w:cs="Arial"/>
                  <w:b/>
                  <w:sz w:val="18"/>
                  <w:szCs w:val="18"/>
                  <w:lang w:eastAsia="en-GB"/>
                </w:rPr>
                <w:t>BW</w:t>
              </w:r>
              <w:r w:rsidRPr="00947085">
                <w:rPr>
                  <w:rFonts w:ascii="Arial" w:hAnsi="Arial" w:cs="Arial" w:hint="eastAsia"/>
                  <w:b/>
                  <w:sz w:val="18"/>
                  <w:szCs w:val="18"/>
                  <w:vertAlign w:val="subscript"/>
                  <w:lang w:eastAsia="ja-JP"/>
                </w:rPr>
                <w:t>Nominal</w:t>
              </w:r>
              <w:r w:rsidRPr="00F57FA0" w:rsidDel="00604D43">
                <w:rPr>
                  <w:rFonts w:ascii="Arial" w:eastAsia="SimSun" w:hAnsi="Arial" w:cs="Arial"/>
                  <w:b/>
                  <w:sz w:val="18"/>
                  <w:szCs w:val="18"/>
                  <w:lang w:eastAsia="zh-CN"/>
                </w:rPr>
                <w:t xml:space="preserve"> </w:t>
              </w:r>
            </w:ins>
            <w:del w:id="178" w:author="Tetsu Ikeda" w:date="2022-08-09T08:49:00Z">
              <w:r w:rsidRPr="00F57FA0" w:rsidDel="00604D43">
                <w:rPr>
                  <w:rFonts w:ascii="Arial" w:eastAsia="SimSun" w:hAnsi="Arial" w:cs="Arial"/>
                  <w:b/>
                  <w:sz w:val="18"/>
                  <w:szCs w:val="18"/>
                  <w:lang w:eastAsia="zh-CN"/>
                </w:rPr>
                <w:delText>lowest/highest carrier</w:delText>
              </w:r>
              <w:r w:rsidRPr="00F57FA0" w:rsidDel="00604D43">
                <w:rPr>
                  <w:rFonts w:ascii="Arial" w:hAnsi="Arial" w:cs="Arial"/>
                  <w:b/>
                  <w:sz w:val="18"/>
                  <w:szCs w:val="18"/>
                  <w:lang w:eastAsia="zh-CN"/>
                </w:rPr>
                <w:delText xml:space="preserve"> transmitted BW</w:delText>
              </w:r>
              <w:r w:rsidRPr="00F57FA0" w:rsidDel="00604D43">
                <w:rPr>
                  <w:rFonts w:ascii="Arial" w:hAnsi="Arial" w:cs="Arial"/>
                  <w:b/>
                  <w:sz w:val="18"/>
                  <w:szCs w:val="18"/>
                  <w:vertAlign w:val="subscript"/>
                  <w:lang w:eastAsia="zh-CN"/>
                </w:rPr>
                <w:delText>Channel</w:delText>
              </w:r>
              <w:r w:rsidRPr="00F57FA0" w:rsidDel="00604D43">
                <w:rPr>
                  <w:rFonts w:ascii="Arial" w:hAnsi="Arial" w:cs="Arial"/>
                  <w:b/>
                  <w:sz w:val="18"/>
                  <w:szCs w:val="18"/>
                  <w:lang w:eastAsia="zh-CN"/>
                </w:rPr>
                <w:delText xml:space="preserve"> </w:delText>
              </w:r>
            </w:del>
            <w:r w:rsidRPr="00F57FA0">
              <w:rPr>
                <w:rFonts w:ascii="Arial" w:hAnsi="Arial" w:cs="Arial"/>
                <w:b/>
                <w:sz w:val="18"/>
                <w:szCs w:val="18"/>
                <w:lang w:eastAsia="zh-CN"/>
              </w:rPr>
              <w:t>(MHz)</w:t>
            </w:r>
          </w:p>
        </w:tc>
        <w:tc>
          <w:tcPr>
            <w:tcW w:w="0" w:type="auto"/>
            <w:tcBorders>
              <w:top w:val="single" w:sz="6" w:space="0" w:color="auto"/>
              <w:left w:val="single" w:sz="6" w:space="0" w:color="auto"/>
              <w:bottom w:val="single" w:sz="6" w:space="0" w:color="auto"/>
              <w:right w:val="single" w:sz="6" w:space="0" w:color="auto"/>
            </w:tcBorders>
          </w:tcPr>
          <w:p w14:paraId="5F66EB7E" w14:textId="292B718C" w:rsidR="003F6227" w:rsidRPr="00F57FA0" w:rsidRDefault="003F6227" w:rsidP="003F6227">
            <w:pPr>
              <w:keepNext/>
              <w:keepLines/>
              <w:spacing w:after="0"/>
              <w:jc w:val="center"/>
              <w:rPr>
                <w:rFonts w:ascii="Arial" w:hAnsi="Arial" w:cs="Arial"/>
                <w:b/>
                <w:sz w:val="18"/>
                <w:szCs w:val="18"/>
                <w:lang w:eastAsia="zh-CN"/>
              </w:rPr>
            </w:pPr>
            <w:del w:id="179" w:author="Tetsu Ikeda" w:date="2022-08-04T17:20:00Z">
              <w:r w:rsidRPr="00F57FA0" w:rsidDel="00964F60">
                <w:rPr>
                  <w:rFonts w:ascii="Arial" w:hAnsi="Arial" w:cs="Arial"/>
                  <w:b/>
                  <w:sz w:val="18"/>
                  <w:szCs w:val="18"/>
                  <w:lang w:eastAsia="zh-CN"/>
                </w:rPr>
                <w:delText>Sub-block</w:delText>
              </w:r>
            </w:del>
            <w:ins w:id="180" w:author="Tetsu Ikeda" w:date="2022-08-04T17:20:00Z">
              <w:r w:rsidRPr="00E431F0">
                <w:rPr>
                  <w:rFonts w:ascii="Arial" w:hAnsi="Arial" w:cs="Arial"/>
                  <w:b/>
                  <w:i/>
                  <w:sz w:val="18"/>
                  <w:szCs w:val="18"/>
                  <w:lang w:eastAsia="zh-CN"/>
                </w:rPr>
                <w:t xml:space="preserve">Gap between </w:t>
              </w:r>
            </w:ins>
            <w:ins w:id="181" w:author="Tetsu Ikeda" w:date="2022-08-04T17:21:00Z">
              <w:r w:rsidRPr="00E431F0">
                <w:rPr>
                  <w:rFonts w:ascii="Arial" w:hAnsi="Arial" w:cs="Arial"/>
                  <w:b/>
                  <w:i/>
                  <w:sz w:val="18"/>
                  <w:szCs w:val="18"/>
                  <w:lang w:eastAsia="zh-CN"/>
                </w:rPr>
                <w:t>passban</w:t>
              </w:r>
            </w:ins>
            <w:ins w:id="182" w:author="Tetsu Ikeda" w:date="2022-08-04T17:20:00Z">
              <w:r w:rsidRPr="00E431F0">
                <w:rPr>
                  <w:rFonts w:ascii="Arial" w:hAnsi="Arial" w:cs="Arial"/>
                  <w:b/>
                  <w:i/>
                  <w:sz w:val="18"/>
                  <w:szCs w:val="18"/>
                  <w:lang w:eastAsia="zh-CN"/>
                </w:rPr>
                <w:t>ds</w:t>
              </w:r>
            </w:ins>
            <w:r w:rsidRPr="00F57FA0">
              <w:rPr>
                <w:rFonts w:ascii="Arial" w:hAnsi="Arial" w:cs="Arial"/>
                <w:b/>
                <w:sz w:val="18"/>
                <w:szCs w:val="18"/>
                <w:lang w:eastAsia="zh-CN"/>
              </w:rPr>
              <w:t xml:space="preserve"> or inter-</w:t>
            </w:r>
            <w:r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0A65190B" w14:textId="1B6E4522" w:rsidR="003F6227" w:rsidRPr="00F57FA0" w:rsidRDefault="003F6227" w:rsidP="003F6227">
            <w:pPr>
              <w:keepNext/>
              <w:keepLines/>
              <w:spacing w:after="0"/>
              <w:jc w:val="center"/>
              <w:rPr>
                <w:rFonts w:ascii="Arial" w:hAnsi="Arial" w:cs="Arial"/>
                <w:b/>
                <w:sz w:val="18"/>
                <w:szCs w:val="18"/>
                <w:lang w:eastAsia="zh-CN"/>
              </w:rPr>
            </w:pPr>
            <w:r w:rsidRPr="0026478B">
              <w:rPr>
                <w:rFonts w:ascii="Arial" w:hAnsi="Arial" w:cs="Arial"/>
                <w:b/>
                <w:i/>
                <w:iCs/>
                <w:sz w:val="18"/>
                <w:szCs w:val="18"/>
                <w:lang w:eastAsia="zh-CN"/>
              </w:rPr>
              <w:t>Repeater type 1-C</w:t>
            </w:r>
            <w:r w:rsidRPr="00F57FA0">
              <w:rPr>
                <w:rFonts w:ascii="Arial" w:hAnsi="Arial" w:cs="Arial"/>
                <w:b/>
                <w:sz w:val="18"/>
                <w:szCs w:val="18"/>
                <w:lang w:eastAsia="zh-CN"/>
              </w:rPr>
              <w:t xml:space="preserve"> adjacent channel centre frequency offset below or above the </w:t>
            </w:r>
            <w:ins w:id="183" w:author="Tetsu Ikeda" w:date="2022-08-09T08:57:00Z">
              <w:r w:rsidRPr="0073484C">
                <w:rPr>
                  <w:rFonts w:ascii="Arial" w:eastAsia="SimSun" w:hAnsi="Arial" w:cs="Arial"/>
                  <w:b/>
                  <w:sz w:val="18"/>
                  <w:szCs w:val="18"/>
                  <w:lang w:eastAsia="zh-CN"/>
                </w:rPr>
                <w:t>passband edge</w:t>
              </w:r>
            </w:ins>
            <w:del w:id="184" w:author="Tetsu Ikeda" w:date="2022-08-09T08:57:00Z">
              <w:r w:rsidRPr="00F57FA0" w:rsidDel="0073484C">
                <w:rPr>
                  <w:rFonts w:ascii="Arial" w:eastAsia="SimSun" w:hAnsi="Arial" w:cs="Arial"/>
                  <w:b/>
                  <w:sz w:val="18"/>
                  <w:szCs w:val="18"/>
                  <w:lang w:eastAsia="zh-CN"/>
                </w:rPr>
                <w:delText xml:space="preserve">sub-block or </w:delText>
              </w:r>
              <w:r w:rsidRPr="0026478B" w:rsidDel="0073484C">
                <w:rPr>
                  <w:rFonts w:ascii="Arial" w:eastAsia="SimSun" w:hAnsi="Arial" w:cs="Arial"/>
                  <w:b/>
                  <w:i/>
                  <w:iCs/>
                  <w:sz w:val="18"/>
                  <w:szCs w:val="18"/>
                  <w:lang w:eastAsia="zh-CN"/>
                </w:rPr>
                <w:delText>Repeater type 1-C</w:delText>
              </w:r>
              <w:r w:rsidRPr="00F57FA0" w:rsidDel="0073484C">
                <w:rPr>
                  <w:rFonts w:ascii="Arial" w:eastAsia="SimSun" w:hAnsi="Arial" w:cs="Arial"/>
                  <w:b/>
                  <w:sz w:val="18"/>
                  <w:szCs w:val="18"/>
                  <w:lang w:eastAsia="zh-CN"/>
                </w:rPr>
                <w:delText xml:space="preserve"> </w:delText>
              </w:r>
              <w:r w:rsidRPr="0026478B" w:rsidDel="0073484C">
                <w:rPr>
                  <w:rFonts w:ascii="Arial" w:eastAsia="SimSun" w:hAnsi="Arial" w:cs="Arial"/>
                  <w:b/>
                  <w:i/>
                  <w:iCs/>
                  <w:sz w:val="18"/>
                  <w:szCs w:val="18"/>
                  <w:lang w:eastAsia="zh-CN"/>
                </w:rPr>
                <w:delText>p</w:delText>
              </w:r>
              <w:r w:rsidRPr="00F57FA0" w:rsidDel="0073484C">
                <w:rPr>
                  <w:rFonts w:ascii="Arial" w:eastAsia="SimSun" w:hAnsi="Arial" w:cs="Arial"/>
                  <w:b/>
                  <w:i/>
                  <w:sz w:val="18"/>
                  <w:szCs w:val="18"/>
                  <w:lang w:eastAsia="zh-CN"/>
                </w:rPr>
                <w:delText>assband</w:delText>
              </w:r>
              <w:r w:rsidRPr="00F57FA0" w:rsidDel="0073484C">
                <w:rPr>
                  <w:rFonts w:ascii="Arial" w:eastAsia="SimSun" w:hAnsi="Arial" w:cs="Arial"/>
                  <w:b/>
                  <w:sz w:val="18"/>
                  <w:szCs w:val="18"/>
                  <w:lang w:eastAsia="zh-CN"/>
                </w:rPr>
                <w:delText xml:space="preserve"> edge</w:delText>
              </w:r>
            </w:del>
            <w:r w:rsidRPr="00F57FA0">
              <w:rPr>
                <w:rFonts w:ascii="Arial" w:eastAsia="SimSun" w:hAnsi="Arial" w:cs="Arial"/>
                <w:b/>
                <w:sz w:val="18"/>
                <w:szCs w:val="18"/>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637E6D6C" w14:textId="77777777" w:rsidR="003F6227" w:rsidRPr="00F57FA0" w:rsidRDefault="003F6227" w:rsidP="003F6227">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438AB72" w14:textId="77777777" w:rsidR="003F6227" w:rsidRPr="00F57FA0" w:rsidRDefault="003F6227" w:rsidP="003F6227">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D15D469" w14:textId="77777777" w:rsidR="003F6227" w:rsidRPr="00F57FA0" w:rsidRDefault="003F6227" w:rsidP="003F6227">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3F6227" w:rsidRPr="00F57FA0" w14:paraId="4E104366" w14:textId="77777777" w:rsidTr="00604D4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3D8BF9C" w14:textId="77777777" w:rsidR="003F6227" w:rsidRDefault="003F6227" w:rsidP="003F6227">
            <w:pPr>
              <w:keepNext/>
              <w:keepLines/>
              <w:spacing w:after="0"/>
              <w:jc w:val="center"/>
              <w:rPr>
                <w:ins w:id="185" w:author="Tetsu Ikeda" w:date="2022-08-09T08:52:00Z"/>
                <w:rFonts w:ascii="Arial" w:hAnsi="Arial" w:cs="Arial"/>
                <w:sz w:val="18"/>
              </w:rPr>
            </w:pPr>
            <w:r w:rsidRPr="0026478B">
              <w:rPr>
                <w:rFonts w:ascii="Arial" w:hAnsi="Arial" w:cs="Arial"/>
                <w:sz w:val="18"/>
                <w:szCs w:val="18"/>
                <w:lang w:val="en-US" w:eastAsia="zh-CN"/>
              </w:rPr>
              <w:t xml:space="preserve"> </w:t>
            </w:r>
            <w:ins w:id="186" w:author="Tetsu Ikeda" w:date="2022-08-09T08:52:00Z">
              <w:r w:rsidRPr="009C1163">
                <w:rPr>
                  <w:rFonts w:ascii="Arial" w:hAnsi="Arial" w:cs="Arial"/>
                  <w:sz w:val="18"/>
                </w:rPr>
                <w:t>5, 10, 15, 20</w:t>
              </w:r>
            </w:ins>
          </w:p>
          <w:p w14:paraId="3FD36751" w14:textId="7C091788" w:rsidR="003F6227" w:rsidRPr="00F57FA0" w:rsidRDefault="003F6227" w:rsidP="003F6227">
            <w:pPr>
              <w:keepNext/>
              <w:keepLines/>
              <w:spacing w:after="0"/>
              <w:jc w:val="center"/>
              <w:rPr>
                <w:rFonts w:ascii="Arial" w:eastAsia="SimSun" w:hAnsi="Arial" w:cs="Arial"/>
                <w:sz w:val="18"/>
                <w:szCs w:val="18"/>
                <w:lang w:eastAsia="zh-CN"/>
              </w:rPr>
            </w:pPr>
            <w:del w:id="187" w:author="Tetsu Ikeda" w:date="2022-08-09T08:52:00Z">
              <w:r w:rsidRPr="0026478B" w:rsidDel="00604D43">
                <w:rPr>
                  <w:rFonts w:ascii="Arial" w:hAnsi="Arial" w:cs="Arial"/>
                  <w:sz w:val="18"/>
                  <w:szCs w:val="18"/>
                  <w:lang w:val="en-US" w:eastAsia="zh-CN"/>
                </w:rPr>
                <w:delText>nominal repeater channel bandwidth &lt;= 20MHz</w:delText>
              </w:r>
            </w:del>
          </w:p>
        </w:tc>
        <w:tc>
          <w:tcPr>
            <w:tcW w:w="0" w:type="auto"/>
            <w:tcBorders>
              <w:top w:val="single" w:sz="6" w:space="0" w:color="auto"/>
              <w:left w:val="single" w:sz="4" w:space="0" w:color="auto"/>
              <w:bottom w:val="single" w:sz="6" w:space="0" w:color="auto"/>
              <w:right w:val="single" w:sz="6" w:space="0" w:color="auto"/>
            </w:tcBorders>
            <w:hideMark/>
          </w:tcPr>
          <w:p w14:paraId="2C2F6E56" w14:textId="77777777" w:rsidR="003F6227" w:rsidRPr="00F57FA0" w:rsidRDefault="003F6227" w:rsidP="003F6227">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32A89FE7"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0A0B1F69"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7C0C55A"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95FEF1A"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0649762"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3F6227" w:rsidRPr="00F57FA0" w14:paraId="7D5A6AA5" w14:textId="77777777" w:rsidTr="00604D4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0F66DC1" w14:textId="77777777" w:rsidR="003F6227" w:rsidRPr="00F57FA0" w:rsidRDefault="003F6227" w:rsidP="003F6227">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8DD6CD0" w14:textId="77777777" w:rsidR="003F6227" w:rsidRPr="00F57FA0" w:rsidRDefault="003F6227" w:rsidP="003F6227">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11A45064"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7ACC439"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9F0ABE0"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0FEA32A"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3C66696"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3F6227" w:rsidRPr="00F57FA0" w14:paraId="4B6725DF" w14:textId="77777777" w:rsidTr="00604D4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7389BCA5" w14:textId="77777777" w:rsidR="003F6227" w:rsidRDefault="003F6227" w:rsidP="003F6227">
            <w:pPr>
              <w:keepNext/>
              <w:keepLines/>
              <w:spacing w:after="0"/>
              <w:jc w:val="center"/>
              <w:rPr>
                <w:ins w:id="188" w:author="Tetsu Ikeda" w:date="2022-08-09T08:52:00Z"/>
                <w:rFonts w:ascii="Arial" w:eastAsia="SimSun" w:hAnsi="Arial" w:cs="Arial"/>
                <w:sz w:val="18"/>
                <w:lang w:eastAsia="zh-CN"/>
              </w:rPr>
            </w:pPr>
            <w:ins w:id="189" w:author="Tetsu Ikeda" w:date="2022-08-09T08:52:00Z">
              <w:r w:rsidRPr="009C1163">
                <w:rPr>
                  <w:rFonts w:ascii="Arial" w:eastAsia="SimSun" w:hAnsi="Arial" w:cs="Arial"/>
                  <w:sz w:val="18"/>
                  <w:lang w:eastAsia="zh-CN"/>
                </w:rPr>
                <w:t xml:space="preserve">25, 30, </w:t>
              </w:r>
              <w:r>
                <w:rPr>
                  <w:rFonts w:ascii="Arial" w:eastAsia="SimSun" w:hAnsi="Arial" w:cs="Arial"/>
                  <w:sz w:val="18"/>
                  <w:lang w:eastAsia="zh-CN"/>
                </w:rPr>
                <w:t xml:space="preserve">35, </w:t>
              </w:r>
              <w:r w:rsidRPr="009C1163">
                <w:rPr>
                  <w:rFonts w:ascii="Arial" w:eastAsia="SimSun" w:hAnsi="Arial" w:cs="Arial"/>
                  <w:sz w:val="18"/>
                  <w:lang w:eastAsia="zh-CN"/>
                </w:rPr>
                <w:t xml:space="preserve">40, </w:t>
              </w:r>
              <w:r>
                <w:rPr>
                  <w:rFonts w:ascii="Arial" w:eastAsia="SimSun" w:hAnsi="Arial" w:cs="Arial"/>
                  <w:sz w:val="18"/>
                  <w:lang w:eastAsia="zh-CN"/>
                </w:rPr>
                <w:t xml:space="preserve">45, </w:t>
              </w:r>
              <w:r w:rsidRPr="009C1163">
                <w:rPr>
                  <w:rFonts w:ascii="Arial" w:eastAsia="SimSun" w:hAnsi="Arial" w:cs="Arial"/>
                  <w:sz w:val="18"/>
                  <w:lang w:eastAsia="zh-CN"/>
                </w:rPr>
                <w:t>50, 60, 70, 80, 90,</w:t>
              </w:r>
              <w:r>
                <w:rPr>
                  <w:rFonts w:ascii="Arial" w:eastAsia="SimSun" w:hAnsi="Arial" w:cs="Arial"/>
                  <w:sz w:val="18"/>
                  <w:lang w:eastAsia="zh-CN"/>
                </w:rPr>
                <w:t xml:space="preserve"> </w:t>
              </w:r>
              <w:r w:rsidRPr="009C1163">
                <w:rPr>
                  <w:rFonts w:ascii="Arial" w:eastAsia="SimSun" w:hAnsi="Arial" w:cs="Arial"/>
                  <w:sz w:val="18"/>
                  <w:lang w:eastAsia="zh-CN"/>
                </w:rPr>
                <w:t>100</w:t>
              </w:r>
            </w:ins>
          </w:p>
          <w:p w14:paraId="10BA3A33" w14:textId="5DA73ADB" w:rsidR="003F6227" w:rsidRPr="00F57FA0" w:rsidRDefault="003F6227" w:rsidP="003F6227">
            <w:pPr>
              <w:keepNext/>
              <w:keepLines/>
              <w:spacing w:after="0"/>
              <w:jc w:val="center"/>
              <w:rPr>
                <w:rFonts w:ascii="Arial" w:eastAsia="SimSun" w:hAnsi="Arial" w:cs="Arial"/>
                <w:sz w:val="18"/>
                <w:szCs w:val="18"/>
                <w:lang w:eastAsia="zh-CN"/>
              </w:rPr>
            </w:pPr>
            <w:del w:id="190" w:author="Tetsu Ikeda" w:date="2022-08-09T08:52:00Z">
              <w:r w:rsidRPr="0026478B" w:rsidDel="00604D43">
                <w:rPr>
                  <w:rFonts w:ascii="Arial" w:hAnsi="Arial" w:cs="Arial"/>
                  <w:sz w:val="18"/>
                  <w:szCs w:val="18"/>
                  <w:lang w:val="en-US" w:eastAsia="zh-CN"/>
                </w:rPr>
                <w:delText xml:space="preserve"> nominal repeater channel bandwidth &gt;20MHz</w:delText>
              </w:r>
            </w:del>
          </w:p>
        </w:tc>
        <w:tc>
          <w:tcPr>
            <w:tcW w:w="0" w:type="auto"/>
            <w:tcBorders>
              <w:top w:val="single" w:sz="6" w:space="0" w:color="auto"/>
              <w:left w:val="single" w:sz="4" w:space="0" w:color="auto"/>
              <w:bottom w:val="single" w:sz="6" w:space="0" w:color="auto"/>
              <w:right w:val="single" w:sz="6" w:space="0" w:color="auto"/>
            </w:tcBorders>
          </w:tcPr>
          <w:p w14:paraId="53576C8D" w14:textId="77777777" w:rsidR="003F6227" w:rsidRPr="00F57FA0" w:rsidRDefault="003F6227" w:rsidP="003F6227">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14:paraId="5BEC35A3"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14:paraId="0FD294F2" w14:textId="77777777" w:rsidR="003F6227" w:rsidRPr="00F57FA0" w:rsidRDefault="003F6227" w:rsidP="003F6227">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1CA8BC84"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054DB10"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264B6C0"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CC3B799"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3F6227" w:rsidRPr="00F57FA0" w14:paraId="65087596" w14:textId="77777777" w:rsidTr="00604D4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F24CC2E" w14:textId="77777777" w:rsidR="003F6227" w:rsidRPr="00F57FA0" w:rsidRDefault="003F6227" w:rsidP="003F6227">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1B9D754" w14:textId="77777777" w:rsidR="003F6227" w:rsidRPr="00F57FA0" w:rsidRDefault="003F6227" w:rsidP="003F6227">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80 </w:t>
            </w:r>
            <w:r w:rsidRPr="00F57FA0">
              <w:rPr>
                <w:rFonts w:ascii="Arial" w:hAnsi="Arial" w:cs="Arial"/>
                <w:sz w:val="18"/>
                <w:szCs w:val="18"/>
                <w:lang w:val="en-US" w:eastAsia="en-GB"/>
              </w:rPr>
              <w:t>(Note 4)</w:t>
            </w:r>
          </w:p>
          <w:p w14:paraId="61868A74"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017A7549"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1F22FA2"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31A49F2"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293A407" w14:textId="77777777" w:rsidR="003F6227" w:rsidRPr="00F57FA0" w:rsidRDefault="003F6227" w:rsidP="003F6227">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3F6227" w:rsidRPr="00F57FA0" w14:paraId="17207FB9" w14:textId="77777777" w:rsidTr="00604D4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2297CC5" w14:textId="77777777" w:rsidR="0075215B" w:rsidRPr="00F57FA0" w:rsidRDefault="0075215B" w:rsidP="0075215B">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del w:id="191" w:author="Tetsu Ikeda" w:date="2022-08-09T12:06:00Z">
              <w:r w:rsidRPr="00F57FA0" w:rsidDel="0075215B">
                <w:rPr>
                  <w:rFonts w:ascii="Arial" w:hAnsi="Arial" w:cs="Arial"/>
                  <w:sz w:val="18"/>
                  <w:szCs w:val="18"/>
                  <w:lang w:eastAsia="zh-CN"/>
                </w:rPr>
                <w:delText>nominal repeater</w:delText>
              </w:r>
            </w:del>
            <w:r w:rsidRPr="00F57FA0">
              <w:rPr>
                <w:rFonts w:ascii="Arial" w:hAnsi="Arial" w:cs="Arial"/>
                <w:sz w:val="18"/>
                <w:szCs w:val="18"/>
                <w:lang w:eastAsia="zh-CN"/>
              </w:rPr>
              <w:t xml:space="preserve"> </w:t>
            </w:r>
            <w:ins w:id="192" w:author="Tetsu Ikeda" w:date="2022-08-09T12:07:00Z">
              <w:r w:rsidRPr="00EA6E0D">
                <w:rPr>
                  <w:rFonts w:ascii="Arial" w:hAnsi="Arial"/>
                  <w:i/>
                  <w:sz w:val="18"/>
                  <w:lang w:eastAsia="en-GB"/>
                </w:rPr>
                <w:t xml:space="preserve">transmission </w:t>
              </w:r>
            </w:ins>
            <w:r w:rsidRPr="0075215B">
              <w:rPr>
                <w:rFonts w:ascii="Arial" w:hAnsi="Arial" w:cs="Arial"/>
                <w:i/>
                <w:sz w:val="18"/>
                <w:szCs w:val="18"/>
                <w:lang w:eastAsia="zh-CN"/>
                <w:rPrChange w:id="193" w:author="Tetsu Ikeda" w:date="2022-08-09T12:07:00Z">
                  <w:rPr>
                    <w:rFonts w:ascii="Arial" w:hAnsi="Arial" w:cs="Arial"/>
                    <w:sz w:val="18"/>
                    <w:szCs w:val="18"/>
                    <w:lang w:eastAsia="zh-CN"/>
                  </w:rPr>
                </w:rPrChange>
              </w:rPr>
              <w:t>bandwidth configuration</w:t>
            </w:r>
            <w:r w:rsidRPr="00F57FA0">
              <w:rPr>
                <w:rFonts w:ascii="Arial" w:hAnsi="Arial" w:cs="Arial"/>
                <w:sz w:val="18"/>
                <w:szCs w:val="18"/>
                <w:lang w:eastAsia="zh-CN"/>
              </w:rPr>
              <w:t xml:space="preserve"> of the assumed adjacent channel carrier.</w:t>
            </w:r>
          </w:p>
          <w:p w14:paraId="7CA465A2" w14:textId="2AECCC80" w:rsidR="0075215B" w:rsidRPr="00F57FA0" w:rsidRDefault="0075215B" w:rsidP="0075215B">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del w:id="194" w:author="Tetsu Ikeda" w:date="2022-08-09T12:07:00Z">
              <w:r w:rsidRPr="00F57FA0" w:rsidDel="0075215B">
                <w:rPr>
                  <w:rFonts w:ascii="Arial" w:hAnsi="Arial" w:cs="Arial"/>
                  <w:sz w:val="18"/>
                  <w:szCs w:val="18"/>
                  <w:lang w:eastAsia="en-GB"/>
                </w:rPr>
                <w:delText xml:space="preserve">nominal repeater </w:delText>
              </w:r>
            </w:del>
            <w:ins w:id="195" w:author="Tetsu Ikeda" w:date="2022-08-09T12:14:00Z">
              <w:r w:rsidR="000C6FD6">
                <w:rPr>
                  <w:rFonts w:ascii="Arial" w:hAnsi="Arial" w:cs="Arial"/>
                  <w:sz w:val="18"/>
                  <w:szCs w:val="18"/>
                  <w:lang w:eastAsia="en-GB"/>
                </w:rPr>
                <w:t xml:space="preserve">the </w:t>
              </w:r>
            </w:ins>
            <w:ins w:id="196" w:author="Tetsu Ikeda" w:date="2022-08-09T12:07:00Z">
              <w:r>
                <w:rPr>
                  <w:rFonts w:ascii="Arial" w:hAnsi="Arial" w:cs="Arial"/>
                  <w:sz w:val="18"/>
                  <w:szCs w:val="18"/>
                  <w:lang w:eastAsia="en-GB"/>
                </w:rPr>
                <w:t xml:space="preserve">largest </w:t>
              </w:r>
              <w:r w:rsidRPr="0075215B">
                <w:rPr>
                  <w:rFonts w:ascii="Arial" w:hAnsi="Arial"/>
                  <w:i/>
                  <w:sz w:val="18"/>
                  <w:lang w:eastAsia="en-GB"/>
                </w:rPr>
                <w:t xml:space="preserve">transmission </w:t>
              </w:r>
            </w:ins>
            <w:r w:rsidRPr="0075215B">
              <w:rPr>
                <w:rFonts w:ascii="Arial" w:hAnsi="Arial" w:cs="Arial"/>
                <w:i/>
                <w:sz w:val="18"/>
                <w:szCs w:val="18"/>
                <w:lang w:eastAsia="en-GB"/>
                <w:rPrChange w:id="197" w:author="Tetsu Ikeda" w:date="2022-08-09T12:08:00Z">
                  <w:rPr>
                    <w:rFonts w:ascii="Arial" w:hAnsi="Arial" w:cs="Arial"/>
                    <w:sz w:val="18"/>
                    <w:szCs w:val="18"/>
                    <w:lang w:eastAsia="en-GB"/>
                  </w:rPr>
                </w:rPrChange>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12A6228A" w14:textId="0E95D873" w:rsidR="003F6227" w:rsidRPr="00F57FA0" w:rsidRDefault="003F6227" w:rsidP="003F6227">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ins w:id="198" w:author="Tetsu Ikeda" w:date="2022-08-09T12:42:00Z">
              <w:r w:rsidR="00BB73C5" w:rsidRPr="00F57FA0">
                <w:rPr>
                  <w:rFonts w:ascii="Arial" w:hAnsi="Arial" w:cs="Arial"/>
                  <w:i/>
                  <w:sz w:val="18"/>
                  <w:szCs w:val="18"/>
                  <w:lang w:eastAsia="en-GB"/>
                </w:rPr>
                <w:t xml:space="preserve"> </w:t>
              </w:r>
              <w:r w:rsidR="00BB73C5" w:rsidRPr="00382CAE">
                <w:rPr>
                  <w:rFonts w:ascii="Arial" w:eastAsia="SimSun" w:hAnsi="Arial" w:cs="Arial"/>
                  <w:sz w:val="18"/>
                  <w:szCs w:val="18"/>
                  <w:lang w:eastAsia="zh-CN"/>
                </w:rPr>
                <w:t xml:space="preserve">nominal </w:t>
              </w:r>
              <w:r w:rsidR="00BB73C5">
                <w:rPr>
                  <w:rFonts w:ascii="Arial" w:eastAsia="SimSun" w:hAnsi="Arial" w:cs="Arial"/>
                  <w:sz w:val="18"/>
                  <w:szCs w:val="18"/>
                  <w:lang w:eastAsia="zh-CN"/>
                </w:rPr>
                <w:t xml:space="preserve">repeater </w:t>
              </w:r>
              <w:r w:rsidR="00BB73C5" w:rsidRPr="00382CAE">
                <w:rPr>
                  <w:rFonts w:ascii="Arial" w:eastAsia="SimSun" w:hAnsi="Arial" w:cs="Arial"/>
                  <w:sz w:val="18"/>
                  <w:szCs w:val="18"/>
                  <w:lang w:eastAsia="zh-CN"/>
                </w:rPr>
                <w:t>channel bandwidth</w:t>
              </w:r>
              <w:r w:rsidR="00BB73C5" w:rsidRPr="00382CAE">
                <w:rPr>
                  <w:rFonts w:ascii="Arial" w:hAnsi="Arial" w:cs="Arial"/>
                  <w:sz w:val="18"/>
                  <w:szCs w:val="18"/>
                  <w:lang w:eastAsia="zh-CN"/>
                </w:rPr>
                <w:t xml:space="preserve"> </w:t>
              </w:r>
              <w:r w:rsidR="00BB73C5" w:rsidRPr="00382CAE">
                <w:rPr>
                  <w:rFonts w:ascii="Arial" w:eastAsia="SimSun" w:hAnsi="Arial" w:cs="Arial"/>
                  <w:sz w:val="18"/>
                  <w:szCs w:val="18"/>
                  <w:lang w:eastAsia="zh-CN"/>
                </w:rPr>
                <w:t>of</w:t>
              </w:r>
            </w:ins>
            <w:r w:rsidRPr="00F57FA0">
              <w:rPr>
                <w:rFonts w:ascii="Arial" w:eastAsia="SimSun" w:hAnsi="Arial" w:cs="Arial"/>
                <w:sz w:val="18"/>
                <w:szCs w:val="18"/>
                <w:lang w:eastAsia="zh-CN"/>
              </w:rPr>
              <w:t xml:space="preserve"> </w:t>
            </w:r>
            <w:r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20 MHz.</w:t>
            </w:r>
          </w:p>
          <w:p w14:paraId="0A87CF18" w14:textId="259D65C2" w:rsidR="003F6227" w:rsidRPr="00F57FA0" w:rsidRDefault="003F6227" w:rsidP="003F6227">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ins w:id="199" w:author="Tetsu Ikeda" w:date="2022-08-09T12:42:00Z">
              <w:r w:rsidR="00BB73C5" w:rsidRPr="00F57FA0">
                <w:rPr>
                  <w:rFonts w:ascii="Arial" w:hAnsi="Arial" w:cs="Arial"/>
                  <w:i/>
                  <w:sz w:val="18"/>
                  <w:szCs w:val="18"/>
                  <w:lang w:eastAsia="en-GB"/>
                </w:rPr>
                <w:t xml:space="preserve"> </w:t>
              </w:r>
              <w:r w:rsidR="00BB73C5" w:rsidRPr="00382CAE">
                <w:rPr>
                  <w:rFonts w:ascii="Arial" w:eastAsia="SimSun" w:hAnsi="Arial" w:cs="Arial"/>
                  <w:sz w:val="18"/>
                  <w:szCs w:val="18"/>
                  <w:lang w:eastAsia="zh-CN"/>
                </w:rPr>
                <w:t xml:space="preserve">nominal </w:t>
              </w:r>
              <w:r w:rsidR="00BB73C5">
                <w:rPr>
                  <w:rFonts w:ascii="Arial" w:eastAsia="SimSun" w:hAnsi="Arial" w:cs="Arial"/>
                  <w:sz w:val="18"/>
                  <w:szCs w:val="18"/>
                  <w:lang w:eastAsia="zh-CN"/>
                </w:rPr>
                <w:t xml:space="preserve">repeater </w:t>
              </w:r>
              <w:r w:rsidR="00BB73C5" w:rsidRPr="00382CAE">
                <w:rPr>
                  <w:rFonts w:ascii="Arial" w:eastAsia="SimSun" w:hAnsi="Arial" w:cs="Arial"/>
                  <w:sz w:val="18"/>
                  <w:szCs w:val="18"/>
                  <w:lang w:eastAsia="zh-CN"/>
                </w:rPr>
                <w:t>channel bandwidth</w:t>
              </w:r>
              <w:r w:rsidR="00BB73C5" w:rsidRPr="00382CAE">
                <w:rPr>
                  <w:rFonts w:ascii="Arial" w:hAnsi="Arial" w:cs="Arial"/>
                  <w:sz w:val="18"/>
                  <w:szCs w:val="18"/>
                  <w:lang w:eastAsia="zh-CN"/>
                </w:rPr>
                <w:t xml:space="preserve"> </w:t>
              </w:r>
              <w:r w:rsidR="00BB73C5" w:rsidRPr="00382CAE">
                <w:rPr>
                  <w:rFonts w:ascii="Arial" w:eastAsia="SimSun" w:hAnsi="Arial" w:cs="Arial"/>
                  <w:sz w:val="18"/>
                  <w:szCs w:val="18"/>
                  <w:lang w:eastAsia="zh-CN"/>
                </w:rPr>
                <w:t>of</w:t>
              </w:r>
            </w:ins>
            <w:r w:rsidRPr="00F57FA0">
              <w:rPr>
                <w:rFonts w:ascii="Arial" w:eastAsia="SimSun" w:hAnsi="Arial" w:cs="Arial"/>
                <w:i/>
                <w:iCs/>
                <w:sz w:val="18"/>
                <w:szCs w:val="18"/>
                <w:lang w:eastAsia="zh-CN"/>
              </w:rPr>
              <w:t xml:space="preserve"> </w:t>
            </w:r>
            <w:r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20 MHz.</w:t>
            </w:r>
          </w:p>
        </w:tc>
      </w:tr>
    </w:tbl>
    <w:p w14:paraId="54D091EE" w14:textId="77777777" w:rsidR="00604D43" w:rsidRPr="0045464A" w:rsidRDefault="00604D43" w:rsidP="00604D43">
      <w:pPr>
        <w:rPr>
          <w:rFonts w:cs="v5.0.0"/>
          <w:lang w:eastAsia="en-GB"/>
        </w:rPr>
      </w:pPr>
    </w:p>
    <w:p w14:paraId="607B3A5D" w14:textId="77777777" w:rsidR="00604D43" w:rsidRPr="0045464A" w:rsidRDefault="00604D43" w:rsidP="00604D43">
      <w:pPr>
        <w:rPr>
          <w:rFonts w:cs="v5.0.0"/>
          <w:lang w:eastAsia="en-GB"/>
        </w:rPr>
      </w:pPr>
      <w:r w:rsidRPr="0045464A">
        <w:rPr>
          <w:rFonts w:cs="v5.0.0"/>
          <w:lang w:eastAsia="en-GB"/>
        </w:rPr>
        <w:t xml:space="preserve">The </w:t>
      </w:r>
      <w:r w:rsidRPr="0045464A">
        <w:rPr>
          <w:rFonts w:eastAsia="SimSun"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5.</w:t>
      </w:r>
    </w:p>
    <w:p w14:paraId="727AF8FE" w14:textId="77777777" w:rsidR="00604D43" w:rsidRPr="00B52828" w:rsidRDefault="00604D43" w:rsidP="00604D43">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.2-5: </w:t>
      </w:r>
      <w:r w:rsidRPr="00B52828">
        <w:rPr>
          <w:i/>
          <w:iCs/>
          <w:lang w:eastAsia="en-GB"/>
        </w:rPr>
        <w:t>Repeater type 1-C</w:t>
      </w:r>
      <w:r w:rsidRPr="00B52828">
        <w:rPr>
          <w:lang w:eastAsia="en-GB"/>
        </w:rPr>
        <w:t xml:space="preserve"> </w:t>
      </w:r>
      <w:r w:rsidRPr="00B52828">
        <w:rPr>
          <w:rFonts w:eastAsia="SimSun"/>
          <w:lang w:val="en-US" w:eastAsia="zh-CN"/>
        </w:rPr>
        <w:t>C</w:t>
      </w:r>
      <w:r w:rsidRPr="00B52828">
        <w:rPr>
          <w:lang w:eastAsia="en-GB"/>
        </w:rPr>
        <w:t xml:space="preserve">ACLR absolute </w:t>
      </w:r>
      <w:r w:rsidRPr="00B52828">
        <w:rPr>
          <w:i/>
          <w:iCs/>
          <w:lang w:eastAsia="en-GB"/>
        </w:rPr>
        <w:t xml:space="preserve">limit </w:t>
      </w:r>
      <w:r w:rsidRPr="00B52828">
        <w:rPr>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604D43" w:rsidRPr="00656225" w14:paraId="1FE91507" w14:textId="77777777" w:rsidTr="00604D4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2AF2819" w14:textId="77777777" w:rsidR="00604D43" w:rsidRPr="00656225" w:rsidRDefault="00604D43" w:rsidP="00604D43">
            <w:pPr>
              <w:keepNext/>
              <w:keepLines/>
              <w:spacing w:after="0"/>
              <w:jc w:val="center"/>
              <w:rPr>
                <w:rFonts w:ascii="Arial" w:hAnsi="Arial" w:cs="v5.0.0"/>
                <w:b/>
                <w:sz w:val="18"/>
                <w:lang w:eastAsia="en-GB"/>
              </w:rPr>
            </w:pPr>
            <w:r w:rsidRPr="0026478B">
              <w:rPr>
                <w:rFonts w:ascii="Arial" w:eastAsia="SimSun" w:hAnsi="Arial" w:cs="v5.0.0"/>
                <w:b/>
                <w:i/>
                <w:iCs/>
                <w:sz w:val="18"/>
                <w:lang w:eastAsia="en-GB"/>
              </w:rPr>
              <w:t>Repeater type 1-C</w:t>
            </w:r>
            <w:r w:rsidRPr="0045464A">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44A242CA" w14:textId="77777777" w:rsidR="00604D43" w:rsidRPr="00656225" w:rsidRDefault="00604D43" w:rsidP="00604D43">
            <w:pPr>
              <w:keepNext/>
              <w:keepLines/>
              <w:spacing w:after="0"/>
              <w:jc w:val="center"/>
              <w:rPr>
                <w:rFonts w:ascii="Arial" w:hAnsi="Arial" w:cs="v5.0.0"/>
                <w:b/>
                <w:sz w:val="18"/>
                <w:lang w:eastAsia="en-GB"/>
              </w:rPr>
            </w:pPr>
            <w:r w:rsidRPr="0045464A">
              <w:rPr>
                <w:rFonts w:ascii="Arial" w:eastAsia="SimSun" w:hAnsi="Arial" w:cs="v5.0.0"/>
                <w:b/>
                <w:sz w:val="18"/>
                <w:lang w:val="en-US" w:eastAsia="zh-CN"/>
              </w:rPr>
              <w:t>C</w:t>
            </w:r>
            <w:r w:rsidRPr="00656225">
              <w:rPr>
                <w:rFonts w:ascii="Arial" w:hAnsi="Arial" w:cs="v5.0.0"/>
                <w:b/>
                <w:sz w:val="18"/>
                <w:lang w:eastAsia="en-GB"/>
              </w:rPr>
              <w:t xml:space="preserve">ACLR absolute </w:t>
            </w:r>
            <w:r w:rsidRPr="00656225">
              <w:rPr>
                <w:rFonts w:ascii="Arial" w:hAnsi="Arial" w:cs="v5.0.0"/>
                <w:b/>
                <w:i/>
                <w:iCs/>
                <w:sz w:val="18"/>
                <w:lang w:eastAsia="en-GB"/>
              </w:rPr>
              <w:t>limit</w:t>
            </w:r>
          </w:p>
        </w:tc>
      </w:tr>
      <w:tr w:rsidR="00604D43" w:rsidRPr="00656225" w14:paraId="4EB8B65C" w14:textId="77777777" w:rsidTr="00604D4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BD8789F" w14:textId="77777777" w:rsidR="00604D43" w:rsidRPr="0045464A" w:rsidRDefault="00604D43" w:rsidP="00604D43">
            <w:pPr>
              <w:keepNext/>
              <w:keepLines/>
              <w:spacing w:after="0"/>
              <w:jc w:val="center"/>
              <w:rPr>
                <w:rFonts w:ascii="Arial" w:eastAsia="SimSun" w:hAnsi="Arial" w:cs="v5.0.0"/>
                <w:sz w:val="18"/>
                <w:lang w:eastAsia="zh-CN"/>
              </w:rPr>
            </w:pPr>
            <w:r w:rsidRPr="00656225">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4A9845C0" w14:textId="77777777" w:rsidR="00604D43" w:rsidRPr="00656225" w:rsidRDefault="00604D43" w:rsidP="00604D43">
            <w:pPr>
              <w:keepNext/>
              <w:keepLines/>
              <w:spacing w:after="0"/>
              <w:jc w:val="center"/>
              <w:rPr>
                <w:rFonts w:ascii="Arial" w:hAnsi="Arial" w:cs="v5.0.0"/>
                <w:sz w:val="18"/>
                <w:lang w:eastAsia="en-GB"/>
              </w:rPr>
            </w:pPr>
            <w:r w:rsidRPr="00656225">
              <w:rPr>
                <w:rFonts w:ascii="Arial" w:hAnsi="Arial" w:cs="v5.0.0"/>
                <w:sz w:val="18"/>
                <w:lang w:eastAsia="en-GB"/>
              </w:rPr>
              <w:t>-13 dBm/MHz</w:t>
            </w:r>
          </w:p>
        </w:tc>
      </w:tr>
      <w:tr w:rsidR="00604D43" w:rsidRPr="00656225" w14:paraId="4827C62A" w14:textId="77777777" w:rsidTr="00604D4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F38B892" w14:textId="77777777" w:rsidR="00604D43" w:rsidRPr="00656225" w:rsidRDefault="00604D43" w:rsidP="00604D43">
            <w:pPr>
              <w:keepNext/>
              <w:keepLines/>
              <w:spacing w:after="0"/>
              <w:jc w:val="center"/>
              <w:rPr>
                <w:rFonts w:ascii="Arial" w:hAnsi="Arial" w:cs="v5.0.0"/>
                <w:sz w:val="18"/>
                <w:lang w:eastAsia="ja-JP"/>
              </w:rPr>
            </w:pPr>
            <w:r w:rsidRPr="00656225">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5E0D8803" w14:textId="77777777" w:rsidR="00604D43" w:rsidRPr="00656225" w:rsidRDefault="00604D43" w:rsidP="00604D43">
            <w:pPr>
              <w:keepNext/>
              <w:keepLines/>
              <w:spacing w:after="0"/>
              <w:jc w:val="center"/>
              <w:rPr>
                <w:rFonts w:ascii="Arial" w:hAnsi="Arial" w:cs="v5.0.0"/>
                <w:sz w:val="18"/>
                <w:lang w:eastAsia="ja-JP"/>
              </w:rPr>
            </w:pPr>
            <w:r w:rsidRPr="00656225">
              <w:rPr>
                <w:rFonts w:ascii="Arial" w:hAnsi="Arial" w:cs="v5.0.0"/>
                <w:sz w:val="18"/>
                <w:lang w:eastAsia="ja-JP"/>
              </w:rPr>
              <w:t>-15 dBm/MHz</w:t>
            </w:r>
          </w:p>
        </w:tc>
      </w:tr>
      <w:tr w:rsidR="00604D43" w:rsidRPr="00656225" w14:paraId="0307C2E4" w14:textId="77777777" w:rsidTr="00604D4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8EA0263" w14:textId="77777777" w:rsidR="00604D43" w:rsidRPr="00656225" w:rsidRDefault="00604D43" w:rsidP="00604D43">
            <w:pPr>
              <w:keepNext/>
              <w:keepLines/>
              <w:spacing w:after="0"/>
              <w:jc w:val="center"/>
              <w:rPr>
                <w:rFonts w:ascii="Arial" w:hAnsi="Arial" w:cs="v5.0.0"/>
                <w:sz w:val="18"/>
                <w:lang w:eastAsia="en-GB"/>
              </w:rPr>
            </w:pPr>
            <w:r w:rsidRPr="00656225">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046A7499" w14:textId="77777777" w:rsidR="00604D43" w:rsidRPr="00656225" w:rsidRDefault="00604D43" w:rsidP="00604D43">
            <w:pPr>
              <w:keepNext/>
              <w:keepLines/>
              <w:spacing w:after="0"/>
              <w:jc w:val="center"/>
              <w:rPr>
                <w:rFonts w:ascii="Arial" w:hAnsi="Arial" w:cs="v5.0.0"/>
                <w:sz w:val="18"/>
                <w:lang w:eastAsia="ja-JP"/>
              </w:rPr>
            </w:pPr>
            <w:r w:rsidRPr="00656225">
              <w:rPr>
                <w:rFonts w:ascii="Arial" w:hAnsi="Arial" w:cs="v5.0.0"/>
                <w:sz w:val="18"/>
                <w:lang w:eastAsia="ja-JP"/>
              </w:rPr>
              <w:t>-25 dBm/MHz</w:t>
            </w:r>
          </w:p>
        </w:tc>
      </w:tr>
      <w:tr w:rsidR="00604D43" w:rsidRPr="00656225" w14:paraId="36FFCE04" w14:textId="77777777" w:rsidTr="00604D4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BCC45DF" w14:textId="77777777" w:rsidR="00604D43" w:rsidRPr="00656225" w:rsidRDefault="00604D43" w:rsidP="00604D43">
            <w:pPr>
              <w:keepNext/>
              <w:keepLines/>
              <w:spacing w:after="0"/>
              <w:jc w:val="center"/>
              <w:rPr>
                <w:rFonts w:ascii="Arial" w:hAnsi="Arial" w:cs="v5.0.0"/>
                <w:sz w:val="18"/>
                <w:lang w:eastAsia="ja-JP"/>
              </w:rPr>
            </w:pPr>
            <w:r w:rsidRPr="00656225">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46A159D3" w14:textId="77777777" w:rsidR="00604D43" w:rsidRPr="00656225" w:rsidRDefault="00604D43" w:rsidP="00604D43">
            <w:pPr>
              <w:keepNext/>
              <w:keepLines/>
              <w:spacing w:after="0"/>
              <w:jc w:val="center"/>
              <w:rPr>
                <w:rFonts w:ascii="Arial" w:hAnsi="Arial" w:cs="v5.0.0"/>
                <w:sz w:val="18"/>
                <w:lang w:eastAsia="ja-JP"/>
              </w:rPr>
            </w:pPr>
            <w:r w:rsidRPr="00656225">
              <w:rPr>
                <w:rFonts w:ascii="Arial" w:hAnsi="Arial" w:cs="v5.0.0"/>
                <w:sz w:val="18"/>
                <w:lang w:eastAsia="ja-JP"/>
              </w:rPr>
              <w:t>-32 dBm/MHz</w:t>
            </w:r>
          </w:p>
        </w:tc>
      </w:tr>
    </w:tbl>
    <w:p w14:paraId="0E8F4B8B" w14:textId="77777777" w:rsidR="00604D43" w:rsidRPr="0045464A" w:rsidRDefault="00604D43" w:rsidP="00604D43">
      <w:pPr>
        <w:rPr>
          <w:szCs w:val="24"/>
          <w:lang w:eastAsia="en-GB"/>
        </w:rPr>
      </w:pPr>
    </w:p>
    <w:p w14:paraId="2A51D00A" w14:textId="77777777" w:rsidR="00604D43" w:rsidRPr="0045464A" w:rsidRDefault="00604D43" w:rsidP="00604D43">
      <w:pPr>
        <w:pStyle w:val="TH"/>
        <w:rPr>
          <w:lang w:eastAsia="en-GB"/>
        </w:rPr>
      </w:pPr>
      <w:r w:rsidRPr="0045464A">
        <w:rPr>
          <w:lang w:eastAsia="en-GB"/>
        </w:rPr>
        <w:lastRenderedPageBreak/>
        <w:t>Table 6.5.2.2-</w:t>
      </w:r>
      <w:r w:rsidRPr="0045464A">
        <w:rPr>
          <w:rFonts w:eastAsia="SimSun"/>
          <w:lang w:eastAsia="zh-CN"/>
        </w:rPr>
        <w:t>6</w:t>
      </w:r>
      <w:r w:rsidRPr="0045464A">
        <w:rPr>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04D43" w:rsidRPr="00656225" w14:paraId="47858EFF" w14:textId="77777777" w:rsidTr="00604D4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FA6E07C" w14:textId="76DBAC53" w:rsidR="00604D43" w:rsidRPr="0045464A" w:rsidRDefault="00604D43" w:rsidP="00BB73C5">
            <w:pPr>
              <w:keepNext/>
              <w:keepLines/>
              <w:spacing w:after="0"/>
              <w:jc w:val="center"/>
              <w:rPr>
                <w:rFonts w:ascii="Arial" w:eastAsia="SimSun" w:hAnsi="Arial" w:cs="v5.0.0"/>
                <w:b/>
                <w:sz w:val="18"/>
                <w:lang w:eastAsia="en-GB"/>
              </w:rPr>
            </w:pPr>
            <w:r w:rsidRPr="0045464A">
              <w:rPr>
                <w:rFonts w:ascii="Arial" w:eastAsia="SimSun" w:hAnsi="Arial" w:cs="v5.0.0"/>
                <w:b/>
                <w:sz w:val="18"/>
                <w:lang w:eastAsia="en-GB"/>
              </w:rPr>
              <w:t xml:space="preserve">RAT of the carrier adjacent to the </w:t>
            </w:r>
            <w:ins w:id="200" w:author="Tetsu Ikeda" w:date="2022-08-09T12:44:00Z">
              <w:r w:rsidR="00BB73C5">
                <w:rPr>
                  <w:rFonts w:ascii="Arial" w:hAnsi="Arial" w:cs="Arial"/>
                  <w:b/>
                  <w:i/>
                  <w:sz w:val="18"/>
                  <w:szCs w:val="18"/>
                  <w:lang w:eastAsia="zh-CN"/>
                </w:rPr>
                <w:t>g</w:t>
              </w:r>
              <w:r w:rsidR="00BB73C5" w:rsidRPr="00BB73C5">
                <w:rPr>
                  <w:rFonts w:ascii="Arial" w:hAnsi="Arial" w:cs="Arial"/>
                  <w:b/>
                  <w:i/>
                  <w:sz w:val="18"/>
                  <w:szCs w:val="18"/>
                  <w:lang w:eastAsia="zh-CN"/>
                </w:rPr>
                <w:t>ap between passbands</w:t>
              </w:r>
            </w:ins>
            <w:del w:id="201" w:author="Tetsu Ikeda" w:date="2022-08-09T12:44:00Z">
              <w:r w:rsidRPr="0045464A" w:rsidDel="00BB73C5">
                <w:rPr>
                  <w:rFonts w:ascii="Arial" w:eastAsia="SimSun" w:hAnsi="Arial" w:cs="v5.0.0"/>
                  <w:b/>
                  <w:i/>
                  <w:sz w:val="18"/>
                  <w:lang w:eastAsia="en-GB"/>
                </w:rPr>
                <w:delText>sub-block</w:delText>
              </w:r>
            </w:del>
            <w:r w:rsidRPr="0045464A">
              <w:rPr>
                <w:rFonts w:ascii="Arial" w:eastAsia="SimSun" w:hAnsi="Arial" w:cs="v5.0.0"/>
                <w:b/>
                <w:sz w:val="18"/>
                <w:lang w:eastAsia="en-GB"/>
              </w:rPr>
              <w:t xml:space="preserve"> or </w:t>
            </w:r>
            <w:r>
              <w:rPr>
                <w:rFonts w:ascii="Arial" w:eastAsia="SimSun" w:hAnsi="Arial" w:cs="v5.0.0"/>
                <w:b/>
                <w:i/>
                <w:sz w:val="18"/>
                <w:lang w:eastAsia="en-GB"/>
              </w:rPr>
              <w:t>i</w:t>
            </w:r>
            <w:r w:rsidRPr="0045464A">
              <w:rPr>
                <w:rFonts w:ascii="Arial" w:eastAsia="SimSun" w:hAnsi="Arial" w:cs="v5.0.0"/>
                <w:b/>
                <w:i/>
                <w:sz w:val="18"/>
                <w:lang w:eastAsia="en-GB"/>
              </w:rPr>
              <w:t>nter</w:t>
            </w:r>
            <w:r>
              <w:rPr>
                <w:rFonts w:ascii="Arial" w:eastAsia="SimSun" w:hAnsi="Arial" w:cs="v5.0.0"/>
                <w:b/>
                <w:i/>
                <w:sz w:val="18"/>
                <w:lang w:eastAsia="en-GB"/>
              </w:rPr>
              <w:t>-</w:t>
            </w:r>
            <w:r w:rsidRPr="00D80EA8">
              <w:rPr>
                <w:rFonts w:ascii="Arial" w:eastAsia="SimSun" w:hAnsi="Arial" w:cs="v5.0.0"/>
                <w:b/>
                <w:i/>
                <w:sz w:val="18"/>
                <w:lang w:eastAsia="en-GB"/>
              </w:rPr>
              <w:t>passband</w:t>
            </w:r>
            <w:r w:rsidRPr="0045464A">
              <w:rPr>
                <w:rFonts w:ascii="Arial" w:eastAsia="SimSun" w:hAnsi="Arial" w:cs="v5.0.0"/>
                <w:b/>
                <w:i/>
                <w:sz w:val="18"/>
                <w:lang w:eastAsia="en-GB"/>
              </w:rPr>
              <w:t xml:space="preserve"> gap</w:t>
            </w:r>
            <w:r w:rsidRPr="0045464A">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5FFEA825" w14:textId="77777777" w:rsidR="00604D43" w:rsidRPr="00656225" w:rsidRDefault="00604D43" w:rsidP="00604D43">
            <w:pPr>
              <w:keepNext/>
              <w:keepLines/>
              <w:spacing w:after="0"/>
              <w:jc w:val="center"/>
              <w:rPr>
                <w:rFonts w:ascii="Arial" w:hAnsi="Arial" w:cs="v5.0.0"/>
                <w:b/>
                <w:sz w:val="18"/>
                <w:lang w:eastAsia="en-GB"/>
              </w:rPr>
            </w:pPr>
            <w:r w:rsidRPr="00656225">
              <w:rPr>
                <w:rFonts w:ascii="Arial" w:hAnsi="Arial" w:cs="v5.0.0"/>
                <w:b/>
                <w:sz w:val="18"/>
                <w:lang w:eastAsia="en-GB"/>
              </w:rPr>
              <w:t>Filter on the assigned channel frequency and corresponding filter bandwidth</w:t>
            </w:r>
          </w:p>
        </w:tc>
      </w:tr>
      <w:tr w:rsidR="00604D43" w:rsidRPr="00656225" w14:paraId="37A59941" w14:textId="77777777" w:rsidTr="00604D4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9CBBAA1" w14:textId="77777777" w:rsidR="00604D43" w:rsidRPr="0045464A" w:rsidRDefault="00604D43" w:rsidP="00604D43">
            <w:pPr>
              <w:keepNext/>
              <w:keepLines/>
              <w:spacing w:after="0"/>
              <w:jc w:val="center"/>
              <w:rPr>
                <w:rFonts w:ascii="Arial" w:eastAsia="SimSun" w:hAnsi="Arial" w:cs="Arial"/>
                <w:sz w:val="18"/>
                <w:lang w:eastAsia="en-GB"/>
              </w:rPr>
            </w:pPr>
            <w:r w:rsidRPr="0045464A">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47C3A534" w14:textId="59237357" w:rsidR="00604D43" w:rsidRPr="00656225" w:rsidRDefault="00604D43" w:rsidP="005C785C">
            <w:pPr>
              <w:keepNext/>
              <w:keepLines/>
              <w:spacing w:after="0"/>
              <w:jc w:val="center"/>
              <w:rPr>
                <w:rFonts w:ascii="Arial" w:hAnsi="Arial" w:cs="Arial"/>
                <w:sz w:val="18"/>
                <w:lang w:eastAsia="en-GB"/>
              </w:rPr>
            </w:pPr>
            <w:r w:rsidRPr="00656225">
              <w:rPr>
                <w:rFonts w:ascii="Arial" w:hAnsi="Arial"/>
                <w:sz w:val="18"/>
                <w:lang w:eastAsia="en-GB"/>
              </w:rPr>
              <w:t xml:space="preserve">NR of same BW with SCS that provides </w:t>
            </w:r>
            <w:ins w:id="202" w:author="Tetsu Ikeda" w:date="2022-08-09T12:45:00Z">
              <w:r w:rsidR="00BB73C5" w:rsidRPr="00656225">
                <w:rPr>
                  <w:rFonts w:ascii="Arial" w:hAnsi="Arial"/>
                  <w:sz w:val="18"/>
                  <w:lang w:eastAsia="en-GB"/>
                </w:rPr>
                <w:t xml:space="preserve">largest </w:t>
              </w:r>
              <w:r w:rsidR="00BB73C5" w:rsidRPr="00387465">
                <w:rPr>
                  <w:rFonts w:ascii="Arial" w:hAnsi="Arial"/>
                  <w:i/>
                  <w:sz w:val="18"/>
                  <w:lang w:eastAsia="en-GB"/>
                </w:rPr>
                <w:t>transmission</w:t>
              </w:r>
              <w:r w:rsidR="00BB73C5" w:rsidRPr="00656225" w:rsidDel="00BB73C5">
                <w:rPr>
                  <w:rFonts w:ascii="Arial" w:hAnsi="Arial" w:cs="Arial"/>
                  <w:i/>
                  <w:sz w:val="18"/>
                  <w:lang w:eastAsia="en-GB"/>
                </w:rPr>
                <w:t xml:space="preserve"> </w:t>
              </w:r>
            </w:ins>
            <w:del w:id="203" w:author="Tetsu Ikeda" w:date="2022-08-09T12:45:00Z">
              <w:r w:rsidRPr="00656225" w:rsidDel="00BB73C5">
                <w:rPr>
                  <w:rFonts w:ascii="Arial" w:hAnsi="Arial" w:cs="Arial"/>
                  <w:i/>
                  <w:sz w:val="18"/>
                  <w:lang w:eastAsia="en-GB"/>
                </w:rPr>
                <w:delText xml:space="preserve">nominal repeater </w:delText>
              </w:r>
            </w:del>
            <w:r w:rsidRPr="00656225">
              <w:rPr>
                <w:rFonts w:ascii="Arial" w:hAnsi="Arial" w:cs="Arial"/>
                <w:i/>
                <w:sz w:val="18"/>
                <w:lang w:eastAsia="en-GB"/>
              </w:rPr>
              <w:t>bandwidth configuration</w:t>
            </w:r>
          </w:p>
        </w:tc>
      </w:tr>
    </w:tbl>
    <w:p w14:paraId="62D49C8F" w14:textId="77777777" w:rsidR="00604D43" w:rsidRDefault="00604D43" w:rsidP="00C14980">
      <w:pPr>
        <w:pStyle w:val="2"/>
        <w:rPr>
          <w:noProof/>
          <w:color w:val="FF0000"/>
          <w:lang w:eastAsia="ja-JP"/>
        </w:rPr>
      </w:pPr>
    </w:p>
    <w:p w14:paraId="68C9CD36" w14:textId="66F51286" w:rsidR="001E41F3" w:rsidRDefault="00F460C8" w:rsidP="00C14980">
      <w:pPr>
        <w:pStyle w:val="2"/>
        <w:rPr>
          <w:noProof/>
          <w:color w:val="FF0000"/>
          <w:lang w:eastAsia="ja-JP"/>
        </w:rPr>
      </w:pPr>
      <w:r w:rsidRPr="00F460C8">
        <w:rPr>
          <w:rFonts w:hint="eastAsia"/>
          <w:noProof/>
          <w:color w:val="FF0000"/>
          <w:lang w:eastAsia="ja-JP"/>
        </w:rPr>
        <w:t>--------- next change -----------</w:t>
      </w:r>
    </w:p>
    <w:p w14:paraId="4D2C32E1" w14:textId="77777777" w:rsidR="00604D43" w:rsidRPr="00991FDA" w:rsidRDefault="00604D43" w:rsidP="00604D43">
      <w:pPr>
        <w:pStyle w:val="3"/>
        <w:rPr>
          <w:lang w:eastAsia="en-GB"/>
        </w:rPr>
      </w:pPr>
      <w:bookmarkStart w:id="204" w:name="_Toc45893653"/>
      <w:bookmarkStart w:id="205" w:name="_Toc44712340"/>
      <w:bookmarkStart w:id="206" w:name="_Toc37267737"/>
      <w:bookmarkStart w:id="207" w:name="_Toc37260349"/>
      <w:bookmarkStart w:id="208" w:name="_Toc36817427"/>
      <w:bookmarkStart w:id="209" w:name="_Toc29811875"/>
      <w:bookmarkStart w:id="210" w:name="_Toc21127666"/>
      <w:bookmarkStart w:id="211" w:name="_Toc53185491"/>
      <w:bookmarkStart w:id="212" w:name="_Toc53185867"/>
      <w:bookmarkStart w:id="213" w:name="_Toc57820353"/>
      <w:bookmarkStart w:id="214" w:name="_Toc57821280"/>
      <w:bookmarkStart w:id="215" w:name="_Toc61183556"/>
      <w:bookmarkStart w:id="216" w:name="_Toc61183950"/>
      <w:bookmarkStart w:id="217" w:name="_Toc61184342"/>
      <w:bookmarkStart w:id="218" w:name="_Toc61184734"/>
      <w:bookmarkStart w:id="219" w:name="_Toc61185124"/>
      <w:bookmarkStart w:id="220" w:name="_Toc66386468"/>
      <w:bookmarkStart w:id="221" w:name="_Toc74583371"/>
      <w:bookmarkStart w:id="222" w:name="_Toc76542184"/>
      <w:bookmarkStart w:id="223" w:name="_Toc82450166"/>
      <w:bookmarkStart w:id="224" w:name="_Toc82450814"/>
      <w:bookmarkStart w:id="225" w:name="_Toc106094166"/>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ab/>
        <w:t>OTA Adjacent Channel Leakage Power Ratio (ACLR)</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3A8AEB1" w14:textId="77777777" w:rsidR="00604D43" w:rsidRPr="00991FDA" w:rsidRDefault="00604D43" w:rsidP="00604D43">
      <w:pPr>
        <w:pStyle w:val="4"/>
        <w:rPr>
          <w:lang w:eastAsia="en-GB"/>
        </w:rPr>
      </w:pPr>
      <w:bookmarkStart w:id="226" w:name="_Toc45893654"/>
      <w:bookmarkStart w:id="227" w:name="_Toc44712341"/>
      <w:bookmarkStart w:id="228" w:name="_Toc37267738"/>
      <w:bookmarkStart w:id="229" w:name="_Toc37260350"/>
      <w:bookmarkStart w:id="230" w:name="_Toc36817428"/>
      <w:bookmarkStart w:id="231" w:name="_Toc29811876"/>
      <w:bookmarkStart w:id="232" w:name="_Toc21127667"/>
      <w:bookmarkStart w:id="233" w:name="_Toc53185492"/>
      <w:bookmarkStart w:id="234" w:name="_Toc53185868"/>
      <w:bookmarkStart w:id="235" w:name="_Toc57820354"/>
      <w:bookmarkStart w:id="236" w:name="_Toc57821281"/>
      <w:bookmarkStart w:id="237" w:name="_Toc61183557"/>
      <w:bookmarkStart w:id="238" w:name="_Toc61183951"/>
      <w:bookmarkStart w:id="239" w:name="_Toc61184343"/>
      <w:bookmarkStart w:id="240" w:name="_Toc61184735"/>
      <w:bookmarkStart w:id="241" w:name="_Toc61185125"/>
      <w:bookmarkStart w:id="242" w:name="_Toc66386469"/>
      <w:bookmarkStart w:id="243" w:name="_Toc74583372"/>
      <w:bookmarkStart w:id="244" w:name="_Toc76542185"/>
      <w:bookmarkStart w:id="245" w:name="_Toc82450167"/>
      <w:bookmarkStart w:id="246" w:name="_Toc82450815"/>
      <w:bookmarkStart w:id="247" w:name="_Toc106094167"/>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.1</w:t>
      </w:r>
      <w:r w:rsidRPr="00991FDA">
        <w:rPr>
          <w:lang w:eastAsia="en-GB"/>
        </w:rPr>
        <w:tab/>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94284AE" w14:textId="77777777" w:rsidR="00604D43" w:rsidRPr="00991FDA" w:rsidRDefault="00604D43" w:rsidP="00604D43">
      <w:pPr>
        <w:rPr>
          <w:lang w:eastAsia="en-GB"/>
        </w:rPr>
      </w:pPr>
      <w:bookmarkStart w:id="248" w:name="_Hlk47639108"/>
      <w:r w:rsidRPr="00991FDA">
        <w:rPr>
          <w:lang w:eastAsia="en-GB"/>
        </w:rPr>
        <w:t xml:space="preserve">OTA Adjacent Channel Leakage power Ratio (ACLR) is the ratio of the filtered mean power centred on the assigned channel frequency </w:t>
      </w:r>
      <w:bookmarkEnd w:id="248"/>
      <w:r w:rsidRPr="00991FDA">
        <w:rPr>
          <w:lang w:eastAsia="en-GB"/>
        </w:rPr>
        <w:t>to the filtered mean power centred on an adjacent channel frequency. The measured power is TRP.</w:t>
      </w:r>
    </w:p>
    <w:p w14:paraId="37E8F2E2" w14:textId="77777777" w:rsidR="00604D43" w:rsidRPr="008F54D9" w:rsidRDefault="00604D43" w:rsidP="00604D43">
      <w:pPr>
        <w:rPr>
          <w:rFonts w:eastAsia="SimSun"/>
          <w:lang w:eastAsia="en-GB"/>
        </w:rPr>
      </w:pPr>
      <w:bookmarkStart w:id="249" w:name="_Toc45893656"/>
      <w:bookmarkStart w:id="250" w:name="_Toc44712343"/>
      <w:bookmarkStart w:id="251" w:name="_Toc37267740"/>
      <w:bookmarkStart w:id="252" w:name="_Toc37260352"/>
      <w:bookmarkStart w:id="253" w:name="_Toc36817430"/>
      <w:bookmarkStart w:id="254" w:name="_Toc29811878"/>
      <w:bookmarkStart w:id="255" w:name="_Toc21127669"/>
      <w:bookmarkStart w:id="256" w:name="_Toc53185494"/>
      <w:bookmarkStart w:id="257" w:name="_Toc53185870"/>
      <w:bookmarkStart w:id="258" w:name="_Toc57820356"/>
      <w:bookmarkStart w:id="259" w:name="_Toc57821283"/>
      <w:bookmarkStart w:id="260" w:name="_Toc61183559"/>
      <w:bookmarkStart w:id="261" w:name="_Toc61183953"/>
      <w:bookmarkStart w:id="262" w:name="_Toc61184345"/>
      <w:bookmarkStart w:id="263" w:name="_Toc61184737"/>
      <w:bookmarkStart w:id="264" w:name="_Toc61185127"/>
      <w:bookmarkStart w:id="265" w:name="_Toc66386471"/>
      <w:bookmarkStart w:id="266" w:name="_Toc74583374"/>
      <w:bookmarkStart w:id="267" w:name="_Toc76542187"/>
      <w:bookmarkStart w:id="268" w:name="_Toc82450169"/>
      <w:bookmarkStart w:id="269" w:name="_Toc82450817"/>
      <w:r w:rsidRPr="008F54D9">
        <w:rPr>
          <w:rFonts w:eastAsia="SimSun"/>
          <w:lang w:eastAsia="en-GB"/>
        </w:rPr>
        <w:t xml:space="preserve">The requirement </w:t>
      </w:r>
      <w:r w:rsidRPr="008F54D9">
        <w:rPr>
          <w:rFonts w:eastAsia="SimSun"/>
          <w:lang w:val="en-US" w:eastAsia="zh-CN"/>
        </w:rPr>
        <w:t xml:space="preserve">shall be applied </w:t>
      </w:r>
      <w:r w:rsidRPr="008F54D9">
        <w:rPr>
          <w:rFonts w:eastAsia="SimSun"/>
          <w:lang w:eastAsia="en-GB"/>
        </w:rPr>
        <w:t xml:space="preserve">per RIB during the </w:t>
      </w:r>
      <w:r w:rsidRPr="008F54D9">
        <w:rPr>
          <w:rFonts w:eastAsia="SimSun"/>
          <w:i/>
          <w:lang w:eastAsia="en-GB"/>
        </w:rPr>
        <w:t>transmitter ON state</w:t>
      </w:r>
      <w:r w:rsidRPr="008F54D9">
        <w:rPr>
          <w:rFonts w:eastAsia="SimSun"/>
          <w:lang w:eastAsia="en-GB"/>
        </w:rPr>
        <w:t>.</w:t>
      </w:r>
    </w:p>
    <w:p w14:paraId="7EBAA29D" w14:textId="77777777" w:rsidR="00604D43" w:rsidRPr="00991FDA" w:rsidRDefault="00604D43" w:rsidP="00604D43">
      <w:pPr>
        <w:pStyle w:val="4"/>
        <w:rPr>
          <w:lang w:eastAsia="en-GB"/>
        </w:rPr>
      </w:pPr>
      <w:bookmarkStart w:id="270" w:name="_Toc106094168"/>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ab/>
        <w:t xml:space="preserve">Minimum requirement for </w:t>
      </w:r>
      <w:bookmarkEnd w:id="249"/>
      <w:bookmarkEnd w:id="250"/>
      <w:bookmarkEnd w:id="251"/>
      <w:bookmarkEnd w:id="252"/>
      <w:bookmarkEnd w:id="253"/>
      <w:bookmarkEnd w:id="254"/>
      <w:bookmarkEnd w:id="255"/>
      <w:r>
        <w:rPr>
          <w:i/>
          <w:lang w:eastAsia="en-GB"/>
        </w:rPr>
        <w:t>repeater</w:t>
      </w:r>
      <w:r w:rsidRPr="00991FDA">
        <w:rPr>
          <w:i/>
          <w:lang w:eastAsia="en-GB"/>
        </w:rPr>
        <w:t xml:space="preserve"> type 2-O</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58FD4B0F" w14:textId="77777777" w:rsidR="00604D43" w:rsidRDefault="00604D43" w:rsidP="00604D43">
      <w:pPr>
        <w:rPr>
          <w:lang w:eastAsia="en-GB"/>
        </w:rPr>
      </w:pPr>
      <w:bookmarkStart w:id="271" w:name="_Hlk515966075"/>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 xml:space="preserve"> for DL and UL for Wide Area class and DL for Local Area class</w:t>
      </w:r>
      <w:r w:rsidRPr="00991FDA">
        <w:rPr>
          <w:lang w:eastAsia="en-GB"/>
        </w:rPr>
        <w:t>.</w:t>
      </w:r>
    </w:p>
    <w:p w14:paraId="08355931" w14:textId="77777777" w:rsidR="00604D43" w:rsidRDefault="00604D43" w:rsidP="00604D43">
      <w:pPr>
        <w:rPr>
          <w:lang w:eastAsia="en-GB"/>
        </w:rPr>
      </w:pPr>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 for UL for Local Area class</w:t>
      </w:r>
      <w:r w:rsidRPr="00991FDA">
        <w:rPr>
          <w:lang w:eastAsia="en-GB"/>
        </w:rPr>
        <w:t>.</w:t>
      </w:r>
    </w:p>
    <w:p w14:paraId="01AB5F02" w14:textId="77777777" w:rsidR="00604D43" w:rsidRPr="00991FDA" w:rsidRDefault="00604D43" w:rsidP="00604D43">
      <w:pPr>
        <w:rPr>
          <w:lang w:eastAsia="en-GB"/>
        </w:rPr>
      </w:pPr>
      <w:r w:rsidRPr="00991FDA">
        <w:rPr>
          <w:lang w:eastAsia="en-GB"/>
        </w:rPr>
        <w:t xml:space="preserve">The OTA ACLR absolute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-2.</w:t>
      </w:r>
    </w:p>
    <w:bookmarkEnd w:id="271"/>
    <w:p w14:paraId="266877AA" w14:textId="77777777" w:rsidR="00604D43" w:rsidRPr="00991FDA" w:rsidRDefault="00604D43" w:rsidP="00604D43">
      <w:pPr>
        <w:rPr>
          <w:lang w:eastAsia="en-GB"/>
        </w:rPr>
      </w:pPr>
      <w:r w:rsidRPr="00991FDA">
        <w:rPr>
          <w:lang w:eastAsia="en-GB"/>
        </w:rPr>
        <w:t xml:space="preserve">The OTA ACLR (CACLR) absolute limit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-2 </w:t>
      </w:r>
      <w:r w:rsidRPr="00991FDA">
        <w:rPr>
          <w:lang w:val="en-US" w:eastAsia="zh-CN"/>
        </w:rPr>
        <w:t xml:space="preserve">or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w:t>
      </w:r>
      <w:r w:rsidRPr="00991FDA">
        <w:rPr>
          <w:rFonts w:eastAsia="SimSun"/>
          <w:lang w:val="en-US" w:eastAsia="zh-CN"/>
        </w:rPr>
        <w:t>5</w:t>
      </w:r>
      <w:r w:rsidRPr="00991FDA">
        <w:rPr>
          <w:lang w:eastAsia="en-GB"/>
        </w:rPr>
        <w:t xml:space="preserve"> or the ACLR (CACLR) limit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or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w:t>
      </w:r>
      <w:bookmarkStart w:id="272" w:name="_Hlk515966152"/>
      <w:r w:rsidRPr="00991FDA">
        <w:rPr>
          <w:lang w:eastAsia="en-GB"/>
        </w:rPr>
        <w:t>whichever is less stringent, shall apply.</w:t>
      </w:r>
    </w:p>
    <w:bookmarkEnd w:id="272"/>
    <w:p w14:paraId="10C3877C" w14:textId="77777777" w:rsidR="00604D43" w:rsidRPr="00991FDA" w:rsidRDefault="00604D43" w:rsidP="00604D43">
      <w:pPr>
        <w:rPr>
          <w:lang w:eastAsia="en-GB"/>
        </w:rPr>
      </w:pPr>
      <w:r w:rsidRPr="00991FDA">
        <w:rPr>
          <w:lang w:eastAsia="en-GB"/>
        </w:rPr>
        <w:t xml:space="preserve">For a RIB operating in </w:t>
      </w:r>
      <w:r w:rsidRPr="00991FDA">
        <w:rPr>
          <w:i/>
          <w:lang w:eastAsia="en-GB"/>
        </w:rPr>
        <w:t>non-contiguous spectrum</w:t>
      </w:r>
      <w:r w:rsidRPr="00991FDA">
        <w:rPr>
          <w:lang w:eastAsia="en-GB"/>
        </w:rPr>
        <w:t xml:space="preserve">, the OTA 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shall apply in </w:t>
      </w:r>
      <w:r>
        <w:rPr>
          <w:i/>
          <w:lang w:eastAsia="en-GB"/>
        </w:rPr>
        <w:t>gaps between passbands</w:t>
      </w:r>
      <w:r w:rsidRPr="00991FDA">
        <w:rPr>
          <w:lang w:eastAsia="en-GB"/>
        </w:rPr>
        <w:t xml:space="preserve"> for the frequency ranges defined in the table, while the OTA CACLR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shall apply in </w:t>
      </w:r>
      <w:r>
        <w:rPr>
          <w:i/>
          <w:lang w:eastAsia="en-GB"/>
        </w:rPr>
        <w:t>gaps between passbands</w:t>
      </w:r>
      <w:r w:rsidRPr="00991FDA">
        <w:rPr>
          <w:lang w:eastAsia="en-GB"/>
        </w:rPr>
        <w:t xml:space="preserve"> for the frequency ranges defined in the table.</w:t>
      </w:r>
    </w:p>
    <w:p w14:paraId="3831588B" w14:textId="77777777" w:rsidR="00604D43" w:rsidRPr="00991FDA" w:rsidRDefault="00604D43" w:rsidP="00604D43">
      <w:pPr>
        <w:rPr>
          <w:lang w:eastAsia="en-GB"/>
        </w:rPr>
      </w:pPr>
      <w:r w:rsidRPr="00991FDA">
        <w:rPr>
          <w:lang w:eastAsia="en-GB"/>
        </w:rPr>
        <w:t xml:space="preserve">The CACLR in a </w:t>
      </w:r>
      <w:r>
        <w:rPr>
          <w:i/>
          <w:lang w:eastAsia="en-GB"/>
        </w:rPr>
        <w:t>gap between passbands</w:t>
      </w:r>
      <w:r w:rsidRPr="00991FDA">
        <w:rPr>
          <w:lang w:eastAsia="en-GB"/>
        </w:rPr>
        <w:t xml:space="preserve"> is the ratio of:</w:t>
      </w:r>
    </w:p>
    <w:p w14:paraId="581EA4B0" w14:textId="77777777" w:rsidR="00604D43" w:rsidRPr="00991FDA" w:rsidRDefault="00604D43" w:rsidP="00604D43">
      <w:pPr>
        <w:pStyle w:val="B1"/>
        <w:rPr>
          <w:lang w:eastAsia="en-GB"/>
        </w:rPr>
      </w:pPr>
      <w:r w:rsidRPr="00991FDA">
        <w:rPr>
          <w:lang w:eastAsia="en-GB"/>
        </w:rPr>
        <w:t>a)</w:t>
      </w:r>
      <w:r w:rsidRPr="00991FDA">
        <w:rPr>
          <w:lang w:eastAsia="en-GB"/>
        </w:rPr>
        <w:tab/>
        <w:t xml:space="preserve">the sum of the filtered mean power centred on the assigned channel frequencies for the two carriers adjacent to each side of the </w:t>
      </w:r>
      <w:r>
        <w:rPr>
          <w:i/>
          <w:lang w:eastAsia="en-GB"/>
        </w:rPr>
        <w:t>gap between passbands</w:t>
      </w:r>
      <w:r w:rsidRPr="00991FDA">
        <w:rPr>
          <w:lang w:eastAsia="en-GB"/>
        </w:rPr>
        <w:t>, and</w:t>
      </w:r>
    </w:p>
    <w:p w14:paraId="2AA0C5C3" w14:textId="1DF742A4" w:rsidR="00604D43" w:rsidRPr="00991FDA" w:rsidRDefault="00604D43" w:rsidP="00604D43">
      <w:pPr>
        <w:pStyle w:val="B1"/>
        <w:rPr>
          <w:lang w:eastAsia="en-GB"/>
        </w:rPr>
      </w:pPr>
      <w:r w:rsidRPr="00991FDA">
        <w:rPr>
          <w:lang w:eastAsia="en-GB"/>
        </w:rPr>
        <w:t>b)</w:t>
      </w:r>
      <w:r w:rsidRPr="00991FDA">
        <w:rPr>
          <w:lang w:eastAsia="en-GB"/>
        </w:rPr>
        <w:tab/>
        <w:t xml:space="preserve">the filtered mean power centred on a frequency channel adjacent to one of the respective </w:t>
      </w:r>
      <w:del w:id="273" w:author="Tetsu Ikeda" w:date="2022-08-09T12:56:00Z">
        <w:r w:rsidRPr="00991FDA" w:rsidDel="005C785C">
          <w:rPr>
            <w:i/>
            <w:lang w:eastAsia="en-GB"/>
          </w:rPr>
          <w:delText>sub-block</w:delText>
        </w:r>
      </w:del>
      <w:ins w:id="274" w:author="Tetsu Ikeda" w:date="2022-08-09T12:56:00Z">
        <w:r w:rsidR="005C785C">
          <w:rPr>
            <w:i/>
            <w:lang w:eastAsia="en-GB"/>
          </w:rPr>
          <w:t>passband</w:t>
        </w:r>
      </w:ins>
      <w:r w:rsidRPr="00991FDA">
        <w:rPr>
          <w:lang w:eastAsia="en-GB"/>
        </w:rPr>
        <w:t xml:space="preserve"> edges.</w:t>
      </w:r>
    </w:p>
    <w:p w14:paraId="74CF8ACD" w14:textId="77777777" w:rsidR="00604D43" w:rsidRPr="00991FDA" w:rsidRDefault="00604D43" w:rsidP="00604D43">
      <w:pPr>
        <w:rPr>
          <w:lang w:eastAsia="en-GB"/>
        </w:rPr>
      </w:pPr>
      <w:r w:rsidRPr="00991FDA">
        <w:rPr>
          <w:lang w:eastAsia="en-GB"/>
        </w:rPr>
        <w:t xml:space="preserve">The assumed filter for the adjacent channel frequency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 xml:space="preserve">-4 </w:t>
      </w:r>
      <w:r w:rsidRPr="00991FDA">
        <w:rPr>
          <w:lang w:eastAsia="en-GB"/>
        </w:rPr>
        <w:t xml:space="preserve">and the filters on the assigned channels are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lang w:eastAsia="en-GB"/>
        </w:rPr>
        <w:t>-6.</w:t>
      </w:r>
    </w:p>
    <w:p w14:paraId="590CC6D1" w14:textId="77777777" w:rsidR="00604D43" w:rsidRDefault="00604D43" w:rsidP="00604D43">
      <w:pPr>
        <w:rPr>
          <w:rFonts w:cs="v5.0.0"/>
          <w:lang w:eastAsia="en-GB"/>
        </w:rPr>
      </w:pPr>
      <w:r w:rsidRPr="00991FDA">
        <w:rPr>
          <w:rFonts w:cs="v5.0.0"/>
          <w:lang w:eastAsia="en-GB"/>
        </w:rPr>
        <w:t xml:space="preserve">For operation in </w:t>
      </w:r>
      <w:r w:rsidRPr="00991FDA">
        <w:rPr>
          <w:rFonts w:cs="v5.0.0"/>
          <w:i/>
          <w:lang w:eastAsia="en-GB"/>
        </w:rPr>
        <w:t>non-contiguous spectrum</w:t>
      </w:r>
      <w:r w:rsidRPr="00991FDA">
        <w:rPr>
          <w:rFonts w:cs="v5.0.0"/>
          <w:lang w:eastAsia="en-GB"/>
        </w:rPr>
        <w:t xml:space="preserve">, the CACLR for NR carriers located on either side of the </w:t>
      </w:r>
      <w:r>
        <w:rPr>
          <w:rFonts w:cs="v5.0.0"/>
          <w:i/>
          <w:lang w:eastAsia="en-GB"/>
        </w:rPr>
        <w:t>gap between passbands</w:t>
      </w:r>
      <w:r w:rsidRPr="00991FDA">
        <w:rPr>
          <w:rFonts w:cs="v5.0.0"/>
          <w:lang w:eastAsia="en-GB"/>
        </w:rPr>
        <w:t xml:space="preserve"> shall be higher than the value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-4.</w:t>
      </w:r>
    </w:p>
    <w:p w14:paraId="5A3432F0" w14:textId="0B200F68" w:rsidR="00604D43" w:rsidRPr="00F423B0" w:rsidRDefault="00604D43" w:rsidP="00604D43">
      <w:pPr>
        <w:rPr>
          <w:rFonts w:cs="v5.0.0"/>
          <w:lang w:eastAsia="en-GB"/>
        </w:rPr>
      </w:pPr>
      <w:bookmarkStart w:id="275" w:name="_Hlk96979310"/>
      <w:r>
        <w:rPr>
          <w:rFonts w:cs="v5.0.0"/>
          <w:lang w:eastAsia="en-GB"/>
        </w:rPr>
        <w:t xml:space="preserve">For </w:t>
      </w:r>
      <w:r w:rsidRPr="0082342D">
        <w:rPr>
          <w:rFonts w:cs="v5.0.0"/>
          <w:i/>
          <w:iCs/>
          <w:lang w:eastAsia="en-GB"/>
        </w:rPr>
        <w:t>repeater type 2-O</w:t>
      </w:r>
      <w:r>
        <w:rPr>
          <w:rFonts w:cs="v5.0.0"/>
          <w:lang w:eastAsia="en-GB"/>
        </w:rPr>
        <w:t xml:space="preserve"> </w:t>
      </w:r>
      <w:bookmarkEnd w:id="275"/>
      <w:r w:rsidRPr="00DD5B99">
        <w:rPr>
          <w:rFonts w:cs="v5.0.0"/>
          <w:i/>
          <w:iCs/>
          <w:lang w:eastAsia="en-GB"/>
        </w:rPr>
        <w:t>nominal repeater channel bandwidth</w:t>
      </w:r>
      <w:r w:rsidRPr="00F423B0">
        <w:rPr>
          <w:rFonts w:cs="v5.0.0"/>
          <w:lang w:eastAsia="en-GB"/>
        </w:rPr>
        <w:t xml:space="preserve"> is calculated as min(</w:t>
      </w:r>
      <w:r>
        <w:rPr>
          <w:rFonts w:cs="v5.0.0"/>
          <w:lang w:eastAsia="en-GB"/>
        </w:rPr>
        <w:t>4</w:t>
      </w:r>
      <w:r w:rsidRPr="00F423B0">
        <w:rPr>
          <w:rFonts w:cs="v5.0.0"/>
          <w:lang w:eastAsia="en-GB"/>
        </w:rPr>
        <w:t>00MHz, BW</w:t>
      </w:r>
      <w:r w:rsidRPr="00D80EA8">
        <w:rPr>
          <w:rFonts w:cs="v5.0.0"/>
          <w:i/>
          <w:vertAlign w:val="subscript"/>
          <w:lang w:eastAsia="en-GB"/>
        </w:rPr>
        <w:t>passband</w:t>
      </w:r>
      <w:r w:rsidRPr="00F423B0">
        <w:rPr>
          <w:rFonts w:cs="v5.0.0"/>
          <w:lang w:eastAsia="en-GB"/>
        </w:rPr>
        <w:t>).</w:t>
      </w:r>
      <w:r w:rsidRPr="0045464A">
        <w:rPr>
          <w:rFonts w:cs="v5.0.0"/>
          <w:lang w:eastAsia="en-GB"/>
        </w:rPr>
        <w:t xml:space="preserve"> </w:t>
      </w:r>
      <w:ins w:id="276" w:author="Tetsu Ikeda" w:date="2022-08-09T12:46:00Z">
        <w:r w:rsidR="00BB73C5" w:rsidRPr="006E4313">
          <w:rPr>
            <w:rFonts w:cs="v5.0.0"/>
            <w:lang w:eastAsia="en-GB"/>
          </w:rPr>
          <w:t>If this bandwidth is not defined for BS channel bandwidth for the operating band, nominal channel bandwidth shall be defined as the widest channel bandwidth for the operating band which is narrower than BW</w:t>
        </w:r>
        <w:r w:rsidR="00BB73C5" w:rsidRPr="00BB73C5">
          <w:rPr>
            <w:rFonts w:cs="v5.0.0"/>
            <w:vertAlign w:val="subscript"/>
            <w:lang w:eastAsia="en-GB"/>
          </w:rPr>
          <w:t>passband</w:t>
        </w:r>
        <w:r w:rsidR="00BB73C5" w:rsidRPr="00F423B0">
          <w:rPr>
            <w:rFonts w:cs="v5.0.0"/>
            <w:lang w:eastAsia="en-GB"/>
          </w:rPr>
          <w:t>.</w:t>
        </w:r>
      </w:ins>
    </w:p>
    <w:p w14:paraId="1F931A6C" w14:textId="77777777" w:rsidR="00604D43" w:rsidRPr="00991FDA" w:rsidRDefault="00604D43" w:rsidP="00604D43">
      <w:pPr>
        <w:rPr>
          <w:rFonts w:eastAsia="SimSun"/>
          <w:lang w:eastAsia="en-GB"/>
        </w:rPr>
      </w:pPr>
    </w:p>
    <w:p w14:paraId="69697706" w14:textId="77777777" w:rsidR="00604D43" w:rsidRPr="00991FDA" w:rsidRDefault="00604D43" w:rsidP="00604D43">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96"/>
        <w:gridCol w:w="1770"/>
        <w:gridCol w:w="1598"/>
        <w:gridCol w:w="2698"/>
      </w:tblGrid>
      <w:tr w:rsidR="00604D43" w:rsidRPr="00991FDA" w14:paraId="1DCE7463" w14:textId="77777777" w:rsidTr="00604D43">
        <w:trPr>
          <w:trHeight w:val="1490"/>
        </w:trPr>
        <w:tc>
          <w:tcPr>
            <w:tcW w:w="1373" w:type="dxa"/>
            <w:tcBorders>
              <w:top w:val="single" w:sz="4" w:space="0" w:color="auto"/>
              <w:left w:val="single" w:sz="4" w:space="0" w:color="auto"/>
              <w:bottom w:val="single" w:sz="4" w:space="0" w:color="auto"/>
              <w:right w:val="single" w:sz="4" w:space="0" w:color="auto"/>
            </w:tcBorders>
            <w:hideMark/>
          </w:tcPr>
          <w:p w14:paraId="0E082090" w14:textId="656B9D18" w:rsidR="00604D43" w:rsidRPr="00991FDA" w:rsidDel="00604D43" w:rsidRDefault="00604D43" w:rsidP="00604D43">
            <w:pPr>
              <w:keepNext/>
              <w:keepLines/>
              <w:spacing w:after="0"/>
              <w:jc w:val="center"/>
              <w:rPr>
                <w:del w:id="277" w:author="Tetsu Ikeda" w:date="2022-08-09T08:49:00Z"/>
                <w:rFonts w:ascii="Arial" w:hAnsi="Arial"/>
                <w:b/>
                <w:sz w:val="18"/>
                <w:lang w:eastAsia="en-GB"/>
              </w:rPr>
            </w:pPr>
            <w:r>
              <w:rPr>
                <w:rFonts w:ascii="Arial" w:hAnsi="Arial"/>
                <w:b/>
                <w:i/>
                <w:sz w:val="18"/>
                <w:lang w:eastAsia="en-GB"/>
              </w:rPr>
              <w:t xml:space="preserve">Repeater nominal </w:t>
            </w:r>
            <w:r w:rsidRPr="00991FDA">
              <w:rPr>
                <w:rFonts w:ascii="Arial" w:hAnsi="Arial"/>
                <w:b/>
                <w:i/>
                <w:sz w:val="18"/>
                <w:lang w:eastAsia="en-GB"/>
              </w:rPr>
              <w:t>channel bandwidth</w:t>
            </w:r>
            <w:r w:rsidRPr="00991FDA">
              <w:rPr>
                <w:rFonts w:ascii="Arial" w:hAnsi="Arial"/>
                <w:b/>
                <w:sz w:val="18"/>
                <w:lang w:eastAsia="en-GB"/>
              </w:rPr>
              <w:t xml:space="preserve"> of </w:t>
            </w:r>
            <w:ins w:id="278" w:author="Tetsu Ikeda" w:date="2022-08-09T08:49:00Z">
              <w:r>
                <w:rPr>
                  <w:rFonts w:ascii="Arial" w:eastAsia="SimSun" w:hAnsi="Arial"/>
                  <w:b/>
                  <w:sz w:val="18"/>
                  <w:lang w:eastAsia="en-GB"/>
                </w:rPr>
                <w:t>passban</w:t>
              </w:r>
              <w:r w:rsidRPr="00947085">
                <w:rPr>
                  <w:rFonts w:ascii="Arial" w:eastAsia="SimSun" w:hAnsi="Arial"/>
                  <w:b/>
                  <w:sz w:val="18"/>
                  <w:lang w:eastAsia="en-GB"/>
                </w:rPr>
                <w:t xml:space="preserve">d </w:t>
              </w:r>
              <w:r w:rsidRPr="00947085">
                <w:rPr>
                  <w:rFonts w:ascii="Arial" w:hAnsi="Arial" w:cs="Arial"/>
                  <w:b/>
                  <w:sz w:val="18"/>
                  <w:szCs w:val="18"/>
                  <w:lang w:eastAsia="en-GB"/>
                </w:rPr>
                <w:t>BW</w:t>
              </w:r>
              <w:r w:rsidRPr="00947085">
                <w:rPr>
                  <w:rFonts w:ascii="Arial" w:hAnsi="Arial" w:cs="Arial" w:hint="eastAsia"/>
                  <w:b/>
                  <w:sz w:val="18"/>
                  <w:szCs w:val="18"/>
                  <w:vertAlign w:val="subscript"/>
                  <w:lang w:eastAsia="ja-JP"/>
                </w:rPr>
                <w:t>Nominal</w:t>
              </w:r>
              <w:r w:rsidRPr="00991FDA" w:rsidDel="00604D43">
                <w:rPr>
                  <w:rFonts w:ascii="Arial" w:hAnsi="Arial"/>
                  <w:b/>
                  <w:i/>
                  <w:sz w:val="18"/>
                  <w:lang w:eastAsia="en-GB"/>
                </w:rPr>
                <w:t xml:space="preserve"> </w:t>
              </w:r>
            </w:ins>
            <w:del w:id="279" w:author="Tetsu Ikeda" w:date="2022-08-09T08:49:00Z">
              <w:r w:rsidRPr="00991FDA" w:rsidDel="00604D43">
                <w:rPr>
                  <w:rFonts w:ascii="Arial" w:hAnsi="Arial"/>
                  <w:b/>
                  <w:i/>
                  <w:sz w:val="18"/>
                  <w:lang w:eastAsia="en-GB"/>
                </w:rPr>
                <w:delText>lowest/highest carrier</w:delText>
              </w:r>
              <w:r w:rsidRPr="00991FDA" w:rsidDel="00604D43">
                <w:rPr>
                  <w:rFonts w:ascii="Arial" w:hAnsi="Arial"/>
                  <w:b/>
                  <w:sz w:val="18"/>
                  <w:lang w:eastAsia="en-GB"/>
                </w:rPr>
                <w:delText xml:space="preserve"> transmitted</w:delText>
              </w:r>
            </w:del>
          </w:p>
          <w:p w14:paraId="68D5DFB2" w14:textId="2F5DC9E6" w:rsidR="00604D43" w:rsidRPr="00991FDA" w:rsidRDefault="00604D43" w:rsidP="00604D43">
            <w:pPr>
              <w:keepNext/>
              <w:keepLines/>
              <w:spacing w:after="0"/>
              <w:jc w:val="center"/>
              <w:rPr>
                <w:rFonts w:ascii="Arial" w:hAnsi="Arial"/>
                <w:b/>
                <w:sz w:val="18"/>
                <w:lang w:eastAsia="en-GB"/>
              </w:rPr>
            </w:pPr>
            <w:del w:id="280" w:author="Tetsu Ikeda" w:date="2022-08-09T08:49:00Z">
              <w:r w:rsidRPr="00991FDA" w:rsidDel="00604D43">
                <w:rPr>
                  <w:rFonts w:ascii="Arial" w:hAnsi="Arial" w:cs="Arial"/>
                  <w:b/>
                  <w:sz w:val="18"/>
                  <w:lang w:eastAsia="en-GB"/>
                </w:rPr>
                <w:delText>BW</w:delText>
              </w:r>
              <w:r w:rsidRPr="00991FDA" w:rsidDel="00604D43">
                <w:rPr>
                  <w:rFonts w:ascii="Arial" w:hAnsi="Arial" w:cs="Arial"/>
                  <w:b/>
                  <w:sz w:val="18"/>
                  <w:vertAlign w:val="subscript"/>
                  <w:lang w:eastAsia="en-GB"/>
                </w:rPr>
                <w:delText>Channel</w:delText>
              </w:r>
              <w:r w:rsidRPr="00991FDA" w:rsidDel="00604D43">
                <w:rPr>
                  <w:rFonts w:ascii="Arial" w:hAnsi="Arial" w:cs="v5.0.0"/>
                  <w:b/>
                  <w:sz w:val="18"/>
                  <w:lang w:eastAsia="en-GB"/>
                </w:rPr>
                <w:delText xml:space="preserve"> </w:delText>
              </w:r>
            </w:del>
            <w:r w:rsidRPr="00991FDA">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14:paraId="6FF39005" w14:textId="176BE7BA" w:rsidR="00604D43" w:rsidRPr="00991FDA" w:rsidRDefault="00604D43" w:rsidP="000C6FD6">
            <w:pPr>
              <w:keepNext/>
              <w:keepLines/>
              <w:spacing w:after="0"/>
              <w:jc w:val="center"/>
              <w:rPr>
                <w:rFonts w:ascii="Arial" w:hAnsi="Arial"/>
                <w:b/>
                <w:sz w:val="18"/>
                <w:lang w:eastAsia="en-GB"/>
              </w:rPr>
            </w:pPr>
            <w:r>
              <w:rPr>
                <w:rFonts w:ascii="Arial" w:hAnsi="Arial"/>
                <w:b/>
                <w:i/>
                <w:sz w:val="18"/>
                <w:lang w:eastAsia="en-GB"/>
              </w:rPr>
              <w:t>Repeater</w:t>
            </w:r>
            <w:r w:rsidRPr="00991FDA">
              <w:rPr>
                <w:rFonts w:ascii="Arial" w:hAnsi="Arial"/>
                <w:b/>
                <w:i/>
                <w:sz w:val="18"/>
                <w:lang w:eastAsia="en-GB"/>
              </w:rPr>
              <w:t xml:space="preserve"> </w:t>
            </w:r>
            <w:r w:rsidRPr="00991FDA">
              <w:rPr>
                <w:rFonts w:ascii="Arial" w:hAnsi="Arial"/>
                <w:b/>
                <w:sz w:val="18"/>
                <w:lang w:eastAsia="en-GB"/>
              </w:rPr>
              <w:t>adjacent channel centre frequency offset below</w:t>
            </w:r>
            <w:del w:id="281" w:author="Tetsu Ikeda" w:date="2022-08-09T12:19:00Z">
              <w:r w:rsidRPr="00991FDA" w:rsidDel="000C6FD6">
                <w:rPr>
                  <w:rFonts w:ascii="Arial" w:hAnsi="Arial"/>
                  <w:b/>
                  <w:sz w:val="18"/>
                  <w:lang w:eastAsia="en-GB"/>
                </w:rPr>
                <w:delText xml:space="preserve"> the </w:delText>
              </w:r>
              <w:r w:rsidRPr="00991FDA" w:rsidDel="000C6FD6">
                <w:rPr>
                  <w:rFonts w:ascii="Arial" w:hAnsi="Arial"/>
                  <w:b/>
                  <w:i/>
                  <w:sz w:val="18"/>
                  <w:lang w:eastAsia="en-GB"/>
                </w:rPr>
                <w:delText>lowest</w:delText>
              </w:r>
            </w:del>
            <w:r w:rsidRPr="00991FDA">
              <w:rPr>
                <w:rFonts w:ascii="Arial" w:hAnsi="Arial"/>
                <w:b/>
                <w:sz w:val="18"/>
                <w:lang w:eastAsia="en-GB"/>
              </w:rPr>
              <w:t xml:space="preserve"> or above the </w:t>
            </w:r>
            <w:ins w:id="282" w:author="Tetsu Ikeda" w:date="2022-08-09T12:19:00Z">
              <w:r w:rsidR="000C6FD6">
                <w:rPr>
                  <w:rFonts w:ascii="Arial" w:hAnsi="Arial"/>
                  <w:b/>
                  <w:sz w:val="18"/>
                  <w:lang w:eastAsia="en-GB"/>
                </w:rPr>
                <w:t>passband edge</w:t>
              </w:r>
            </w:ins>
            <w:del w:id="283" w:author="Tetsu Ikeda" w:date="2022-08-09T12:19:00Z">
              <w:r w:rsidRPr="00991FDA" w:rsidDel="000C6FD6">
                <w:rPr>
                  <w:rFonts w:ascii="Arial" w:hAnsi="Arial"/>
                  <w:b/>
                  <w:i/>
                  <w:sz w:val="18"/>
                  <w:lang w:eastAsia="en-GB"/>
                </w:rPr>
                <w:delText>highest carrier</w:delText>
              </w:r>
              <w:r w:rsidRPr="00991FDA" w:rsidDel="000C6FD6">
                <w:rPr>
                  <w:rFonts w:ascii="Arial" w:hAnsi="Arial"/>
                  <w:b/>
                  <w:sz w:val="18"/>
                  <w:lang w:eastAsia="en-GB"/>
                </w:rPr>
                <w:delText xml:space="preserve"> centre frequency transmitted</w:delText>
              </w:r>
            </w:del>
          </w:p>
        </w:tc>
        <w:tc>
          <w:tcPr>
            <w:tcW w:w="1843" w:type="dxa"/>
            <w:tcBorders>
              <w:top w:val="single" w:sz="4" w:space="0" w:color="auto"/>
              <w:left w:val="single" w:sz="4" w:space="0" w:color="auto"/>
              <w:bottom w:val="single" w:sz="4" w:space="0" w:color="auto"/>
              <w:right w:val="single" w:sz="4" w:space="0" w:color="auto"/>
            </w:tcBorders>
            <w:hideMark/>
          </w:tcPr>
          <w:p w14:paraId="6DE90048" w14:textId="77777777" w:rsidR="00604D43" w:rsidRPr="00991FDA" w:rsidRDefault="00604D43" w:rsidP="00604D43">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1EBCBCB9" w14:textId="77777777" w:rsidR="00604D43" w:rsidRPr="00991FDA" w:rsidRDefault="00604D43" w:rsidP="00604D43">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49A0D4B5" w14:textId="77777777" w:rsidR="00604D43" w:rsidRPr="00991FDA" w:rsidRDefault="00604D43" w:rsidP="00604D43">
            <w:pPr>
              <w:keepNext/>
              <w:keepLines/>
              <w:spacing w:after="0"/>
              <w:jc w:val="center"/>
              <w:rPr>
                <w:rFonts w:ascii="Arial" w:hAnsi="Arial"/>
                <w:b/>
                <w:sz w:val="18"/>
                <w:lang w:eastAsia="en-GB"/>
              </w:rPr>
            </w:pPr>
            <w:r w:rsidRPr="00991FDA">
              <w:rPr>
                <w:rFonts w:ascii="Arial" w:hAnsi="Arial"/>
                <w:b/>
                <w:sz w:val="18"/>
                <w:lang w:eastAsia="en-GB"/>
              </w:rPr>
              <w:t>ACLR limit</w:t>
            </w:r>
          </w:p>
          <w:p w14:paraId="3A0CF2E1" w14:textId="77777777" w:rsidR="00604D43" w:rsidRPr="00991FDA" w:rsidRDefault="00604D43" w:rsidP="00604D43">
            <w:pPr>
              <w:keepNext/>
              <w:keepLines/>
              <w:spacing w:after="0"/>
              <w:jc w:val="center"/>
              <w:rPr>
                <w:rFonts w:ascii="Arial" w:hAnsi="Arial"/>
                <w:b/>
                <w:sz w:val="18"/>
                <w:lang w:eastAsia="en-GB"/>
              </w:rPr>
            </w:pPr>
            <w:r w:rsidRPr="00991FDA">
              <w:rPr>
                <w:rFonts w:ascii="Arial" w:hAnsi="Arial"/>
                <w:b/>
                <w:sz w:val="18"/>
                <w:lang w:eastAsia="en-GB"/>
              </w:rPr>
              <w:t>(dB)</w:t>
            </w:r>
          </w:p>
        </w:tc>
      </w:tr>
      <w:tr w:rsidR="00604D43" w:rsidRPr="00991FDA" w14:paraId="5C2223ED" w14:textId="77777777" w:rsidTr="00604D43">
        <w:trPr>
          <w:trHeight w:val="201"/>
        </w:trPr>
        <w:tc>
          <w:tcPr>
            <w:tcW w:w="1373" w:type="dxa"/>
            <w:tcBorders>
              <w:top w:val="single" w:sz="4" w:space="0" w:color="auto"/>
              <w:left w:val="single" w:sz="4" w:space="0" w:color="auto"/>
              <w:bottom w:val="single" w:sz="4" w:space="0" w:color="auto"/>
              <w:right w:val="single" w:sz="4" w:space="0" w:color="auto"/>
            </w:tcBorders>
            <w:hideMark/>
          </w:tcPr>
          <w:p w14:paraId="1453BADB" w14:textId="6261194F" w:rsidR="00604D43" w:rsidRPr="00991FDA" w:rsidRDefault="009C502F" w:rsidP="00604D43">
            <w:pPr>
              <w:keepNext/>
              <w:keepLines/>
              <w:spacing w:after="0"/>
              <w:jc w:val="center"/>
              <w:rPr>
                <w:rFonts w:ascii="Arial" w:hAnsi="Arial"/>
                <w:sz w:val="18"/>
                <w:lang w:eastAsia="en-GB"/>
              </w:rPr>
            </w:pPr>
            <w:ins w:id="284" w:author="Tetsu Ikeda" w:date="2022-08-09T12:22:00Z">
              <w:r w:rsidRPr="002F36BB">
                <w:rPr>
                  <w:rFonts w:ascii="Arial" w:hAnsi="Arial" w:cs="Arial"/>
                  <w:sz w:val="18"/>
                </w:rPr>
                <w:t>50, 100, 200, 400</w:t>
              </w:r>
            </w:ins>
            <w:del w:id="285" w:author="Tetsu Ikeda" w:date="2022-08-09T12:22:00Z">
              <w:r w:rsidR="00604D43" w:rsidRPr="00F423B0" w:rsidDel="009C502F">
                <w:rPr>
                  <w:rFonts w:cs="v5.0.0"/>
                  <w:lang w:eastAsia="en-GB"/>
                </w:rPr>
                <w:delText xml:space="preserve"> </w:delText>
              </w:r>
              <w:r w:rsidR="00604D43" w:rsidRPr="00E66300" w:rsidDel="009C502F">
                <w:rPr>
                  <w:rFonts w:ascii="Arial" w:hAnsi="Arial" w:cs="Arial"/>
                  <w:lang w:eastAsia="en-GB"/>
                </w:rPr>
                <w:delText>min(400MHz, BW</w:delText>
              </w:r>
              <w:r w:rsidR="00604D43" w:rsidRPr="00D80EA8" w:rsidDel="009C502F">
                <w:rPr>
                  <w:rFonts w:ascii="Arial" w:hAnsi="Arial" w:cs="Arial"/>
                  <w:i/>
                  <w:vertAlign w:val="subscript"/>
                  <w:lang w:eastAsia="en-GB"/>
                </w:rPr>
                <w:delText>passband</w:delText>
              </w:r>
              <w:r w:rsidR="00604D43" w:rsidRPr="00E66300" w:rsidDel="009C502F">
                <w:rPr>
                  <w:rFonts w:ascii="Arial" w:hAnsi="Arial" w:cs="Arial"/>
                  <w:lang w:eastAsia="en-GB"/>
                </w:rPr>
                <w:delText>)</w:delText>
              </w:r>
            </w:del>
          </w:p>
        </w:tc>
        <w:tc>
          <w:tcPr>
            <w:tcW w:w="2137" w:type="dxa"/>
            <w:tcBorders>
              <w:top w:val="single" w:sz="4" w:space="0" w:color="auto"/>
              <w:left w:val="single" w:sz="4" w:space="0" w:color="auto"/>
              <w:bottom w:val="single" w:sz="4" w:space="0" w:color="auto"/>
              <w:right w:val="single" w:sz="4" w:space="0" w:color="auto"/>
            </w:tcBorders>
            <w:hideMark/>
          </w:tcPr>
          <w:p w14:paraId="6B342292" w14:textId="788E8128" w:rsidR="00604D43" w:rsidRPr="00991FDA" w:rsidRDefault="009C502F" w:rsidP="00604D43">
            <w:pPr>
              <w:keepNext/>
              <w:keepLines/>
              <w:spacing w:after="0"/>
              <w:jc w:val="center"/>
              <w:rPr>
                <w:rFonts w:ascii="Arial" w:hAnsi="Arial"/>
                <w:sz w:val="18"/>
                <w:lang w:eastAsia="en-GB"/>
              </w:rPr>
            </w:pPr>
            <w:ins w:id="286" w:author="Tetsu Ikeda" w:date="2022-08-09T12:21:00Z">
              <w:r w:rsidRPr="00947085">
                <w:rPr>
                  <w:rFonts w:ascii="Arial" w:hAnsi="Arial" w:cs="Arial"/>
                  <w:sz w:val="18"/>
                  <w:lang w:eastAsia="en-GB"/>
                </w:rPr>
                <w:t>BW</w:t>
              </w:r>
              <w:r w:rsidRPr="00947085">
                <w:rPr>
                  <w:rFonts w:ascii="Arial" w:hAnsi="Arial" w:cs="Arial" w:hint="eastAsia"/>
                  <w:sz w:val="18"/>
                  <w:vertAlign w:val="subscript"/>
                  <w:lang w:eastAsia="ja-JP"/>
                </w:rPr>
                <w:t>Nominal</w:t>
              </w:r>
            </w:ins>
            <w:del w:id="287" w:author="Tetsu Ikeda" w:date="2022-08-09T12:21:00Z">
              <w:r w:rsidR="00604D43" w:rsidRPr="00991FDA" w:rsidDel="009C502F">
                <w:rPr>
                  <w:rFonts w:ascii="Arial" w:hAnsi="Arial"/>
                  <w:sz w:val="18"/>
                  <w:lang w:eastAsia="en-GB"/>
                </w:rPr>
                <w:delText>BW</w:delText>
              </w:r>
              <w:r w:rsidR="00604D43" w:rsidRPr="00991FDA" w:rsidDel="009C502F">
                <w:rPr>
                  <w:rFonts w:ascii="Arial" w:hAnsi="Arial"/>
                  <w:sz w:val="18"/>
                  <w:vertAlign w:val="subscript"/>
                  <w:lang w:eastAsia="en-GB"/>
                </w:rPr>
                <w:delText>Channel</w:delText>
              </w:r>
            </w:del>
          </w:p>
        </w:tc>
        <w:tc>
          <w:tcPr>
            <w:tcW w:w="1843" w:type="dxa"/>
            <w:tcBorders>
              <w:top w:val="single" w:sz="4" w:space="0" w:color="auto"/>
              <w:left w:val="single" w:sz="4" w:space="0" w:color="auto"/>
              <w:bottom w:val="single" w:sz="4" w:space="0" w:color="auto"/>
              <w:right w:val="single" w:sz="4" w:space="0" w:color="auto"/>
            </w:tcBorders>
            <w:hideMark/>
          </w:tcPr>
          <w:p w14:paraId="4A1F3206" w14:textId="77777777" w:rsidR="00604D43" w:rsidRPr="00991FDA" w:rsidRDefault="00604D43" w:rsidP="00604D43">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29CEFB1B" w14:textId="77777777" w:rsidR="00604D43" w:rsidRPr="00991FDA" w:rsidRDefault="00604D43" w:rsidP="00604D43">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0483F602" w14:textId="77777777" w:rsidR="00604D43" w:rsidRPr="00991FDA" w:rsidRDefault="00604D43" w:rsidP="00604D43">
            <w:pPr>
              <w:keepNext/>
              <w:keepLines/>
              <w:spacing w:after="0"/>
              <w:jc w:val="center"/>
              <w:rPr>
                <w:rFonts w:ascii="Arial" w:hAnsi="Arial"/>
                <w:sz w:val="18"/>
                <w:lang w:eastAsia="en-GB"/>
              </w:rPr>
            </w:pPr>
            <w:r w:rsidRPr="00991FDA">
              <w:rPr>
                <w:rFonts w:ascii="Arial" w:hAnsi="Arial"/>
                <w:sz w:val="18"/>
                <w:lang w:eastAsia="en-GB"/>
              </w:rPr>
              <w:t>28 (Note 3)</w:t>
            </w:r>
          </w:p>
          <w:p w14:paraId="55814ADF" w14:textId="77777777" w:rsidR="00604D43" w:rsidRPr="00991FDA" w:rsidRDefault="00604D43" w:rsidP="00604D43">
            <w:pPr>
              <w:keepNext/>
              <w:keepLines/>
              <w:spacing w:after="0"/>
              <w:jc w:val="center"/>
              <w:rPr>
                <w:rFonts w:ascii="Arial" w:hAnsi="Arial"/>
                <w:sz w:val="18"/>
                <w:lang w:eastAsia="en-GB"/>
              </w:rPr>
            </w:pPr>
            <w:r w:rsidRPr="00991FDA">
              <w:rPr>
                <w:rFonts w:ascii="Arial" w:hAnsi="Arial"/>
                <w:sz w:val="18"/>
                <w:lang w:eastAsia="en-GB"/>
              </w:rPr>
              <w:t>26 (Note 4)</w:t>
            </w:r>
          </w:p>
        </w:tc>
      </w:tr>
      <w:tr w:rsidR="00604D43" w:rsidRPr="00991FDA" w14:paraId="7819D378" w14:textId="77777777" w:rsidTr="00604D43">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4A013897" w14:textId="268B9B39" w:rsidR="0092295D" w:rsidRPr="00656225" w:rsidRDefault="0092295D" w:rsidP="0092295D">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ins w:id="288" w:author="Tetsu Ikeda" w:date="2022-08-08T18:56:00Z">
              <w:r w:rsidRPr="00947085">
                <w:rPr>
                  <w:rFonts w:ascii="Arial" w:hAnsi="Arial" w:cs="Arial"/>
                  <w:sz w:val="18"/>
                  <w:lang w:eastAsia="en-GB"/>
                </w:rPr>
                <w:t>BW</w:t>
              </w:r>
              <w:r w:rsidRPr="00947085">
                <w:rPr>
                  <w:rFonts w:ascii="Arial" w:hAnsi="Arial" w:cs="Arial" w:hint="eastAsia"/>
                  <w:sz w:val="18"/>
                  <w:vertAlign w:val="subscript"/>
                  <w:lang w:eastAsia="ja-JP"/>
                </w:rPr>
                <w:t>Nominal</w:t>
              </w:r>
            </w:ins>
            <w:del w:id="289" w:author="Tetsu Ikeda" w:date="2022-08-08T18:56:00Z">
              <w:r w:rsidRPr="00656225" w:rsidDel="00947085">
                <w:rPr>
                  <w:rFonts w:ascii="Arial" w:hAnsi="Arial"/>
                  <w:sz w:val="18"/>
                  <w:lang w:eastAsia="en-GB"/>
                </w:rPr>
                <w:delText>BW</w:delText>
              </w:r>
              <w:r w:rsidRPr="00656225" w:rsidDel="00947085">
                <w:rPr>
                  <w:rFonts w:ascii="Arial" w:hAnsi="Arial"/>
                  <w:sz w:val="18"/>
                  <w:vertAlign w:val="subscript"/>
                  <w:lang w:eastAsia="en-GB"/>
                </w:rPr>
                <w:delText>Channel</w:delText>
              </w:r>
            </w:del>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92295D">
              <w:rPr>
                <w:rFonts w:ascii="Arial" w:hAnsi="Arial"/>
                <w:sz w:val="18"/>
                <w:lang w:eastAsia="en-GB"/>
              </w:rPr>
              <w:t>nominal</w:t>
            </w:r>
            <w:r w:rsidRPr="00656225">
              <w:rPr>
                <w:rFonts w:ascii="Arial" w:hAnsi="Arial"/>
                <w:i/>
                <w:sz w:val="18"/>
                <w:lang w:eastAsia="en-GB"/>
              </w:rPr>
              <w:t xml:space="preserve"> repeater </w:t>
            </w:r>
            <w:ins w:id="290" w:author="Tetsu Ikeda" w:date="2022-04-17T15:22:00Z">
              <w:r>
                <w:rPr>
                  <w:rFonts w:ascii="Arial" w:hAnsi="Arial"/>
                  <w:i/>
                  <w:sz w:val="18"/>
                  <w:lang w:eastAsia="en-GB"/>
                </w:rPr>
                <w:t xml:space="preserve">channel </w:t>
              </w:r>
            </w:ins>
            <w:r w:rsidRPr="00656225">
              <w:rPr>
                <w:rFonts w:ascii="Arial" w:hAnsi="Arial"/>
                <w:i/>
                <w:sz w:val="18"/>
                <w:lang w:eastAsia="en-GB"/>
              </w:rPr>
              <w:t xml:space="preserve">bandwidth </w:t>
            </w:r>
            <w:ins w:id="291" w:author="Tetsu Ikeda" w:date="2022-04-17T15:23:00Z">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transmission bandwidth</w:t>
              </w:r>
              <w:r w:rsidRPr="00656225">
                <w:rPr>
                  <w:rFonts w:ascii="Arial" w:hAnsi="Arial"/>
                  <w:i/>
                  <w:sz w:val="18"/>
                  <w:lang w:eastAsia="en-GB"/>
                </w:rPr>
                <w:t xml:space="preserve"> </w:t>
              </w:r>
            </w:ins>
            <w:r w:rsidRPr="00656225">
              <w:rPr>
                <w:rFonts w:ascii="Arial" w:hAnsi="Arial"/>
                <w:i/>
                <w:sz w:val="18"/>
                <w:lang w:eastAsia="en-GB"/>
              </w:rPr>
              <w:t>configuration</w:t>
            </w:r>
            <w:r w:rsidRPr="00656225">
              <w:rPr>
                <w:rFonts w:ascii="Arial" w:hAnsi="Arial"/>
                <w:sz w:val="18"/>
                <w:lang w:eastAsia="en-GB"/>
              </w:rPr>
              <w:t xml:space="preserve"> of the</w:t>
            </w:r>
            <w:ins w:id="292" w:author="Tetsu Ikeda" w:date="2022-04-20T23:06:00Z">
              <w:r>
                <w:rPr>
                  <w:rFonts w:ascii="Arial" w:hAnsi="Arial"/>
                  <w:sz w:val="18"/>
                  <w:lang w:eastAsia="en-GB"/>
                </w:rPr>
                <w:t xml:space="preserve"> passband</w:t>
              </w:r>
            </w:ins>
            <w:del w:id="293" w:author="Tetsu Ikeda" w:date="2022-04-20T23:06:00Z">
              <w:r w:rsidRPr="00656225" w:rsidDel="009C1163">
                <w:rPr>
                  <w:rFonts w:ascii="Arial" w:hAnsi="Arial"/>
                  <w:sz w:val="18"/>
                  <w:lang w:eastAsia="en-GB"/>
                </w:rPr>
                <w:delText xml:space="preserve"> </w:delText>
              </w:r>
              <w:r w:rsidRPr="0045464A" w:rsidDel="009C1163">
                <w:rPr>
                  <w:rFonts w:ascii="Arial" w:eastAsia="SimSun" w:hAnsi="Arial"/>
                  <w:i/>
                  <w:sz w:val="18"/>
                  <w:lang w:eastAsia="en-GB"/>
                </w:rPr>
                <w:delText>lowest/highest carrier</w:delText>
              </w:r>
              <w:r w:rsidRPr="00656225" w:rsidDel="009C1163">
                <w:rPr>
                  <w:rFonts w:ascii="Arial" w:hAnsi="Arial"/>
                  <w:sz w:val="18"/>
                  <w:lang w:eastAsia="en-GB"/>
                </w:rPr>
                <w:delText xml:space="preserve"> transmitted on the assigned channel frequency</w:delText>
              </w:r>
            </w:del>
            <w:r w:rsidRPr="00656225">
              <w:rPr>
                <w:rFonts w:ascii="Arial" w:hAnsi="Arial"/>
                <w:sz w:val="18"/>
                <w:lang w:eastAsia="en-GB"/>
              </w:rPr>
              <w:t>.</w:t>
            </w:r>
          </w:p>
          <w:p w14:paraId="2BE4D41F" w14:textId="51076377" w:rsidR="0092295D" w:rsidRPr="00656225" w:rsidRDefault="0092295D" w:rsidP="0092295D">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del w:id="294" w:author="Tetsu Ikeda" w:date="2022-04-20T23:38:00Z">
              <w:r w:rsidRPr="00656225" w:rsidDel="00387465">
                <w:rPr>
                  <w:rFonts w:ascii="Arial" w:hAnsi="Arial"/>
                  <w:sz w:val="18"/>
                  <w:lang w:eastAsia="en-GB"/>
                </w:rPr>
                <w:delText>nominal repeater</w:delText>
              </w:r>
            </w:del>
            <w:ins w:id="295" w:author="Tetsu Ikeda" w:date="2022-08-09T12:14:00Z">
              <w:r w:rsidR="000C6FD6">
                <w:rPr>
                  <w:rFonts w:ascii="Arial" w:hAnsi="Arial"/>
                  <w:sz w:val="18"/>
                  <w:lang w:eastAsia="en-GB"/>
                </w:rPr>
                <w:t xml:space="preserve">the </w:t>
              </w:r>
            </w:ins>
            <w:ins w:id="296" w:author="Tetsu Ikeda" w:date="2022-04-20T23:37:00Z">
              <w:r w:rsidRPr="00656225">
                <w:rPr>
                  <w:rFonts w:ascii="Arial" w:hAnsi="Arial"/>
                  <w:sz w:val="18"/>
                  <w:lang w:eastAsia="en-GB"/>
                </w:rPr>
                <w:t xml:space="preserve">largest </w:t>
              </w:r>
              <w:r w:rsidRPr="0075215B">
                <w:rPr>
                  <w:rFonts w:ascii="Arial" w:hAnsi="Arial"/>
                  <w:i/>
                  <w:sz w:val="18"/>
                  <w:lang w:eastAsia="en-GB"/>
                  <w:rPrChange w:id="297" w:author="Tetsu Ikeda" w:date="2022-08-09T12:10:00Z">
                    <w:rPr>
                      <w:rFonts w:ascii="Arial" w:hAnsi="Arial"/>
                      <w:sz w:val="18"/>
                      <w:lang w:eastAsia="en-GB"/>
                    </w:rPr>
                  </w:rPrChange>
                </w:rPr>
                <w:t>transmission</w:t>
              </w:r>
            </w:ins>
            <w:r w:rsidRPr="0075215B">
              <w:rPr>
                <w:rFonts w:ascii="Arial" w:hAnsi="Arial"/>
                <w:i/>
                <w:sz w:val="18"/>
                <w:lang w:eastAsia="en-GB"/>
                <w:rPrChange w:id="298" w:author="Tetsu Ikeda" w:date="2022-08-09T12:10:00Z">
                  <w:rPr>
                    <w:rFonts w:ascii="Arial" w:hAnsi="Arial"/>
                    <w:sz w:val="18"/>
                    <w:lang w:eastAsia="en-GB"/>
                  </w:rPr>
                </w:rPrChange>
              </w:rPr>
              <w:t xml:space="preserve">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0E4015F4" w14:textId="77777777" w:rsidR="00604D43" w:rsidRPr="00991FDA" w:rsidRDefault="00604D43" w:rsidP="00604D43">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4B96ED48" w14:textId="77777777" w:rsidR="00604D43" w:rsidRPr="00991FDA" w:rsidRDefault="00604D43" w:rsidP="00604D43">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11D2AD84" w14:textId="77777777" w:rsidR="00604D43" w:rsidRDefault="00604D43" w:rsidP="00604D43">
      <w:pPr>
        <w:rPr>
          <w:lang w:eastAsia="en-GB"/>
        </w:rPr>
      </w:pPr>
    </w:p>
    <w:p w14:paraId="5A574B70" w14:textId="77777777" w:rsidR="00604D43" w:rsidRPr="00991FDA" w:rsidRDefault="00604D43" w:rsidP="00604D43">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w:t>
      </w:r>
      <w:r w:rsidRPr="00991FDA">
        <w:rPr>
          <w:lang w:eastAsia="en-GB"/>
        </w:rPr>
        <w:t xml:space="preserve">: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2066"/>
        <w:gridCol w:w="1715"/>
        <w:gridCol w:w="1589"/>
        <w:gridCol w:w="2553"/>
      </w:tblGrid>
      <w:tr w:rsidR="00604D43" w:rsidRPr="00991FDA" w14:paraId="0B72E0A7" w14:textId="77777777" w:rsidTr="00604D43">
        <w:trPr>
          <w:trHeight w:val="1490"/>
        </w:trPr>
        <w:tc>
          <w:tcPr>
            <w:tcW w:w="1373" w:type="dxa"/>
            <w:tcBorders>
              <w:top w:val="single" w:sz="4" w:space="0" w:color="auto"/>
              <w:left w:val="single" w:sz="4" w:space="0" w:color="auto"/>
              <w:bottom w:val="single" w:sz="4" w:space="0" w:color="auto"/>
              <w:right w:val="single" w:sz="4" w:space="0" w:color="auto"/>
            </w:tcBorders>
            <w:hideMark/>
          </w:tcPr>
          <w:p w14:paraId="61F5E126" w14:textId="08097371" w:rsidR="00604D43" w:rsidRPr="00991FDA" w:rsidDel="00604D43" w:rsidRDefault="00604D43" w:rsidP="00604D43">
            <w:pPr>
              <w:keepNext/>
              <w:keepLines/>
              <w:spacing w:after="0"/>
              <w:jc w:val="center"/>
              <w:rPr>
                <w:del w:id="299" w:author="Tetsu Ikeda" w:date="2022-08-09T08:50:00Z"/>
                <w:rFonts w:ascii="Arial" w:hAnsi="Arial"/>
                <w:b/>
                <w:sz w:val="18"/>
                <w:lang w:eastAsia="en-GB"/>
              </w:rPr>
            </w:pPr>
            <w:r>
              <w:rPr>
                <w:rFonts w:ascii="Arial" w:hAnsi="Arial"/>
                <w:b/>
                <w:i/>
                <w:sz w:val="18"/>
                <w:lang w:eastAsia="en-GB"/>
              </w:rPr>
              <w:t xml:space="preserve">Repeater nominal </w:t>
            </w:r>
            <w:r w:rsidRPr="00991FDA">
              <w:rPr>
                <w:rFonts w:ascii="Arial" w:hAnsi="Arial"/>
                <w:b/>
                <w:i/>
                <w:sz w:val="18"/>
                <w:lang w:eastAsia="en-GB"/>
              </w:rPr>
              <w:t>channel bandwidth</w:t>
            </w:r>
            <w:r w:rsidRPr="00991FDA">
              <w:rPr>
                <w:rFonts w:ascii="Arial" w:hAnsi="Arial"/>
                <w:b/>
                <w:sz w:val="18"/>
                <w:lang w:eastAsia="en-GB"/>
              </w:rPr>
              <w:t xml:space="preserve"> of </w:t>
            </w:r>
            <w:ins w:id="300" w:author="Tetsu Ikeda" w:date="2022-08-09T08:50:00Z">
              <w:r>
                <w:rPr>
                  <w:rFonts w:ascii="Arial" w:eastAsia="SimSun" w:hAnsi="Arial"/>
                  <w:b/>
                  <w:sz w:val="18"/>
                  <w:lang w:eastAsia="en-GB"/>
                </w:rPr>
                <w:t>passban</w:t>
              </w:r>
              <w:r w:rsidRPr="00947085">
                <w:rPr>
                  <w:rFonts w:ascii="Arial" w:eastAsia="SimSun" w:hAnsi="Arial"/>
                  <w:b/>
                  <w:sz w:val="18"/>
                  <w:lang w:eastAsia="en-GB"/>
                </w:rPr>
                <w:t xml:space="preserve">d </w:t>
              </w:r>
              <w:r w:rsidRPr="00947085">
                <w:rPr>
                  <w:rFonts w:ascii="Arial" w:hAnsi="Arial" w:cs="Arial"/>
                  <w:b/>
                  <w:sz w:val="18"/>
                  <w:szCs w:val="18"/>
                  <w:lang w:eastAsia="en-GB"/>
                </w:rPr>
                <w:t>BW</w:t>
              </w:r>
              <w:r w:rsidRPr="00947085">
                <w:rPr>
                  <w:rFonts w:ascii="Arial" w:hAnsi="Arial" w:cs="Arial" w:hint="eastAsia"/>
                  <w:b/>
                  <w:sz w:val="18"/>
                  <w:szCs w:val="18"/>
                  <w:vertAlign w:val="subscript"/>
                  <w:lang w:eastAsia="ja-JP"/>
                </w:rPr>
                <w:t>Nominal</w:t>
              </w:r>
              <w:r w:rsidRPr="00991FDA" w:rsidDel="00604D43">
                <w:rPr>
                  <w:rFonts w:ascii="Arial" w:hAnsi="Arial"/>
                  <w:b/>
                  <w:i/>
                  <w:sz w:val="18"/>
                  <w:lang w:eastAsia="en-GB"/>
                </w:rPr>
                <w:t xml:space="preserve"> </w:t>
              </w:r>
            </w:ins>
            <w:del w:id="301" w:author="Tetsu Ikeda" w:date="2022-08-09T08:50:00Z">
              <w:r w:rsidRPr="00991FDA" w:rsidDel="00604D43">
                <w:rPr>
                  <w:rFonts w:ascii="Arial" w:hAnsi="Arial"/>
                  <w:b/>
                  <w:i/>
                  <w:sz w:val="18"/>
                  <w:lang w:eastAsia="en-GB"/>
                </w:rPr>
                <w:delText>lowest/highest carrier</w:delText>
              </w:r>
              <w:r w:rsidRPr="00991FDA" w:rsidDel="00604D43">
                <w:rPr>
                  <w:rFonts w:ascii="Arial" w:hAnsi="Arial"/>
                  <w:b/>
                  <w:sz w:val="18"/>
                  <w:lang w:eastAsia="en-GB"/>
                </w:rPr>
                <w:delText xml:space="preserve"> transmitted</w:delText>
              </w:r>
            </w:del>
          </w:p>
          <w:p w14:paraId="30CB6A5D" w14:textId="083AAE48" w:rsidR="00604D43" w:rsidRPr="00991FDA" w:rsidRDefault="00604D43" w:rsidP="00604D43">
            <w:pPr>
              <w:keepNext/>
              <w:keepLines/>
              <w:spacing w:after="0"/>
              <w:jc w:val="center"/>
              <w:rPr>
                <w:rFonts w:ascii="Arial" w:hAnsi="Arial"/>
                <w:b/>
                <w:sz w:val="18"/>
                <w:lang w:eastAsia="en-GB"/>
              </w:rPr>
            </w:pPr>
            <w:del w:id="302" w:author="Tetsu Ikeda" w:date="2022-08-09T08:50:00Z">
              <w:r w:rsidRPr="00991FDA" w:rsidDel="00604D43">
                <w:rPr>
                  <w:rFonts w:ascii="Arial" w:hAnsi="Arial" w:cs="Arial"/>
                  <w:b/>
                  <w:sz w:val="18"/>
                  <w:lang w:eastAsia="en-GB"/>
                </w:rPr>
                <w:delText>BW</w:delText>
              </w:r>
              <w:r w:rsidRPr="00991FDA" w:rsidDel="00604D43">
                <w:rPr>
                  <w:rFonts w:ascii="Arial" w:hAnsi="Arial" w:cs="Arial"/>
                  <w:b/>
                  <w:sz w:val="18"/>
                  <w:vertAlign w:val="subscript"/>
                  <w:lang w:eastAsia="en-GB"/>
                </w:rPr>
                <w:delText>Channel</w:delText>
              </w:r>
              <w:r w:rsidRPr="00991FDA" w:rsidDel="00604D43">
                <w:rPr>
                  <w:rFonts w:ascii="Arial" w:hAnsi="Arial" w:cs="v5.0.0"/>
                  <w:b/>
                  <w:sz w:val="18"/>
                  <w:lang w:eastAsia="en-GB"/>
                </w:rPr>
                <w:delText xml:space="preserve"> </w:delText>
              </w:r>
            </w:del>
            <w:r w:rsidRPr="00991FDA">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14:paraId="06BC396C" w14:textId="26501853" w:rsidR="00604D43" w:rsidRPr="00991FDA" w:rsidRDefault="000C6FD6" w:rsidP="00604D43">
            <w:pPr>
              <w:keepNext/>
              <w:keepLines/>
              <w:spacing w:after="0"/>
              <w:jc w:val="center"/>
              <w:rPr>
                <w:rFonts w:ascii="Arial" w:hAnsi="Arial"/>
                <w:b/>
                <w:sz w:val="18"/>
                <w:lang w:eastAsia="en-GB"/>
              </w:rPr>
            </w:pPr>
            <w:r>
              <w:rPr>
                <w:rFonts w:ascii="Arial" w:hAnsi="Arial"/>
                <w:b/>
                <w:i/>
                <w:sz w:val="18"/>
                <w:lang w:eastAsia="en-GB"/>
              </w:rPr>
              <w:t>Repeater</w:t>
            </w:r>
            <w:r w:rsidRPr="00991FDA">
              <w:rPr>
                <w:rFonts w:ascii="Arial" w:hAnsi="Arial"/>
                <w:b/>
                <w:i/>
                <w:sz w:val="18"/>
                <w:lang w:eastAsia="en-GB"/>
              </w:rPr>
              <w:t xml:space="preserve"> </w:t>
            </w:r>
            <w:r w:rsidRPr="00991FDA">
              <w:rPr>
                <w:rFonts w:ascii="Arial" w:hAnsi="Arial"/>
                <w:b/>
                <w:sz w:val="18"/>
                <w:lang w:eastAsia="en-GB"/>
              </w:rPr>
              <w:t>adjacent channel centre frequency offset below</w:t>
            </w:r>
            <w:del w:id="303" w:author="Tetsu Ikeda" w:date="2022-08-09T12:19:00Z">
              <w:r w:rsidRPr="00991FDA" w:rsidDel="000C6FD6">
                <w:rPr>
                  <w:rFonts w:ascii="Arial" w:hAnsi="Arial"/>
                  <w:b/>
                  <w:sz w:val="18"/>
                  <w:lang w:eastAsia="en-GB"/>
                </w:rPr>
                <w:delText xml:space="preserve"> the </w:delText>
              </w:r>
              <w:r w:rsidRPr="00991FDA" w:rsidDel="000C6FD6">
                <w:rPr>
                  <w:rFonts w:ascii="Arial" w:hAnsi="Arial"/>
                  <w:b/>
                  <w:i/>
                  <w:sz w:val="18"/>
                  <w:lang w:eastAsia="en-GB"/>
                </w:rPr>
                <w:delText>lowest</w:delText>
              </w:r>
            </w:del>
            <w:r w:rsidRPr="00991FDA">
              <w:rPr>
                <w:rFonts w:ascii="Arial" w:hAnsi="Arial"/>
                <w:b/>
                <w:sz w:val="18"/>
                <w:lang w:eastAsia="en-GB"/>
              </w:rPr>
              <w:t xml:space="preserve"> or above the </w:t>
            </w:r>
            <w:ins w:id="304" w:author="Tetsu Ikeda" w:date="2022-08-09T12:19:00Z">
              <w:r>
                <w:rPr>
                  <w:rFonts w:ascii="Arial" w:hAnsi="Arial"/>
                  <w:b/>
                  <w:sz w:val="18"/>
                  <w:lang w:eastAsia="en-GB"/>
                </w:rPr>
                <w:t>passband edge</w:t>
              </w:r>
            </w:ins>
            <w:del w:id="305" w:author="Tetsu Ikeda" w:date="2022-08-09T12:19:00Z">
              <w:r w:rsidRPr="00991FDA" w:rsidDel="000C6FD6">
                <w:rPr>
                  <w:rFonts w:ascii="Arial" w:hAnsi="Arial"/>
                  <w:b/>
                  <w:i/>
                  <w:sz w:val="18"/>
                  <w:lang w:eastAsia="en-GB"/>
                </w:rPr>
                <w:delText>highest carrier</w:delText>
              </w:r>
              <w:r w:rsidRPr="00991FDA" w:rsidDel="000C6FD6">
                <w:rPr>
                  <w:rFonts w:ascii="Arial" w:hAnsi="Arial"/>
                  <w:b/>
                  <w:sz w:val="18"/>
                  <w:lang w:eastAsia="en-GB"/>
                </w:rPr>
                <w:delText xml:space="preserve"> centre frequency transmitted</w:delText>
              </w:r>
            </w:del>
          </w:p>
        </w:tc>
        <w:tc>
          <w:tcPr>
            <w:tcW w:w="1843" w:type="dxa"/>
            <w:tcBorders>
              <w:top w:val="single" w:sz="4" w:space="0" w:color="auto"/>
              <w:left w:val="single" w:sz="4" w:space="0" w:color="auto"/>
              <w:bottom w:val="single" w:sz="4" w:space="0" w:color="auto"/>
              <w:right w:val="single" w:sz="4" w:space="0" w:color="auto"/>
            </w:tcBorders>
            <w:hideMark/>
          </w:tcPr>
          <w:p w14:paraId="7DF38A38" w14:textId="77777777" w:rsidR="00604D43" w:rsidRPr="00991FDA" w:rsidRDefault="00604D43" w:rsidP="00604D43">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030A8A12" w14:textId="77777777" w:rsidR="00604D43" w:rsidRPr="00991FDA" w:rsidRDefault="00604D43" w:rsidP="00604D43">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465F949A" w14:textId="77777777" w:rsidR="00604D43" w:rsidRPr="00991FDA" w:rsidRDefault="00604D43" w:rsidP="00604D43">
            <w:pPr>
              <w:keepNext/>
              <w:keepLines/>
              <w:spacing w:after="0"/>
              <w:jc w:val="center"/>
              <w:rPr>
                <w:rFonts w:ascii="Arial" w:hAnsi="Arial"/>
                <w:b/>
                <w:sz w:val="18"/>
                <w:lang w:eastAsia="en-GB"/>
              </w:rPr>
            </w:pPr>
            <w:r w:rsidRPr="00991FDA">
              <w:rPr>
                <w:rFonts w:ascii="Arial" w:hAnsi="Arial"/>
                <w:b/>
                <w:sz w:val="18"/>
                <w:lang w:eastAsia="en-GB"/>
              </w:rPr>
              <w:t>ACLR limit</w:t>
            </w:r>
          </w:p>
          <w:p w14:paraId="5BD4BD66" w14:textId="77777777" w:rsidR="00604D43" w:rsidRPr="00991FDA" w:rsidRDefault="00604D43" w:rsidP="00604D43">
            <w:pPr>
              <w:keepNext/>
              <w:keepLines/>
              <w:spacing w:after="0"/>
              <w:jc w:val="center"/>
              <w:rPr>
                <w:rFonts w:ascii="Arial" w:hAnsi="Arial"/>
                <w:b/>
                <w:sz w:val="18"/>
                <w:lang w:eastAsia="en-GB"/>
              </w:rPr>
            </w:pPr>
            <w:r w:rsidRPr="00991FDA">
              <w:rPr>
                <w:rFonts w:ascii="Arial" w:hAnsi="Arial"/>
                <w:b/>
                <w:sz w:val="18"/>
                <w:lang w:eastAsia="en-GB"/>
              </w:rPr>
              <w:t>(dB)</w:t>
            </w:r>
          </w:p>
        </w:tc>
      </w:tr>
      <w:tr w:rsidR="00604D43" w:rsidRPr="00991FDA" w14:paraId="1208FE19" w14:textId="77777777" w:rsidTr="00604D43">
        <w:trPr>
          <w:trHeight w:val="201"/>
        </w:trPr>
        <w:tc>
          <w:tcPr>
            <w:tcW w:w="1373" w:type="dxa"/>
            <w:tcBorders>
              <w:top w:val="single" w:sz="4" w:space="0" w:color="auto"/>
              <w:left w:val="single" w:sz="4" w:space="0" w:color="auto"/>
              <w:bottom w:val="single" w:sz="4" w:space="0" w:color="auto"/>
              <w:right w:val="single" w:sz="4" w:space="0" w:color="auto"/>
            </w:tcBorders>
            <w:hideMark/>
          </w:tcPr>
          <w:p w14:paraId="51211E0A" w14:textId="37BA8F18" w:rsidR="00604D43" w:rsidRPr="00991FDA" w:rsidRDefault="00604D43" w:rsidP="00604D43">
            <w:pPr>
              <w:keepNext/>
              <w:keepLines/>
              <w:spacing w:after="0"/>
              <w:jc w:val="center"/>
              <w:rPr>
                <w:rFonts w:ascii="Arial" w:hAnsi="Arial"/>
                <w:sz w:val="18"/>
                <w:lang w:eastAsia="en-GB"/>
              </w:rPr>
            </w:pPr>
            <w:r w:rsidRPr="00F423B0">
              <w:rPr>
                <w:rFonts w:cs="v5.0.0"/>
                <w:lang w:eastAsia="en-GB"/>
              </w:rPr>
              <w:t xml:space="preserve"> </w:t>
            </w:r>
            <w:ins w:id="306" w:author="Tetsu Ikeda" w:date="2022-08-09T12:23:00Z">
              <w:r w:rsidR="009C502F" w:rsidRPr="002F36BB">
                <w:rPr>
                  <w:rFonts w:ascii="Arial" w:hAnsi="Arial" w:cs="Arial"/>
                  <w:sz w:val="18"/>
                </w:rPr>
                <w:t>50, 100, 200, 400</w:t>
              </w:r>
            </w:ins>
            <w:del w:id="307" w:author="Tetsu Ikeda" w:date="2022-08-09T12:23:00Z">
              <w:r w:rsidRPr="00E66300" w:rsidDel="009C502F">
                <w:rPr>
                  <w:rFonts w:ascii="Arial" w:hAnsi="Arial" w:cs="Arial"/>
                  <w:lang w:eastAsia="en-GB"/>
                </w:rPr>
                <w:delText>min(400MHz, BW</w:delText>
              </w:r>
              <w:r w:rsidRPr="00D80EA8" w:rsidDel="009C502F">
                <w:rPr>
                  <w:rFonts w:ascii="Arial" w:hAnsi="Arial" w:cs="Arial"/>
                  <w:i/>
                  <w:vertAlign w:val="subscript"/>
                  <w:lang w:eastAsia="en-GB"/>
                </w:rPr>
                <w:delText>passband</w:delText>
              </w:r>
              <w:r w:rsidRPr="00E66300" w:rsidDel="009C502F">
                <w:rPr>
                  <w:rFonts w:ascii="Arial" w:hAnsi="Arial" w:cs="Arial"/>
                  <w:lang w:eastAsia="en-GB"/>
                </w:rPr>
                <w:delText>)</w:delText>
              </w:r>
            </w:del>
          </w:p>
        </w:tc>
        <w:tc>
          <w:tcPr>
            <w:tcW w:w="2137" w:type="dxa"/>
            <w:tcBorders>
              <w:top w:val="single" w:sz="4" w:space="0" w:color="auto"/>
              <w:left w:val="single" w:sz="4" w:space="0" w:color="auto"/>
              <w:bottom w:val="single" w:sz="4" w:space="0" w:color="auto"/>
              <w:right w:val="single" w:sz="4" w:space="0" w:color="auto"/>
            </w:tcBorders>
            <w:hideMark/>
          </w:tcPr>
          <w:p w14:paraId="7E8A4863" w14:textId="729455F3" w:rsidR="00604D43" w:rsidRPr="00991FDA" w:rsidRDefault="009C502F" w:rsidP="00604D43">
            <w:pPr>
              <w:keepNext/>
              <w:keepLines/>
              <w:spacing w:after="0"/>
              <w:jc w:val="center"/>
              <w:rPr>
                <w:rFonts w:ascii="Arial" w:hAnsi="Arial"/>
                <w:sz w:val="18"/>
                <w:lang w:eastAsia="en-GB"/>
              </w:rPr>
            </w:pPr>
            <w:ins w:id="308" w:author="Tetsu Ikeda" w:date="2022-08-09T12:21:00Z">
              <w:r w:rsidRPr="00947085">
                <w:rPr>
                  <w:rFonts w:ascii="Arial" w:hAnsi="Arial" w:cs="Arial"/>
                  <w:sz w:val="18"/>
                  <w:lang w:eastAsia="en-GB"/>
                </w:rPr>
                <w:t>BW</w:t>
              </w:r>
              <w:r w:rsidRPr="00947085">
                <w:rPr>
                  <w:rFonts w:ascii="Arial" w:hAnsi="Arial" w:cs="Arial" w:hint="eastAsia"/>
                  <w:sz w:val="18"/>
                  <w:vertAlign w:val="subscript"/>
                  <w:lang w:eastAsia="ja-JP"/>
                </w:rPr>
                <w:t>Nominal</w:t>
              </w:r>
            </w:ins>
            <w:del w:id="309" w:author="Tetsu Ikeda" w:date="2022-08-09T12:21:00Z">
              <w:r w:rsidR="00604D43" w:rsidRPr="00991FDA" w:rsidDel="009C502F">
                <w:rPr>
                  <w:rFonts w:ascii="Arial" w:hAnsi="Arial"/>
                  <w:sz w:val="18"/>
                  <w:lang w:eastAsia="en-GB"/>
                </w:rPr>
                <w:delText>BW</w:delText>
              </w:r>
              <w:r w:rsidR="00604D43" w:rsidRPr="00991FDA" w:rsidDel="009C502F">
                <w:rPr>
                  <w:rFonts w:ascii="Arial" w:hAnsi="Arial"/>
                  <w:sz w:val="18"/>
                  <w:vertAlign w:val="subscript"/>
                  <w:lang w:eastAsia="en-GB"/>
                </w:rPr>
                <w:delText>Channel</w:delText>
              </w:r>
            </w:del>
          </w:p>
        </w:tc>
        <w:tc>
          <w:tcPr>
            <w:tcW w:w="1843" w:type="dxa"/>
            <w:tcBorders>
              <w:top w:val="single" w:sz="4" w:space="0" w:color="auto"/>
              <w:left w:val="single" w:sz="4" w:space="0" w:color="auto"/>
              <w:bottom w:val="single" w:sz="4" w:space="0" w:color="auto"/>
              <w:right w:val="single" w:sz="4" w:space="0" w:color="auto"/>
            </w:tcBorders>
            <w:hideMark/>
          </w:tcPr>
          <w:p w14:paraId="1A07E73E" w14:textId="77777777" w:rsidR="00604D43" w:rsidRPr="00991FDA" w:rsidRDefault="00604D43" w:rsidP="00604D43">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3C3EF0F1" w14:textId="77777777" w:rsidR="00604D43" w:rsidRPr="00991FDA" w:rsidRDefault="00604D43" w:rsidP="00604D43">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55AE28F6" w14:textId="77777777" w:rsidR="00604D43" w:rsidRPr="00991FDA" w:rsidRDefault="00604D43" w:rsidP="00604D43">
            <w:pPr>
              <w:keepNext/>
              <w:keepLines/>
              <w:spacing w:after="0"/>
              <w:jc w:val="center"/>
              <w:rPr>
                <w:rFonts w:ascii="Arial" w:hAnsi="Arial"/>
                <w:sz w:val="18"/>
                <w:lang w:eastAsia="en-GB"/>
              </w:rPr>
            </w:pPr>
            <w:r>
              <w:rPr>
                <w:rFonts w:ascii="Arial" w:hAnsi="Arial"/>
                <w:sz w:val="18"/>
                <w:lang w:eastAsia="en-GB"/>
              </w:rPr>
              <w:t>17</w:t>
            </w:r>
            <w:r w:rsidRPr="00991FDA">
              <w:rPr>
                <w:rFonts w:ascii="Arial" w:hAnsi="Arial"/>
                <w:sz w:val="18"/>
                <w:lang w:eastAsia="en-GB"/>
              </w:rPr>
              <w:t xml:space="preserve"> (Note 3)</w:t>
            </w:r>
          </w:p>
          <w:p w14:paraId="15665649" w14:textId="77777777" w:rsidR="00604D43" w:rsidRPr="00991FDA" w:rsidRDefault="00604D43" w:rsidP="00604D43">
            <w:pPr>
              <w:keepNext/>
              <w:keepLines/>
              <w:spacing w:after="0"/>
              <w:jc w:val="center"/>
              <w:rPr>
                <w:rFonts w:ascii="Arial" w:hAnsi="Arial"/>
                <w:sz w:val="18"/>
                <w:lang w:eastAsia="en-GB"/>
              </w:rPr>
            </w:pPr>
            <w:r>
              <w:rPr>
                <w:rFonts w:ascii="Arial" w:hAnsi="Arial"/>
                <w:sz w:val="18"/>
                <w:lang w:eastAsia="en-GB"/>
              </w:rPr>
              <w:t>1</w:t>
            </w:r>
            <w:r w:rsidRPr="00991FDA">
              <w:rPr>
                <w:rFonts w:ascii="Arial" w:hAnsi="Arial"/>
                <w:sz w:val="18"/>
                <w:lang w:eastAsia="en-GB"/>
              </w:rPr>
              <w:t>6 (Note 4)</w:t>
            </w:r>
          </w:p>
        </w:tc>
      </w:tr>
      <w:tr w:rsidR="00604D43" w:rsidRPr="00991FDA" w14:paraId="7DAA73FE" w14:textId="77777777" w:rsidTr="00604D43">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259144AD" w14:textId="77777777" w:rsidR="00126C3E" w:rsidRPr="00656225" w:rsidRDefault="00126C3E" w:rsidP="00126C3E">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ins w:id="310" w:author="Tetsu Ikeda" w:date="2022-08-08T18:56:00Z">
              <w:r w:rsidRPr="00947085">
                <w:rPr>
                  <w:rFonts w:ascii="Arial" w:hAnsi="Arial" w:cs="Arial"/>
                  <w:sz w:val="18"/>
                  <w:lang w:eastAsia="en-GB"/>
                </w:rPr>
                <w:t>BW</w:t>
              </w:r>
              <w:r w:rsidRPr="00947085">
                <w:rPr>
                  <w:rFonts w:ascii="Arial" w:hAnsi="Arial" w:cs="Arial" w:hint="eastAsia"/>
                  <w:sz w:val="18"/>
                  <w:vertAlign w:val="subscript"/>
                  <w:lang w:eastAsia="ja-JP"/>
                </w:rPr>
                <w:t>Nominal</w:t>
              </w:r>
            </w:ins>
            <w:del w:id="311" w:author="Tetsu Ikeda" w:date="2022-08-08T18:56:00Z">
              <w:r w:rsidRPr="00656225" w:rsidDel="00947085">
                <w:rPr>
                  <w:rFonts w:ascii="Arial" w:hAnsi="Arial"/>
                  <w:sz w:val="18"/>
                  <w:lang w:eastAsia="en-GB"/>
                </w:rPr>
                <w:delText>BW</w:delText>
              </w:r>
              <w:r w:rsidRPr="00656225" w:rsidDel="00947085">
                <w:rPr>
                  <w:rFonts w:ascii="Arial" w:hAnsi="Arial"/>
                  <w:sz w:val="18"/>
                  <w:vertAlign w:val="subscript"/>
                  <w:lang w:eastAsia="en-GB"/>
                </w:rPr>
                <w:delText>Channel</w:delText>
              </w:r>
            </w:del>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92295D">
              <w:rPr>
                <w:rFonts w:ascii="Arial" w:hAnsi="Arial"/>
                <w:sz w:val="18"/>
                <w:lang w:eastAsia="en-GB"/>
              </w:rPr>
              <w:t>nominal</w:t>
            </w:r>
            <w:r w:rsidRPr="00656225">
              <w:rPr>
                <w:rFonts w:ascii="Arial" w:hAnsi="Arial"/>
                <w:i/>
                <w:sz w:val="18"/>
                <w:lang w:eastAsia="en-GB"/>
              </w:rPr>
              <w:t xml:space="preserve"> repeater </w:t>
            </w:r>
            <w:ins w:id="312" w:author="Tetsu Ikeda" w:date="2022-04-17T15:22:00Z">
              <w:r>
                <w:rPr>
                  <w:rFonts w:ascii="Arial" w:hAnsi="Arial"/>
                  <w:i/>
                  <w:sz w:val="18"/>
                  <w:lang w:eastAsia="en-GB"/>
                </w:rPr>
                <w:t xml:space="preserve">channel </w:t>
              </w:r>
            </w:ins>
            <w:r w:rsidRPr="00656225">
              <w:rPr>
                <w:rFonts w:ascii="Arial" w:hAnsi="Arial"/>
                <w:i/>
                <w:sz w:val="18"/>
                <w:lang w:eastAsia="en-GB"/>
              </w:rPr>
              <w:t xml:space="preserve">bandwidth </w:t>
            </w:r>
            <w:ins w:id="313" w:author="Tetsu Ikeda" w:date="2022-04-17T15:23:00Z">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transmission bandwidth</w:t>
              </w:r>
              <w:r w:rsidRPr="00656225">
                <w:rPr>
                  <w:rFonts w:ascii="Arial" w:hAnsi="Arial"/>
                  <w:i/>
                  <w:sz w:val="18"/>
                  <w:lang w:eastAsia="en-GB"/>
                </w:rPr>
                <w:t xml:space="preserve"> </w:t>
              </w:r>
            </w:ins>
            <w:r w:rsidRPr="00656225">
              <w:rPr>
                <w:rFonts w:ascii="Arial" w:hAnsi="Arial"/>
                <w:i/>
                <w:sz w:val="18"/>
                <w:lang w:eastAsia="en-GB"/>
              </w:rPr>
              <w:t>configuration</w:t>
            </w:r>
            <w:r w:rsidRPr="00656225">
              <w:rPr>
                <w:rFonts w:ascii="Arial" w:hAnsi="Arial"/>
                <w:sz w:val="18"/>
                <w:lang w:eastAsia="en-GB"/>
              </w:rPr>
              <w:t xml:space="preserve"> of the</w:t>
            </w:r>
            <w:ins w:id="314" w:author="Tetsu Ikeda" w:date="2022-04-20T23:06:00Z">
              <w:r>
                <w:rPr>
                  <w:rFonts w:ascii="Arial" w:hAnsi="Arial"/>
                  <w:sz w:val="18"/>
                  <w:lang w:eastAsia="en-GB"/>
                </w:rPr>
                <w:t xml:space="preserve"> passband</w:t>
              </w:r>
            </w:ins>
            <w:del w:id="315" w:author="Tetsu Ikeda" w:date="2022-04-20T23:06:00Z">
              <w:r w:rsidRPr="00656225" w:rsidDel="009C1163">
                <w:rPr>
                  <w:rFonts w:ascii="Arial" w:hAnsi="Arial"/>
                  <w:sz w:val="18"/>
                  <w:lang w:eastAsia="en-GB"/>
                </w:rPr>
                <w:delText xml:space="preserve"> </w:delText>
              </w:r>
              <w:r w:rsidRPr="0045464A" w:rsidDel="009C1163">
                <w:rPr>
                  <w:rFonts w:ascii="Arial" w:eastAsia="SimSun" w:hAnsi="Arial"/>
                  <w:i/>
                  <w:sz w:val="18"/>
                  <w:lang w:eastAsia="en-GB"/>
                </w:rPr>
                <w:delText>lowest/highest carrier</w:delText>
              </w:r>
              <w:r w:rsidRPr="00656225" w:rsidDel="009C1163">
                <w:rPr>
                  <w:rFonts w:ascii="Arial" w:hAnsi="Arial"/>
                  <w:sz w:val="18"/>
                  <w:lang w:eastAsia="en-GB"/>
                </w:rPr>
                <w:delText xml:space="preserve"> transmitted on the assigned channel frequency</w:delText>
              </w:r>
            </w:del>
            <w:r w:rsidRPr="00656225">
              <w:rPr>
                <w:rFonts w:ascii="Arial" w:hAnsi="Arial"/>
                <w:sz w:val="18"/>
                <w:lang w:eastAsia="en-GB"/>
              </w:rPr>
              <w:t>.</w:t>
            </w:r>
          </w:p>
          <w:p w14:paraId="51046D20" w14:textId="07D848A8" w:rsidR="00126C3E" w:rsidRPr="00656225" w:rsidRDefault="00126C3E" w:rsidP="00126C3E">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del w:id="316" w:author="Tetsu Ikeda" w:date="2022-04-20T23:38:00Z">
              <w:r w:rsidRPr="00656225" w:rsidDel="00387465">
                <w:rPr>
                  <w:rFonts w:ascii="Arial" w:hAnsi="Arial"/>
                  <w:sz w:val="18"/>
                  <w:lang w:eastAsia="en-GB"/>
                </w:rPr>
                <w:delText>nominal repeater</w:delText>
              </w:r>
            </w:del>
            <w:ins w:id="317" w:author="Tetsu Ikeda" w:date="2022-08-09T12:14:00Z">
              <w:r w:rsidR="000C6FD6">
                <w:rPr>
                  <w:rFonts w:ascii="Arial" w:hAnsi="Arial"/>
                  <w:sz w:val="18"/>
                  <w:lang w:eastAsia="en-GB"/>
                </w:rPr>
                <w:t xml:space="preserve">the </w:t>
              </w:r>
            </w:ins>
            <w:ins w:id="318" w:author="Tetsu Ikeda" w:date="2022-04-20T23:37:00Z">
              <w:r w:rsidRPr="00656225">
                <w:rPr>
                  <w:rFonts w:ascii="Arial" w:hAnsi="Arial"/>
                  <w:sz w:val="18"/>
                  <w:lang w:eastAsia="en-GB"/>
                </w:rPr>
                <w:t xml:space="preserve">largest </w:t>
              </w:r>
              <w:r w:rsidRPr="0075215B">
                <w:rPr>
                  <w:rFonts w:ascii="Arial" w:hAnsi="Arial"/>
                  <w:i/>
                  <w:sz w:val="18"/>
                  <w:lang w:eastAsia="en-GB"/>
                  <w:rPrChange w:id="319" w:author="Tetsu Ikeda" w:date="2022-08-09T12:10:00Z">
                    <w:rPr>
                      <w:rFonts w:ascii="Arial" w:hAnsi="Arial"/>
                      <w:sz w:val="18"/>
                      <w:lang w:eastAsia="en-GB"/>
                    </w:rPr>
                  </w:rPrChange>
                </w:rPr>
                <w:t>transmission</w:t>
              </w:r>
            </w:ins>
            <w:r w:rsidRPr="0075215B">
              <w:rPr>
                <w:rFonts w:ascii="Arial" w:hAnsi="Arial"/>
                <w:i/>
                <w:sz w:val="18"/>
                <w:lang w:eastAsia="en-GB"/>
                <w:rPrChange w:id="320" w:author="Tetsu Ikeda" w:date="2022-08-09T12:10:00Z">
                  <w:rPr>
                    <w:rFonts w:ascii="Arial" w:hAnsi="Arial"/>
                    <w:sz w:val="18"/>
                    <w:lang w:eastAsia="en-GB"/>
                  </w:rPr>
                </w:rPrChange>
              </w:rPr>
              <w:t xml:space="preserve">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31DB3B05" w14:textId="77777777" w:rsidR="00126C3E" w:rsidRPr="00991FDA" w:rsidRDefault="00126C3E" w:rsidP="00126C3E">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497DE441" w14:textId="4273F2DA" w:rsidR="00604D43" w:rsidRPr="00991FDA" w:rsidRDefault="00126C3E" w:rsidP="00126C3E">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0F30C413" w14:textId="77777777" w:rsidR="00604D43" w:rsidRDefault="00604D43" w:rsidP="00604D43">
      <w:pPr>
        <w:rPr>
          <w:lang w:eastAsia="en-GB"/>
        </w:rPr>
      </w:pPr>
    </w:p>
    <w:p w14:paraId="5CDEB67C" w14:textId="77777777" w:rsidR="00604D43" w:rsidRPr="00991FDA" w:rsidRDefault="00604D43" w:rsidP="00604D43">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604D43" w:rsidRPr="00991FDA" w14:paraId="156C6ABC" w14:textId="77777777" w:rsidTr="00604D43">
        <w:trPr>
          <w:jc w:val="center"/>
        </w:trPr>
        <w:tc>
          <w:tcPr>
            <w:tcW w:w="2376" w:type="dxa"/>
            <w:tcBorders>
              <w:top w:val="single" w:sz="4" w:space="0" w:color="auto"/>
              <w:left w:val="single" w:sz="4" w:space="0" w:color="auto"/>
              <w:bottom w:val="single" w:sz="4" w:space="0" w:color="auto"/>
              <w:right w:val="single" w:sz="4" w:space="0" w:color="auto"/>
            </w:tcBorders>
            <w:hideMark/>
          </w:tcPr>
          <w:p w14:paraId="670BABFB" w14:textId="77777777" w:rsidR="00604D43" w:rsidRPr="00991FDA" w:rsidRDefault="00604D43" w:rsidP="00604D43">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45D19C77" w14:textId="77777777" w:rsidR="00604D43" w:rsidRPr="00991FDA" w:rsidRDefault="00604D43" w:rsidP="00604D43">
            <w:pPr>
              <w:keepNext/>
              <w:keepLines/>
              <w:spacing w:after="0"/>
              <w:jc w:val="center"/>
              <w:rPr>
                <w:rFonts w:ascii="Arial" w:hAnsi="Arial"/>
                <w:b/>
                <w:sz w:val="18"/>
                <w:lang w:eastAsia="en-GB"/>
              </w:rPr>
            </w:pPr>
            <w:r w:rsidRPr="00991FDA">
              <w:rPr>
                <w:rFonts w:ascii="Arial" w:hAnsi="Arial"/>
                <w:b/>
                <w:sz w:val="18"/>
                <w:lang w:eastAsia="en-GB"/>
              </w:rPr>
              <w:t>ACLR absolute limit</w:t>
            </w:r>
          </w:p>
        </w:tc>
      </w:tr>
      <w:tr w:rsidR="00604D43" w:rsidRPr="00991FDA" w14:paraId="01948D7C" w14:textId="77777777" w:rsidTr="00604D43">
        <w:trPr>
          <w:jc w:val="center"/>
        </w:trPr>
        <w:tc>
          <w:tcPr>
            <w:tcW w:w="2376" w:type="dxa"/>
            <w:tcBorders>
              <w:top w:val="single" w:sz="4" w:space="0" w:color="auto"/>
              <w:left w:val="single" w:sz="4" w:space="0" w:color="auto"/>
              <w:bottom w:val="single" w:sz="4" w:space="0" w:color="auto"/>
              <w:right w:val="single" w:sz="4" w:space="0" w:color="auto"/>
            </w:tcBorders>
            <w:hideMark/>
          </w:tcPr>
          <w:p w14:paraId="7B47582E" w14:textId="77777777" w:rsidR="00604D43" w:rsidRPr="00991FDA" w:rsidRDefault="00604D43" w:rsidP="00604D43">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7B0ECB27" w14:textId="77777777" w:rsidR="00604D43" w:rsidRPr="00991FDA" w:rsidRDefault="00604D43" w:rsidP="00604D43">
            <w:pPr>
              <w:keepNext/>
              <w:keepLines/>
              <w:spacing w:after="0"/>
              <w:jc w:val="center"/>
              <w:rPr>
                <w:rFonts w:ascii="Arial" w:hAnsi="Arial"/>
                <w:sz w:val="18"/>
                <w:lang w:eastAsia="en-GB"/>
              </w:rPr>
            </w:pPr>
            <w:r w:rsidRPr="00991FDA">
              <w:rPr>
                <w:rFonts w:ascii="Arial" w:hAnsi="Arial"/>
                <w:sz w:val="18"/>
                <w:lang w:eastAsia="en-GB"/>
              </w:rPr>
              <w:t>-13 dBm/MHz</w:t>
            </w:r>
          </w:p>
        </w:tc>
      </w:tr>
      <w:tr w:rsidR="00604D43" w:rsidRPr="00991FDA" w14:paraId="6690830B" w14:textId="77777777" w:rsidTr="00604D43">
        <w:trPr>
          <w:jc w:val="center"/>
        </w:trPr>
        <w:tc>
          <w:tcPr>
            <w:tcW w:w="2376" w:type="dxa"/>
            <w:tcBorders>
              <w:top w:val="single" w:sz="4" w:space="0" w:color="auto"/>
              <w:left w:val="single" w:sz="4" w:space="0" w:color="auto"/>
              <w:bottom w:val="single" w:sz="4" w:space="0" w:color="auto"/>
              <w:right w:val="single" w:sz="4" w:space="0" w:color="auto"/>
            </w:tcBorders>
            <w:hideMark/>
          </w:tcPr>
          <w:p w14:paraId="3B047A55" w14:textId="77777777" w:rsidR="00604D43" w:rsidRPr="00991FDA" w:rsidRDefault="00604D43" w:rsidP="00604D43">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35D5CFC5" w14:textId="77777777" w:rsidR="00604D43" w:rsidRPr="00991FDA" w:rsidRDefault="00604D43" w:rsidP="00604D43">
            <w:pPr>
              <w:keepNext/>
              <w:keepLines/>
              <w:spacing w:after="0"/>
              <w:jc w:val="center"/>
              <w:rPr>
                <w:rFonts w:ascii="Arial" w:hAnsi="Arial"/>
                <w:sz w:val="18"/>
                <w:lang w:eastAsia="en-GB"/>
              </w:rPr>
            </w:pPr>
            <w:r w:rsidRPr="00991FDA">
              <w:rPr>
                <w:rFonts w:ascii="Arial" w:hAnsi="Arial"/>
                <w:sz w:val="18"/>
                <w:lang w:eastAsia="en-GB"/>
              </w:rPr>
              <w:t>-20 dBm/MHz</w:t>
            </w:r>
          </w:p>
        </w:tc>
      </w:tr>
      <w:tr w:rsidR="00604D43" w:rsidRPr="00991FDA" w14:paraId="30FD1E11" w14:textId="77777777" w:rsidTr="00604D43">
        <w:trPr>
          <w:jc w:val="center"/>
        </w:trPr>
        <w:tc>
          <w:tcPr>
            <w:tcW w:w="2376" w:type="dxa"/>
            <w:tcBorders>
              <w:top w:val="single" w:sz="4" w:space="0" w:color="auto"/>
              <w:left w:val="single" w:sz="4" w:space="0" w:color="auto"/>
              <w:bottom w:val="single" w:sz="4" w:space="0" w:color="auto"/>
              <w:right w:val="single" w:sz="4" w:space="0" w:color="auto"/>
            </w:tcBorders>
            <w:hideMark/>
          </w:tcPr>
          <w:p w14:paraId="51002BF7" w14:textId="77777777" w:rsidR="00604D43" w:rsidRPr="00991FDA" w:rsidRDefault="00604D43" w:rsidP="00604D43">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0EA37CF3" w14:textId="77777777" w:rsidR="00604D43" w:rsidRPr="00991FDA" w:rsidRDefault="00604D43" w:rsidP="00604D43">
            <w:pPr>
              <w:keepNext/>
              <w:keepLines/>
              <w:spacing w:after="0"/>
              <w:jc w:val="center"/>
              <w:rPr>
                <w:rFonts w:ascii="Arial" w:hAnsi="Arial"/>
                <w:sz w:val="18"/>
                <w:lang w:eastAsia="en-GB"/>
              </w:rPr>
            </w:pPr>
            <w:r w:rsidRPr="00991FDA">
              <w:rPr>
                <w:rFonts w:ascii="Arial" w:hAnsi="Arial"/>
                <w:sz w:val="18"/>
                <w:lang w:eastAsia="en-GB"/>
              </w:rPr>
              <w:t>-20 dBm/MHz</w:t>
            </w:r>
          </w:p>
        </w:tc>
      </w:tr>
    </w:tbl>
    <w:p w14:paraId="797736F5" w14:textId="77777777" w:rsidR="00604D43" w:rsidRPr="00991FDA" w:rsidRDefault="00604D43" w:rsidP="00604D43">
      <w:pPr>
        <w:rPr>
          <w:lang w:eastAsia="en-GB"/>
        </w:rPr>
      </w:pPr>
    </w:p>
    <w:p w14:paraId="6D844B77" w14:textId="77777777" w:rsidR="00604D43" w:rsidRPr="00991FDA" w:rsidRDefault="00604D43" w:rsidP="00604D43">
      <w:pPr>
        <w:pStyle w:val="TH"/>
        <w:rPr>
          <w:lang w:val="en-US" w:eastAsia="en-GB"/>
        </w:rPr>
      </w:pPr>
      <w:r w:rsidRPr="00991FDA">
        <w:rPr>
          <w:lang w:val="en-US" w:eastAsia="en-GB"/>
        </w:rPr>
        <w:lastRenderedPageBreak/>
        <w:t xml:space="preserve">Table </w:t>
      </w:r>
      <w:r>
        <w:rPr>
          <w:lang w:val="en-US" w:eastAsia="en-GB"/>
        </w:rPr>
        <w:t>7</w:t>
      </w:r>
      <w:r w:rsidRPr="00991FDA">
        <w:rPr>
          <w:lang w:val="en-US" w:eastAsia="en-GB"/>
        </w:rPr>
        <w:t>.</w:t>
      </w:r>
      <w:r>
        <w:rPr>
          <w:lang w:val="en-US" w:eastAsia="en-GB"/>
        </w:rPr>
        <w:t>5</w:t>
      </w:r>
      <w:r w:rsidRPr="00991FDA">
        <w:rPr>
          <w:lang w:val="en-US" w:eastAsia="en-GB"/>
        </w:rPr>
        <w:t>.</w:t>
      </w:r>
      <w:r>
        <w:rPr>
          <w:lang w:val="en-US" w:eastAsia="en-GB"/>
        </w:rPr>
        <w:t>2</w:t>
      </w:r>
      <w:r w:rsidRPr="00991FDA">
        <w:rPr>
          <w:lang w:val="en-US" w:eastAsia="en-GB"/>
        </w:rPr>
        <w:t>.</w:t>
      </w:r>
      <w:r>
        <w:rPr>
          <w:lang w:val="en-US" w:eastAsia="en-GB"/>
        </w:rPr>
        <w:t>2</w:t>
      </w:r>
      <w:r w:rsidRPr="00991FDA">
        <w:rPr>
          <w:lang w:val="en-US" w:eastAsia="en-GB"/>
        </w:rPr>
        <w:t xml:space="preserve">-3: </w:t>
      </w:r>
      <w:r>
        <w:rPr>
          <w:i/>
          <w:lang w:eastAsia="en-GB"/>
        </w:rPr>
        <w:t>Repeater</w:t>
      </w:r>
      <w:r w:rsidRPr="00991FDA">
        <w:rPr>
          <w:i/>
          <w:lang w:eastAsia="en-GB"/>
        </w:rPr>
        <w:t xml:space="preserve"> type 2-O</w:t>
      </w:r>
      <w:r w:rsidRPr="00991FDA">
        <w:rPr>
          <w:lang w:eastAsia="en-GB"/>
        </w:rP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476"/>
        <w:gridCol w:w="2014"/>
        <w:gridCol w:w="1173"/>
        <w:gridCol w:w="1840"/>
        <w:gridCol w:w="1230"/>
      </w:tblGrid>
      <w:tr w:rsidR="00604D43" w:rsidRPr="00F57FA0" w14:paraId="691BB8CF" w14:textId="77777777" w:rsidTr="00604D43">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074FF4D1" w14:textId="442B175E" w:rsidR="00604D43" w:rsidRPr="00F57FA0" w:rsidRDefault="00604D43" w:rsidP="00604D43">
            <w:pPr>
              <w:keepNext/>
              <w:keepLines/>
              <w:spacing w:after="0"/>
              <w:jc w:val="center"/>
              <w:rPr>
                <w:rFonts w:ascii="Arial" w:hAnsi="Arial" w:cs="Arial"/>
                <w:b/>
                <w:sz w:val="18"/>
                <w:szCs w:val="18"/>
                <w:lang w:eastAsia="zh-CN"/>
              </w:rPr>
            </w:pPr>
            <w:r w:rsidRPr="00F57FA0">
              <w:rPr>
                <w:rFonts w:ascii="Arial" w:eastAsia="SimSun" w:hAnsi="Arial" w:cs="Arial"/>
                <w:b/>
                <w:i/>
                <w:sz w:val="18"/>
                <w:szCs w:val="18"/>
                <w:lang w:eastAsia="zh-CN"/>
              </w:rPr>
              <w:t>Repeater nominal channel bandwidth</w:t>
            </w:r>
            <w:r w:rsidRPr="00F57FA0">
              <w:rPr>
                <w:rFonts w:ascii="Arial" w:hAnsi="Arial" w:cs="Arial"/>
                <w:b/>
                <w:sz w:val="18"/>
                <w:szCs w:val="18"/>
                <w:lang w:eastAsia="zh-CN"/>
              </w:rPr>
              <w:t xml:space="preserve"> </w:t>
            </w:r>
            <w:r w:rsidRPr="00F57FA0">
              <w:rPr>
                <w:rFonts w:ascii="Arial" w:eastAsia="SimSun" w:hAnsi="Arial" w:cs="Arial"/>
                <w:b/>
                <w:sz w:val="18"/>
                <w:szCs w:val="18"/>
                <w:lang w:eastAsia="zh-CN"/>
              </w:rPr>
              <w:t xml:space="preserve">of </w:t>
            </w:r>
            <w:ins w:id="321" w:author="Tetsu Ikeda" w:date="2022-08-09T08:50:00Z">
              <w:r>
                <w:rPr>
                  <w:rFonts w:ascii="Arial" w:eastAsia="SimSun" w:hAnsi="Arial"/>
                  <w:b/>
                  <w:sz w:val="18"/>
                  <w:lang w:eastAsia="en-GB"/>
                </w:rPr>
                <w:t>passban</w:t>
              </w:r>
              <w:r w:rsidRPr="00947085">
                <w:rPr>
                  <w:rFonts w:ascii="Arial" w:eastAsia="SimSun" w:hAnsi="Arial"/>
                  <w:b/>
                  <w:sz w:val="18"/>
                  <w:lang w:eastAsia="en-GB"/>
                </w:rPr>
                <w:t xml:space="preserve">d </w:t>
              </w:r>
              <w:r w:rsidRPr="00947085">
                <w:rPr>
                  <w:rFonts w:ascii="Arial" w:hAnsi="Arial" w:cs="Arial"/>
                  <w:b/>
                  <w:sz w:val="18"/>
                  <w:szCs w:val="18"/>
                  <w:lang w:eastAsia="en-GB"/>
                </w:rPr>
                <w:t>BW</w:t>
              </w:r>
              <w:r w:rsidRPr="00947085">
                <w:rPr>
                  <w:rFonts w:ascii="Arial" w:hAnsi="Arial" w:cs="Arial" w:hint="eastAsia"/>
                  <w:b/>
                  <w:sz w:val="18"/>
                  <w:szCs w:val="18"/>
                  <w:vertAlign w:val="subscript"/>
                  <w:lang w:eastAsia="ja-JP"/>
                </w:rPr>
                <w:t>Nominal</w:t>
              </w:r>
            </w:ins>
            <w:del w:id="322" w:author="Tetsu Ikeda" w:date="2022-08-09T08:50:00Z">
              <w:r w:rsidRPr="00F57FA0" w:rsidDel="00604D43">
                <w:rPr>
                  <w:rFonts w:ascii="Arial" w:eastAsia="SimSun" w:hAnsi="Arial" w:cs="Arial"/>
                  <w:b/>
                  <w:i/>
                  <w:sz w:val="18"/>
                  <w:szCs w:val="18"/>
                  <w:lang w:eastAsia="zh-CN"/>
                </w:rPr>
                <w:delText>lowest/highest carrier</w:delText>
              </w:r>
              <w:r w:rsidRPr="00F57FA0" w:rsidDel="00604D43">
                <w:rPr>
                  <w:rFonts w:ascii="Arial" w:hAnsi="Arial" w:cs="Arial"/>
                  <w:b/>
                  <w:sz w:val="18"/>
                  <w:szCs w:val="18"/>
                  <w:lang w:eastAsia="zh-CN"/>
                </w:rPr>
                <w:delText xml:space="preserve"> transmitted</w:delText>
              </w:r>
            </w:del>
            <w:r w:rsidRPr="00F57FA0">
              <w:rPr>
                <w:rFonts w:ascii="Arial" w:hAnsi="Arial" w:cs="Arial"/>
                <w:b/>
                <w:sz w:val="18"/>
                <w:szCs w:val="18"/>
                <w:lang w:eastAsia="zh-CN"/>
              </w:rPr>
              <w:t xml:space="preserve"> </w:t>
            </w:r>
            <w:r w:rsidRPr="00F57FA0">
              <w:rPr>
                <w:rFonts w:ascii="Arial" w:hAnsi="Arial" w:cs="Arial"/>
                <w:b/>
                <w:sz w:val="18"/>
                <w:szCs w:val="18"/>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216FAEA6" w14:textId="77777777" w:rsidR="00604D43" w:rsidRPr="00F57FA0" w:rsidRDefault="00604D43" w:rsidP="00604D43">
            <w:pPr>
              <w:keepNext/>
              <w:keepLines/>
              <w:spacing w:after="0"/>
              <w:jc w:val="center"/>
              <w:rPr>
                <w:rFonts w:ascii="Arial" w:hAnsi="Arial" w:cs="Arial"/>
                <w:b/>
                <w:sz w:val="18"/>
                <w:szCs w:val="18"/>
                <w:lang w:eastAsia="zh-CN"/>
              </w:rPr>
            </w:pPr>
            <w:r w:rsidRPr="00F57FA0">
              <w:rPr>
                <w:rFonts w:ascii="Arial" w:hAnsi="Arial" w:cs="Arial"/>
                <w:b/>
                <w:i/>
                <w:sz w:val="18"/>
                <w:szCs w:val="18"/>
                <w:lang w:eastAsia="zh-CN"/>
              </w:rPr>
              <w:t>Gap between passbands</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48BDD09" w14:textId="26219351" w:rsidR="00604D43" w:rsidRPr="00F57FA0" w:rsidRDefault="00604D43" w:rsidP="00604D43">
            <w:pPr>
              <w:keepNext/>
              <w:keepLines/>
              <w:spacing w:after="0"/>
              <w:jc w:val="center"/>
              <w:rPr>
                <w:rFonts w:ascii="Arial" w:hAnsi="Arial" w:cs="Arial"/>
                <w:b/>
                <w:sz w:val="18"/>
                <w:szCs w:val="18"/>
                <w:lang w:eastAsia="zh-CN"/>
              </w:rPr>
            </w:pPr>
            <w:r w:rsidRPr="00F57FA0">
              <w:rPr>
                <w:rFonts w:ascii="Arial" w:eastAsia="SimSun" w:hAnsi="Arial" w:cs="Arial"/>
                <w:b/>
                <w:i/>
                <w:sz w:val="18"/>
                <w:szCs w:val="18"/>
                <w:lang w:eastAsia="zh-CN"/>
              </w:rPr>
              <w:t>Repeater</w:t>
            </w:r>
            <w:r w:rsidRPr="00F57FA0">
              <w:rPr>
                <w:rFonts w:ascii="Arial" w:hAnsi="Arial" w:cs="Arial"/>
                <w:b/>
                <w:sz w:val="18"/>
                <w:szCs w:val="18"/>
                <w:lang w:eastAsia="zh-CN"/>
              </w:rPr>
              <w:t xml:space="preserve"> adjacent channel centre frequency offset below or above the </w:t>
            </w:r>
            <w:ins w:id="323" w:author="Tetsu Ikeda" w:date="2022-08-09T12:25:00Z">
              <w:r w:rsidR="009C502F">
                <w:rPr>
                  <w:rFonts w:ascii="Arial" w:hAnsi="Arial"/>
                  <w:b/>
                  <w:sz w:val="18"/>
                  <w:lang w:eastAsia="en-GB"/>
                </w:rPr>
                <w:t>passband</w:t>
              </w:r>
            </w:ins>
            <w:del w:id="324" w:author="Tetsu Ikeda" w:date="2022-08-09T12:25:00Z">
              <w:r w:rsidRPr="00F57FA0" w:rsidDel="009C502F">
                <w:rPr>
                  <w:rFonts w:ascii="Arial" w:eastAsia="SimSun" w:hAnsi="Arial" w:cs="Arial"/>
                  <w:b/>
                  <w:i/>
                  <w:sz w:val="18"/>
                  <w:szCs w:val="18"/>
                  <w:lang w:eastAsia="zh-CN"/>
                </w:rPr>
                <w:delText>sub-block</w:delText>
              </w:r>
            </w:del>
            <w:r w:rsidRPr="00F57FA0">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14AB8E18" w14:textId="77777777" w:rsidR="00604D43" w:rsidRPr="00F57FA0" w:rsidRDefault="00604D43" w:rsidP="00604D43">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476F0CF" w14:textId="77777777" w:rsidR="00604D43" w:rsidRPr="00F57FA0" w:rsidRDefault="00604D43" w:rsidP="00604D43">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3200F09E" w14:textId="77777777" w:rsidR="00604D43" w:rsidRPr="00F57FA0" w:rsidRDefault="00604D43" w:rsidP="00604D43">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604D43" w:rsidRPr="00F57FA0" w14:paraId="25669F3A" w14:textId="77777777" w:rsidTr="00604D43">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78DCE1D" w14:textId="031D736F" w:rsidR="00604D43" w:rsidRPr="00F57FA0" w:rsidRDefault="009C502F" w:rsidP="00604D43">
            <w:pPr>
              <w:keepNext/>
              <w:keepLines/>
              <w:spacing w:after="0"/>
              <w:jc w:val="center"/>
              <w:rPr>
                <w:rFonts w:ascii="Arial" w:eastAsia="SimSun" w:hAnsi="Arial" w:cs="Arial"/>
                <w:sz w:val="18"/>
                <w:szCs w:val="18"/>
                <w:lang w:eastAsia="zh-CN"/>
              </w:rPr>
            </w:pPr>
            <w:ins w:id="325" w:author="Tetsu Ikeda" w:date="2022-08-09T12:23:00Z">
              <w:r w:rsidRPr="002F36BB">
                <w:rPr>
                  <w:rFonts w:ascii="Arial" w:hAnsi="Arial" w:cs="Arial"/>
                  <w:sz w:val="18"/>
                </w:rPr>
                <w:t>50, 100, 200, 400</w:t>
              </w:r>
            </w:ins>
            <w:del w:id="326" w:author="Tetsu Ikeda" w:date="2022-08-09T12:23:00Z">
              <w:r w:rsidR="00604D43" w:rsidRPr="0026478B" w:rsidDel="009C502F">
                <w:rPr>
                  <w:rFonts w:ascii="Arial" w:hAnsi="Arial" w:cs="Arial"/>
                  <w:sz w:val="18"/>
                  <w:szCs w:val="18"/>
                  <w:lang w:eastAsia="en-GB"/>
                </w:rPr>
                <w:delText xml:space="preserve"> min(400MHz, BW</w:delText>
              </w:r>
              <w:r w:rsidR="00604D43" w:rsidRPr="0026478B" w:rsidDel="009C502F">
                <w:rPr>
                  <w:rFonts w:ascii="Arial" w:hAnsi="Arial" w:cs="Arial"/>
                  <w:i/>
                  <w:sz w:val="18"/>
                  <w:szCs w:val="18"/>
                  <w:vertAlign w:val="subscript"/>
                  <w:lang w:eastAsia="en-GB"/>
                </w:rPr>
                <w:delText>passband</w:delText>
              </w:r>
              <w:r w:rsidR="00604D43" w:rsidRPr="0026478B" w:rsidDel="009C502F">
                <w:rPr>
                  <w:rFonts w:ascii="Arial" w:hAnsi="Arial" w:cs="Arial"/>
                  <w:sz w:val="18"/>
                  <w:szCs w:val="18"/>
                  <w:lang w:eastAsia="en-GB"/>
                </w:rPr>
                <w:delText>)</w:delText>
              </w:r>
            </w:del>
          </w:p>
        </w:tc>
        <w:tc>
          <w:tcPr>
            <w:tcW w:w="0" w:type="auto"/>
            <w:tcBorders>
              <w:top w:val="single" w:sz="6" w:space="0" w:color="auto"/>
              <w:left w:val="single" w:sz="6" w:space="0" w:color="auto"/>
              <w:bottom w:val="single" w:sz="6" w:space="0" w:color="auto"/>
              <w:right w:val="single" w:sz="6" w:space="0" w:color="auto"/>
            </w:tcBorders>
            <w:hideMark/>
          </w:tcPr>
          <w:p w14:paraId="46292479" w14:textId="77777777" w:rsidR="00604D43" w:rsidRPr="00F57FA0" w:rsidRDefault="00604D43" w:rsidP="00604D43">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14:paraId="33690C0D" w14:textId="77777777" w:rsidR="00604D43" w:rsidRPr="00F57FA0" w:rsidRDefault="00604D43" w:rsidP="00604D43">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0001D3F" w14:textId="77777777" w:rsidR="00604D43" w:rsidRPr="00F57FA0" w:rsidRDefault="00604D43" w:rsidP="00604D43">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F6EE182" w14:textId="77777777" w:rsidR="00604D43" w:rsidRPr="00F57FA0" w:rsidRDefault="00604D43" w:rsidP="00604D43">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BCE4072" w14:textId="77777777" w:rsidR="00604D43" w:rsidRPr="00F57FA0" w:rsidRDefault="00604D43" w:rsidP="00604D43">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128B37F3" w14:textId="77777777" w:rsidR="00604D43" w:rsidRPr="00F57FA0" w:rsidRDefault="00604D43" w:rsidP="00604D43">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01EE134A" w14:textId="77777777" w:rsidR="00604D43" w:rsidRPr="00F57FA0" w:rsidRDefault="00604D43" w:rsidP="00604D43">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604D43" w:rsidRPr="00F57FA0" w14:paraId="22007388" w14:textId="77777777" w:rsidTr="00604D43">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CF74764" w14:textId="36F540F9" w:rsidR="00604D43" w:rsidRPr="00F57FA0" w:rsidRDefault="009C502F" w:rsidP="00604D43">
            <w:pPr>
              <w:keepNext/>
              <w:keepLines/>
              <w:spacing w:after="0"/>
              <w:jc w:val="center"/>
              <w:rPr>
                <w:rFonts w:ascii="Arial" w:eastAsia="SimSun" w:hAnsi="Arial" w:cs="Arial"/>
                <w:sz w:val="18"/>
                <w:szCs w:val="18"/>
                <w:lang w:eastAsia="zh-CN"/>
              </w:rPr>
            </w:pPr>
            <w:ins w:id="327" w:author="Tetsu Ikeda" w:date="2022-08-09T12:23:00Z">
              <w:r w:rsidRPr="002F36BB">
                <w:rPr>
                  <w:rFonts w:ascii="Arial" w:hAnsi="Arial" w:cs="Arial"/>
                  <w:sz w:val="18"/>
                </w:rPr>
                <w:t>50, 100, 200, 400</w:t>
              </w:r>
            </w:ins>
            <w:del w:id="328" w:author="Tetsu Ikeda" w:date="2022-08-09T12:23:00Z">
              <w:r w:rsidR="00604D43" w:rsidRPr="0026478B" w:rsidDel="009C502F">
                <w:rPr>
                  <w:rFonts w:ascii="Arial" w:hAnsi="Arial" w:cs="Arial"/>
                  <w:sz w:val="18"/>
                  <w:szCs w:val="18"/>
                  <w:lang w:eastAsia="en-GB"/>
                </w:rPr>
                <w:delText xml:space="preserve"> min(400MHz, BW</w:delText>
              </w:r>
              <w:r w:rsidR="00604D43" w:rsidRPr="0026478B" w:rsidDel="009C502F">
                <w:rPr>
                  <w:rFonts w:ascii="Arial" w:hAnsi="Arial" w:cs="Arial"/>
                  <w:i/>
                  <w:sz w:val="18"/>
                  <w:szCs w:val="18"/>
                  <w:vertAlign w:val="subscript"/>
                  <w:lang w:eastAsia="en-GB"/>
                </w:rPr>
                <w:delText>passband</w:delText>
              </w:r>
              <w:r w:rsidR="00604D43" w:rsidRPr="0026478B" w:rsidDel="009C502F">
                <w:rPr>
                  <w:rFonts w:ascii="Arial" w:hAnsi="Arial" w:cs="Arial"/>
                  <w:sz w:val="18"/>
                  <w:szCs w:val="18"/>
                  <w:lang w:eastAsia="en-GB"/>
                </w:rPr>
                <w:delText>)</w:delText>
              </w:r>
            </w:del>
          </w:p>
        </w:tc>
        <w:tc>
          <w:tcPr>
            <w:tcW w:w="0" w:type="auto"/>
            <w:tcBorders>
              <w:top w:val="single" w:sz="6" w:space="0" w:color="auto"/>
              <w:left w:val="single" w:sz="6" w:space="0" w:color="auto"/>
              <w:bottom w:val="single" w:sz="6" w:space="0" w:color="auto"/>
              <w:right w:val="single" w:sz="6" w:space="0" w:color="auto"/>
            </w:tcBorders>
            <w:hideMark/>
          </w:tcPr>
          <w:p w14:paraId="657AB792" w14:textId="77777777" w:rsidR="00604D43" w:rsidRPr="00F57FA0" w:rsidRDefault="00604D43" w:rsidP="00604D43">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14:paraId="2FE139C7" w14:textId="77777777" w:rsidR="00604D43" w:rsidRPr="00F57FA0" w:rsidRDefault="00604D43" w:rsidP="00604D43">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6E7243AF" w14:textId="77777777" w:rsidR="00604D43" w:rsidRPr="00F57FA0" w:rsidRDefault="00604D43" w:rsidP="00604D43">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309B79DA" w14:textId="77777777" w:rsidR="00604D43" w:rsidRPr="00F57FA0" w:rsidRDefault="00604D43" w:rsidP="00604D43">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79E5B9D" w14:textId="77777777" w:rsidR="00604D43" w:rsidRPr="00F57FA0" w:rsidRDefault="00604D43" w:rsidP="00604D43">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712D7172" w14:textId="77777777" w:rsidR="00604D43" w:rsidRPr="00F57FA0" w:rsidRDefault="00604D43" w:rsidP="00604D43">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77661354" w14:textId="77777777" w:rsidR="00604D43" w:rsidRPr="00F57FA0" w:rsidRDefault="00604D43" w:rsidP="00604D43">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604D43" w:rsidRPr="00F57FA0" w14:paraId="39872843" w14:textId="77777777" w:rsidTr="00604D43">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65CDF2F" w14:textId="54B5439E" w:rsidR="00604D43" w:rsidRPr="00F57FA0" w:rsidRDefault="00604D43" w:rsidP="00604D43">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ins w:id="329" w:author="Tetsu Ikeda" w:date="2022-08-09T11:56:00Z">
              <w:r w:rsidR="00126C3E" w:rsidRPr="00EA6E0D">
                <w:rPr>
                  <w:rFonts w:ascii="Arial" w:hAnsi="Arial"/>
                  <w:i/>
                  <w:sz w:val="18"/>
                  <w:lang w:eastAsia="en-GB"/>
                </w:rPr>
                <w:t>transmission bandwidth</w:t>
              </w:r>
              <w:r w:rsidR="00126C3E" w:rsidRPr="00656225">
                <w:rPr>
                  <w:rFonts w:ascii="Arial" w:hAnsi="Arial"/>
                  <w:i/>
                  <w:sz w:val="18"/>
                  <w:lang w:eastAsia="en-GB"/>
                </w:rPr>
                <w:t xml:space="preserve"> configuration</w:t>
              </w:r>
            </w:ins>
            <w:del w:id="330" w:author="Tetsu Ikeda" w:date="2022-08-09T11:56:00Z">
              <w:r w:rsidRPr="00F57FA0" w:rsidDel="00126C3E">
                <w:rPr>
                  <w:rFonts w:ascii="Arial" w:hAnsi="Arial" w:cs="Arial"/>
                  <w:sz w:val="18"/>
                  <w:szCs w:val="18"/>
                  <w:lang w:eastAsia="zh-CN"/>
                </w:rPr>
                <w:delText>nominal</w:delText>
              </w:r>
              <w:r w:rsidRPr="00F57FA0" w:rsidDel="00126C3E">
                <w:rPr>
                  <w:rFonts w:ascii="Arial" w:hAnsi="Arial" w:cs="Arial"/>
                  <w:i/>
                  <w:sz w:val="18"/>
                  <w:szCs w:val="18"/>
                  <w:lang w:eastAsia="zh-CN"/>
                </w:rPr>
                <w:delText xml:space="preserve"> bandwidth</w:delText>
              </w:r>
              <w:r w:rsidDel="00126C3E">
                <w:rPr>
                  <w:rFonts w:ascii="Arial" w:hAnsi="Arial" w:cs="Arial" w:hint="eastAsia"/>
                  <w:i/>
                  <w:sz w:val="18"/>
                  <w:szCs w:val="18"/>
                  <w:lang w:eastAsia="zh-CN"/>
                </w:rPr>
                <w:delText xml:space="preserve"> </w:delText>
              </w:r>
              <w:r w:rsidRPr="00F57FA0" w:rsidDel="00126C3E">
                <w:rPr>
                  <w:rFonts w:ascii="Arial" w:hAnsi="Arial" w:cs="Arial"/>
                  <w:i/>
                  <w:sz w:val="18"/>
                  <w:szCs w:val="18"/>
                  <w:lang w:eastAsia="zh-CN"/>
                </w:rPr>
                <w:delText>configuration</w:delText>
              </w:r>
            </w:del>
            <w:r w:rsidRPr="00F57FA0">
              <w:rPr>
                <w:rFonts w:ascii="Arial" w:hAnsi="Arial" w:cs="Arial"/>
                <w:sz w:val="18"/>
                <w:szCs w:val="18"/>
                <w:lang w:eastAsia="zh-CN"/>
              </w:rPr>
              <w:t xml:space="preserve"> of the assumed adjacent channel carrier.</w:t>
            </w:r>
          </w:p>
          <w:p w14:paraId="33EAB916" w14:textId="633C22EC" w:rsidR="00604D43" w:rsidRPr="00F57FA0" w:rsidRDefault="00604D43" w:rsidP="00604D43">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ins w:id="331" w:author="Tetsu Ikeda" w:date="2022-08-09T12:14:00Z">
              <w:r w:rsidR="000C6FD6">
                <w:rPr>
                  <w:rFonts w:ascii="Arial" w:hAnsi="Arial" w:cs="Arial"/>
                  <w:sz w:val="18"/>
                  <w:szCs w:val="18"/>
                  <w:lang w:eastAsia="en-GB"/>
                </w:rPr>
                <w:t xml:space="preserve">the </w:t>
              </w:r>
            </w:ins>
            <w:ins w:id="332" w:author="Tetsu Ikeda" w:date="2022-08-09T11:57:00Z">
              <w:r w:rsidR="00126C3E">
                <w:rPr>
                  <w:rFonts w:ascii="Arial" w:hAnsi="Arial" w:cs="Arial"/>
                  <w:sz w:val="18"/>
                  <w:szCs w:val="18"/>
                  <w:lang w:eastAsia="en-GB"/>
                </w:rPr>
                <w:t xml:space="preserve">largest </w:t>
              </w:r>
              <w:r w:rsidR="00126C3E" w:rsidRPr="00EA6E0D">
                <w:rPr>
                  <w:rFonts w:ascii="Arial" w:hAnsi="Arial"/>
                  <w:i/>
                  <w:sz w:val="18"/>
                  <w:lang w:eastAsia="en-GB"/>
                </w:rPr>
                <w:t>transmission bandwidth</w:t>
              </w:r>
              <w:r w:rsidR="00126C3E" w:rsidRPr="00656225">
                <w:rPr>
                  <w:rFonts w:ascii="Arial" w:hAnsi="Arial"/>
                  <w:i/>
                  <w:sz w:val="18"/>
                  <w:lang w:eastAsia="en-GB"/>
                </w:rPr>
                <w:t xml:space="preserve"> configuration</w:t>
              </w:r>
            </w:ins>
            <w:del w:id="333" w:author="Tetsu Ikeda" w:date="2022-08-09T11:57:00Z">
              <w:r w:rsidRPr="00F57FA0" w:rsidDel="00126C3E">
                <w:rPr>
                  <w:rFonts w:ascii="Arial" w:hAnsi="Arial" w:cs="Arial"/>
                  <w:sz w:val="18"/>
                  <w:szCs w:val="18"/>
                  <w:lang w:eastAsia="en-GB"/>
                </w:rPr>
                <w:delText>nominal</w:delText>
              </w:r>
              <w:r w:rsidRPr="00F57FA0" w:rsidDel="00126C3E">
                <w:rPr>
                  <w:rFonts w:ascii="Arial" w:hAnsi="Arial" w:cs="Arial"/>
                  <w:i/>
                  <w:sz w:val="18"/>
                  <w:szCs w:val="18"/>
                  <w:lang w:eastAsia="en-GB"/>
                </w:rPr>
                <w:delText xml:space="preserve"> bandwidth configuration</w:delText>
              </w:r>
            </w:del>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4ECB3E82" w14:textId="77777777" w:rsidR="00604D43" w:rsidRPr="00F57FA0" w:rsidRDefault="00604D43" w:rsidP="00604D43">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6629DFEF" w14:textId="77777777" w:rsidR="00604D43" w:rsidRPr="00F57FA0" w:rsidRDefault="00604D43" w:rsidP="00604D43">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6F80C470" w14:textId="3D4EC61B" w:rsidR="00604D43" w:rsidRPr="00F57FA0" w:rsidRDefault="00604D43" w:rsidP="00604D43">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ins w:id="334" w:author="Tetsu Ikeda" w:date="2022-08-09T12:51:00Z">
              <w:r w:rsidR="00BB73C5">
                <w:rPr>
                  <w:rFonts w:ascii="Arial" w:eastAsia="SimSun" w:hAnsi="Arial" w:cs="Arial"/>
                  <w:i/>
                  <w:sz w:val="18"/>
                  <w:szCs w:val="18"/>
                  <w:lang w:eastAsia="zh-CN"/>
                </w:rPr>
                <w:t xml:space="preserve">type 2-O </w:t>
              </w:r>
              <w:r w:rsidR="00BB73C5" w:rsidRPr="00382CAE">
                <w:rPr>
                  <w:rFonts w:ascii="Arial" w:eastAsia="SimSun" w:hAnsi="Arial" w:cs="Arial"/>
                  <w:sz w:val="18"/>
                  <w:szCs w:val="18"/>
                  <w:lang w:eastAsia="zh-CN"/>
                </w:rPr>
                <w:t>nominal channel bandwidth</w:t>
              </w:r>
              <w:r w:rsidR="00BB73C5" w:rsidRPr="00382CAE">
                <w:rPr>
                  <w:rFonts w:ascii="Arial" w:hAnsi="Arial" w:cs="Arial"/>
                  <w:sz w:val="18"/>
                  <w:szCs w:val="18"/>
                  <w:lang w:eastAsia="zh-CN"/>
                </w:rPr>
                <w:t xml:space="preserve"> </w:t>
              </w:r>
              <w:r w:rsidR="00BB73C5" w:rsidRPr="00382CAE">
                <w:rPr>
                  <w:rFonts w:ascii="Arial" w:eastAsia="SimSun" w:hAnsi="Arial" w:cs="Arial"/>
                  <w:sz w:val="18"/>
                  <w:szCs w:val="18"/>
                  <w:lang w:eastAsia="zh-CN"/>
                </w:rPr>
                <w:t>of</w:t>
              </w:r>
              <w:r w:rsidR="00BB73C5" w:rsidRPr="00F57FA0">
                <w:rPr>
                  <w:rFonts w:ascii="Arial" w:hAnsi="Arial" w:cs="Arial"/>
                  <w:i/>
                  <w:sz w:val="18"/>
                  <w:szCs w:val="18"/>
                  <w:lang w:eastAsia="en-GB"/>
                </w:rPr>
                <w:t xml:space="preserve"> </w:t>
              </w:r>
            </w:ins>
            <w:r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100 MHz.</w:t>
            </w:r>
          </w:p>
          <w:p w14:paraId="39FCFD1E" w14:textId="546D07A5" w:rsidR="00604D43" w:rsidRPr="00F57FA0" w:rsidRDefault="00604D43" w:rsidP="00604D43">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ins w:id="335" w:author="Tetsu Ikeda" w:date="2022-08-09T12:51:00Z">
              <w:r w:rsidR="00BB73C5">
                <w:rPr>
                  <w:rFonts w:ascii="Arial" w:eastAsia="SimSun" w:hAnsi="Arial" w:cs="Arial"/>
                  <w:i/>
                  <w:sz w:val="18"/>
                  <w:szCs w:val="18"/>
                  <w:lang w:eastAsia="zh-CN"/>
                </w:rPr>
                <w:t xml:space="preserve">type 2-O </w:t>
              </w:r>
              <w:r w:rsidR="00BB73C5" w:rsidRPr="00382CAE">
                <w:rPr>
                  <w:rFonts w:ascii="Arial" w:eastAsia="SimSun" w:hAnsi="Arial" w:cs="Arial"/>
                  <w:sz w:val="18"/>
                  <w:szCs w:val="18"/>
                  <w:lang w:eastAsia="zh-CN"/>
                </w:rPr>
                <w:t>nominal channel bandwidth</w:t>
              </w:r>
              <w:r w:rsidR="00BB73C5" w:rsidRPr="00382CAE">
                <w:rPr>
                  <w:rFonts w:ascii="Arial" w:hAnsi="Arial" w:cs="Arial"/>
                  <w:sz w:val="18"/>
                  <w:szCs w:val="18"/>
                  <w:lang w:eastAsia="zh-CN"/>
                </w:rPr>
                <w:t xml:space="preserve"> </w:t>
              </w:r>
              <w:r w:rsidR="00BB73C5" w:rsidRPr="00382CAE">
                <w:rPr>
                  <w:rFonts w:ascii="Arial" w:eastAsia="SimSun" w:hAnsi="Arial" w:cs="Arial"/>
                  <w:sz w:val="18"/>
                  <w:szCs w:val="18"/>
                  <w:lang w:eastAsia="zh-CN"/>
                </w:rPr>
                <w:t>of</w:t>
              </w:r>
              <w:r w:rsidR="00BB73C5" w:rsidRPr="00F57FA0">
                <w:rPr>
                  <w:rFonts w:ascii="Arial" w:hAnsi="Arial" w:cs="Arial"/>
                  <w:i/>
                  <w:sz w:val="18"/>
                  <w:szCs w:val="18"/>
                  <w:lang w:eastAsia="en-GB"/>
                </w:rPr>
                <w:t xml:space="preserve"> </w:t>
              </w:r>
            </w:ins>
            <w:r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100 MHz.</w:t>
            </w:r>
          </w:p>
        </w:tc>
      </w:tr>
    </w:tbl>
    <w:p w14:paraId="11206D4E" w14:textId="77777777" w:rsidR="00604D43" w:rsidRPr="00991FDA" w:rsidRDefault="00604D43" w:rsidP="00604D43">
      <w:pPr>
        <w:rPr>
          <w:szCs w:val="24"/>
          <w:lang w:eastAsia="en-GB"/>
        </w:rPr>
      </w:pPr>
    </w:p>
    <w:p w14:paraId="240E1072" w14:textId="77777777" w:rsidR="00604D43" w:rsidRPr="00991FDA" w:rsidRDefault="00604D43" w:rsidP="00604D43">
      <w:pPr>
        <w:pStyle w:val="TH"/>
        <w:rPr>
          <w:lang w:val="en-US" w:eastAsia="en-GB"/>
        </w:rPr>
      </w:pPr>
      <w:r w:rsidRPr="00991FDA">
        <w:rPr>
          <w:lang w:val="en-US" w:eastAsia="en-GB"/>
        </w:rPr>
        <w:t xml:space="preserve">Table </w:t>
      </w:r>
      <w:r>
        <w:rPr>
          <w:lang w:val="en-US" w:eastAsia="en-GB"/>
        </w:rPr>
        <w:t>7</w:t>
      </w:r>
      <w:r w:rsidRPr="00991FDA">
        <w:rPr>
          <w:lang w:val="en-US" w:eastAsia="en-GB"/>
        </w:rPr>
        <w:t>.</w:t>
      </w:r>
      <w:r>
        <w:rPr>
          <w:lang w:val="en-US" w:eastAsia="en-GB"/>
        </w:rPr>
        <w:t>5</w:t>
      </w:r>
      <w:r w:rsidRPr="00991FDA">
        <w:rPr>
          <w:lang w:val="en-US" w:eastAsia="en-GB"/>
        </w:rPr>
        <w:t>.</w:t>
      </w:r>
      <w:r>
        <w:rPr>
          <w:lang w:val="en-US" w:eastAsia="en-GB"/>
        </w:rPr>
        <w:t>2</w:t>
      </w:r>
      <w:r w:rsidRPr="00991FDA">
        <w:rPr>
          <w:lang w:val="en-US" w:eastAsia="en-GB"/>
        </w:rPr>
        <w:t>.</w:t>
      </w:r>
      <w:r>
        <w:rPr>
          <w:lang w:val="en-US" w:eastAsia="en-GB"/>
        </w:rPr>
        <w:t>2</w:t>
      </w:r>
      <w:r w:rsidRPr="00991FDA">
        <w:rPr>
          <w:lang w:val="en-US" w:eastAsia="en-GB"/>
        </w:rPr>
        <w:t xml:space="preserve">-4: </w:t>
      </w:r>
      <w:r>
        <w:rPr>
          <w:i/>
          <w:lang w:eastAsia="en-GB"/>
        </w:rPr>
        <w:t>Repeater</w:t>
      </w:r>
      <w:r w:rsidRPr="00991FDA">
        <w:rPr>
          <w:i/>
          <w:lang w:eastAsia="en-GB"/>
        </w:rPr>
        <w:t xml:space="preserve"> type 2-O</w:t>
      </w:r>
      <w:r w:rsidRPr="00991FDA">
        <w:rPr>
          <w:lang w:eastAsia="en-GB"/>
        </w:rP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
        <w:gridCol w:w="2208"/>
        <w:gridCol w:w="1458"/>
        <w:gridCol w:w="2022"/>
        <w:gridCol w:w="1159"/>
        <w:gridCol w:w="1803"/>
        <w:gridCol w:w="1283"/>
        <w:gridCol w:w="30"/>
      </w:tblGrid>
      <w:tr w:rsidR="00604D43" w:rsidRPr="00F57FA0" w14:paraId="186E5E16" w14:textId="77777777" w:rsidTr="00604D43">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A99A75A" w14:textId="45E77FE3" w:rsidR="00604D43" w:rsidRPr="00F57FA0" w:rsidRDefault="00604D43" w:rsidP="00604D43">
            <w:pPr>
              <w:keepNext/>
              <w:keepLines/>
              <w:spacing w:after="0"/>
              <w:jc w:val="center"/>
              <w:rPr>
                <w:rFonts w:ascii="Arial" w:hAnsi="Arial"/>
                <w:b/>
                <w:sz w:val="18"/>
                <w:szCs w:val="18"/>
                <w:lang w:eastAsia="zh-CN"/>
              </w:rPr>
            </w:pPr>
            <w:r w:rsidRPr="00F57FA0">
              <w:rPr>
                <w:rFonts w:ascii="Arial" w:eastAsia="SimSun" w:hAnsi="Arial"/>
                <w:b/>
                <w:i/>
                <w:sz w:val="18"/>
                <w:szCs w:val="18"/>
                <w:lang w:eastAsia="zh-CN"/>
              </w:rPr>
              <w:t>Repeater channel bandwidth</w:t>
            </w:r>
            <w:r w:rsidRPr="00F57FA0">
              <w:rPr>
                <w:rFonts w:ascii="Arial" w:hAnsi="Arial"/>
                <w:b/>
                <w:sz w:val="18"/>
                <w:szCs w:val="18"/>
                <w:lang w:eastAsia="zh-CN"/>
              </w:rPr>
              <w:t xml:space="preserve"> </w:t>
            </w:r>
            <w:r w:rsidRPr="00F57FA0">
              <w:rPr>
                <w:rFonts w:ascii="Arial" w:eastAsia="SimSun" w:hAnsi="Arial"/>
                <w:b/>
                <w:sz w:val="18"/>
                <w:szCs w:val="18"/>
                <w:lang w:eastAsia="zh-CN"/>
              </w:rPr>
              <w:t xml:space="preserve">of </w:t>
            </w:r>
            <w:ins w:id="336" w:author="Tetsu Ikeda" w:date="2022-08-09T08:50:00Z">
              <w:r>
                <w:rPr>
                  <w:rFonts w:ascii="Arial" w:eastAsia="SimSun" w:hAnsi="Arial"/>
                  <w:b/>
                  <w:sz w:val="18"/>
                  <w:lang w:eastAsia="en-GB"/>
                </w:rPr>
                <w:t>passban</w:t>
              </w:r>
              <w:r w:rsidRPr="00947085">
                <w:rPr>
                  <w:rFonts w:ascii="Arial" w:eastAsia="SimSun" w:hAnsi="Arial"/>
                  <w:b/>
                  <w:sz w:val="18"/>
                  <w:lang w:eastAsia="en-GB"/>
                </w:rPr>
                <w:t xml:space="preserve">d </w:t>
              </w:r>
              <w:r w:rsidRPr="00947085">
                <w:rPr>
                  <w:rFonts w:ascii="Arial" w:hAnsi="Arial" w:cs="Arial"/>
                  <w:b/>
                  <w:sz w:val="18"/>
                  <w:szCs w:val="18"/>
                  <w:lang w:eastAsia="en-GB"/>
                </w:rPr>
                <w:t>BW</w:t>
              </w:r>
              <w:r w:rsidRPr="00947085">
                <w:rPr>
                  <w:rFonts w:ascii="Arial" w:hAnsi="Arial" w:cs="Arial" w:hint="eastAsia"/>
                  <w:b/>
                  <w:sz w:val="18"/>
                  <w:szCs w:val="18"/>
                  <w:vertAlign w:val="subscript"/>
                  <w:lang w:eastAsia="ja-JP"/>
                </w:rPr>
                <w:t>Nominal</w:t>
              </w:r>
            </w:ins>
            <w:del w:id="337" w:author="Tetsu Ikeda" w:date="2022-08-09T08:50:00Z">
              <w:r w:rsidRPr="00F57FA0" w:rsidDel="00604D43">
                <w:rPr>
                  <w:rFonts w:ascii="Arial" w:eastAsia="SimSun" w:hAnsi="Arial"/>
                  <w:b/>
                  <w:i/>
                  <w:sz w:val="18"/>
                  <w:szCs w:val="18"/>
                  <w:lang w:eastAsia="zh-CN"/>
                </w:rPr>
                <w:delText>l</w:delText>
              </w:r>
              <w:r w:rsidRPr="00F57FA0" w:rsidDel="00604D43">
                <w:rPr>
                  <w:rFonts w:ascii="Arial" w:eastAsia="SimSun" w:hAnsi="Arial" w:cs="Arial"/>
                  <w:b/>
                  <w:i/>
                  <w:sz w:val="18"/>
                  <w:szCs w:val="18"/>
                  <w:lang w:eastAsia="zh-CN"/>
                </w:rPr>
                <w:delText>owest/highest carrier</w:delText>
              </w:r>
              <w:r w:rsidRPr="00F57FA0" w:rsidDel="00604D43">
                <w:rPr>
                  <w:rFonts w:ascii="Arial" w:hAnsi="Arial"/>
                  <w:b/>
                  <w:sz w:val="18"/>
                  <w:szCs w:val="18"/>
                  <w:lang w:eastAsia="zh-CN"/>
                </w:rPr>
                <w:delText xml:space="preserve"> transmitted</w:delText>
              </w:r>
            </w:del>
            <w:r w:rsidRPr="00F57FA0">
              <w:rPr>
                <w:rFonts w:ascii="Arial" w:hAnsi="Arial"/>
                <w:b/>
                <w:sz w:val="18"/>
                <w:szCs w:val="18"/>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03B5FB8B" w14:textId="77777777" w:rsidR="00604D43" w:rsidRPr="00F57FA0" w:rsidRDefault="00604D43" w:rsidP="00604D43">
            <w:pPr>
              <w:keepNext/>
              <w:keepLines/>
              <w:spacing w:after="0"/>
              <w:jc w:val="center"/>
              <w:rPr>
                <w:rFonts w:ascii="Arial" w:hAnsi="Arial" w:cs="Arial"/>
                <w:b/>
                <w:sz w:val="18"/>
                <w:szCs w:val="18"/>
                <w:lang w:eastAsia="zh-CN"/>
              </w:rPr>
            </w:pPr>
            <w:r w:rsidRPr="00F57FA0">
              <w:rPr>
                <w:rFonts w:ascii="Arial" w:hAnsi="Arial" w:cs="Arial"/>
                <w:b/>
                <w:i/>
                <w:sz w:val="18"/>
                <w:szCs w:val="18"/>
                <w:lang w:eastAsia="zh-CN"/>
              </w:rPr>
              <w:t>Gap between passbands</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77FC0C9" w14:textId="0D0FD3BC" w:rsidR="00604D43" w:rsidRPr="00F57FA0" w:rsidRDefault="00604D43" w:rsidP="00604D43">
            <w:pPr>
              <w:keepNext/>
              <w:keepLines/>
              <w:spacing w:after="0"/>
              <w:jc w:val="center"/>
              <w:rPr>
                <w:rFonts w:ascii="Arial" w:hAnsi="Arial"/>
                <w:b/>
                <w:sz w:val="18"/>
                <w:szCs w:val="18"/>
                <w:lang w:eastAsia="zh-CN"/>
              </w:rPr>
            </w:pPr>
            <w:r w:rsidRPr="00F57FA0">
              <w:rPr>
                <w:rFonts w:ascii="Arial" w:eastAsia="SimSun" w:hAnsi="Arial"/>
                <w:b/>
                <w:i/>
                <w:sz w:val="18"/>
                <w:szCs w:val="18"/>
                <w:lang w:eastAsia="zh-CN"/>
              </w:rPr>
              <w:t>Repeater</w:t>
            </w:r>
            <w:r w:rsidRPr="00F57FA0">
              <w:rPr>
                <w:rFonts w:ascii="Arial" w:hAnsi="Arial"/>
                <w:b/>
                <w:sz w:val="18"/>
                <w:szCs w:val="18"/>
                <w:lang w:eastAsia="zh-CN"/>
              </w:rPr>
              <w:t xml:space="preserve"> adjacent channel centre frequency offset below or above the </w:t>
            </w:r>
            <w:ins w:id="338" w:author="Tetsu Ikeda" w:date="2022-08-09T12:25:00Z">
              <w:r w:rsidR="009C502F">
                <w:rPr>
                  <w:rFonts w:ascii="Arial" w:hAnsi="Arial"/>
                  <w:b/>
                  <w:sz w:val="18"/>
                  <w:lang w:eastAsia="en-GB"/>
                </w:rPr>
                <w:t>passband</w:t>
              </w:r>
            </w:ins>
            <w:del w:id="339" w:author="Tetsu Ikeda" w:date="2022-08-09T12:25:00Z">
              <w:r w:rsidRPr="00F57FA0" w:rsidDel="009C502F">
                <w:rPr>
                  <w:rFonts w:ascii="Arial" w:eastAsia="SimSun" w:hAnsi="Arial"/>
                  <w:b/>
                  <w:i/>
                  <w:sz w:val="18"/>
                  <w:szCs w:val="18"/>
                  <w:lang w:eastAsia="zh-CN"/>
                </w:rPr>
                <w:delText>sub-block</w:delText>
              </w:r>
            </w:del>
            <w:r w:rsidRPr="00F57FA0">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7B13CF2F" w14:textId="77777777" w:rsidR="00604D43" w:rsidRPr="00F57FA0" w:rsidRDefault="00604D43" w:rsidP="00604D43">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2003B21" w14:textId="77777777" w:rsidR="00604D43" w:rsidRPr="00F57FA0" w:rsidRDefault="00604D43" w:rsidP="00604D43">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1DE940F9" w14:textId="77777777" w:rsidR="00604D43" w:rsidRPr="00F57FA0" w:rsidRDefault="00604D43" w:rsidP="00604D43">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604D43" w:rsidRPr="00F57FA0" w14:paraId="0C762A4C" w14:textId="77777777" w:rsidTr="00604D43">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D1C2C5C" w14:textId="4D0FAC51" w:rsidR="00604D43" w:rsidRPr="00F57FA0" w:rsidRDefault="009C502F" w:rsidP="00604D43">
            <w:pPr>
              <w:keepNext/>
              <w:keepLines/>
              <w:spacing w:after="0"/>
              <w:jc w:val="center"/>
              <w:rPr>
                <w:rFonts w:ascii="Arial" w:eastAsia="SimSun" w:hAnsi="Arial"/>
                <w:sz w:val="18"/>
                <w:szCs w:val="18"/>
                <w:lang w:eastAsia="zh-CN"/>
              </w:rPr>
            </w:pPr>
            <w:ins w:id="340" w:author="Tetsu Ikeda" w:date="2022-08-09T12:23:00Z">
              <w:r w:rsidRPr="002F36BB">
                <w:rPr>
                  <w:rFonts w:ascii="Arial" w:hAnsi="Arial" w:cs="Arial"/>
                  <w:sz w:val="18"/>
                </w:rPr>
                <w:t>50, 100, 200, 400</w:t>
              </w:r>
            </w:ins>
            <w:del w:id="341" w:author="Tetsu Ikeda" w:date="2022-08-09T12:23:00Z">
              <w:r w:rsidR="00604D43" w:rsidRPr="0026478B" w:rsidDel="009C502F">
                <w:rPr>
                  <w:rFonts w:ascii="Arial" w:hAnsi="Arial" w:cs="Arial"/>
                  <w:sz w:val="18"/>
                  <w:szCs w:val="18"/>
                  <w:lang w:eastAsia="en-GB"/>
                </w:rPr>
                <w:delText xml:space="preserve"> min(400MHz, BW</w:delText>
              </w:r>
              <w:r w:rsidR="00604D43" w:rsidRPr="0026478B" w:rsidDel="009C502F">
                <w:rPr>
                  <w:rFonts w:ascii="Arial" w:hAnsi="Arial" w:cs="Arial"/>
                  <w:i/>
                  <w:sz w:val="18"/>
                  <w:szCs w:val="18"/>
                  <w:vertAlign w:val="subscript"/>
                  <w:lang w:eastAsia="en-GB"/>
                </w:rPr>
                <w:delText>passband</w:delText>
              </w:r>
              <w:r w:rsidR="00604D43" w:rsidRPr="0026478B" w:rsidDel="009C502F">
                <w:rPr>
                  <w:rFonts w:ascii="Arial" w:hAnsi="Arial" w:cs="Arial"/>
                  <w:sz w:val="18"/>
                  <w:szCs w:val="18"/>
                  <w:lang w:eastAsia="en-GB"/>
                </w:rPr>
                <w:delText>)</w:delText>
              </w:r>
            </w:del>
          </w:p>
        </w:tc>
        <w:tc>
          <w:tcPr>
            <w:tcW w:w="1458" w:type="dxa"/>
            <w:tcBorders>
              <w:top w:val="single" w:sz="6" w:space="0" w:color="auto"/>
              <w:left w:val="single" w:sz="6" w:space="0" w:color="auto"/>
              <w:bottom w:val="single" w:sz="6" w:space="0" w:color="auto"/>
              <w:right w:val="single" w:sz="6" w:space="0" w:color="auto"/>
            </w:tcBorders>
            <w:hideMark/>
          </w:tcPr>
          <w:p w14:paraId="1CDEB25F" w14:textId="77777777" w:rsidR="00604D43" w:rsidRPr="00F57FA0" w:rsidRDefault="00604D43" w:rsidP="00604D43">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eastAsia="en-GB"/>
              </w:rPr>
              <w:t>(Note 5)</w:t>
            </w:r>
          </w:p>
          <w:p w14:paraId="266D9E09" w14:textId="77777777" w:rsidR="00604D43" w:rsidRPr="00F57FA0" w:rsidRDefault="00604D43" w:rsidP="00604D43">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56548999" w14:textId="77777777" w:rsidR="00604D43" w:rsidRPr="00F57FA0" w:rsidRDefault="00604D43" w:rsidP="00604D43">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42F939E" w14:textId="77777777" w:rsidR="00604D43" w:rsidRPr="00F57FA0" w:rsidRDefault="00604D43" w:rsidP="00604D43">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03ED07E" w14:textId="77777777" w:rsidR="00604D43" w:rsidRPr="00F57FA0" w:rsidRDefault="00604D43" w:rsidP="00604D43">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74D13F2C" w14:textId="77777777" w:rsidR="00604D43" w:rsidRPr="00F57FA0" w:rsidRDefault="00604D43" w:rsidP="00604D43">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1A716D2D" w14:textId="77777777" w:rsidR="00604D43" w:rsidRPr="00F57FA0" w:rsidRDefault="00604D43" w:rsidP="00604D43">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604D43" w:rsidRPr="00F57FA0" w14:paraId="3F1B5D60" w14:textId="77777777" w:rsidTr="00604D43">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2C415C02" w14:textId="050F50AE" w:rsidR="00604D43" w:rsidRPr="00F57FA0" w:rsidRDefault="009C502F" w:rsidP="00604D43">
            <w:pPr>
              <w:keepNext/>
              <w:keepLines/>
              <w:spacing w:after="0"/>
              <w:jc w:val="center"/>
              <w:rPr>
                <w:rFonts w:ascii="Arial" w:eastAsia="SimSun" w:hAnsi="Arial"/>
                <w:sz w:val="18"/>
                <w:szCs w:val="18"/>
                <w:lang w:eastAsia="zh-CN"/>
              </w:rPr>
            </w:pPr>
            <w:ins w:id="342" w:author="Tetsu Ikeda" w:date="2022-08-09T12:23:00Z">
              <w:r w:rsidRPr="002F36BB">
                <w:rPr>
                  <w:rFonts w:ascii="Arial" w:hAnsi="Arial" w:cs="Arial"/>
                  <w:sz w:val="18"/>
                </w:rPr>
                <w:t>50, 100, 200, 400</w:t>
              </w:r>
            </w:ins>
            <w:del w:id="343" w:author="Tetsu Ikeda" w:date="2022-08-09T12:23:00Z">
              <w:r w:rsidR="00604D43" w:rsidRPr="0026478B" w:rsidDel="009C502F">
                <w:rPr>
                  <w:rFonts w:ascii="Arial" w:hAnsi="Arial" w:cs="Arial"/>
                  <w:sz w:val="18"/>
                  <w:szCs w:val="18"/>
                  <w:lang w:eastAsia="en-GB"/>
                </w:rPr>
                <w:delText xml:space="preserve"> min(400MHz, BW</w:delText>
              </w:r>
              <w:r w:rsidR="00604D43" w:rsidRPr="0026478B" w:rsidDel="009C502F">
                <w:rPr>
                  <w:rFonts w:ascii="Arial" w:hAnsi="Arial" w:cs="Arial"/>
                  <w:i/>
                  <w:sz w:val="18"/>
                  <w:szCs w:val="18"/>
                  <w:vertAlign w:val="subscript"/>
                  <w:lang w:eastAsia="en-GB"/>
                </w:rPr>
                <w:delText>passband</w:delText>
              </w:r>
              <w:r w:rsidR="00604D43" w:rsidRPr="0026478B" w:rsidDel="009C502F">
                <w:rPr>
                  <w:rFonts w:ascii="Arial" w:hAnsi="Arial" w:cs="Arial"/>
                  <w:sz w:val="18"/>
                  <w:szCs w:val="18"/>
                  <w:lang w:eastAsia="en-GB"/>
                </w:rPr>
                <w:delText>)</w:delText>
              </w:r>
            </w:del>
          </w:p>
        </w:tc>
        <w:tc>
          <w:tcPr>
            <w:tcW w:w="1458" w:type="dxa"/>
            <w:tcBorders>
              <w:top w:val="single" w:sz="6" w:space="0" w:color="auto"/>
              <w:left w:val="single" w:sz="6" w:space="0" w:color="auto"/>
              <w:bottom w:val="single" w:sz="6" w:space="0" w:color="auto"/>
              <w:right w:val="single" w:sz="6" w:space="0" w:color="auto"/>
            </w:tcBorders>
            <w:hideMark/>
          </w:tcPr>
          <w:p w14:paraId="62738D9E" w14:textId="77777777" w:rsidR="00604D43" w:rsidRPr="00F57FA0" w:rsidRDefault="00604D43" w:rsidP="00604D43">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eastAsia="en-GB"/>
              </w:rPr>
              <w:t>(Note 6)</w:t>
            </w:r>
          </w:p>
          <w:p w14:paraId="060CDEE3" w14:textId="77777777" w:rsidR="00604D43" w:rsidRPr="00F57FA0" w:rsidRDefault="00604D43" w:rsidP="00604D43">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36CF60F0" w14:textId="77777777" w:rsidR="00604D43" w:rsidRPr="00F57FA0" w:rsidRDefault="00604D43" w:rsidP="00604D43">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4CC6B30D" w14:textId="77777777" w:rsidR="00604D43" w:rsidRPr="00F57FA0" w:rsidRDefault="00604D43" w:rsidP="00604D43">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DCFC7B8" w14:textId="77777777" w:rsidR="00604D43" w:rsidRPr="00F57FA0" w:rsidRDefault="00604D43" w:rsidP="00604D43">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272DE16B" w14:textId="77777777" w:rsidR="00604D43" w:rsidRPr="00F57FA0" w:rsidRDefault="00604D43" w:rsidP="00604D43">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262D9E37" w14:textId="77777777" w:rsidR="00604D43" w:rsidRPr="00F57FA0" w:rsidRDefault="00604D43" w:rsidP="00604D43">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604D43" w:rsidRPr="00F57FA0" w14:paraId="1881D1EE" w14:textId="77777777" w:rsidTr="00604D43">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3C2111EF" w14:textId="77777777" w:rsidR="00126C3E" w:rsidRPr="00F57FA0" w:rsidRDefault="00126C3E" w:rsidP="00126C3E">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ins w:id="344" w:author="Tetsu Ikeda" w:date="2022-08-09T11:56:00Z">
              <w:r w:rsidRPr="00EA6E0D">
                <w:rPr>
                  <w:rFonts w:ascii="Arial" w:hAnsi="Arial"/>
                  <w:i/>
                  <w:sz w:val="18"/>
                  <w:lang w:eastAsia="en-GB"/>
                </w:rPr>
                <w:t>transmission bandwidth</w:t>
              </w:r>
              <w:r w:rsidRPr="00656225">
                <w:rPr>
                  <w:rFonts w:ascii="Arial" w:hAnsi="Arial"/>
                  <w:i/>
                  <w:sz w:val="18"/>
                  <w:lang w:eastAsia="en-GB"/>
                </w:rPr>
                <w:t xml:space="preserve"> configuration</w:t>
              </w:r>
            </w:ins>
            <w:del w:id="345" w:author="Tetsu Ikeda" w:date="2022-08-09T11:56:00Z">
              <w:r w:rsidRPr="00F57FA0" w:rsidDel="00126C3E">
                <w:rPr>
                  <w:rFonts w:ascii="Arial" w:hAnsi="Arial" w:cs="Arial"/>
                  <w:sz w:val="18"/>
                  <w:szCs w:val="18"/>
                  <w:lang w:eastAsia="zh-CN"/>
                </w:rPr>
                <w:delText>nominal</w:delText>
              </w:r>
              <w:r w:rsidRPr="00F57FA0" w:rsidDel="00126C3E">
                <w:rPr>
                  <w:rFonts w:ascii="Arial" w:hAnsi="Arial" w:cs="Arial"/>
                  <w:i/>
                  <w:sz w:val="18"/>
                  <w:szCs w:val="18"/>
                  <w:lang w:eastAsia="zh-CN"/>
                </w:rPr>
                <w:delText xml:space="preserve"> bandwidth</w:delText>
              </w:r>
              <w:r w:rsidDel="00126C3E">
                <w:rPr>
                  <w:rFonts w:ascii="Arial" w:hAnsi="Arial" w:cs="Arial" w:hint="eastAsia"/>
                  <w:i/>
                  <w:sz w:val="18"/>
                  <w:szCs w:val="18"/>
                  <w:lang w:eastAsia="zh-CN"/>
                </w:rPr>
                <w:delText xml:space="preserve"> </w:delText>
              </w:r>
              <w:r w:rsidRPr="00F57FA0" w:rsidDel="00126C3E">
                <w:rPr>
                  <w:rFonts w:ascii="Arial" w:hAnsi="Arial" w:cs="Arial"/>
                  <w:i/>
                  <w:sz w:val="18"/>
                  <w:szCs w:val="18"/>
                  <w:lang w:eastAsia="zh-CN"/>
                </w:rPr>
                <w:delText>configuration</w:delText>
              </w:r>
            </w:del>
            <w:r w:rsidRPr="00F57FA0">
              <w:rPr>
                <w:rFonts w:ascii="Arial" w:hAnsi="Arial" w:cs="Arial"/>
                <w:sz w:val="18"/>
                <w:szCs w:val="18"/>
                <w:lang w:eastAsia="zh-CN"/>
              </w:rPr>
              <w:t xml:space="preserve"> of the assumed adjacent channel carrier.</w:t>
            </w:r>
          </w:p>
          <w:p w14:paraId="5BB9C6BA" w14:textId="34499017" w:rsidR="00126C3E" w:rsidRPr="00F57FA0" w:rsidRDefault="00126C3E" w:rsidP="00126C3E">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ins w:id="346" w:author="Tetsu Ikeda" w:date="2022-08-09T12:14:00Z">
              <w:r w:rsidR="000C6FD6">
                <w:rPr>
                  <w:rFonts w:ascii="Arial" w:hAnsi="Arial" w:cs="Arial"/>
                  <w:sz w:val="18"/>
                  <w:szCs w:val="18"/>
                  <w:lang w:eastAsia="en-GB"/>
                </w:rPr>
                <w:t xml:space="preserve">the </w:t>
              </w:r>
            </w:ins>
            <w:ins w:id="347" w:author="Tetsu Ikeda" w:date="2022-08-09T11:57:00Z">
              <w:r>
                <w:rPr>
                  <w:rFonts w:ascii="Arial" w:hAnsi="Arial" w:cs="Arial"/>
                  <w:sz w:val="18"/>
                  <w:szCs w:val="18"/>
                  <w:lang w:eastAsia="en-GB"/>
                </w:rPr>
                <w:t xml:space="preserve">largest </w:t>
              </w:r>
              <w:r w:rsidRPr="00EA6E0D">
                <w:rPr>
                  <w:rFonts w:ascii="Arial" w:hAnsi="Arial"/>
                  <w:i/>
                  <w:sz w:val="18"/>
                  <w:lang w:eastAsia="en-GB"/>
                </w:rPr>
                <w:t>transmission bandwidth</w:t>
              </w:r>
              <w:r w:rsidRPr="00656225">
                <w:rPr>
                  <w:rFonts w:ascii="Arial" w:hAnsi="Arial"/>
                  <w:i/>
                  <w:sz w:val="18"/>
                  <w:lang w:eastAsia="en-GB"/>
                </w:rPr>
                <w:t xml:space="preserve"> configuration</w:t>
              </w:r>
            </w:ins>
            <w:del w:id="348" w:author="Tetsu Ikeda" w:date="2022-08-09T11:57:00Z">
              <w:r w:rsidRPr="00F57FA0" w:rsidDel="00126C3E">
                <w:rPr>
                  <w:rFonts w:ascii="Arial" w:hAnsi="Arial" w:cs="Arial"/>
                  <w:sz w:val="18"/>
                  <w:szCs w:val="18"/>
                  <w:lang w:eastAsia="en-GB"/>
                </w:rPr>
                <w:delText>nominal</w:delText>
              </w:r>
              <w:r w:rsidRPr="00F57FA0" w:rsidDel="00126C3E">
                <w:rPr>
                  <w:rFonts w:ascii="Arial" w:hAnsi="Arial" w:cs="Arial"/>
                  <w:i/>
                  <w:sz w:val="18"/>
                  <w:szCs w:val="18"/>
                  <w:lang w:eastAsia="en-GB"/>
                </w:rPr>
                <w:delText xml:space="preserve"> bandwidth configuration</w:delText>
              </w:r>
            </w:del>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040518E8" w14:textId="77777777" w:rsidR="00604D43" w:rsidRPr="00F57FA0" w:rsidRDefault="00604D43" w:rsidP="00604D43">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52993E5E" w14:textId="77777777" w:rsidR="00604D43" w:rsidRPr="00F57FA0" w:rsidRDefault="00604D43" w:rsidP="00604D43">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5BFA7DEE" w14:textId="2FA3F52E" w:rsidR="00604D43" w:rsidRPr="00F57FA0" w:rsidRDefault="00604D43" w:rsidP="00604D43">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ins w:id="349" w:author="Tetsu Ikeda" w:date="2022-08-09T12:51:00Z">
              <w:r w:rsidR="00BB73C5">
                <w:rPr>
                  <w:rFonts w:ascii="Arial" w:eastAsia="SimSun" w:hAnsi="Arial" w:cs="Arial"/>
                  <w:i/>
                  <w:sz w:val="18"/>
                  <w:szCs w:val="18"/>
                  <w:lang w:eastAsia="zh-CN"/>
                </w:rPr>
                <w:t xml:space="preserve">type 2-O </w:t>
              </w:r>
              <w:r w:rsidR="00BB73C5" w:rsidRPr="00382CAE">
                <w:rPr>
                  <w:rFonts w:ascii="Arial" w:eastAsia="SimSun" w:hAnsi="Arial" w:cs="Arial"/>
                  <w:sz w:val="18"/>
                  <w:szCs w:val="18"/>
                  <w:lang w:eastAsia="zh-CN"/>
                </w:rPr>
                <w:t>nominal channel bandwidth</w:t>
              </w:r>
              <w:r w:rsidR="00BB73C5" w:rsidRPr="00382CAE">
                <w:rPr>
                  <w:rFonts w:ascii="Arial" w:hAnsi="Arial" w:cs="Arial"/>
                  <w:sz w:val="18"/>
                  <w:szCs w:val="18"/>
                  <w:lang w:eastAsia="zh-CN"/>
                </w:rPr>
                <w:t xml:space="preserve"> </w:t>
              </w:r>
              <w:r w:rsidR="00BB73C5" w:rsidRPr="00382CAE">
                <w:rPr>
                  <w:rFonts w:ascii="Arial" w:eastAsia="SimSun" w:hAnsi="Arial" w:cs="Arial"/>
                  <w:sz w:val="18"/>
                  <w:szCs w:val="18"/>
                  <w:lang w:eastAsia="zh-CN"/>
                </w:rPr>
                <w:t>of</w:t>
              </w:r>
              <w:r w:rsidR="00BB73C5" w:rsidRPr="00F57FA0">
                <w:rPr>
                  <w:rFonts w:ascii="Arial" w:hAnsi="Arial" w:cs="Arial"/>
                  <w:i/>
                  <w:sz w:val="18"/>
                  <w:szCs w:val="18"/>
                  <w:lang w:eastAsia="en-GB"/>
                </w:rPr>
                <w:t xml:space="preserve"> </w:t>
              </w:r>
            </w:ins>
            <w:r w:rsidRPr="00F57FA0">
              <w:rPr>
                <w:rFonts w:ascii="Arial" w:hAnsi="Arial"/>
                <w:i/>
                <w:sz w:val="18"/>
                <w:szCs w:val="18"/>
                <w:lang w:eastAsia="en-GB"/>
              </w:rPr>
              <w:t>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MHz.</w:t>
            </w:r>
          </w:p>
          <w:p w14:paraId="33BDEEE0" w14:textId="60AF2EFC" w:rsidR="00604D43" w:rsidRPr="00F57FA0" w:rsidRDefault="00604D43" w:rsidP="00604D43">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ins w:id="350" w:author="Tetsu Ikeda" w:date="2022-08-09T12:51:00Z">
              <w:r w:rsidR="00BB73C5">
                <w:rPr>
                  <w:rFonts w:ascii="Arial" w:eastAsia="SimSun" w:hAnsi="Arial" w:cs="Arial"/>
                  <w:i/>
                  <w:sz w:val="18"/>
                  <w:szCs w:val="18"/>
                  <w:lang w:eastAsia="zh-CN"/>
                </w:rPr>
                <w:t xml:space="preserve">type 2-O </w:t>
              </w:r>
              <w:r w:rsidR="00BB73C5" w:rsidRPr="00382CAE">
                <w:rPr>
                  <w:rFonts w:ascii="Arial" w:eastAsia="SimSun" w:hAnsi="Arial" w:cs="Arial"/>
                  <w:sz w:val="18"/>
                  <w:szCs w:val="18"/>
                  <w:lang w:eastAsia="zh-CN"/>
                </w:rPr>
                <w:t>nominal channel bandwidth</w:t>
              </w:r>
              <w:r w:rsidR="00BB73C5" w:rsidRPr="00382CAE">
                <w:rPr>
                  <w:rFonts w:ascii="Arial" w:hAnsi="Arial" w:cs="Arial"/>
                  <w:sz w:val="18"/>
                  <w:szCs w:val="18"/>
                  <w:lang w:eastAsia="zh-CN"/>
                </w:rPr>
                <w:t xml:space="preserve"> </w:t>
              </w:r>
              <w:r w:rsidR="00BB73C5" w:rsidRPr="00382CAE">
                <w:rPr>
                  <w:rFonts w:ascii="Arial" w:eastAsia="SimSun" w:hAnsi="Arial" w:cs="Arial"/>
                  <w:sz w:val="18"/>
                  <w:szCs w:val="18"/>
                  <w:lang w:eastAsia="zh-CN"/>
                </w:rPr>
                <w:t>of</w:t>
              </w:r>
              <w:r w:rsidR="00BB73C5" w:rsidRPr="00F57FA0">
                <w:rPr>
                  <w:rFonts w:ascii="Arial" w:hAnsi="Arial" w:cs="Arial"/>
                  <w:i/>
                  <w:sz w:val="18"/>
                  <w:szCs w:val="18"/>
                  <w:lang w:eastAsia="en-GB"/>
                </w:rPr>
                <w:t xml:space="preserve"> </w:t>
              </w:r>
            </w:ins>
            <w:r w:rsidRPr="00F57FA0">
              <w:rPr>
                <w:rFonts w:ascii="Arial" w:hAnsi="Arial"/>
                <w:i/>
                <w:sz w:val="18"/>
                <w:szCs w:val="18"/>
                <w:lang w:eastAsia="en-GB"/>
              </w:rPr>
              <w:t>passband</w:t>
            </w:r>
            <w:r w:rsidRPr="00F57FA0">
              <w:rPr>
                <w:rFonts w:ascii="Arial" w:eastAsia="SimSun" w:hAnsi="Arial"/>
                <w:sz w:val="18"/>
                <w:szCs w:val="18"/>
                <w:lang w:eastAsia="zh-CN"/>
              </w:rPr>
              <w:t xml:space="preserve"> at the other edge of the gap is &gt; 100 MHz.</w:t>
            </w:r>
          </w:p>
        </w:tc>
      </w:tr>
    </w:tbl>
    <w:p w14:paraId="475F6709" w14:textId="77777777" w:rsidR="00604D43" w:rsidRPr="00991FDA" w:rsidRDefault="00604D43" w:rsidP="00604D43">
      <w:pPr>
        <w:rPr>
          <w:szCs w:val="24"/>
          <w:lang w:eastAsia="en-GB"/>
        </w:rPr>
      </w:pPr>
    </w:p>
    <w:p w14:paraId="32009A5D" w14:textId="77777777" w:rsidR="00604D43" w:rsidRPr="00991FDA" w:rsidRDefault="00604D43" w:rsidP="00604D43">
      <w:pPr>
        <w:pStyle w:val="TH"/>
      </w:pPr>
      <w:r w:rsidRPr="00991FDA">
        <w:rPr>
          <w:lang w:eastAsia="en-GB"/>
        </w:rPr>
        <w:t>T</w:t>
      </w:r>
      <w:r w:rsidRPr="00991FDA">
        <w:t xml:space="preserve">able </w:t>
      </w:r>
      <w:r>
        <w:t>7</w:t>
      </w:r>
      <w:r w:rsidRPr="00991FDA">
        <w:t>.</w:t>
      </w:r>
      <w:r>
        <w:t>5</w:t>
      </w:r>
      <w:r w:rsidRPr="00991FDA">
        <w:t>.</w:t>
      </w:r>
      <w:r>
        <w:t>2</w:t>
      </w:r>
      <w:r w:rsidRPr="00991FDA">
        <w:t>.</w:t>
      </w:r>
      <w:r>
        <w:t>2</w:t>
      </w:r>
      <w:r w:rsidRPr="00991FDA">
        <w:t>-</w:t>
      </w:r>
      <w:r w:rsidRPr="00991FDA">
        <w:rPr>
          <w:rFonts w:eastAsia="SimSun"/>
        </w:rPr>
        <w:t>5</w:t>
      </w:r>
      <w:r w:rsidRPr="00991FDA">
        <w:t xml:space="preserve">: </w:t>
      </w:r>
      <w:r>
        <w:rPr>
          <w:i/>
        </w:rPr>
        <w:t>Repeater</w:t>
      </w:r>
      <w:r w:rsidRPr="00991FDA">
        <w:rPr>
          <w:i/>
        </w:rPr>
        <w:t xml:space="preserve"> type 2-O</w:t>
      </w:r>
      <w:r w:rsidRPr="00991FDA">
        <w:t xml:space="preserve"> </w:t>
      </w:r>
      <w:r w:rsidRPr="00991FDA">
        <w:rPr>
          <w:rFonts w:eastAsia="SimSun"/>
        </w:rPr>
        <w:t>C</w:t>
      </w:r>
      <w:r w:rsidRPr="00991FDA">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604D43" w:rsidRPr="00991FDA" w14:paraId="47E28802" w14:textId="77777777" w:rsidTr="00604D43">
        <w:trPr>
          <w:jc w:val="center"/>
        </w:trPr>
        <w:tc>
          <w:tcPr>
            <w:tcW w:w="2376" w:type="dxa"/>
            <w:tcBorders>
              <w:top w:val="single" w:sz="4" w:space="0" w:color="auto"/>
              <w:left w:val="single" w:sz="4" w:space="0" w:color="auto"/>
              <w:bottom w:val="single" w:sz="4" w:space="0" w:color="auto"/>
              <w:right w:val="single" w:sz="4" w:space="0" w:color="auto"/>
            </w:tcBorders>
            <w:hideMark/>
          </w:tcPr>
          <w:p w14:paraId="5C2EB04F" w14:textId="77777777" w:rsidR="00604D43" w:rsidRPr="00991FDA" w:rsidRDefault="00604D43" w:rsidP="00604D43">
            <w:pPr>
              <w:keepNext/>
              <w:keepLines/>
              <w:spacing w:after="0"/>
              <w:jc w:val="center"/>
              <w:rPr>
                <w:rFonts w:ascii="Arial" w:hAnsi="Arial"/>
                <w:b/>
                <w:sz w:val="18"/>
                <w:lang w:eastAsia="en-GB"/>
              </w:rPr>
            </w:pPr>
            <w:r>
              <w:rPr>
                <w:rFonts w:ascii="Arial" w:hAnsi="Arial"/>
                <w:b/>
                <w:sz w:val="18"/>
                <w:lang w:eastAsia="en-GB"/>
              </w:rPr>
              <w:t xml:space="preserve">Repeater </w:t>
            </w:r>
            <w:r w:rsidRPr="00991FDA">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062EAE54" w14:textId="77777777" w:rsidR="00604D43" w:rsidRPr="00991FDA" w:rsidRDefault="00604D43" w:rsidP="00604D43">
            <w:pPr>
              <w:keepNext/>
              <w:keepLines/>
              <w:spacing w:after="0"/>
              <w:jc w:val="center"/>
              <w:rPr>
                <w:rFonts w:ascii="Arial" w:hAnsi="Arial"/>
                <w:b/>
                <w:sz w:val="18"/>
                <w:lang w:eastAsia="en-GB"/>
              </w:rPr>
            </w:pPr>
            <w:r w:rsidRPr="00991FDA">
              <w:rPr>
                <w:rFonts w:ascii="Arial" w:eastAsia="SimSun" w:hAnsi="Arial"/>
                <w:b/>
                <w:sz w:val="18"/>
                <w:lang w:val="en-US" w:eastAsia="zh-CN"/>
              </w:rPr>
              <w:t>C</w:t>
            </w:r>
            <w:r w:rsidRPr="00991FDA">
              <w:rPr>
                <w:rFonts w:ascii="Arial" w:hAnsi="Arial"/>
                <w:b/>
                <w:sz w:val="18"/>
                <w:lang w:eastAsia="en-GB"/>
              </w:rPr>
              <w:t>ACLR absolute limit</w:t>
            </w:r>
          </w:p>
        </w:tc>
      </w:tr>
      <w:tr w:rsidR="00604D43" w:rsidRPr="00991FDA" w14:paraId="78D7B141" w14:textId="77777777" w:rsidTr="00604D43">
        <w:trPr>
          <w:jc w:val="center"/>
        </w:trPr>
        <w:tc>
          <w:tcPr>
            <w:tcW w:w="2376" w:type="dxa"/>
            <w:tcBorders>
              <w:top w:val="single" w:sz="4" w:space="0" w:color="auto"/>
              <w:left w:val="single" w:sz="4" w:space="0" w:color="auto"/>
              <w:bottom w:val="single" w:sz="4" w:space="0" w:color="auto"/>
              <w:right w:val="single" w:sz="4" w:space="0" w:color="auto"/>
            </w:tcBorders>
            <w:hideMark/>
          </w:tcPr>
          <w:p w14:paraId="5888971B" w14:textId="77777777" w:rsidR="00604D43" w:rsidRPr="00991FDA" w:rsidRDefault="00604D43" w:rsidP="00604D43">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0B19D39C" w14:textId="77777777" w:rsidR="00604D43" w:rsidRPr="00991FDA" w:rsidRDefault="00604D43" w:rsidP="00604D43">
            <w:pPr>
              <w:keepNext/>
              <w:keepLines/>
              <w:spacing w:after="0"/>
              <w:jc w:val="center"/>
              <w:rPr>
                <w:rFonts w:ascii="Arial" w:hAnsi="Arial"/>
                <w:sz w:val="18"/>
                <w:lang w:eastAsia="en-GB"/>
              </w:rPr>
            </w:pPr>
            <w:r w:rsidRPr="00991FDA">
              <w:rPr>
                <w:rFonts w:ascii="Arial" w:hAnsi="Arial"/>
                <w:sz w:val="18"/>
                <w:lang w:eastAsia="en-GB"/>
              </w:rPr>
              <w:t>-13 dBm/MHz</w:t>
            </w:r>
          </w:p>
        </w:tc>
      </w:tr>
      <w:tr w:rsidR="00604D43" w:rsidRPr="00991FDA" w14:paraId="1197F852" w14:textId="77777777" w:rsidTr="00604D43">
        <w:trPr>
          <w:jc w:val="center"/>
        </w:trPr>
        <w:tc>
          <w:tcPr>
            <w:tcW w:w="2376" w:type="dxa"/>
            <w:tcBorders>
              <w:top w:val="single" w:sz="4" w:space="0" w:color="auto"/>
              <w:left w:val="single" w:sz="4" w:space="0" w:color="auto"/>
              <w:bottom w:val="single" w:sz="4" w:space="0" w:color="auto"/>
              <w:right w:val="single" w:sz="4" w:space="0" w:color="auto"/>
            </w:tcBorders>
            <w:hideMark/>
          </w:tcPr>
          <w:p w14:paraId="05B8038D" w14:textId="77777777" w:rsidR="00604D43" w:rsidRPr="00991FDA" w:rsidRDefault="00604D43" w:rsidP="00604D43">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7F6CF24A" w14:textId="77777777" w:rsidR="00604D43" w:rsidRPr="00991FDA" w:rsidRDefault="00604D43" w:rsidP="00604D43">
            <w:pPr>
              <w:keepNext/>
              <w:keepLines/>
              <w:spacing w:after="0"/>
              <w:jc w:val="center"/>
              <w:rPr>
                <w:rFonts w:ascii="Arial" w:hAnsi="Arial"/>
                <w:sz w:val="18"/>
                <w:lang w:eastAsia="en-GB"/>
              </w:rPr>
            </w:pPr>
            <w:r w:rsidRPr="00991FDA">
              <w:rPr>
                <w:rFonts w:ascii="Arial" w:hAnsi="Arial"/>
                <w:sz w:val="18"/>
                <w:lang w:eastAsia="en-GB"/>
              </w:rPr>
              <w:t>-20 dBm/MHz</w:t>
            </w:r>
          </w:p>
        </w:tc>
      </w:tr>
      <w:tr w:rsidR="00604D43" w:rsidRPr="00991FDA" w14:paraId="36CC9D17" w14:textId="77777777" w:rsidTr="00604D43">
        <w:trPr>
          <w:jc w:val="center"/>
        </w:trPr>
        <w:tc>
          <w:tcPr>
            <w:tcW w:w="2376" w:type="dxa"/>
            <w:tcBorders>
              <w:top w:val="single" w:sz="4" w:space="0" w:color="auto"/>
              <w:left w:val="single" w:sz="4" w:space="0" w:color="auto"/>
              <w:bottom w:val="single" w:sz="4" w:space="0" w:color="auto"/>
              <w:right w:val="single" w:sz="4" w:space="0" w:color="auto"/>
            </w:tcBorders>
            <w:hideMark/>
          </w:tcPr>
          <w:p w14:paraId="0E1E29F3" w14:textId="77777777" w:rsidR="00604D43" w:rsidRPr="00991FDA" w:rsidRDefault="00604D43" w:rsidP="00604D43">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363BFFAF" w14:textId="77777777" w:rsidR="00604D43" w:rsidRPr="00991FDA" w:rsidRDefault="00604D43" w:rsidP="00604D43">
            <w:pPr>
              <w:keepNext/>
              <w:keepLines/>
              <w:spacing w:after="0"/>
              <w:jc w:val="center"/>
              <w:rPr>
                <w:rFonts w:ascii="Arial" w:hAnsi="Arial"/>
                <w:sz w:val="18"/>
                <w:lang w:eastAsia="en-GB"/>
              </w:rPr>
            </w:pPr>
            <w:r w:rsidRPr="00991FDA">
              <w:rPr>
                <w:rFonts w:ascii="Arial" w:hAnsi="Arial"/>
                <w:sz w:val="18"/>
                <w:lang w:eastAsia="en-GB"/>
              </w:rPr>
              <w:t>-20 dBm/MHz</w:t>
            </w:r>
          </w:p>
        </w:tc>
      </w:tr>
    </w:tbl>
    <w:p w14:paraId="62B33DE4" w14:textId="77777777" w:rsidR="00604D43" w:rsidRPr="00991FDA" w:rsidRDefault="00604D43" w:rsidP="00604D43">
      <w:pPr>
        <w:rPr>
          <w:lang w:eastAsia="en-GB"/>
        </w:rPr>
      </w:pPr>
    </w:p>
    <w:p w14:paraId="115A390F" w14:textId="77777777" w:rsidR="00604D43" w:rsidRPr="00991FDA" w:rsidRDefault="00604D43" w:rsidP="00604D43">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04D43" w:rsidRPr="00991FDA" w14:paraId="3DDE56C3" w14:textId="77777777" w:rsidTr="00604D4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D4BB723" w14:textId="77777777" w:rsidR="00604D43" w:rsidRPr="00991FDA" w:rsidRDefault="00604D43" w:rsidP="00604D43">
            <w:pPr>
              <w:keepNext/>
              <w:keepLines/>
              <w:spacing w:after="0"/>
              <w:jc w:val="center"/>
              <w:rPr>
                <w:rFonts w:ascii="Arial" w:eastAsia="SimSun" w:hAnsi="Arial"/>
                <w:b/>
                <w:sz w:val="18"/>
                <w:lang w:eastAsia="en-GB"/>
              </w:rPr>
            </w:pPr>
            <w:r w:rsidRPr="00991FDA">
              <w:rPr>
                <w:rFonts w:ascii="Arial" w:eastAsia="SimSun" w:hAnsi="Arial"/>
                <w:b/>
                <w:sz w:val="18"/>
                <w:lang w:eastAsia="en-GB"/>
              </w:rPr>
              <w:t xml:space="preserve">RAT of the carrier adjacent to the </w:t>
            </w:r>
            <w:r>
              <w:rPr>
                <w:rFonts w:ascii="Arial" w:eastAsia="SimSun" w:hAnsi="Arial"/>
                <w:b/>
                <w:i/>
                <w:sz w:val="18"/>
                <w:lang w:eastAsia="en-GB"/>
              </w:rPr>
              <w:t>gap between passbands</w:t>
            </w:r>
            <w:r w:rsidRPr="00991FDA">
              <w:rPr>
                <w:rFonts w:ascii="Arial" w:eastAsia="SimSun" w:hAnsi="Arial"/>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CBD8684" w14:textId="77777777" w:rsidR="00604D43" w:rsidRPr="00991FDA" w:rsidRDefault="00604D43" w:rsidP="00604D43">
            <w:pPr>
              <w:keepNext/>
              <w:keepLines/>
              <w:spacing w:after="0"/>
              <w:jc w:val="center"/>
              <w:rPr>
                <w:rFonts w:ascii="Arial" w:hAnsi="Arial"/>
                <w:b/>
                <w:sz w:val="18"/>
                <w:lang w:eastAsia="en-GB"/>
              </w:rPr>
            </w:pPr>
            <w:r w:rsidRPr="00991FDA">
              <w:rPr>
                <w:rFonts w:ascii="Arial" w:hAnsi="Arial"/>
                <w:b/>
                <w:sz w:val="18"/>
                <w:lang w:eastAsia="en-GB"/>
              </w:rPr>
              <w:t>Filter on the assigned channel frequency and corresponding filter bandwidth</w:t>
            </w:r>
          </w:p>
        </w:tc>
      </w:tr>
      <w:tr w:rsidR="00604D43" w:rsidRPr="00991FDA" w14:paraId="34E5856C" w14:textId="77777777" w:rsidTr="00604D43">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15B34465" w14:textId="77777777" w:rsidR="00604D43" w:rsidRPr="00991FDA" w:rsidRDefault="00604D43" w:rsidP="00604D43">
            <w:pPr>
              <w:keepNext/>
              <w:keepLines/>
              <w:spacing w:after="0"/>
              <w:jc w:val="center"/>
              <w:rPr>
                <w:rFonts w:ascii="Arial" w:eastAsia="SimSun" w:hAnsi="Arial"/>
                <w:sz w:val="18"/>
                <w:lang w:eastAsia="en-GB"/>
              </w:rPr>
            </w:pPr>
            <w:r w:rsidRPr="00991FDA">
              <w:rPr>
                <w:rFonts w:ascii="Arial" w:eastAsia="SimSun" w:hAnsi="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19538A18" w14:textId="33DBA4F9" w:rsidR="00604D43" w:rsidRPr="00991FDA" w:rsidRDefault="00604D43" w:rsidP="00604D43">
            <w:pPr>
              <w:keepNext/>
              <w:keepLines/>
              <w:spacing w:after="0"/>
              <w:jc w:val="center"/>
              <w:rPr>
                <w:rFonts w:ascii="Arial" w:hAnsi="Arial"/>
                <w:sz w:val="18"/>
                <w:lang w:eastAsia="en-GB"/>
              </w:rPr>
            </w:pPr>
            <w:r w:rsidRPr="00991FDA">
              <w:rPr>
                <w:rFonts w:ascii="Arial" w:hAnsi="Arial"/>
                <w:sz w:val="18"/>
                <w:lang w:eastAsia="en-GB"/>
              </w:rPr>
              <w:t xml:space="preserve">NR of same BW with SCS that provides largest </w:t>
            </w:r>
            <w:ins w:id="351" w:author="Tetsu Ikeda" w:date="2022-08-09T12:52:00Z">
              <w:r w:rsidR="005C785C">
                <w:rPr>
                  <w:rFonts w:ascii="Arial" w:hAnsi="Arial"/>
                  <w:i/>
                  <w:sz w:val="18"/>
                  <w:lang w:eastAsia="en-GB"/>
                </w:rPr>
                <w:t xml:space="preserve">transmission </w:t>
              </w:r>
            </w:ins>
            <w:del w:id="352" w:author="Tetsu Ikeda" w:date="2022-08-09T12:52:00Z">
              <w:r w:rsidDel="005C785C">
                <w:rPr>
                  <w:rFonts w:ascii="Arial" w:hAnsi="Arial"/>
                  <w:i/>
                  <w:sz w:val="18"/>
                  <w:lang w:eastAsia="en-GB"/>
                </w:rPr>
                <w:delText>nominal</w:delText>
              </w:r>
              <w:r w:rsidRPr="00991FDA" w:rsidDel="005C785C">
                <w:rPr>
                  <w:rFonts w:ascii="Arial" w:hAnsi="Arial"/>
                  <w:i/>
                  <w:sz w:val="18"/>
                  <w:lang w:eastAsia="en-GB"/>
                </w:rPr>
                <w:delText xml:space="preserve"> </w:delText>
              </w:r>
            </w:del>
            <w:r w:rsidRPr="00991FDA">
              <w:rPr>
                <w:rFonts w:ascii="Arial" w:hAnsi="Arial"/>
                <w:i/>
                <w:sz w:val="18"/>
                <w:lang w:eastAsia="en-GB"/>
              </w:rPr>
              <w:t>bandwidth configuration</w:t>
            </w:r>
          </w:p>
        </w:tc>
      </w:tr>
    </w:tbl>
    <w:p w14:paraId="0FF7A627" w14:textId="7AE5363C" w:rsidR="00F460C8" w:rsidRPr="00604D43" w:rsidRDefault="00F460C8" w:rsidP="00F460C8">
      <w:pPr>
        <w:rPr>
          <w:lang w:eastAsia="zh-CN"/>
        </w:rPr>
      </w:pPr>
    </w:p>
    <w:p w14:paraId="6C1E6E1E" w14:textId="06FC6C35" w:rsidR="00F460C8" w:rsidRDefault="00F460C8" w:rsidP="00F460C8">
      <w:pPr>
        <w:pStyle w:val="2"/>
        <w:rPr>
          <w:noProof/>
          <w:color w:val="FF0000"/>
          <w:lang w:eastAsia="ja-JP"/>
        </w:rPr>
      </w:pPr>
      <w:r w:rsidRPr="00F460C8">
        <w:rPr>
          <w:rFonts w:hint="eastAsia"/>
          <w:noProof/>
          <w:color w:val="FF0000"/>
          <w:lang w:eastAsia="ja-JP"/>
        </w:rPr>
        <w:t xml:space="preserve">--------- </w:t>
      </w:r>
      <w:r>
        <w:rPr>
          <w:noProof/>
          <w:color w:val="FF0000"/>
          <w:lang w:eastAsia="ja-JP"/>
        </w:rPr>
        <w:t>end of</w:t>
      </w:r>
      <w:r w:rsidRPr="00F460C8">
        <w:rPr>
          <w:rFonts w:hint="eastAsia"/>
          <w:noProof/>
          <w:color w:val="FF0000"/>
          <w:lang w:eastAsia="ja-JP"/>
        </w:rPr>
        <w:t xml:space="preserve"> change -----------</w:t>
      </w:r>
    </w:p>
    <w:p w14:paraId="58DD349A" w14:textId="77777777" w:rsidR="00F460C8" w:rsidRPr="00F460C8" w:rsidRDefault="00F460C8" w:rsidP="00F460C8">
      <w:pPr>
        <w:rPr>
          <w:lang w:eastAsia="ja-JP"/>
        </w:rPr>
      </w:pPr>
    </w:p>
    <w:sectPr w:rsidR="00F460C8" w:rsidRPr="00F460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2325A" w14:textId="77777777" w:rsidR="00D20498" w:rsidRDefault="00D20498">
      <w:r>
        <w:separator/>
      </w:r>
    </w:p>
  </w:endnote>
  <w:endnote w:type="continuationSeparator" w:id="0">
    <w:p w14:paraId="3D5B081D" w14:textId="77777777" w:rsidR="00D20498" w:rsidRDefault="00D20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4.2.0">
    <w:altName w:val="Calibri"/>
    <w:charset w:val="00"/>
    <w:family w:val="auto"/>
    <w:pitch w:val="default"/>
  </w:font>
  <w:font w:name="Batang">
    <w:altName w:val="Malgun Gothic Semilight"/>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00000000"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0F95" w14:textId="77777777" w:rsidR="00B369C6" w:rsidRDefault="00B369C6">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1F13C" w14:textId="77777777" w:rsidR="00B369C6" w:rsidRDefault="00B369C6">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AB834" w14:textId="77777777" w:rsidR="00B369C6" w:rsidRDefault="00B369C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6FB0C" w14:textId="77777777" w:rsidR="00D20498" w:rsidRDefault="00D20498">
      <w:r>
        <w:separator/>
      </w:r>
    </w:p>
  </w:footnote>
  <w:footnote w:type="continuationSeparator" w:id="0">
    <w:p w14:paraId="05A66125" w14:textId="77777777" w:rsidR="00D20498" w:rsidRDefault="00D20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04D43" w:rsidRDefault="00604D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61112" w14:textId="77777777" w:rsidR="00B369C6" w:rsidRDefault="00B369C6">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91EC8" w14:textId="77777777" w:rsidR="00B369C6" w:rsidRDefault="00B369C6">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04D43" w:rsidRDefault="00604D43">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04D43" w:rsidRDefault="00604D43">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04D43" w:rsidRDefault="00604D4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38"/>
  </w:num>
  <w:num w:numId="6">
    <w:abstractNumId w:val="12"/>
  </w:num>
  <w:num w:numId="7">
    <w:abstractNumId w:val="34"/>
  </w:num>
  <w:num w:numId="8">
    <w:abstractNumId w:val="25"/>
  </w:num>
  <w:num w:numId="9">
    <w:abstractNumId w:val="7"/>
  </w:num>
  <w:num w:numId="10">
    <w:abstractNumId w:val="36"/>
  </w:num>
  <w:num w:numId="11">
    <w:abstractNumId w:val="26"/>
  </w:num>
  <w:num w:numId="12">
    <w:abstractNumId w:val="40"/>
  </w:num>
  <w:num w:numId="13">
    <w:abstractNumId w:val="31"/>
  </w:num>
  <w:num w:numId="14">
    <w:abstractNumId w:val="13"/>
  </w:num>
  <w:num w:numId="15">
    <w:abstractNumId w:val="11"/>
  </w:num>
  <w:num w:numId="16">
    <w:abstractNumId w:val="24"/>
  </w:num>
  <w:num w:numId="17">
    <w:abstractNumId w:val="23"/>
  </w:num>
  <w:num w:numId="18">
    <w:abstractNumId w:val="28"/>
  </w:num>
  <w:num w:numId="19">
    <w:abstractNumId w:val="20"/>
  </w:num>
  <w:num w:numId="20">
    <w:abstractNumId w:val="9"/>
  </w:num>
  <w:num w:numId="21">
    <w:abstractNumId w:val="37"/>
  </w:num>
  <w:num w:numId="22">
    <w:abstractNumId w:val="30"/>
  </w:num>
  <w:num w:numId="23">
    <w:abstractNumId w:val="35"/>
  </w:num>
  <w:num w:numId="24">
    <w:abstractNumId w:val="10"/>
  </w:num>
  <w:num w:numId="25">
    <w:abstractNumId w:val="6"/>
  </w:num>
  <w:num w:numId="26">
    <w:abstractNumId w:val="15"/>
  </w:num>
  <w:num w:numId="27">
    <w:abstractNumId w:val="32"/>
  </w:num>
  <w:num w:numId="28">
    <w:abstractNumId w:val="3"/>
  </w:num>
  <w:num w:numId="29">
    <w:abstractNumId w:val="2"/>
  </w:num>
  <w:num w:numId="30">
    <w:abstractNumId w:val="1"/>
  </w:num>
  <w:num w:numId="31">
    <w:abstractNumId w:val="22"/>
  </w:num>
  <w:num w:numId="32">
    <w:abstractNumId w:val="27"/>
  </w:num>
  <w:num w:numId="33">
    <w:abstractNumId w:val="8"/>
  </w:num>
  <w:num w:numId="34">
    <w:abstractNumId w:val="29"/>
  </w:num>
  <w:num w:numId="35">
    <w:abstractNumId w:val="41"/>
  </w:num>
  <w:num w:numId="36">
    <w:abstractNumId w:val="19"/>
  </w:num>
  <w:num w:numId="37">
    <w:abstractNumId w:val="17"/>
  </w:num>
  <w:num w:numId="38">
    <w:abstractNumId w:val="16"/>
  </w:num>
  <w:num w:numId="39">
    <w:abstractNumId w:val="42"/>
  </w:num>
  <w:num w:numId="40">
    <w:abstractNumId w:val="39"/>
  </w:num>
  <w:num w:numId="41">
    <w:abstractNumId w:val="14"/>
  </w:num>
  <w:num w:numId="42">
    <w:abstractNumId w:val="18"/>
  </w:num>
  <w:num w:numId="43">
    <w:abstractNumId w:val="0"/>
  </w:num>
  <w:num w:numId="4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CC"/>
    <w:rsid w:val="00022E4A"/>
    <w:rsid w:val="00066E39"/>
    <w:rsid w:val="0007774B"/>
    <w:rsid w:val="00081B28"/>
    <w:rsid w:val="000A6394"/>
    <w:rsid w:val="000B7C53"/>
    <w:rsid w:val="000B7FED"/>
    <w:rsid w:val="000C038A"/>
    <w:rsid w:val="000C6160"/>
    <w:rsid w:val="000C6598"/>
    <w:rsid w:val="000C6FD6"/>
    <w:rsid w:val="000D44B3"/>
    <w:rsid w:val="000D5F24"/>
    <w:rsid w:val="00126C3E"/>
    <w:rsid w:val="00145D43"/>
    <w:rsid w:val="00192C46"/>
    <w:rsid w:val="001A08B3"/>
    <w:rsid w:val="001A75C0"/>
    <w:rsid w:val="001A7B60"/>
    <w:rsid w:val="001B2AA3"/>
    <w:rsid w:val="001B52F0"/>
    <w:rsid w:val="001B7A65"/>
    <w:rsid w:val="001E41F3"/>
    <w:rsid w:val="00210919"/>
    <w:rsid w:val="0024621F"/>
    <w:rsid w:val="0026004D"/>
    <w:rsid w:val="002640DD"/>
    <w:rsid w:val="00275D12"/>
    <w:rsid w:val="00284FEB"/>
    <w:rsid w:val="002860C4"/>
    <w:rsid w:val="002A20F5"/>
    <w:rsid w:val="002B5741"/>
    <w:rsid w:val="002E472E"/>
    <w:rsid w:val="002F36BB"/>
    <w:rsid w:val="002F5772"/>
    <w:rsid w:val="00305409"/>
    <w:rsid w:val="00332702"/>
    <w:rsid w:val="0035422C"/>
    <w:rsid w:val="003609EF"/>
    <w:rsid w:val="0036231A"/>
    <w:rsid w:val="00374DD4"/>
    <w:rsid w:val="00382CAE"/>
    <w:rsid w:val="00387465"/>
    <w:rsid w:val="003E1A36"/>
    <w:rsid w:val="003F6227"/>
    <w:rsid w:val="00410371"/>
    <w:rsid w:val="00410DEA"/>
    <w:rsid w:val="004242F1"/>
    <w:rsid w:val="00465B91"/>
    <w:rsid w:val="004B75B7"/>
    <w:rsid w:val="005141D9"/>
    <w:rsid w:val="0051580D"/>
    <w:rsid w:val="00521156"/>
    <w:rsid w:val="00547111"/>
    <w:rsid w:val="00565673"/>
    <w:rsid w:val="0059163A"/>
    <w:rsid w:val="00592D74"/>
    <w:rsid w:val="005C5D8F"/>
    <w:rsid w:val="005C785C"/>
    <w:rsid w:val="005E2C44"/>
    <w:rsid w:val="00604D43"/>
    <w:rsid w:val="006106B5"/>
    <w:rsid w:val="00621188"/>
    <w:rsid w:val="006257ED"/>
    <w:rsid w:val="00653DE4"/>
    <w:rsid w:val="00665C47"/>
    <w:rsid w:val="006663A3"/>
    <w:rsid w:val="006714A6"/>
    <w:rsid w:val="00695808"/>
    <w:rsid w:val="006B46FB"/>
    <w:rsid w:val="006E21FB"/>
    <w:rsid w:val="006E4313"/>
    <w:rsid w:val="00714574"/>
    <w:rsid w:val="00720D6F"/>
    <w:rsid w:val="0073484C"/>
    <w:rsid w:val="0075215B"/>
    <w:rsid w:val="00792342"/>
    <w:rsid w:val="007977A8"/>
    <w:rsid w:val="007B512A"/>
    <w:rsid w:val="007C2097"/>
    <w:rsid w:val="007C2B08"/>
    <w:rsid w:val="007D6A07"/>
    <w:rsid w:val="007E2BD8"/>
    <w:rsid w:val="007E3B2E"/>
    <w:rsid w:val="007F7259"/>
    <w:rsid w:val="008040A8"/>
    <w:rsid w:val="008279FA"/>
    <w:rsid w:val="008626E7"/>
    <w:rsid w:val="00870EE7"/>
    <w:rsid w:val="008863B9"/>
    <w:rsid w:val="008A45A6"/>
    <w:rsid w:val="008D3CCC"/>
    <w:rsid w:val="008F3789"/>
    <w:rsid w:val="008F686C"/>
    <w:rsid w:val="009148DE"/>
    <w:rsid w:val="0092295D"/>
    <w:rsid w:val="00941E30"/>
    <w:rsid w:val="00964F60"/>
    <w:rsid w:val="009777D9"/>
    <w:rsid w:val="009828E3"/>
    <w:rsid w:val="00991B88"/>
    <w:rsid w:val="009A5753"/>
    <w:rsid w:val="009A579D"/>
    <w:rsid w:val="009C1163"/>
    <w:rsid w:val="009C502F"/>
    <w:rsid w:val="009D5837"/>
    <w:rsid w:val="009E3297"/>
    <w:rsid w:val="009E7950"/>
    <w:rsid w:val="009F734F"/>
    <w:rsid w:val="00A246B6"/>
    <w:rsid w:val="00A434B2"/>
    <w:rsid w:val="00A47E70"/>
    <w:rsid w:val="00A50CF0"/>
    <w:rsid w:val="00A71421"/>
    <w:rsid w:val="00A7671C"/>
    <w:rsid w:val="00AA2CBC"/>
    <w:rsid w:val="00AA4421"/>
    <w:rsid w:val="00AC5820"/>
    <w:rsid w:val="00AD1CD8"/>
    <w:rsid w:val="00AE0FE9"/>
    <w:rsid w:val="00B258BB"/>
    <w:rsid w:val="00B369C6"/>
    <w:rsid w:val="00B55AA5"/>
    <w:rsid w:val="00B67B97"/>
    <w:rsid w:val="00B86344"/>
    <w:rsid w:val="00B968C8"/>
    <w:rsid w:val="00BA3EC5"/>
    <w:rsid w:val="00BA51D9"/>
    <w:rsid w:val="00BB5DFC"/>
    <w:rsid w:val="00BB73C5"/>
    <w:rsid w:val="00BD279D"/>
    <w:rsid w:val="00BD6BB8"/>
    <w:rsid w:val="00C13FCB"/>
    <w:rsid w:val="00C14980"/>
    <w:rsid w:val="00C66BA2"/>
    <w:rsid w:val="00C870F6"/>
    <w:rsid w:val="00C92E0A"/>
    <w:rsid w:val="00C95985"/>
    <w:rsid w:val="00CC5026"/>
    <w:rsid w:val="00CC68D0"/>
    <w:rsid w:val="00D03F9A"/>
    <w:rsid w:val="00D06D51"/>
    <w:rsid w:val="00D20498"/>
    <w:rsid w:val="00D24991"/>
    <w:rsid w:val="00D50255"/>
    <w:rsid w:val="00D6305A"/>
    <w:rsid w:val="00D66520"/>
    <w:rsid w:val="00D716DE"/>
    <w:rsid w:val="00D84AE9"/>
    <w:rsid w:val="00DC4789"/>
    <w:rsid w:val="00DE34CF"/>
    <w:rsid w:val="00E13F3D"/>
    <w:rsid w:val="00E34898"/>
    <w:rsid w:val="00E431F0"/>
    <w:rsid w:val="00EA6E0D"/>
    <w:rsid w:val="00EA6F87"/>
    <w:rsid w:val="00EB09B7"/>
    <w:rsid w:val="00EE7D7C"/>
    <w:rsid w:val="00F25D98"/>
    <w:rsid w:val="00F300FB"/>
    <w:rsid w:val="00F460C8"/>
    <w:rsid w:val="00F50A4F"/>
    <w:rsid w:val="00F91E9B"/>
    <w:rsid w:val="00FB6386"/>
    <w:rsid w:val="00FC2228"/>
    <w:rsid w:val="00FE1F45"/>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215B"/>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basedOn w:val="a2"/>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3CA43-6F79-4797-B48F-F91997C02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1903</TotalTime>
  <Pages>11</Pages>
  <Words>3767</Words>
  <Characters>21473</Characters>
  <Application>Microsoft Office Word</Application>
  <DocSecurity>0</DocSecurity>
  <Lines>178</Lines>
  <Paragraphs>50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16</cp:revision>
  <cp:lastPrinted>1899-12-31T23:00:00Z</cp:lastPrinted>
  <dcterms:created xsi:type="dcterms:W3CDTF">2022-04-16T07:02:00Z</dcterms:created>
  <dcterms:modified xsi:type="dcterms:W3CDTF">2022-08-10T03:02:00Z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