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64E24" w14:textId="7B92C291" w:rsidR="00F26498" w:rsidRDefault="00F26498" w:rsidP="00F26498">
      <w:pPr>
        <w:pStyle w:val="CRCoverPage"/>
        <w:tabs>
          <w:tab w:val="right" w:pos="9639"/>
        </w:tabs>
        <w:spacing w:after="0"/>
        <w:rPr>
          <w:b/>
          <w:i/>
          <w:noProof/>
          <w:sz w:val="28"/>
        </w:rPr>
      </w:pPr>
      <w:bookmarkStart w:id="0" w:name="_Toc21345574"/>
      <w:bookmarkStart w:id="1" w:name="_Toc29806423"/>
      <w:bookmarkStart w:id="2" w:name="_Toc37255956"/>
      <w:bookmarkStart w:id="3" w:name="_Toc37256297"/>
      <w:bookmarkStart w:id="4" w:name="_Toc45890131"/>
      <w:bookmarkStart w:id="5" w:name="_Toc52381956"/>
      <w:bookmarkStart w:id="6" w:name="_Toc61375055"/>
      <w:bookmarkStart w:id="7" w:name="_Toc67936407"/>
      <w:bookmarkStart w:id="8" w:name="_Toc67937280"/>
      <w:bookmarkStart w:id="9" w:name="_Toc76452516"/>
      <w:bookmarkStart w:id="10" w:name="_Toc76630359"/>
      <w:bookmarkStart w:id="11" w:name="_Toc83742919"/>
      <w:bookmarkStart w:id="12" w:name="_Toc83887033"/>
      <w:bookmarkStart w:id="13" w:name="_Toc83887834"/>
      <w:bookmarkStart w:id="14" w:name="_Toc90588675"/>
      <w:r>
        <w:rPr>
          <w:b/>
          <w:noProof/>
          <w:sz w:val="24"/>
        </w:rPr>
        <w:t>3GPP TSG-</w:t>
      </w:r>
      <w:r w:rsidR="00EB26CE">
        <w:fldChar w:fldCharType="begin"/>
      </w:r>
      <w:r w:rsidR="00EB26CE">
        <w:instrText xml:space="preserve"> DOCPROPERTY  TSG/WGRef  \* MERGEFORMAT </w:instrText>
      </w:r>
      <w:r w:rsidR="00EB26CE">
        <w:fldChar w:fldCharType="separate"/>
      </w:r>
      <w:r>
        <w:rPr>
          <w:b/>
          <w:noProof/>
          <w:sz w:val="24"/>
        </w:rPr>
        <w:t>RAN4</w:t>
      </w:r>
      <w:r w:rsidR="00EB26CE">
        <w:rPr>
          <w:b/>
          <w:noProof/>
          <w:sz w:val="24"/>
        </w:rPr>
        <w:fldChar w:fldCharType="end"/>
      </w:r>
      <w:r>
        <w:rPr>
          <w:b/>
          <w:noProof/>
          <w:sz w:val="24"/>
        </w:rPr>
        <w:t xml:space="preserve"> Meeting #</w:t>
      </w:r>
      <w:r w:rsidR="00EB26CE">
        <w:fldChar w:fldCharType="begin"/>
      </w:r>
      <w:r w:rsidR="00EB26CE">
        <w:instrText xml:space="preserve"> DOCPROPERTY  MtgSeq  \* MERGEFORMAT </w:instrText>
      </w:r>
      <w:r w:rsidR="00EB26CE">
        <w:fldChar w:fldCharType="separate"/>
      </w:r>
      <w:r>
        <w:rPr>
          <w:b/>
          <w:noProof/>
          <w:sz w:val="24"/>
        </w:rPr>
        <w:t>104</w:t>
      </w:r>
      <w:r w:rsidR="00EB26CE">
        <w:rPr>
          <w:b/>
          <w:noProof/>
          <w:sz w:val="24"/>
        </w:rPr>
        <w:fldChar w:fldCharType="end"/>
      </w:r>
      <w:r w:rsidR="00EB26CE">
        <w:fldChar w:fldCharType="begin"/>
      </w:r>
      <w:r w:rsidR="00EB26CE">
        <w:instrText xml:space="preserve"> DOCPROPERTY  MtgTitle  \* MERGEFORMAT </w:instrText>
      </w:r>
      <w:r w:rsidR="00EB26CE">
        <w:fldChar w:fldCharType="separate"/>
      </w:r>
      <w:r>
        <w:rPr>
          <w:b/>
          <w:noProof/>
          <w:sz w:val="24"/>
        </w:rPr>
        <w:t>e</w:t>
      </w:r>
      <w:r w:rsidR="00EB26CE">
        <w:rPr>
          <w:b/>
          <w:noProof/>
          <w:sz w:val="24"/>
        </w:rPr>
        <w:fldChar w:fldCharType="end"/>
      </w:r>
      <w:r>
        <w:rPr>
          <w:b/>
          <w:i/>
          <w:noProof/>
          <w:sz w:val="28"/>
        </w:rPr>
        <w:tab/>
      </w:r>
      <w:r w:rsidR="00EB26CE">
        <w:fldChar w:fldCharType="begin"/>
      </w:r>
      <w:r w:rsidR="00EB26CE">
        <w:instrText xml:space="preserve"> DOCPROPERTY  Tdoc#  \* MERGEFORMAT </w:instrText>
      </w:r>
      <w:r w:rsidR="00EB26CE">
        <w:fldChar w:fldCharType="separate"/>
      </w:r>
      <w:r>
        <w:rPr>
          <w:b/>
          <w:i/>
          <w:noProof/>
          <w:sz w:val="28"/>
        </w:rPr>
        <w:t>R4-22</w:t>
      </w:r>
      <w:r w:rsidR="00106FC3">
        <w:rPr>
          <w:b/>
          <w:i/>
          <w:noProof/>
          <w:sz w:val="28"/>
        </w:rPr>
        <w:t>115</w:t>
      </w:r>
      <w:r w:rsidR="00471DBF">
        <w:rPr>
          <w:b/>
          <w:i/>
          <w:noProof/>
          <w:sz w:val="28"/>
        </w:rPr>
        <w:t>8</w:t>
      </w:r>
      <w:r w:rsidR="00855AFD">
        <w:rPr>
          <w:b/>
          <w:i/>
          <w:noProof/>
          <w:sz w:val="28"/>
        </w:rPr>
        <w:t>1</w:t>
      </w:r>
      <w:r w:rsidR="00EB26CE">
        <w:rPr>
          <w:b/>
          <w:i/>
          <w:noProof/>
          <w:sz w:val="28"/>
        </w:rPr>
        <w:fldChar w:fldCharType="end"/>
      </w:r>
      <w:bookmarkStart w:id="15" w:name="_GoBack"/>
      <w:bookmarkEnd w:id="15"/>
    </w:p>
    <w:p w14:paraId="72F0888D" w14:textId="77777777" w:rsidR="00F26498" w:rsidRDefault="00EB26CE" w:rsidP="00F26498">
      <w:pPr>
        <w:pStyle w:val="CRCoverPage"/>
        <w:outlineLvl w:val="0"/>
        <w:rPr>
          <w:b/>
          <w:noProof/>
          <w:sz w:val="24"/>
        </w:rPr>
      </w:pPr>
      <w:r>
        <w:fldChar w:fldCharType="begin"/>
      </w:r>
      <w:r>
        <w:instrText xml:space="preserve"> DOCPROPERTY  Location  \* MERGEFORMAT </w:instrText>
      </w:r>
      <w:r>
        <w:fldChar w:fldCharType="separate"/>
      </w:r>
      <w:r w:rsidR="00F26498">
        <w:rPr>
          <w:b/>
          <w:noProof/>
          <w:sz w:val="24"/>
        </w:rPr>
        <w:t>Online</w:t>
      </w:r>
      <w:r>
        <w:rPr>
          <w:b/>
          <w:noProof/>
          <w:sz w:val="24"/>
        </w:rPr>
        <w:fldChar w:fldCharType="end"/>
      </w:r>
      <w:r w:rsidR="00F26498">
        <w:rPr>
          <w:b/>
          <w:noProof/>
          <w:sz w:val="24"/>
        </w:rPr>
        <w:t xml:space="preserve">, </w:t>
      </w:r>
      <w:r>
        <w:fldChar w:fldCharType="begin"/>
      </w:r>
      <w:r>
        <w:instrText xml:space="preserve"> DOCPROPERTY  StartDate  \* MERGEFORMAT </w:instrText>
      </w:r>
      <w:r>
        <w:fldChar w:fldCharType="separate"/>
      </w:r>
      <w:r w:rsidR="00F26498">
        <w:rPr>
          <w:b/>
          <w:noProof/>
          <w:sz w:val="24"/>
        </w:rPr>
        <w:t>15</w:t>
      </w:r>
      <w:r>
        <w:rPr>
          <w:b/>
          <w:noProof/>
          <w:sz w:val="24"/>
        </w:rPr>
        <w:fldChar w:fldCharType="end"/>
      </w:r>
      <w:r w:rsidR="00F26498">
        <w:rPr>
          <w:b/>
          <w:noProof/>
          <w:sz w:val="24"/>
          <w:vertAlign w:val="superscript"/>
        </w:rPr>
        <w:t>th</w:t>
      </w:r>
      <w:r w:rsidR="00F26498">
        <w:rPr>
          <w:b/>
          <w:noProof/>
          <w:sz w:val="24"/>
        </w:rPr>
        <w:t xml:space="preserve"> – </w:t>
      </w:r>
      <w:r>
        <w:fldChar w:fldCharType="begin"/>
      </w:r>
      <w:r>
        <w:instrText xml:space="preserve"> DOCPROPERTY  EndDate  \* MERGEFORMAT </w:instrText>
      </w:r>
      <w:r>
        <w:fldChar w:fldCharType="separate"/>
      </w:r>
      <w:r w:rsidR="00F26498">
        <w:rPr>
          <w:b/>
          <w:noProof/>
          <w:sz w:val="24"/>
        </w:rPr>
        <w:t>26</w:t>
      </w:r>
      <w:r w:rsidR="00F26498">
        <w:rPr>
          <w:b/>
          <w:noProof/>
          <w:sz w:val="24"/>
          <w:vertAlign w:val="superscript"/>
        </w:rPr>
        <w:t>th</w:t>
      </w:r>
      <w:r w:rsidR="00F26498">
        <w:rPr>
          <w:b/>
          <w:noProof/>
          <w:sz w:val="24"/>
        </w:rPr>
        <w:t xml:space="preserve"> August</w:t>
      </w:r>
      <w:r>
        <w:rPr>
          <w:b/>
          <w:noProof/>
          <w:sz w:val="24"/>
        </w:rPr>
        <w:fldChar w:fldCharType="end"/>
      </w:r>
      <w:r w:rsidR="00F2649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6498" w14:paraId="519DB880" w14:textId="77777777" w:rsidTr="00D55156">
        <w:tc>
          <w:tcPr>
            <w:tcW w:w="9641" w:type="dxa"/>
            <w:gridSpan w:val="9"/>
            <w:tcBorders>
              <w:top w:val="single" w:sz="4" w:space="0" w:color="auto"/>
              <w:left w:val="single" w:sz="4" w:space="0" w:color="auto"/>
              <w:right w:val="single" w:sz="4" w:space="0" w:color="auto"/>
            </w:tcBorders>
          </w:tcPr>
          <w:p w14:paraId="10B38263" w14:textId="77777777" w:rsidR="00F26498" w:rsidRDefault="00F26498" w:rsidP="00D55156">
            <w:pPr>
              <w:pStyle w:val="CRCoverPage"/>
              <w:spacing w:after="0"/>
              <w:jc w:val="right"/>
              <w:rPr>
                <w:i/>
                <w:noProof/>
              </w:rPr>
            </w:pPr>
            <w:r>
              <w:rPr>
                <w:i/>
                <w:noProof/>
                <w:sz w:val="14"/>
              </w:rPr>
              <w:t>CR-Form-v12.2</w:t>
            </w:r>
          </w:p>
        </w:tc>
      </w:tr>
      <w:tr w:rsidR="00F26498" w14:paraId="06240990" w14:textId="77777777" w:rsidTr="00D55156">
        <w:tc>
          <w:tcPr>
            <w:tcW w:w="9641" w:type="dxa"/>
            <w:gridSpan w:val="9"/>
            <w:tcBorders>
              <w:left w:val="single" w:sz="4" w:space="0" w:color="auto"/>
              <w:right w:val="single" w:sz="4" w:space="0" w:color="auto"/>
            </w:tcBorders>
          </w:tcPr>
          <w:p w14:paraId="2ABBEA9B" w14:textId="77777777" w:rsidR="00F26498" w:rsidRDefault="00F26498" w:rsidP="00D55156">
            <w:pPr>
              <w:pStyle w:val="CRCoverPage"/>
              <w:spacing w:after="0"/>
              <w:jc w:val="center"/>
              <w:rPr>
                <w:noProof/>
              </w:rPr>
            </w:pPr>
            <w:r>
              <w:rPr>
                <w:b/>
                <w:noProof/>
                <w:sz w:val="32"/>
              </w:rPr>
              <w:t>CHANGE REQUEST</w:t>
            </w:r>
          </w:p>
        </w:tc>
      </w:tr>
      <w:tr w:rsidR="00F26498" w14:paraId="32A88114" w14:textId="77777777" w:rsidTr="00D55156">
        <w:tc>
          <w:tcPr>
            <w:tcW w:w="9641" w:type="dxa"/>
            <w:gridSpan w:val="9"/>
            <w:tcBorders>
              <w:left w:val="single" w:sz="4" w:space="0" w:color="auto"/>
              <w:right w:val="single" w:sz="4" w:space="0" w:color="auto"/>
            </w:tcBorders>
          </w:tcPr>
          <w:p w14:paraId="2F8F9734" w14:textId="77777777" w:rsidR="00F26498" w:rsidRDefault="00F26498" w:rsidP="00D55156">
            <w:pPr>
              <w:pStyle w:val="CRCoverPage"/>
              <w:spacing w:after="0"/>
              <w:rPr>
                <w:noProof/>
                <w:sz w:val="8"/>
                <w:szCs w:val="8"/>
              </w:rPr>
            </w:pPr>
          </w:p>
        </w:tc>
      </w:tr>
      <w:tr w:rsidR="00F26498" w14:paraId="5AA271A5" w14:textId="77777777" w:rsidTr="00D55156">
        <w:tc>
          <w:tcPr>
            <w:tcW w:w="142" w:type="dxa"/>
            <w:tcBorders>
              <w:left w:val="single" w:sz="4" w:space="0" w:color="auto"/>
            </w:tcBorders>
          </w:tcPr>
          <w:p w14:paraId="056CB848" w14:textId="77777777" w:rsidR="00F26498" w:rsidRDefault="00F26498" w:rsidP="00D55156">
            <w:pPr>
              <w:pStyle w:val="CRCoverPage"/>
              <w:spacing w:after="0"/>
              <w:jc w:val="right"/>
              <w:rPr>
                <w:noProof/>
              </w:rPr>
            </w:pPr>
          </w:p>
        </w:tc>
        <w:tc>
          <w:tcPr>
            <w:tcW w:w="1559" w:type="dxa"/>
            <w:shd w:val="pct30" w:color="FFFF00" w:fill="auto"/>
          </w:tcPr>
          <w:p w14:paraId="36E657BB" w14:textId="3473F555" w:rsidR="00F26498" w:rsidRPr="00410371" w:rsidRDefault="00EB26CE" w:rsidP="00D55156">
            <w:pPr>
              <w:pStyle w:val="CRCoverPage"/>
              <w:spacing w:after="0"/>
              <w:jc w:val="right"/>
              <w:rPr>
                <w:b/>
                <w:noProof/>
                <w:sz w:val="28"/>
              </w:rPr>
            </w:pPr>
            <w:r>
              <w:fldChar w:fldCharType="begin"/>
            </w:r>
            <w:r>
              <w:instrText xml:space="preserve"> DOCPROPERTY  Spec#  \* MERGEFORMAT </w:instrText>
            </w:r>
            <w:r>
              <w:fldChar w:fldCharType="separate"/>
            </w:r>
            <w:r w:rsidR="00F26498">
              <w:rPr>
                <w:b/>
                <w:noProof/>
                <w:sz w:val="28"/>
              </w:rPr>
              <w:t>38.101-</w:t>
            </w:r>
            <w:r>
              <w:rPr>
                <w:b/>
                <w:noProof/>
                <w:sz w:val="28"/>
              </w:rPr>
              <w:fldChar w:fldCharType="end"/>
            </w:r>
            <w:r w:rsidR="00F26498">
              <w:rPr>
                <w:b/>
                <w:noProof/>
                <w:sz w:val="28"/>
              </w:rPr>
              <w:t>3</w:t>
            </w:r>
          </w:p>
        </w:tc>
        <w:tc>
          <w:tcPr>
            <w:tcW w:w="709" w:type="dxa"/>
          </w:tcPr>
          <w:p w14:paraId="3DC075E7" w14:textId="77777777" w:rsidR="00F26498" w:rsidRDefault="00F26498" w:rsidP="00D55156">
            <w:pPr>
              <w:pStyle w:val="CRCoverPage"/>
              <w:spacing w:after="0"/>
              <w:jc w:val="center"/>
              <w:rPr>
                <w:noProof/>
              </w:rPr>
            </w:pPr>
            <w:r>
              <w:rPr>
                <w:b/>
                <w:noProof/>
                <w:sz w:val="28"/>
              </w:rPr>
              <w:t>CR</w:t>
            </w:r>
          </w:p>
        </w:tc>
        <w:tc>
          <w:tcPr>
            <w:tcW w:w="1276" w:type="dxa"/>
            <w:shd w:val="pct30" w:color="FFFF00" w:fill="auto"/>
          </w:tcPr>
          <w:p w14:paraId="1B77F803" w14:textId="77777777" w:rsidR="00F26498" w:rsidRPr="00410371" w:rsidRDefault="00F26498" w:rsidP="00D55156">
            <w:pPr>
              <w:pStyle w:val="CRCoverPage"/>
              <w:spacing w:after="0"/>
              <w:rPr>
                <w:noProof/>
              </w:rPr>
            </w:pPr>
            <w:r>
              <w:t xml:space="preserve">        </w:t>
            </w:r>
            <w:r w:rsidR="00EB26CE">
              <w:fldChar w:fldCharType="begin"/>
            </w:r>
            <w:r w:rsidR="00EB26CE">
              <w:instrText xml:space="preserve"> DOCPROPERTY  Cr#  \* MERGEFORMAT </w:instrText>
            </w:r>
            <w:r w:rsidR="00EB26CE">
              <w:fldChar w:fldCharType="separate"/>
            </w:r>
            <w:r>
              <w:rPr>
                <w:b/>
                <w:noProof/>
                <w:sz w:val="28"/>
              </w:rPr>
              <w:t>-</w:t>
            </w:r>
            <w:r w:rsidR="00EB26CE">
              <w:rPr>
                <w:b/>
                <w:noProof/>
                <w:sz w:val="28"/>
              </w:rPr>
              <w:fldChar w:fldCharType="end"/>
            </w:r>
          </w:p>
        </w:tc>
        <w:tc>
          <w:tcPr>
            <w:tcW w:w="709" w:type="dxa"/>
          </w:tcPr>
          <w:p w14:paraId="64723D71" w14:textId="77777777" w:rsidR="00F26498" w:rsidRDefault="00F26498" w:rsidP="00D55156">
            <w:pPr>
              <w:pStyle w:val="CRCoverPage"/>
              <w:tabs>
                <w:tab w:val="right" w:pos="625"/>
              </w:tabs>
              <w:spacing w:after="0"/>
              <w:jc w:val="center"/>
              <w:rPr>
                <w:noProof/>
              </w:rPr>
            </w:pPr>
            <w:r>
              <w:rPr>
                <w:b/>
                <w:bCs/>
                <w:noProof/>
                <w:sz w:val="28"/>
              </w:rPr>
              <w:t>rev</w:t>
            </w:r>
          </w:p>
        </w:tc>
        <w:tc>
          <w:tcPr>
            <w:tcW w:w="992" w:type="dxa"/>
            <w:shd w:val="pct30" w:color="FFFF00" w:fill="auto"/>
          </w:tcPr>
          <w:p w14:paraId="0DABF44A" w14:textId="77777777" w:rsidR="00F26498" w:rsidRPr="00410371" w:rsidRDefault="00EB26CE" w:rsidP="00D55156">
            <w:pPr>
              <w:pStyle w:val="CRCoverPage"/>
              <w:spacing w:after="0"/>
              <w:jc w:val="center"/>
              <w:rPr>
                <w:b/>
                <w:noProof/>
              </w:rPr>
            </w:pPr>
            <w:r>
              <w:fldChar w:fldCharType="begin"/>
            </w:r>
            <w:r>
              <w:instrText xml:space="preserve"> DOCPROPERTY  Revision  \* MERGEFORMAT </w:instrText>
            </w:r>
            <w:r>
              <w:fldChar w:fldCharType="separate"/>
            </w:r>
            <w:r w:rsidR="00F26498">
              <w:rPr>
                <w:b/>
                <w:noProof/>
                <w:sz w:val="28"/>
              </w:rPr>
              <w:t>-</w:t>
            </w:r>
            <w:r>
              <w:rPr>
                <w:b/>
                <w:noProof/>
                <w:sz w:val="28"/>
              </w:rPr>
              <w:fldChar w:fldCharType="end"/>
            </w:r>
          </w:p>
        </w:tc>
        <w:tc>
          <w:tcPr>
            <w:tcW w:w="2410" w:type="dxa"/>
          </w:tcPr>
          <w:p w14:paraId="18C7855D" w14:textId="77777777" w:rsidR="00F26498" w:rsidRDefault="00F26498" w:rsidP="00D551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540964" w14:textId="5AF8E511" w:rsidR="00F26498" w:rsidRPr="00410371" w:rsidRDefault="00EB26CE" w:rsidP="00D55156">
            <w:pPr>
              <w:pStyle w:val="CRCoverPage"/>
              <w:spacing w:after="0"/>
              <w:jc w:val="center"/>
              <w:rPr>
                <w:noProof/>
                <w:sz w:val="28"/>
              </w:rPr>
            </w:pPr>
            <w:r>
              <w:fldChar w:fldCharType="begin"/>
            </w:r>
            <w:r>
              <w:instrText xml:space="preserve"> DOCPROPERTY  Version  \* MERGEFORMAT </w:instrText>
            </w:r>
            <w:r>
              <w:fldChar w:fldCharType="separate"/>
            </w:r>
            <w:r w:rsidR="00F26498">
              <w:rPr>
                <w:b/>
                <w:noProof/>
                <w:sz w:val="28"/>
              </w:rPr>
              <w:t>1</w:t>
            </w:r>
            <w:r w:rsidR="00855AFD">
              <w:rPr>
                <w:b/>
                <w:noProof/>
                <w:sz w:val="28"/>
              </w:rPr>
              <w:t>7</w:t>
            </w:r>
            <w:r w:rsidR="00F26498">
              <w:rPr>
                <w:b/>
                <w:noProof/>
                <w:sz w:val="28"/>
              </w:rPr>
              <w:t>.</w:t>
            </w:r>
            <w:r w:rsidR="00855AFD">
              <w:rPr>
                <w:b/>
                <w:noProof/>
                <w:sz w:val="28"/>
              </w:rPr>
              <w:t>6</w:t>
            </w:r>
            <w:r w:rsidR="00F26498">
              <w:rPr>
                <w:b/>
                <w:noProof/>
                <w:sz w:val="28"/>
              </w:rPr>
              <w:t>.0</w:t>
            </w:r>
            <w:r>
              <w:rPr>
                <w:b/>
                <w:noProof/>
                <w:sz w:val="28"/>
              </w:rPr>
              <w:fldChar w:fldCharType="end"/>
            </w:r>
          </w:p>
        </w:tc>
        <w:tc>
          <w:tcPr>
            <w:tcW w:w="143" w:type="dxa"/>
            <w:tcBorders>
              <w:right w:val="single" w:sz="4" w:space="0" w:color="auto"/>
            </w:tcBorders>
          </w:tcPr>
          <w:p w14:paraId="67F91B8A" w14:textId="77777777" w:rsidR="00F26498" w:rsidRDefault="00F26498" w:rsidP="00D55156">
            <w:pPr>
              <w:pStyle w:val="CRCoverPage"/>
              <w:spacing w:after="0"/>
              <w:rPr>
                <w:noProof/>
              </w:rPr>
            </w:pPr>
          </w:p>
        </w:tc>
      </w:tr>
      <w:tr w:rsidR="00F26498" w14:paraId="7432EC73" w14:textId="77777777" w:rsidTr="00D55156">
        <w:tc>
          <w:tcPr>
            <w:tcW w:w="9641" w:type="dxa"/>
            <w:gridSpan w:val="9"/>
            <w:tcBorders>
              <w:left w:val="single" w:sz="4" w:space="0" w:color="auto"/>
              <w:right w:val="single" w:sz="4" w:space="0" w:color="auto"/>
            </w:tcBorders>
          </w:tcPr>
          <w:p w14:paraId="24EEB217" w14:textId="77777777" w:rsidR="00F26498" w:rsidRDefault="00F26498" w:rsidP="00D55156">
            <w:pPr>
              <w:pStyle w:val="CRCoverPage"/>
              <w:spacing w:after="0"/>
              <w:rPr>
                <w:noProof/>
              </w:rPr>
            </w:pPr>
          </w:p>
        </w:tc>
      </w:tr>
      <w:tr w:rsidR="00F26498" w14:paraId="5B26FE58" w14:textId="77777777" w:rsidTr="00D55156">
        <w:tc>
          <w:tcPr>
            <w:tcW w:w="9641" w:type="dxa"/>
            <w:gridSpan w:val="9"/>
            <w:tcBorders>
              <w:top w:val="single" w:sz="4" w:space="0" w:color="auto"/>
            </w:tcBorders>
          </w:tcPr>
          <w:p w14:paraId="60A5FEA6" w14:textId="77777777" w:rsidR="00F26498" w:rsidRPr="00F25D98" w:rsidRDefault="00F26498" w:rsidP="00D5515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26498" w14:paraId="30900D8D" w14:textId="77777777" w:rsidTr="00D55156">
        <w:tc>
          <w:tcPr>
            <w:tcW w:w="9641" w:type="dxa"/>
            <w:gridSpan w:val="9"/>
          </w:tcPr>
          <w:p w14:paraId="01F86039" w14:textId="77777777" w:rsidR="00F26498" w:rsidRDefault="00F26498" w:rsidP="00D55156">
            <w:pPr>
              <w:pStyle w:val="CRCoverPage"/>
              <w:spacing w:after="0"/>
              <w:rPr>
                <w:noProof/>
                <w:sz w:val="8"/>
                <w:szCs w:val="8"/>
              </w:rPr>
            </w:pPr>
          </w:p>
        </w:tc>
      </w:tr>
    </w:tbl>
    <w:p w14:paraId="21649F76" w14:textId="77777777" w:rsidR="00F26498" w:rsidRDefault="00F26498" w:rsidP="00F26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6498" w14:paraId="63C9EEA9" w14:textId="77777777" w:rsidTr="00D55156">
        <w:tc>
          <w:tcPr>
            <w:tcW w:w="2835" w:type="dxa"/>
          </w:tcPr>
          <w:p w14:paraId="2C46360E" w14:textId="77777777" w:rsidR="00F26498" w:rsidRDefault="00F26498" w:rsidP="00D55156">
            <w:pPr>
              <w:pStyle w:val="CRCoverPage"/>
              <w:tabs>
                <w:tab w:val="right" w:pos="2751"/>
              </w:tabs>
              <w:spacing w:after="0"/>
              <w:rPr>
                <w:b/>
                <w:i/>
                <w:noProof/>
              </w:rPr>
            </w:pPr>
            <w:r>
              <w:rPr>
                <w:b/>
                <w:i/>
                <w:noProof/>
              </w:rPr>
              <w:t>Proposed change affects:</w:t>
            </w:r>
          </w:p>
        </w:tc>
        <w:tc>
          <w:tcPr>
            <w:tcW w:w="1418" w:type="dxa"/>
          </w:tcPr>
          <w:p w14:paraId="1C9475CE" w14:textId="77777777" w:rsidR="00F26498" w:rsidRDefault="00F26498" w:rsidP="00D551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81497" w14:textId="77777777" w:rsidR="00F26498" w:rsidRDefault="00F26498" w:rsidP="00D55156">
            <w:pPr>
              <w:pStyle w:val="CRCoverPage"/>
              <w:spacing w:after="0"/>
              <w:jc w:val="center"/>
              <w:rPr>
                <w:b/>
                <w:caps/>
                <w:noProof/>
              </w:rPr>
            </w:pPr>
          </w:p>
        </w:tc>
        <w:tc>
          <w:tcPr>
            <w:tcW w:w="709" w:type="dxa"/>
            <w:tcBorders>
              <w:left w:val="single" w:sz="4" w:space="0" w:color="auto"/>
            </w:tcBorders>
          </w:tcPr>
          <w:p w14:paraId="47BA9389" w14:textId="77777777" w:rsidR="00F26498" w:rsidRDefault="00F26498" w:rsidP="00D551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ACED4" w14:textId="77777777" w:rsidR="00F26498" w:rsidRDefault="00F26498" w:rsidP="00D55156">
            <w:pPr>
              <w:pStyle w:val="CRCoverPage"/>
              <w:spacing w:after="0"/>
              <w:jc w:val="center"/>
              <w:rPr>
                <w:b/>
                <w:caps/>
                <w:noProof/>
              </w:rPr>
            </w:pPr>
            <w:r>
              <w:rPr>
                <w:b/>
                <w:caps/>
                <w:noProof/>
              </w:rPr>
              <w:t>x</w:t>
            </w:r>
          </w:p>
        </w:tc>
        <w:tc>
          <w:tcPr>
            <w:tcW w:w="2126" w:type="dxa"/>
          </w:tcPr>
          <w:p w14:paraId="289D6F9D" w14:textId="77777777" w:rsidR="00F26498" w:rsidRDefault="00F26498" w:rsidP="00D551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F9049" w14:textId="77777777" w:rsidR="00F26498" w:rsidRDefault="00F26498" w:rsidP="00D55156">
            <w:pPr>
              <w:pStyle w:val="CRCoverPage"/>
              <w:spacing w:after="0"/>
              <w:jc w:val="center"/>
              <w:rPr>
                <w:b/>
                <w:caps/>
                <w:noProof/>
              </w:rPr>
            </w:pPr>
          </w:p>
        </w:tc>
        <w:tc>
          <w:tcPr>
            <w:tcW w:w="1418" w:type="dxa"/>
            <w:tcBorders>
              <w:left w:val="nil"/>
            </w:tcBorders>
          </w:tcPr>
          <w:p w14:paraId="47DF077A" w14:textId="77777777" w:rsidR="00F26498" w:rsidRDefault="00F26498" w:rsidP="00D551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2EADAF" w14:textId="77777777" w:rsidR="00F26498" w:rsidRDefault="00F26498" w:rsidP="00D55156">
            <w:pPr>
              <w:pStyle w:val="CRCoverPage"/>
              <w:spacing w:after="0"/>
              <w:jc w:val="center"/>
              <w:rPr>
                <w:b/>
                <w:bCs/>
                <w:caps/>
                <w:noProof/>
              </w:rPr>
            </w:pPr>
          </w:p>
        </w:tc>
      </w:tr>
    </w:tbl>
    <w:p w14:paraId="54D5AC4D" w14:textId="77777777" w:rsidR="00F26498" w:rsidRDefault="00F26498" w:rsidP="00F26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6498" w14:paraId="40210FC1" w14:textId="77777777" w:rsidTr="00D55156">
        <w:tc>
          <w:tcPr>
            <w:tcW w:w="9640" w:type="dxa"/>
            <w:gridSpan w:val="11"/>
          </w:tcPr>
          <w:p w14:paraId="243FD6D3" w14:textId="77777777" w:rsidR="00F26498" w:rsidRDefault="00F26498" w:rsidP="00D55156">
            <w:pPr>
              <w:pStyle w:val="CRCoverPage"/>
              <w:spacing w:after="0"/>
              <w:rPr>
                <w:noProof/>
                <w:sz w:val="8"/>
                <w:szCs w:val="8"/>
              </w:rPr>
            </w:pPr>
          </w:p>
        </w:tc>
      </w:tr>
      <w:tr w:rsidR="00F26498" w14:paraId="3221C33B" w14:textId="77777777" w:rsidTr="00D55156">
        <w:tc>
          <w:tcPr>
            <w:tcW w:w="1843" w:type="dxa"/>
            <w:tcBorders>
              <w:top w:val="single" w:sz="4" w:space="0" w:color="auto"/>
              <w:left w:val="single" w:sz="4" w:space="0" w:color="auto"/>
            </w:tcBorders>
          </w:tcPr>
          <w:p w14:paraId="4F66344E" w14:textId="77777777" w:rsidR="00F26498" w:rsidRDefault="00F26498" w:rsidP="00D551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18255" w14:textId="1AC63CE5" w:rsidR="00F26498" w:rsidRDefault="00172D00" w:rsidP="00D55156">
            <w:pPr>
              <w:pStyle w:val="CRCoverPage"/>
              <w:spacing w:after="0"/>
              <w:ind w:left="100"/>
              <w:rPr>
                <w:noProof/>
              </w:rPr>
            </w:pPr>
            <w:r>
              <w:t>Addition of m</w:t>
            </w:r>
            <w:r w:rsidR="00F26498">
              <w:t>issing Additional Spurious Emissions Clause</w:t>
            </w:r>
          </w:p>
        </w:tc>
      </w:tr>
      <w:tr w:rsidR="00F26498" w14:paraId="11E5AAB3" w14:textId="77777777" w:rsidTr="00D55156">
        <w:tc>
          <w:tcPr>
            <w:tcW w:w="1843" w:type="dxa"/>
            <w:tcBorders>
              <w:left w:val="single" w:sz="4" w:space="0" w:color="auto"/>
            </w:tcBorders>
          </w:tcPr>
          <w:p w14:paraId="544B8BCB" w14:textId="77777777" w:rsidR="00F26498" w:rsidRDefault="00F26498" w:rsidP="00D55156">
            <w:pPr>
              <w:pStyle w:val="CRCoverPage"/>
              <w:spacing w:after="0"/>
              <w:rPr>
                <w:b/>
                <w:i/>
                <w:noProof/>
                <w:sz w:val="8"/>
                <w:szCs w:val="8"/>
              </w:rPr>
            </w:pPr>
          </w:p>
        </w:tc>
        <w:tc>
          <w:tcPr>
            <w:tcW w:w="7797" w:type="dxa"/>
            <w:gridSpan w:val="10"/>
            <w:tcBorders>
              <w:right w:val="single" w:sz="4" w:space="0" w:color="auto"/>
            </w:tcBorders>
          </w:tcPr>
          <w:p w14:paraId="713ED105" w14:textId="77777777" w:rsidR="00F26498" w:rsidRDefault="00F26498" w:rsidP="00D55156">
            <w:pPr>
              <w:pStyle w:val="CRCoverPage"/>
              <w:spacing w:after="0"/>
              <w:rPr>
                <w:noProof/>
                <w:sz w:val="8"/>
                <w:szCs w:val="8"/>
              </w:rPr>
            </w:pPr>
          </w:p>
        </w:tc>
      </w:tr>
      <w:tr w:rsidR="00F26498" w14:paraId="0FB6CE6A" w14:textId="77777777" w:rsidTr="00D55156">
        <w:tc>
          <w:tcPr>
            <w:tcW w:w="1843" w:type="dxa"/>
            <w:tcBorders>
              <w:left w:val="single" w:sz="4" w:space="0" w:color="auto"/>
            </w:tcBorders>
          </w:tcPr>
          <w:p w14:paraId="32D24E80" w14:textId="77777777" w:rsidR="00F26498" w:rsidRDefault="00F26498" w:rsidP="00D551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A4430" w14:textId="77777777" w:rsidR="00F26498" w:rsidRDefault="00EB26CE" w:rsidP="00D55156">
            <w:pPr>
              <w:pStyle w:val="CRCoverPage"/>
              <w:spacing w:after="0"/>
              <w:ind w:left="100"/>
              <w:rPr>
                <w:noProof/>
              </w:rPr>
            </w:pPr>
            <w:r>
              <w:fldChar w:fldCharType="begin"/>
            </w:r>
            <w:r>
              <w:instrText xml:space="preserve"> DOCPROPERTY  SourceIfWg  \* MERGEFORMAT </w:instrText>
            </w:r>
            <w:r>
              <w:fldChar w:fldCharType="separate"/>
            </w:r>
            <w:r w:rsidR="00F26498">
              <w:rPr>
                <w:noProof/>
              </w:rPr>
              <w:t>Rohde &amp; Schwarz</w:t>
            </w:r>
            <w:r>
              <w:rPr>
                <w:noProof/>
              </w:rPr>
              <w:fldChar w:fldCharType="end"/>
            </w:r>
          </w:p>
        </w:tc>
      </w:tr>
      <w:tr w:rsidR="00F26498" w14:paraId="7FEAB904" w14:textId="77777777" w:rsidTr="00D55156">
        <w:tc>
          <w:tcPr>
            <w:tcW w:w="1843" w:type="dxa"/>
            <w:tcBorders>
              <w:left w:val="single" w:sz="4" w:space="0" w:color="auto"/>
            </w:tcBorders>
          </w:tcPr>
          <w:p w14:paraId="73197E57" w14:textId="77777777" w:rsidR="00F26498" w:rsidRDefault="00F26498" w:rsidP="00D551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10B489" w14:textId="77777777" w:rsidR="00F26498" w:rsidRDefault="00EB26CE" w:rsidP="00D55156">
            <w:pPr>
              <w:pStyle w:val="CRCoverPage"/>
              <w:spacing w:after="0"/>
              <w:ind w:left="100"/>
              <w:rPr>
                <w:noProof/>
              </w:rPr>
            </w:pPr>
            <w:r>
              <w:fldChar w:fldCharType="begin"/>
            </w:r>
            <w:r>
              <w:instrText xml:space="preserve"> DOCPROPERTY  SourceIfTsg  \* MERGEFORMAT </w:instrText>
            </w:r>
            <w:r>
              <w:fldChar w:fldCharType="separate"/>
            </w:r>
            <w:r w:rsidR="00F26498">
              <w:rPr>
                <w:noProof/>
              </w:rPr>
              <w:t>R4</w:t>
            </w:r>
            <w:r>
              <w:rPr>
                <w:noProof/>
              </w:rPr>
              <w:fldChar w:fldCharType="end"/>
            </w:r>
          </w:p>
        </w:tc>
      </w:tr>
      <w:tr w:rsidR="00F26498" w14:paraId="45AA1566" w14:textId="77777777" w:rsidTr="00D55156">
        <w:tc>
          <w:tcPr>
            <w:tcW w:w="1843" w:type="dxa"/>
            <w:tcBorders>
              <w:left w:val="single" w:sz="4" w:space="0" w:color="auto"/>
            </w:tcBorders>
          </w:tcPr>
          <w:p w14:paraId="6AC8D911" w14:textId="77777777" w:rsidR="00F26498" w:rsidRDefault="00F26498" w:rsidP="00D55156">
            <w:pPr>
              <w:pStyle w:val="CRCoverPage"/>
              <w:spacing w:after="0"/>
              <w:rPr>
                <w:b/>
                <w:i/>
                <w:noProof/>
                <w:sz w:val="8"/>
                <w:szCs w:val="8"/>
              </w:rPr>
            </w:pPr>
          </w:p>
        </w:tc>
        <w:tc>
          <w:tcPr>
            <w:tcW w:w="7797" w:type="dxa"/>
            <w:gridSpan w:val="10"/>
            <w:tcBorders>
              <w:right w:val="single" w:sz="4" w:space="0" w:color="auto"/>
            </w:tcBorders>
          </w:tcPr>
          <w:p w14:paraId="363C62E1" w14:textId="77777777" w:rsidR="00F26498" w:rsidRDefault="00F26498" w:rsidP="00D55156">
            <w:pPr>
              <w:pStyle w:val="CRCoverPage"/>
              <w:spacing w:after="0"/>
              <w:rPr>
                <w:noProof/>
                <w:sz w:val="8"/>
                <w:szCs w:val="8"/>
              </w:rPr>
            </w:pPr>
          </w:p>
        </w:tc>
      </w:tr>
      <w:tr w:rsidR="00F26498" w14:paraId="00BF5BFC" w14:textId="77777777" w:rsidTr="00D55156">
        <w:tc>
          <w:tcPr>
            <w:tcW w:w="1843" w:type="dxa"/>
            <w:tcBorders>
              <w:left w:val="single" w:sz="4" w:space="0" w:color="auto"/>
            </w:tcBorders>
          </w:tcPr>
          <w:p w14:paraId="2903C4B8" w14:textId="77777777" w:rsidR="00F26498" w:rsidRDefault="00F26498" w:rsidP="00D55156">
            <w:pPr>
              <w:pStyle w:val="CRCoverPage"/>
              <w:tabs>
                <w:tab w:val="right" w:pos="1759"/>
              </w:tabs>
              <w:spacing w:after="0"/>
              <w:rPr>
                <w:b/>
                <w:i/>
                <w:noProof/>
              </w:rPr>
            </w:pPr>
            <w:r>
              <w:rPr>
                <w:b/>
                <w:i/>
                <w:noProof/>
              </w:rPr>
              <w:t>Work item code:</w:t>
            </w:r>
          </w:p>
        </w:tc>
        <w:tc>
          <w:tcPr>
            <w:tcW w:w="3686" w:type="dxa"/>
            <w:gridSpan w:val="5"/>
            <w:shd w:val="pct30" w:color="FFFF00" w:fill="auto"/>
          </w:tcPr>
          <w:p w14:paraId="109E9872" w14:textId="11ECD301" w:rsidR="00F26498" w:rsidRDefault="00F26498" w:rsidP="00D55156">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2F4AF979" w14:textId="77777777" w:rsidR="00F26498" w:rsidRDefault="00F26498" w:rsidP="00D55156">
            <w:pPr>
              <w:pStyle w:val="CRCoverPage"/>
              <w:spacing w:after="0"/>
              <w:ind w:right="100"/>
              <w:rPr>
                <w:noProof/>
              </w:rPr>
            </w:pPr>
          </w:p>
        </w:tc>
        <w:tc>
          <w:tcPr>
            <w:tcW w:w="1417" w:type="dxa"/>
            <w:gridSpan w:val="3"/>
            <w:tcBorders>
              <w:left w:val="nil"/>
            </w:tcBorders>
          </w:tcPr>
          <w:p w14:paraId="6A51694D" w14:textId="77777777" w:rsidR="00F26498" w:rsidRDefault="00F26498" w:rsidP="00D551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41A0B7" w14:textId="37D32DED" w:rsidR="00F26498" w:rsidRDefault="00EB26CE" w:rsidP="00D55156">
            <w:pPr>
              <w:pStyle w:val="CRCoverPage"/>
              <w:spacing w:after="0"/>
              <w:ind w:left="100"/>
              <w:rPr>
                <w:noProof/>
              </w:rPr>
            </w:pPr>
            <w:r>
              <w:fldChar w:fldCharType="begin"/>
            </w:r>
            <w:r>
              <w:instrText xml:space="preserve"> DOCPROPERTY  ResDate  \* MERGEFORMAT </w:instrText>
            </w:r>
            <w:r>
              <w:fldChar w:fldCharType="separate"/>
            </w:r>
            <w:r w:rsidR="00F26498">
              <w:rPr>
                <w:noProof/>
              </w:rPr>
              <w:t>2022-08-</w:t>
            </w:r>
            <w:r>
              <w:rPr>
                <w:noProof/>
              </w:rPr>
              <w:fldChar w:fldCharType="end"/>
            </w:r>
            <w:r w:rsidR="003771E0">
              <w:rPr>
                <w:noProof/>
              </w:rPr>
              <w:t>24</w:t>
            </w:r>
          </w:p>
        </w:tc>
      </w:tr>
      <w:tr w:rsidR="00F26498" w14:paraId="61ACFFF6" w14:textId="77777777" w:rsidTr="00D55156">
        <w:tc>
          <w:tcPr>
            <w:tcW w:w="1843" w:type="dxa"/>
            <w:tcBorders>
              <w:left w:val="single" w:sz="4" w:space="0" w:color="auto"/>
            </w:tcBorders>
          </w:tcPr>
          <w:p w14:paraId="48387B4F" w14:textId="77777777" w:rsidR="00F26498" w:rsidRDefault="00F26498" w:rsidP="00D55156">
            <w:pPr>
              <w:pStyle w:val="CRCoverPage"/>
              <w:spacing w:after="0"/>
              <w:rPr>
                <w:b/>
                <w:i/>
                <w:noProof/>
                <w:sz w:val="8"/>
                <w:szCs w:val="8"/>
              </w:rPr>
            </w:pPr>
          </w:p>
        </w:tc>
        <w:tc>
          <w:tcPr>
            <w:tcW w:w="1986" w:type="dxa"/>
            <w:gridSpan w:val="4"/>
          </w:tcPr>
          <w:p w14:paraId="39DF5859" w14:textId="77777777" w:rsidR="00F26498" w:rsidRDefault="00F26498" w:rsidP="00D55156">
            <w:pPr>
              <w:pStyle w:val="CRCoverPage"/>
              <w:spacing w:after="0"/>
              <w:rPr>
                <w:noProof/>
                <w:sz w:val="8"/>
                <w:szCs w:val="8"/>
              </w:rPr>
            </w:pPr>
          </w:p>
        </w:tc>
        <w:tc>
          <w:tcPr>
            <w:tcW w:w="2267" w:type="dxa"/>
            <w:gridSpan w:val="2"/>
          </w:tcPr>
          <w:p w14:paraId="484D1AAF" w14:textId="77777777" w:rsidR="00F26498" w:rsidRDefault="00F26498" w:rsidP="00D55156">
            <w:pPr>
              <w:pStyle w:val="CRCoverPage"/>
              <w:spacing w:after="0"/>
              <w:rPr>
                <w:noProof/>
                <w:sz w:val="8"/>
                <w:szCs w:val="8"/>
              </w:rPr>
            </w:pPr>
          </w:p>
        </w:tc>
        <w:tc>
          <w:tcPr>
            <w:tcW w:w="1417" w:type="dxa"/>
            <w:gridSpan w:val="3"/>
          </w:tcPr>
          <w:p w14:paraId="510588EF" w14:textId="77777777" w:rsidR="00F26498" w:rsidRDefault="00F26498" w:rsidP="00D55156">
            <w:pPr>
              <w:pStyle w:val="CRCoverPage"/>
              <w:spacing w:after="0"/>
              <w:rPr>
                <w:noProof/>
                <w:sz w:val="8"/>
                <w:szCs w:val="8"/>
              </w:rPr>
            </w:pPr>
          </w:p>
        </w:tc>
        <w:tc>
          <w:tcPr>
            <w:tcW w:w="2127" w:type="dxa"/>
            <w:tcBorders>
              <w:right w:val="single" w:sz="4" w:space="0" w:color="auto"/>
            </w:tcBorders>
          </w:tcPr>
          <w:p w14:paraId="5C631F1A" w14:textId="77777777" w:rsidR="00F26498" w:rsidRDefault="00F26498" w:rsidP="00D55156">
            <w:pPr>
              <w:pStyle w:val="CRCoverPage"/>
              <w:spacing w:after="0"/>
              <w:rPr>
                <w:noProof/>
                <w:sz w:val="8"/>
                <w:szCs w:val="8"/>
              </w:rPr>
            </w:pPr>
          </w:p>
        </w:tc>
      </w:tr>
      <w:tr w:rsidR="00F26498" w14:paraId="3BFD4CA9" w14:textId="77777777" w:rsidTr="00D55156">
        <w:trPr>
          <w:cantSplit/>
        </w:trPr>
        <w:tc>
          <w:tcPr>
            <w:tcW w:w="1843" w:type="dxa"/>
            <w:tcBorders>
              <w:left w:val="single" w:sz="4" w:space="0" w:color="auto"/>
            </w:tcBorders>
          </w:tcPr>
          <w:p w14:paraId="44E46033" w14:textId="77777777" w:rsidR="00F26498" w:rsidRDefault="00F26498" w:rsidP="00D55156">
            <w:pPr>
              <w:pStyle w:val="CRCoverPage"/>
              <w:tabs>
                <w:tab w:val="right" w:pos="1759"/>
              </w:tabs>
              <w:spacing w:after="0"/>
              <w:rPr>
                <w:b/>
                <w:i/>
                <w:noProof/>
              </w:rPr>
            </w:pPr>
            <w:r>
              <w:rPr>
                <w:b/>
                <w:i/>
                <w:noProof/>
              </w:rPr>
              <w:t>Category:</w:t>
            </w:r>
          </w:p>
        </w:tc>
        <w:tc>
          <w:tcPr>
            <w:tcW w:w="851" w:type="dxa"/>
            <w:shd w:val="pct30" w:color="FFFF00" w:fill="auto"/>
          </w:tcPr>
          <w:p w14:paraId="084B6A95" w14:textId="61267C76" w:rsidR="00F26498" w:rsidRDefault="003771E0" w:rsidP="00D55156">
            <w:pPr>
              <w:pStyle w:val="CRCoverPage"/>
              <w:spacing w:after="0"/>
              <w:ind w:left="100" w:right="-609"/>
              <w:rPr>
                <w:b/>
                <w:noProof/>
              </w:rPr>
            </w:pPr>
            <w:r>
              <w:rPr>
                <w:b/>
                <w:noProof/>
              </w:rPr>
              <w:t>A</w:t>
            </w:r>
          </w:p>
        </w:tc>
        <w:tc>
          <w:tcPr>
            <w:tcW w:w="3402" w:type="dxa"/>
            <w:gridSpan w:val="5"/>
            <w:tcBorders>
              <w:left w:val="nil"/>
            </w:tcBorders>
          </w:tcPr>
          <w:p w14:paraId="504498BD" w14:textId="77777777" w:rsidR="00F26498" w:rsidRDefault="00F26498" w:rsidP="00D55156">
            <w:pPr>
              <w:pStyle w:val="CRCoverPage"/>
              <w:spacing w:after="0"/>
              <w:rPr>
                <w:noProof/>
              </w:rPr>
            </w:pPr>
          </w:p>
        </w:tc>
        <w:tc>
          <w:tcPr>
            <w:tcW w:w="1417" w:type="dxa"/>
            <w:gridSpan w:val="3"/>
            <w:tcBorders>
              <w:left w:val="nil"/>
            </w:tcBorders>
          </w:tcPr>
          <w:p w14:paraId="72A476DB" w14:textId="77777777" w:rsidR="00F26498" w:rsidRDefault="00F26498" w:rsidP="00D551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0947D" w14:textId="44430F3C" w:rsidR="00F26498" w:rsidRDefault="00EB26CE" w:rsidP="00D55156">
            <w:pPr>
              <w:pStyle w:val="CRCoverPage"/>
              <w:spacing w:after="0"/>
              <w:ind w:left="100"/>
              <w:rPr>
                <w:noProof/>
              </w:rPr>
            </w:pPr>
            <w:r>
              <w:fldChar w:fldCharType="begin"/>
            </w:r>
            <w:r>
              <w:instrText xml:space="preserve"> DOCPROPERTY  Release  \* MERGEFORMAT </w:instrText>
            </w:r>
            <w:r>
              <w:fldChar w:fldCharType="separate"/>
            </w:r>
            <w:r w:rsidR="00F26498">
              <w:rPr>
                <w:noProof/>
              </w:rPr>
              <w:t>Rel-1</w:t>
            </w:r>
            <w:r>
              <w:rPr>
                <w:noProof/>
              </w:rPr>
              <w:fldChar w:fldCharType="end"/>
            </w:r>
            <w:r w:rsidR="00855AFD">
              <w:rPr>
                <w:noProof/>
              </w:rPr>
              <w:t>7</w:t>
            </w:r>
          </w:p>
        </w:tc>
      </w:tr>
      <w:tr w:rsidR="00F26498" w14:paraId="491FF6BC" w14:textId="77777777" w:rsidTr="00D55156">
        <w:tc>
          <w:tcPr>
            <w:tcW w:w="1843" w:type="dxa"/>
            <w:tcBorders>
              <w:left w:val="single" w:sz="4" w:space="0" w:color="auto"/>
              <w:bottom w:val="single" w:sz="4" w:space="0" w:color="auto"/>
            </w:tcBorders>
          </w:tcPr>
          <w:p w14:paraId="7F72D3A5" w14:textId="77777777" w:rsidR="00F26498" w:rsidRDefault="00F26498" w:rsidP="00D55156">
            <w:pPr>
              <w:pStyle w:val="CRCoverPage"/>
              <w:spacing w:after="0"/>
              <w:rPr>
                <w:b/>
                <w:i/>
                <w:noProof/>
              </w:rPr>
            </w:pPr>
          </w:p>
        </w:tc>
        <w:tc>
          <w:tcPr>
            <w:tcW w:w="4677" w:type="dxa"/>
            <w:gridSpan w:val="8"/>
            <w:tcBorders>
              <w:bottom w:val="single" w:sz="4" w:space="0" w:color="auto"/>
            </w:tcBorders>
          </w:tcPr>
          <w:p w14:paraId="732E627D" w14:textId="77777777" w:rsidR="00F26498" w:rsidRDefault="00F26498" w:rsidP="00D551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557DC" w14:textId="77777777" w:rsidR="00F26498" w:rsidRDefault="00F26498" w:rsidP="00D5515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875E6" w14:textId="77777777" w:rsidR="00F26498" w:rsidRPr="007C2097" w:rsidRDefault="00F26498" w:rsidP="00D551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6498" w14:paraId="04FE31EB" w14:textId="77777777" w:rsidTr="00D55156">
        <w:tc>
          <w:tcPr>
            <w:tcW w:w="1843" w:type="dxa"/>
          </w:tcPr>
          <w:p w14:paraId="6A495FA3" w14:textId="77777777" w:rsidR="00F26498" w:rsidRDefault="00F26498" w:rsidP="00D55156">
            <w:pPr>
              <w:pStyle w:val="CRCoverPage"/>
              <w:spacing w:after="0"/>
              <w:rPr>
                <w:b/>
                <w:i/>
                <w:noProof/>
                <w:sz w:val="8"/>
                <w:szCs w:val="8"/>
              </w:rPr>
            </w:pPr>
          </w:p>
        </w:tc>
        <w:tc>
          <w:tcPr>
            <w:tcW w:w="7797" w:type="dxa"/>
            <w:gridSpan w:val="10"/>
          </w:tcPr>
          <w:p w14:paraId="1BE6EC26" w14:textId="77777777" w:rsidR="00F26498" w:rsidRDefault="00F26498" w:rsidP="00D55156">
            <w:pPr>
              <w:pStyle w:val="CRCoverPage"/>
              <w:spacing w:after="0"/>
              <w:rPr>
                <w:noProof/>
                <w:sz w:val="8"/>
                <w:szCs w:val="8"/>
              </w:rPr>
            </w:pPr>
          </w:p>
        </w:tc>
      </w:tr>
      <w:tr w:rsidR="00F26498" w14:paraId="23A9AF06" w14:textId="77777777" w:rsidTr="00D55156">
        <w:tc>
          <w:tcPr>
            <w:tcW w:w="2694" w:type="dxa"/>
            <w:gridSpan w:val="2"/>
            <w:tcBorders>
              <w:top w:val="single" w:sz="4" w:space="0" w:color="auto"/>
              <w:left w:val="single" w:sz="4" w:space="0" w:color="auto"/>
            </w:tcBorders>
          </w:tcPr>
          <w:p w14:paraId="26CDBC1F" w14:textId="77777777" w:rsidR="00F26498" w:rsidRDefault="00F26498" w:rsidP="00D551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6AA22" w14:textId="271EDF3F" w:rsidR="00F26498" w:rsidRDefault="00E37B48" w:rsidP="00D55156">
            <w:pPr>
              <w:pStyle w:val="CRCoverPage"/>
              <w:spacing w:after="0"/>
              <w:ind w:left="100"/>
              <w:rPr>
                <w:noProof/>
              </w:rPr>
            </w:pPr>
            <w:r>
              <w:rPr>
                <w:noProof/>
              </w:rPr>
              <w:t>There are several missing clauses on Additional Spurious Emissions for EN-DC. Currently requirements are only defined for NS_04, but for no other EN-DC configuration, e.g. inter-band, incl. FR2, etc. This leads to problems in test coverage in RAN5, since no TCs can be defined for additional spurious emission under EN-DC, although this needs to be tested.</w:t>
            </w:r>
          </w:p>
        </w:tc>
      </w:tr>
      <w:tr w:rsidR="00F26498" w14:paraId="0A156A92" w14:textId="77777777" w:rsidTr="00D55156">
        <w:tc>
          <w:tcPr>
            <w:tcW w:w="2694" w:type="dxa"/>
            <w:gridSpan w:val="2"/>
            <w:tcBorders>
              <w:left w:val="single" w:sz="4" w:space="0" w:color="auto"/>
            </w:tcBorders>
          </w:tcPr>
          <w:p w14:paraId="3FAC3665" w14:textId="77777777" w:rsidR="00F26498" w:rsidRDefault="00F26498" w:rsidP="00D55156">
            <w:pPr>
              <w:pStyle w:val="CRCoverPage"/>
              <w:spacing w:after="0"/>
              <w:rPr>
                <w:b/>
                <w:i/>
                <w:noProof/>
                <w:sz w:val="8"/>
                <w:szCs w:val="8"/>
              </w:rPr>
            </w:pPr>
          </w:p>
        </w:tc>
        <w:tc>
          <w:tcPr>
            <w:tcW w:w="6946" w:type="dxa"/>
            <w:gridSpan w:val="9"/>
            <w:tcBorders>
              <w:right w:val="single" w:sz="4" w:space="0" w:color="auto"/>
            </w:tcBorders>
          </w:tcPr>
          <w:p w14:paraId="4CAFA9E4" w14:textId="77777777" w:rsidR="00F26498" w:rsidRDefault="00F26498" w:rsidP="00D55156">
            <w:pPr>
              <w:pStyle w:val="CRCoverPage"/>
              <w:spacing w:after="0"/>
              <w:rPr>
                <w:noProof/>
                <w:sz w:val="8"/>
                <w:szCs w:val="8"/>
              </w:rPr>
            </w:pPr>
          </w:p>
        </w:tc>
      </w:tr>
      <w:tr w:rsidR="00F26498" w14:paraId="06AAA674" w14:textId="77777777" w:rsidTr="00D55156">
        <w:tc>
          <w:tcPr>
            <w:tcW w:w="2694" w:type="dxa"/>
            <w:gridSpan w:val="2"/>
            <w:tcBorders>
              <w:left w:val="single" w:sz="4" w:space="0" w:color="auto"/>
            </w:tcBorders>
          </w:tcPr>
          <w:p w14:paraId="72A6153D" w14:textId="77777777" w:rsidR="00F26498" w:rsidRDefault="00F26498" w:rsidP="00D551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B9D2" w14:textId="78BF39FC" w:rsidR="00F26498" w:rsidRDefault="00E37B48" w:rsidP="00D55156">
            <w:pPr>
              <w:pStyle w:val="CRCoverPage"/>
              <w:spacing w:after="0"/>
              <w:ind w:left="100"/>
              <w:rPr>
                <w:noProof/>
              </w:rPr>
            </w:pPr>
            <w:r>
              <w:rPr>
                <w:noProof/>
              </w:rPr>
              <w:t>Add clauses for additional spurious emissions for EN-DC</w:t>
            </w:r>
          </w:p>
        </w:tc>
      </w:tr>
      <w:tr w:rsidR="00F26498" w14:paraId="7FE19BFF" w14:textId="77777777" w:rsidTr="00D55156">
        <w:tc>
          <w:tcPr>
            <w:tcW w:w="2694" w:type="dxa"/>
            <w:gridSpan w:val="2"/>
            <w:tcBorders>
              <w:left w:val="single" w:sz="4" w:space="0" w:color="auto"/>
            </w:tcBorders>
          </w:tcPr>
          <w:p w14:paraId="5BC0589A" w14:textId="77777777" w:rsidR="00F26498" w:rsidRDefault="00F26498" w:rsidP="00D55156">
            <w:pPr>
              <w:pStyle w:val="CRCoverPage"/>
              <w:spacing w:after="0"/>
              <w:rPr>
                <w:b/>
                <w:i/>
                <w:noProof/>
                <w:sz w:val="8"/>
                <w:szCs w:val="8"/>
              </w:rPr>
            </w:pPr>
          </w:p>
        </w:tc>
        <w:tc>
          <w:tcPr>
            <w:tcW w:w="6946" w:type="dxa"/>
            <w:gridSpan w:val="9"/>
            <w:tcBorders>
              <w:right w:val="single" w:sz="4" w:space="0" w:color="auto"/>
            </w:tcBorders>
          </w:tcPr>
          <w:p w14:paraId="7D13E914" w14:textId="77777777" w:rsidR="00F26498" w:rsidRDefault="00F26498" w:rsidP="00D55156">
            <w:pPr>
              <w:pStyle w:val="CRCoverPage"/>
              <w:spacing w:after="0"/>
              <w:rPr>
                <w:noProof/>
                <w:sz w:val="8"/>
                <w:szCs w:val="8"/>
              </w:rPr>
            </w:pPr>
          </w:p>
        </w:tc>
      </w:tr>
      <w:tr w:rsidR="00F26498" w14:paraId="34DB7EAF" w14:textId="77777777" w:rsidTr="00D55156">
        <w:tc>
          <w:tcPr>
            <w:tcW w:w="2694" w:type="dxa"/>
            <w:gridSpan w:val="2"/>
            <w:tcBorders>
              <w:left w:val="single" w:sz="4" w:space="0" w:color="auto"/>
              <w:bottom w:val="single" w:sz="4" w:space="0" w:color="auto"/>
            </w:tcBorders>
          </w:tcPr>
          <w:p w14:paraId="0D2A9008" w14:textId="77777777" w:rsidR="00F26498" w:rsidRDefault="00F26498" w:rsidP="00D551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44944" w14:textId="03365A39" w:rsidR="00F26498" w:rsidRDefault="00E37B48" w:rsidP="00D55156">
            <w:pPr>
              <w:pStyle w:val="CRCoverPage"/>
              <w:spacing w:after="0"/>
              <w:ind w:left="100"/>
              <w:rPr>
                <w:noProof/>
              </w:rPr>
            </w:pPr>
            <w:r>
              <w:rPr>
                <w:noProof/>
              </w:rPr>
              <w:t>Requirements remain missing</w:t>
            </w:r>
            <w:r w:rsidR="00F26498">
              <w:rPr>
                <w:noProof/>
              </w:rPr>
              <w:t>.</w:t>
            </w:r>
          </w:p>
        </w:tc>
      </w:tr>
      <w:tr w:rsidR="00F26498" w14:paraId="541A23B1" w14:textId="77777777" w:rsidTr="00D55156">
        <w:tc>
          <w:tcPr>
            <w:tcW w:w="2694" w:type="dxa"/>
            <w:gridSpan w:val="2"/>
          </w:tcPr>
          <w:p w14:paraId="6397D644" w14:textId="77777777" w:rsidR="00F26498" w:rsidRDefault="00F26498" w:rsidP="00D55156">
            <w:pPr>
              <w:pStyle w:val="CRCoverPage"/>
              <w:spacing w:after="0"/>
              <w:rPr>
                <w:b/>
                <w:i/>
                <w:noProof/>
                <w:sz w:val="8"/>
                <w:szCs w:val="8"/>
              </w:rPr>
            </w:pPr>
          </w:p>
        </w:tc>
        <w:tc>
          <w:tcPr>
            <w:tcW w:w="6946" w:type="dxa"/>
            <w:gridSpan w:val="9"/>
          </w:tcPr>
          <w:p w14:paraId="5303CE9C" w14:textId="77777777" w:rsidR="00F26498" w:rsidRDefault="00F26498" w:rsidP="00D55156">
            <w:pPr>
              <w:pStyle w:val="CRCoverPage"/>
              <w:spacing w:after="0"/>
              <w:rPr>
                <w:noProof/>
                <w:sz w:val="8"/>
                <w:szCs w:val="8"/>
              </w:rPr>
            </w:pPr>
          </w:p>
        </w:tc>
      </w:tr>
      <w:tr w:rsidR="00F26498" w14:paraId="63DF1A11" w14:textId="77777777" w:rsidTr="00D55156">
        <w:tc>
          <w:tcPr>
            <w:tcW w:w="2694" w:type="dxa"/>
            <w:gridSpan w:val="2"/>
            <w:tcBorders>
              <w:top w:val="single" w:sz="4" w:space="0" w:color="auto"/>
              <w:left w:val="single" w:sz="4" w:space="0" w:color="auto"/>
            </w:tcBorders>
          </w:tcPr>
          <w:p w14:paraId="09D82228" w14:textId="77777777" w:rsidR="00F26498" w:rsidRDefault="00F26498" w:rsidP="00D551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31EBD" w14:textId="45B1EB47" w:rsidR="00F26498" w:rsidRDefault="00B812FC" w:rsidP="00D55156">
            <w:pPr>
              <w:pStyle w:val="CRCoverPage"/>
              <w:spacing w:after="0"/>
              <w:ind w:left="100"/>
              <w:rPr>
                <w:noProof/>
              </w:rPr>
            </w:pPr>
            <w:r>
              <w:rPr>
                <w:noProof/>
              </w:rPr>
              <w:t>6.5B.4.1.1, 6.5B.4.2, 6.5B.4.3, 6.5B.4.4, 6.5B.4.4a, 6.5B.4.5, 6.5B.4.6</w:t>
            </w:r>
          </w:p>
        </w:tc>
      </w:tr>
      <w:tr w:rsidR="00F26498" w14:paraId="1C983C95" w14:textId="77777777" w:rsidTr="00D55156">
        <w:tc>
          <w:tcPr>
            <w:tcW w:w="2694" w:type="dxa"/>
            <w:gridSpan w:val="2"/>
            <w:tcBorders>
              <w:left w:val="single" w:sz="4" w:space="0" w:color="auto"/>
            </w:tcBorders>
          </w:tcPr>
          <w:p w14:paraId="00F7DD1D" w14:textId="77777777" w:rsidR="00F26498" w:rsidRDefault="00F26498" w:rsidP="00D55156">
            <w:pPr>
              <w:pStyle w:val="CRCoverPage"/>
              <w:spacing w:after="0"/>
              <w:rPr>
                <w:b/>
                <w:i/>
                <w:noProof/>
                <w:sz w:val="8"/>
                <w:szCs w:val="8"/>
              </w:rPr>
            </w:pPr>
          </w:p>
        </w:tc>
        <w:tc>
          <w:tcPr>
            <w:tcW w:w="6946" w:type="dxa"/>
            <w:gridSpan w:val="9"/>
            <w:tcBorders>
              <w:right w:val="single" w:sz="4" w:space="0" w:color="auto"/>
            </w:tcBorders>
          </w:tcPr>
          <w:p w14:paraId="3FEA5A55" w14:textId="77777777" w:rsidR="00F26498" w:rsidRDefault="00F26498" w:rsidP="00D55156">
            <w:pPr>
              <w:pStyle w:val="CRCoverPage"/>
              <w:spacing w:after="0"/>
              <w:rPr>
                <w:noProof/>
                <w:sz w:val="8"/>
                <w:szCs w:val="8"/>
              </w:rPr>
            </w:pPr>
          </w:p>
        </w:tc>
      </w:tr>
      <w:tr w:rsidR="00F26498" w14:paraId="7B5C05E0" w14:textId="77777777" w:rsidTr="00D55156">
        <w:tc>
          <w:tcPr>
            <w:tcW w:w="2694" w:type="dxa"/>
            <w:gridSpan w:val="2"/>
            <w:tcBorders>
              <w:left w:val="single" w:sz="4" w:space="0" w:color="auto"/>
            </w:tcBorders>
          </w:tcPr>
          <w:p w14:paraId="1758ECEF" w14:textId="77777777" w:rsidR="00F26498" w:rsidRDefault="00F26498" w:rsidP="00D551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64745" w14:textId="77777777" w:rsidR="00F26498" w:rsidRDefault="00F26498" w:rsidP="00D551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8EF9E" w14:textId="77777777" w:rsidR="00F26498" w:rsidRDefault="00F26498" w:rsidP="00D55156">
            <w:pPr>
              <w:pStyle w:val="CRCoverPage"/>
              <w:spacing w:after="0"/>
              <w:jc w:val="center"/>
              <w:rPr>
                <w:b/>
                <w:caps/>
                <w:noProof/>
              </w:rPr>
            </w:pPr>
            <w:r>
              <w:rPr>
                <w:b/>
                <w:caps/>
                <w:noProof/>
              </w:rPr>
              <w:t>N</w:t>
            </w:r>
          </w:p>
        </w:tc>
        <w:tc>
          <w:tcPr>
            <w:tcW w:w="2977" w:type="dxa"/>
            <w:gridSpan w:val="4"/>
          </w:tcPr>
          <w:p w14:paraId="37BD5A2A" w14:textId="77777777" w:rsidR="00F26498" w:rsidRDefault="00F26498" w:rsidP="00D551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8C7F5" w14:textId="77777777" w:rsidR="00F26498" w:rsidRDefault="00F26498" w:rsidP="00D55156">
            <w:pPr>
              <w:pStyle w:val="CRCoverPage"/>
              <w:spacing w:after="0"/>
              <w:ind w:left="99"/>
              <w:rPr>
                <w:noProof/>
              </w:rPr>
            </w:pPr>
          </w:p>
        </w:tc>
      </w:tr>
      <w:tr w:rsidR="00F26498" w14:paraId="70BCEE5B" w14:textId="77777777" w:rsidTr="00D55156">
        <w:tc>
          <w:tcPr>
            <w:tcW w:w="2694" w:type="dxa"/>
            <w:gridSpan w:val="2"/>
            <w:tcBorders>
              <w:left w:val="single" w:sz="4" w:space="0" w:color="auto"/>
            </w:tcBorders>
          </w:tcPr>
          <w:p w14:paraId="145A5697" w14:textId="77777777" w:rsidR="00F26498" w:rsidRDefault="00F26498" w:rsidP="00D551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8AE34" w14:textId="77777777" w:rsidR="00F26498" w:rsidRDefault="00F26498" w:rsidP="00D55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E872" w14:textId="77777777" w:rsidR="00F26498" w:rsidRDefault="00F26498" w:rsidP="00D55156">
            <w:pPr>
              <w:pStyle w:val="CRCoverPage"/>
              <w:spacing w:after="0"/>
              <w:jc w:val="center"/>
              <w:rPr>
                <w:b/>
                <w:caps/>
                <w:noProof/>
              </w:rPr>
            </w:pPr>
          </w:p>
        </w:tc>
        <w:tc>
          <w:tcPr>
            <w:tcW w:w="2977" w:type="dxa"/>
            <w:gridSpan w:val="4"/>
          </w:tcPr>
          <w:p w14:paraId="678511F0" w14:textId="77777777" w:rsidR="00F26498" w:rsidRDefault="00F26498" w:rsidP="00D551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E0AB0" w14:textId="77777777" w:rsidR="00F26498" w:rsidRDefault="00F26498" w:rsidP="00D55156">
            <w:pPr>
              <w:pStyle w:val="CRCoverPage"/>
              <w:spacing w:after="0"/>
              <w:ind w:left="99"/>
              <w:rPr>
                <w:noProof/>
              </w:rPr>
            </w:pPr>
            <w:r>
              <w:rPr>
                <w:noProof/>
              </w:rPr>
              <w:t>TS/TR ... CR ...</w:t>
            </w:r>
          </w:p>
        </w:tc>
      </w:tr>
      <w:tr w:rsidR="00F26498" w14:paraId="4AE7430A" w14:textId="77777777" w:rsidTr="00D55156">
        <w:tc>
          <w:tcPr>
            <w:tcW w:w="2694" w:type="dxa"/>
            <w:gridSpan w:val="2"/>
            <w:tcBorders>
              <w:left w:val="single" w:sz="4" w:space="0" w:color="auto"/>
            </w:tcBorders>
          </w:tcPr>
          <w:p w14:paraId="1B1112F8" w14:textId="77777777" w:rsidR="00F26498" w:rsidRDefault="00F26498" w:rsidP="00D551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7BF2" w14:textId="572FF7E6" w:rsidR="00F26498" w:rsidRDefault="00E37B48" w:rsidP="00D551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FA89" w14:textId="77777777" w:rsidR="00F26498" w:rsidRDefault="00F26498" w:rsidP="00D55156">
            <w:pPr>
              <w:pStyle w:val="CRCoverPage"/>
              <w:spacing w:after="0"/>
              <w:jc w:val="center"/>
              <w:rPr>
                <w:b/>
                <w:caps/>
                <w:noProof/>
              </w:rPr>
            </w:pPr>
          </w:p>
        </w:tc>
        <w:tc>
          <w:tcPr>
            <w:tcW w:w="2977" w:type="dxa"/>
            <w:gridSpan w:val="4"/>
          </w:tcPr>
          <w:p w14:paraId="08B42AEC" w14:textId="77777777" w:rsidR="00F26498" w:rsidRDefault="00F26498" w:rsidP="00D551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F4859" w14:textId="1AA81197" w:rsidR="00F26498" w:rsidRDefault="00F26498" w:rsidP="00D55156">
            <w:pPr>
              <w:pStyle w:val="CRCoverPage"/>
              <w:spacing w:after="0"/>
              <w:ind w:left="99"/>
              <w:rPr>
                <w:noProof/>
              </w:rPr>
            </w:pPr>
            <w:r>
              <w:rPr>
                <w:noProof/>
              </w:rPr>
              <w:t xml:space="preserve">TS/TR </w:t>
            </w:r>
            <w:r w:rsidR="00E37B48">
              <w:rPr>
                <w:noProof/>
              </w:rPr>
              <w:t xml:space="preserve">38.521-3 </w:t>
            </w:r>
            <w:r>
              <w:rPr>
                <w:noProof/>
              </w:rPr>
              <w:t>CR ...</w:t>
            </w:r>
          </w:p>
        </w:tc>
      </w:tr>
      <w:tr w:rsidR="00F26498" w14:paraId="30F0FF45" w14:textId="77777777" w:rsidTr="00D55156">
        <w:tc>
          <w:tcPr>
            <w:tcW w:w="2694" w:type="dxa"/>
            <w:gridSpan w:val="2"/>
            <w:tcBorders>
              <w:left w:val="single" w:sz="4" w:space="0" w:color="auto"/>
            </w:tcBorders>
          </w:tcPr>
          <w:p w14:paraId="2503C621" w14:textId="77777777" w:rsidR="00F26498" w:rsidRDefault="00F26498" w:rsidP="00D551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D4B542" w14:textId="77777777" w:rsidR="00F26498" w:rsidRDefault="00F26498" w:rsidP="00D55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A7394" w14:textId="77777777" w:rsidR="00F26498" w:rsidRDefault="00F26498" w:rsidP="00D55156">
            <w:pPr>
              <w:pStyle w:val="CRCoverPage"/>
              <w:spacing w:after="0"/>
              <w:jc w:val="center"/>
              <w:rPr>
                <w:b/>
                <w:caps/>
                <w:noProof/>
              </w:rPr>
            </w:pPr>
          </w:p>
        </w:tc>
        <w:tc>
          <w:tcPr>
            <w:tcW w:w="2977" w:type="dxa"/>
            <w:gridSpan w:val="4"/>
          </w:tcPr>
          <w:p w14:paraId="0870BD00" w14:textId="77777777" w:rsidR="00F26498" w:rsidRDefault="00F26498" w:rsidP="00D551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F605F" w14:textId="77777777" w:rsidR="00F26498" w:rsidRDefault="00F26498" w:rsidP="00D55156">
            <w:pPr>
              <w:pStyle w:val="CRCoverPage"/>
              <w:spacing w:after="0"/>
              <w:ind w:left="99"/>
              <w:rPr>
                <w:noProof/>
              </w:rPr>
            </w:pPr>
            <w:r>
              <w:rPr>
                <w:noProof/>
              </w:rPr>
              <w:t xml:space="preserve">TS/TR ... CR ... </w:t>
            </w:r>
          </w:p>
        </w:tc>
      </w:tr>
      <w:tr w:rsidR="00F26498" w14:paraId="57FFA37C" w14:textId="77777777" w:rsidTr="00D55156">
        <w:tc>
          <w:tcPr>
            <w:tcW w:w="2694" w:type="dxa"/>
            <w:gridSpan w:val="2"/>
            <w:tcBorders>
              <w:left w:val="single" w:sz="4" w:space="0" w:color="auto"/>
            </w:tcBorders>
          </w:tcPr>
          <w:p w14:paraId="287DBCFB" w14:textId="77777777" w:rsidR="00F26498" w:rsidRDefault="00F26498" w:rsidP="00D55156">
            <w:pPr>
              <w:pStyle w:val="CRCoverPage"/>
              <w:spacing w:after="0"/>
              <w:rPr>
                <w:b/>
                <w:i/>
                <w:noProof/>
              </w:rPr>
            </w:pPr>
          </w:p>
        </w:tc>
        <w:tc>
          <w:tcPr>
            <w:tcW w:w="6946" w:type="dxa"/>
            <w:gridSpan w:val="9"/>
            <w:tcBorders>
              <w:right w:val="single" w:sz="4" w:space="0" w:color="auto"/>
            </w:tcBorders>
          </w:tcPr>
          <w:p w14:paraId="7AC7A486" w14:textId="77777777" w:rsidR="00F26498" w:rsidRDefault="00F26498" w:rsidP="00D55156">
            <w:pPr>
              <w:pStyle w:val="CRCoverPage"/>
              <w:spacing w:after="0"/>
              <w:rPr>
                <w:noProof/>
              </w:rPr>
            </w:pPr>
          </w:p>
        </w:tc>
      </w:tr>
      <w:tr w:rsidR="00F26498" w14:paraId="1531F34F" w14:textId="77777777" w:rsidTr="00D55156">
        <w:tc>
          <w:tcPr>
            <w:tcW w:w="2694" w:type="dxa"/>
            <w:gridSpan w:val="2"/>
            <w:tcBorders>
              <w:left w:val="single" w:sz="4" w:space="0" w:color="auto"/>
              <w:bottom w:val="single" w:sz="4" w:space="0" w:color="auto"/>
            </w:tcBorders>
          </w:tcPr>
          <w:p w14:paraId="052FC12A" w14:textId="77777777" w:rsidR="00F26498" w:rsidRDefault="00F26498" w:rsidP="00D551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21811" w14:textId="77777777" w:rsidR="00F26498" w:rsidRDefault="00F26498" w:rsidP="00D55156">
            <w:pPr>
              <w:pStyle w:val="CRCoverPage"/>
              <w:spacing w:after="0"/>
              <w:ind w:left="100"/>
              <w:rPr>
                <w:noProof/>
              </w:rPr>
            </w:pPr>
          </w:p>
        </w:tc>
      </w:tr>
      <w:tr w:rsidR="00F26498" w:rsidRPr="008863B9" w14:paraId="7CFC5E19" w14:textId="77777777" w:rsidTr="00D55156">
        <w:tc>
          <w:tcPr>
            <w:tcW w:w="2694" w:type="dxa"/>
            <w:gridSpan w:val="2"/>
            <w:tcBorders>
              <w:top w:val="single" w:sz="4" w:space="0" w:color="auto"/>
              <w:bottom w:val="single" w:sz="4" w:space="0" w:color="auto"/>
            </w:tcBorders>
          </w:tcPr>
          <w:p w14:paraId="384FDAD7" w14:textId="77777777" w:rsidR="00F26498" w:rsidRPr="008863B9" w:rsidRDefault="00F26498" w:rsidP="00D551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B4C56" w14:textId="77777777" w:rsidR="00F26498" w:rsidRPr="008863B9" w:rsidRDefault="00F26498" w:rsidP="00D55156">
            <w:pPr>
              <w:pStyle w:val="CRCoverPage"/>
              <w:spacing w:after="0"/>
              <w:ind w:left="100"/>
              <w:rPr>
                <w:noProof/>
                <w:sz w:val="8"/>
                <w:szCs w:val="8"/>
              </w:rPr>
            </w:pPr>
          </w:p>
        </w:tc>
      </w:tr>
      <w:tr w:rsidR="00F26498" w14:paraId="31FE3E8B" w14:textId="77777777" w:rsidTr="00D55156">
        <w:tc>
          <w:tcPr>
            <w:tcW w:w="2694" w:type="dxa"/>
            <w:gridSpan w:val="2"/>
            <w:tcBorders>
              <w:top w:val="single" w:sz="4" w:space="0" w:color="auto"/>
              <w:left w:val="single" w:sz="4" w:space="0" w:color="auto"/>
              <w:bottom w:val="single" w:sz="4" w:space="0" w:color="auto"/>
            </w:tcBorders>
          </w:tcPr>
          <w:p w14:paraId="78B2E3A2" w14:textId="77777777" w:rsidR="00F26498" w:rsidRDefault="00F26498" w:rsidP="00D551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3B61E" w14:textId="34D916E8" w:rsidR="00F26498" w:rsidRDefault="00F26498" w:rsidP="00D55156">
            <w:pPr>
              <w:pStyle w:val="CRCoverPage"/>
              <w:spacing w:after="0"/>
              <w:ind w:left="100"/>
              <w:rPr>
                <w:noProof/>
              </w:rPr>
            </w:pPr>
          </w:p>
        </w:tc>
      </w:tr>
    </w:tbl>
    <w:p w14:paraId="34DF7F93" w14:textId="333B1626" w:rsidR="00F26498" w:rsidRDefault="00F26498" w:rsidP="00F26498"/>
    <w:p w14:paraId="57EE8E7F" w14:textId="47F06F58" w:rsidR="00F26498" w:rsidRDefault="00F26498" w:rsidP="00F26498"/>
    <w:p w14:paraId="6DEC662C" w14:textId="211892B5" w:rsidR="00F26498" w:rsidRDefault="00F26498" w:rsidP="00F26498"/>
    <w:p w14:paraId="46C0F2CF" w14:textId="77777777" w:rsidR="00F26498" w:rsidRPr="00F26498" w:rsidRDefault="00F26498" w:rsidP="00F26498"/>
    <w:p w14:paraId="61DF7A6F" w14:textId="75DD731A" w:rsidR="00F26498" w:rsidRDefault="00F26498" w:rsidP="00F26498">
      <w:pPr>
        <w:pStyle w:val="berschrift4"/>
      </w:pPr>
      <w:r>
        <w:rPr>
          <w:rFonts w:cs="Arial"/>
          <w:b/>
          <w:color w:val="0000FF"/>
          <w:sz w:val="36"/>
          <w:szCs w:val="36"/>
        </w:rPr>
        <w:lastRenderedPageBreak/>
        <w:t>&lt; Unchanged sections omitted &gt;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B85C1E6" w14:textId="77777777" w:rsidR="003B0997" w:rsidRPr="00DF6DD6" w:rsidRDefault="003B0997" w:rsidP="001310A1">
      <w:pPr>
        <w:pStyle w:val="TH"/>
      </w:pPr>
    </w:p>
    <w:p w14:paraId="11E6DA79" w14:textId="77777777" w:rsidR="00FC42B2" w:rsidRPr="00DF6DD6" w:rsidRDefault="00FC42B2" w:rsidP="00FC42B2">
      <w:pPr>
        <w:pStyle w:val="berschrift3"/>
      </w:pPr>
      <w:bookmarkStart w:id="17" w:name="_Toc21345578"/>
      <w:bookmarkStart w:id="18" w:name="_Toc29806427"/>
      <w:bookmarkStart w:id="19" w:name="_Toc37255960"/>
      <w:bookmarkStart w:id="20" w:name="_Toc37256301"/>
      <w:bookmarkStart w:id="21" w:name="_Toc45890135"/>
      <w:bookmarkStart w:id="22" w:name="_Toc52381960"/>
      <w:bookmarkStart w:id="23" w:name="_Toc61375059"/>
      <w:bookmarkStart w:id="24" w:name="_Toc67936411"/>
      <w:bookmarkStart w:id="25" w:name="_Toc67937284"/>
      <w:bookmarkStart w:id="26" w:name="_Toc76452520"/>
      <w:bookmarkStart w:id="27" w:name="_Toc76630363"/>
      <w:bookmarkStart w:id="28" w:name="_Toc83742923"/>
      <w:bookmarkStart w:id="29" w:name="_Toc83887037"/>
      <w:bookmarkStart w:id="30" w:name="_Toc83887838"/>
      <w:bookmarkStart w:id="31" w:name="_Toc90588679"/>
      <w:r w:rsidRPr="00DF6DD6">
        <w:t>6.5B.4</w:t>
      </w:r>
      <w:r w:rsidRPr="00DF6DD6">
        <w:tab/>
        <w:t>Additional spurious emissions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0581777" w14:textId="77777777" w:rsidR="00FC42B2" w:rsidRPr="00DF6DD6" w:rsidRDefault="00FC42B2" w:rsidP="00FC42B2">
      <w:pPr>
        <w:pStyle w:val="berschrift4"/>
      </w:pPr>
      <w:bookmarkStart w:id="32" w:name="_Toc21345579"/>
      <w:bookmarkStart w:id="33" w:name="_Toc29806428"/>
      <w:bookmarkStart w:id="34" w:name="_Toc37255961"/>
      <w:bookmarkStart w:id="35" w:name="_Toc37256302"/>
      <w:bookmarkStart w:id="36" w:name="_Toc45890136"/>
      <w:bookmarkStart w:id="37" w:name="_Toc52381961"/>
      <w:bookmarkStart w:id="38" w:name="_Toc61375060"/>
      <w:bookmarkStart w:id="39" w:name="_Toc67936412"/>
      <w:bookmarkStart w:id="40" w:name="_Toc67937285"/>
      <w:bookmarkStart w:id="41" w:name="_Toc76452521"/>
      <w:bookmarkStart w:id="42" w:name="_Toc76630364"/>
      <w:bookmarkStart w:id="43" w:name="_Toc83742924"/>
      <w:bookmarkStart w:id="44" w:name="_Toc83887038"/>
      <w:bookmarkStart w:id="45" w:name="_Toc83887839"/>
      <w:bookmarkStart w:id="46" w:name="_Toc90588680"/>
      <w:r w:rsidRPr="00DF6DD6">
        <w:t>6.5B.4.1</w:t>
      </w:r>
      <w:r w:rsidRPr="00DF6DD6">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E892352" w14:textId="77777777" w:rsidR="00FC42B2" w:rsidRPr="00DF6DD6" w:rsidRDefault="00FC42B2" w:rsidP="00FC42B2">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E1CDAA0" w14:textId="77777777" w:rsidR="00FC42B2" w:rsidRPr="00DF6DD6" w:rsidRDefault="00FC42B2" w:rsidP="00FC42B2">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3FC242A" w14:textId="76AE7035" w:rsidR="00FC42B2" w:rsidRPr="00DF6DD6" w:rsidRDefault="00FC42B2" w:rsidP="00135057">
      <w:pPr>
        <w:pStyle w:val="berschrift5"/>
      </w:pPr>
      <w:bookmarkStart w:id="47" w:name="_Toc21345580"/>
      <w:bookmarkStart w:id="48" w:name="_Toc29806429"/>
      <w:bookmarkStart w:id="49" w:name="_Toc37255962"/>
      <w:bookmarkStart w:id="50" w:name="_Toc37256303"/>
      <w:bookmarkStart w:id="51" w:name="_Toc45890137"/>
      <w:bookmarkStart w:id="52" w:name="_Toc52381962"/>
      <w:bookmarkStart w:id="53" w:name="_Toc61375061"/>
      <w:bookmarkStart w:id="54" w:name="_Toc67936413"/>
      <w:bookmarkStart w:id="55" w:name="_Toc67937286"/>
      <w:bookmarkStart w:id="56" w:name="_Toc76452522"/>
      <w:bookmarkStart w:id="57" w:name="_Toc76630365"/>
      <w:bookmarkStart w:id="58" w:name="_Toc83742925"/>
      <w:bookmarkStart w:id="59" w:name="_Toc83887039"/>
      <w:bookmarkStart w:id="60" w:name="_Toc83887840"/>
      <w:bookmarkStart w:id="61" w:name="_Toc90588681"/>
      <w:r w:rsidRPr="00135057">
        <w:t>6.5B.4.1.1</w:t>
      </w:r>
      <w:r w:rsidRPr="00DF6DD6">
        <w:tab/>
      </w:r>
      <w:del w:id="62" w:author="Rohde &amp; Schwarz" w:date="2022-08-08T10:43:00Z">
        <w:r w:rsidRPr="00DF6DD6" w:rsidDel="00FC42B2">
          <w:delText>Minimum requirement (network signalled value "NS_04")</w:delText>
        </w:r>
      </w:del>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id="63" w:author="Rohde &amp; Schwarz" w:date="2022-08-08T10:43:00Z">
        <w:r>
          <w:t>Void</w:t>
        </w:r>
      </w:ins>
    </w:p>
    <w:p w14:paraId="4B041249" w14:textId="50C25786" w:rsidR="00FC42B2" w:rsidRPr="00DF6DD6" w:rsidDel="00FC42B2" w:rsidRDefault="00FC42B2" w:rsidP="00FC42B2">
      <w:pPr>
        <w:overflowPunct w:val="0"/>
        <w:autoSpaceDE w:val="0"/>
        <w:autoSpaceDN w:val="0"/>
        <w:adjustRightInd w:val="0"/>
        <w:ind w:right="334"/>
        <w:textAlignment w:val="baseline"/>
        <w:rPr>
          <w:del w:id="64" w:author="Rohde &amp; Schwarz" w:date="2022-08-08T10:43:00Z"/>
          <w:rFonts w:eastAsia="Times New Roman"/>
          <w:lang w:eastAsia="ko-KR"/>
        </w:rPr>
      </w:pPr>
      <w:del w:id="65" w:author="Rohde &amp; Schwarz" w:date="2022-08-08T10:43:00Z">
        <w:r w:rsidRPr="00DF6DD6" w:rsidDel="00FC42B2">
          <w:rPr>
            <w:rFonts w:eastAsia="Times New Roman"/>
            <w:lang w:eastAsia="ko-KR"/>
          </w:rPr>
          <w:delText>When "NS 04" is indicated in the cell, the power of any UE emission shall not exceed the levels specified in Table 6.5B.4.1.1-1. This requirement</w:delText>
        </w:r>
        <w:r w:rsidRPr="00DF6DD6" w:rsidDel="00FC42B2">
          <w:rPr>
            <w:rFonts w:eastAsia="Times New Roman" w:cs="v5.0.0"/>
            <w:snapToGrid w:val="0"/>
            <w:lang w:eastAsia="ko-KR"/>
          </w:rPr>
          <w:delText xml:space="preserve"> also applies for the frequency ranges that are less than </w:delText>
        </w:r>
        <w:r w:rsidRPr="00DF6DD6" w:rsidDel="00FC42B2">
          <w:rPr>
            <w:rFonts w:eastAsia="Times New Roman"/>
            <w:lang w:eastAsia="ko-KR"/>
          </w:rPr>
          <w:delText>F</w:delText>
        </w:r>
        <w:r w:rsidRPr="00DF6DD6" w:rsidDel="00FC42B2">
          <w:rPr>
            <w:rFonts w:eastAsia="Times New Roman"/>
            <w:vertAlign w:val="subscript"/>
            <w:lang w:eastAsia="ko-KR"/>
          </w:rPr>
          <w:delText>OOB</w:delText>
        </w:r>
        <w:r w:rsidRPr="00DF6DD6" w:rsidDel="00FC42B2">
          <w:rPr>
            <w:rFonts w:eastAsia="Times New Roman"/>
            <w:lang w:eastAsia="ko-KR"/>
          </w:rPr>
          <w:delText xml:space="preserve"> (MHz) in Table 6.6.3.1-1 from the edge of the channel bandwidth.</w:delText>
        </w:r>
      </w:del>
    </w:p>
    <w:p w14:paraId="763E48BE" w14:textId="3BCD0920" w:rsidR="00FC42B2" w:rsidRPr="00DF6DD6" w:rsidDel="00FC42B2" w:rsidRDefault="00FC42B2" w:rsidP="00FC42B2">
      <w:pPr>
        <w:pStyle w:val="TH"/>
        <w:rPr>
          <w:del w:id="66" w:author="Rohde &amp; Schwarz" w:date="2022-08-08T10:43:00Z"/>
        </w:rPr>
      </w:pPr>
      <w:del w:id="67" w:author="Rohde &amp; Schwarz" w:date="2022-08-08T10:43:00Z">
        <w:r w:rsidRPr="00DF6DD6" w:rsidDel="00FC42B2">
          <w:delText>Table 6.5B.4.1.1-1: Additional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C42B2" w:rsidRPr="00DF6DD6" w:rsidDel="00FC42B2" w14:paraId="7AED6BE1" w14:textId="19320BDE" w:rsidTr="002A50C9">
        <w:trPr>
          <w:cantSplit/>
          <w:trHeight w:val="795"/>
          <w:jc w:val="center"/>
          <w:del w:id="68"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4E799324" w14:textId="189E34CE" w:rsidR="00FC42B2" w:rsidRPr="00DF6DD6" w:rsidDel="00FC42B2" w:rsidRDefault="00FC42B2" w:rsidP="002A50C9">
            <w:pPr>
              <w:pStyle w:val="TAH"/>
              <w:rPr>
                <w:del w:id="69" w:author="Rohde &amp; Schwarz" w:date="2022-08-08T10:43:00Z"/>
              </w:rPr>
            </w:pPr>
            <w:del w:id="70" w:author="Rohde &amp; Schwarz" w:date="2022-08-08T10:43:00Z">
              <w:r w:rsidRPr="00DF6DD6" w:rsidDel="00FC42B2">
                <w:delText>Frequency band</w:delText>
              </w:r>
            </w:del>
          </w:p>
          <w:p w14:paraId="290E9822" w14:textId="5D75F545" w:rsidR="00FC42B2" w:rsidRPr="00DF6DD6" w:rsidDel="00FC42B2" w:rsidRDefault="00FC42B2" w:rsidP="002A50C9">
            <w:pPr>
              <w:pStyle w:val="TAH"/>
              <w:rPr>
                <w:del w:id="71" w:author="Rohde &amp; Schwarz" w:date="2022-08-08T10:43:00Z"/>
              </w:rPr>
            </w:pPr>
            <w:del w:id="72" w:author="Rohde &amp; Schwarz" w:date="2022-08-08T10:43:00Z">
              <w:r w:rsidRPr="00DF6DD6" w:rsidDel="00FC42B2">
                <w:delText>(MHz)</w:delText>
              </w:r>
            </w:del>
          </w:p>
        </w:tc>
        <w:tc>
          <w:tcPr>
            <w:tcW w:w="2505" w:type="dxa"/>
            <w:tcBorders>
              <w:top w:val="single" w:sz="4" w:space="0" w:color="auto"/>
              <w:left w:val="single" w:sz="4" w:space="0" w:color="auto"/>
              <w:right w:val="single" w:sz="4" w:space="0" w:color="auto"/>
            </w:tcBorders>
            <w:hideMark/>
          </w:tcPr>
          <w:p w14:paraId="2FEF11D7" w14:textId="26AD5DC8" w:rsidR="00FC42B2" w:rsidRPr="00DF6DD6" w:rsidDel="00FC42B2" w:rsidRDefault="00FC42B2" w:rsidP="002A50C9">
            <w:pPr>
              <w:pStyle w:val="TAH"/>
              <w:rPr>
                <w:del w:id="73" w:author="Rohde &amp; Schwarz" w:date="2022-08-08T10:43:00Z"/>
              </w:rPr>
            </w:pPr>
            <w:del w:id="74" w:author="Rohde &amp; Schwarz" w:date="2022-08-08T10:43:00Z">
              <w:r w:rsidRPr="00DF6DD6" w:rsidDel="00FC42B2">
                <w:delText>Channel bandwidth / Spectrum emission limit (dBm)</w:delText>
              </w:r>
            </w:del>
          </w:p>
        </w:tc>
        <w:tc>
          <w:tcPr>
            <w:tcW w:w="4089" w:type="dxa"/>
            <w:tcBorders>
              <w:top w:val="single" w:sz="4" w:space="0" w:color="auto"/>
              <w:left w:val="single" w:sz="4" w:space="0" w:color="auto"/>
              <w:bottom w:val="single" w:sz="4" w:space="0" w:color="auto"/>
              <w:right w:val="single" w:sz="4" w:space="0" w:color="auto"/>
            </w:tcBorders>
            <w:hideMark/>
          </w:tcPr>
          <w:p w14:paraId="018C3582" w14:textId="11DAFD3F" w:rsidR="00FC42B2" w:rsidRPr="00DF6DD6" w:rsidDel="00FC42B2" w:rsidRDefault="00FC42B2" w:rsidP="002A50C9">
            <w:pPr>
              <w:pStyle w:val="TAH"/>
              <w:rPr>
                <w:del w:id="75" w:author="Rohde &amp; Schwarz" w:date="2022-08-08T10:43:00Z"/>
              </w:rPr>
            </w:pPr>
            <w:del w:id="76" w:author="Rohde &amp; Schwarz" w:date="2022-08-08T10:43:00Z">
              <w:r w:rsidRPr="00DF6DD6" w:rsidDel="00FC42B2">
                <w:delText xml:space="preserve">Measurement bandwidth </w:delText>
              </w:r>
            </w:del>
          </w:p>
        </w:tc>
      </w:tr>
      <w:tr w:rsidR="00FC42B2" w:rsidRPr="00DF6DD6" w:rsidDel="00FC42B2" w14:paraId="3E1B05FF" w14:textId="718D7E3E" w:rsidTr="002A50C9">
        <w:trPr>
          <w:jc w:val="center"/>
          <w:del w:id="77" w:author="Rohde &amp; Schwarz" w:date="2022-08-08T10:43:00Z"/>
        </w:trPr>
        <w:tc>
          <w:tcPr>
            <w:tcW w:w="1720" w:type="dxa"/>
            <w:tcBorders>
              <w:top w:val="single" w:sz="4" w:space="0" w:color="auto"/>
              <w:left w:val="single" w:sz="4" w:space="0" w:color="auto"/>
              <w:right w:val="single" w:sz="4" w:space="0" w:color="auto"/>
            </w:tcBorders>
            <w:hideMark/>
          </w:tcPr>
          <w:p w14:paraId="015084AA" w14:textId="3DE16E15" w:rsidR="00FC42B2" w:rsidRPr="00DF6DD6" w:rsidDel="00FC42B2" w:rsidRDefault="00FC42B2" w:rsidP="002A50C9">
            <w:pPr>
              <w:pStyle w:val="TAC"/>
              <w:rPr>
                <w:del w:id="78" w:author="Rohde &amp; Schwarz" w:date="2022-08-08T10:43:00Z"/>
              </w:rPr>
            </w:pPr>
            <w:del w:id="79" w:author="Rohde &amp; Schwarz" w:date="2022-08-08T10:43:00Z">
              <w:r w:rsidRPr="00DF6DD6" w:rsidDel="00FC42B2">
                <w:delText>2495 ≤ f &lt; 2496</w:delText>
              </w:r>
            </w:del>
          </w:p>
        </w:tc>
        <w:tc>
          <w:tcPr>
            <w:tcW w:w="2505" w:type="dxa"/>
            <w:tcBorders>
              <w:top w:val="single" w:sz="4" w:space="0" w:color="auto"/>
              <w:left w:val="single" w:sz="4" w:space="0" w:color="auto"/>
              <w:bottom w:val="single" w:sz="4" w:space="0" w:color="auto"/>
              <w:right w:val="single" w:sz="4" w:space="0" w:color="auto"/>
            </w:tcBorders>
            <w:hideMark/>
          </w:tcPr>
          <w:p w14:paraId="08FE1865" w14:textId="6320CF3E" w:rsidR="00FC42B2" w:rsidRPr="00DF6DD6" w:rsidDel="00FC42B2" w:rsidRDefault="00FC42B2" w:rsidP="002A50C9">
            <w:pPr>
              <w:pStyle w:val="TAC"/>
              <w:rPr>
                <w:del w:id="80" w:author="Rohde &amp; Schwarz" w:date="2022-08-08T10:43:00Z"/>
              </w:rPr>
            </w:pPr>
            <w:del w:id="81" w:author="Rohde &amp; Schwarz" w:date="2022-08-08T10:43:00Z">
              <w:r w:rsidRPr="00DF6DD6" w:rsidDel="00FC42B2">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16FA9BBC" w14:textId="02E18FD5" w:rsidR="00FC42B2" w:rsidRPr="00DF6DD6" w:rsidDel="00FC42B2" w:rsidRDefault="00FC42B2" w:rsidP="002A50C9">
            <w:pPr>
              <w:pStyle w:val="TAC"/>
              <w:rPr>
                <w:del w:id="82" w:author="Rohde &amp; Schwarz" w:date="2022-08-08T10:43:00Z"/>
              </w:rPr>
            </w:pPr>
            <w:del w:id="83" w:author="Rohde &amp; Schwarz" w:date="2022-08-08T10:43:00Z">
              <w:r w:rsidRPr="00DF6DD6" w:rsidDel="00FC42B2">
                <w:delText>1 % of Channel BW for contiguous BW up to 100 MHz,</w:delText>
              </w:r>
            </w:del>
          </w:p>
          <w:p w14:paraId="27352D63" w14:textId="57DA6CD1" w:rsidR="00FC42B2" w:rsidRPr="00DF6DD6" w:rsidDel="00FC42B2" w:rsidRDefault="00FC42B2" w:rsidP="002A50C9">
            <w:pPr>
              <w:pStyle w:val="TAC"/>
              <w:rPr>
                <w:del w:id="84" w:author="Rohde &amp; Schwarz" w:date="2022-08-08T10:43:00Z"/>
              </w:rPr>
            </w:pPr>
            <w:del w:id="85" w:author="Rohde &amp; Schwarz" w:date="2022-08-08T10:43:00Z">
              <w:r w:rsidRPr="00DF6DD6" w:rsidDel="00FC42B2">
                <w:delText>1 MHz for contiguous BW  &gt; 100 MHz</w:delText>
              </w:r>
            </w:del>
          </w:p>
        </w:tc>
      </w:tr>
      <w:tr w:rsidR="00FC42B2" w:rsidRPr="00DF6DD6" w:rsidDel="00FC42B2" w14:paraId="4445098F" w14:textId="1ABA574E" w:rsidTr="002A50C9">
        <w:trPr>
          <w:jc w:val="center"/>
          <w:del w:id="86"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2DC1CD5C" w14:textId="5D36D11D" w:rsidR="00FC42B2" w:rsidRPr="00DF6DD6" w:rsidDel="00FC42B2" w:rsidRDefault="00FC42B2" w:rsidP="002A50C9">
            <w:pPr>
              <w:pStyle w:val="TAC"/>
              <w:rPr>
                <w:del w:id="87" w:author="Rohde &amp; Schwarz" w:date="2022-08-08T10:43:00Z"/>
              </w:rPr>
            </w:pPr>
            <w:del w:id="88" w:author="Rohde &amp; Schwarz" w:date="2022-08-08T10:43:00Z">
              <w:r w:rsidRPr="00DF6DD6" w:rsidDel="00FC42B2">
                <w:delText>2490.5 ≤ f &lt; 2495</w:delText>
              </w:r>
            </w:del>
          </w:p>
        </w:tc>
        <w:tc>
          <w:tcPr>
            <w:tcW w:w="2505" w:type="dxa"/>
            <w:tcBorders>
              <w:top w:val="single" w:sz="4" w:space="0" w:color="auto"/>
              <w:left w:val="single" w:sz="4" w:space="0" w:color="auto"/>
              <w:bottom w:val="single" w:sz="4" w:space="0" w:color="auto"/>
              <w:right w:val="single" w:sz="4" w:space="0" w:color="auto"/>
            </w:tcBorders>
            <w:hideMark/>
          </w:tcPr>
          <w:p w14:paraId="7EF009C0" w14:textId="150F1832" w:rsidR="00FC42B2" w:rsidRPr="00DF6DD6" w:rsidDel="00FC42B2" w:rsidRDefault="00FC42B2" w:rsidP="002A50C9">
            <w:pPr>
              <w:pStyle w:val="TAC"/>
              <w:rPr>
                <w:del w:id="89" w:author="Rohde &amp; Schwarz" w:date="2022-08-08T10:43:00Z"/>
              </w:rPr>
            </w:pPr>
            <w:del w:id="90" w:author="Rohde &amp; Schwarz" w:date="2022-08-08T10:43:00Z">
              <w:r w:rsidRPr="00DF6DD6" w:rsidDel="00FC42B2">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59B307F4" w14:textId="09584777" w:rsidR="00FC42B2" w:rsidRPr="00DF6DD6" w:rsidDel="00FC42B2" w:rsidRDefault="00FC42B2" w:rsidP="002A50C9">
            <w:pPr>
              <w:pStyle w:val="TAC"/>
              <w:rPr>
                <w:del w:id="91" w:author="Rohde &amp; Schwarz" w:date="2022-08-08T10:43:00Z"/>
              </w:rPr>
            </w:pPr>
            <w:del w:id="92" w:author="Rohde &amp; Schwarz" w:date="2022-08-08T10:43:00Z">
              <w:r w:rsidRPr="00DF6DD6" w:rsidDel="00FC42B2">
                <w:delText>1 MHz</w:delText>
              </w:r>
            </w:del>
          </w:p>
        </w:tc>
      </w:tr>
      <w:tr w:rsidR="00FC42B2" w:rsidRPr="00DF6DD6" w:rsidDel="00FC42B2" w14:paraId="00A6AC03" w14:textId="7C2209CC" w:rsidTr="002A50C9">
        <w:trPr>
          <w:jc w:val="center"/>
          <w:del w:id="93"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278C9EB3" w14:textId="0C2BC1BE" w:rsidR="00FC42B2" w:rsidRPr="00DF6DD6" w:rsidDel="00FC42B2" w:rsidRDefault="00FC42B2" w:rsidP="002A50C9">
            <w:pPr>
              <w:pStyle w:val="TAC"/>
              <w:rPr>
                <w:del w:id="94" w:author="Rohde &amp; Schwarz" w:date="2022-08-08T10:43:00Z"/>
              </w:rPr>
            </w:pPr>
            <w:del w:id="95" w:author="Rohde &amp; Schwarz" w:date="2022-08-08T10:43:00Z">
              <w:r w:rsidRPr="00DF6DD6" w:rsidDel="00FC42B2">
                <w:delText>0 &lt; f &lt; 2490.5</w:delText>
              </w:r>
            </w:del>
          </w:p>
        </w:tc>
        <w:tc>
          <w:tcPr>
            <w:tcW w:w="2505" w:type="dxa"/>
            <w:tcBorders>
              <w:top w:val="single" w:sz="4" w:space="0" w:color="auto"/>
              <w:left w:val="single" w:sz="4" w:space="0" w:color="auto"/>
              <w:bottom w:val="single" w:sz="4" w:space="0" w:color="auto"/>
              <w:right w:val="single" w:sz="4" w:space="0" w:color="auto"/>
            </w:tcBorders>
            <w:hideMark/>
          </w:tcPr>
          <w:p w14:paraId="58B0F425" w14:textId="716BBA0C" w:rsidR="00FC42B2" w:rsidRPr="00DF6DD6" w:rsidDel="00FC42B2" w:rsidRDefault="00FC42B2" w:rsidP="002A50C9">
            <w:pPr>
              <w:pStyle w:val="TAC"/>
              <w:rPr>
                <w:del w:id="96" w:author="Rohde &amp; Schwarz" w:date="2022-08-08T10:43:00Z"/>
              </w:rPr>
            </w:pPr>
            <w:del w:id="97" w:author="Rohde &amp; Schwarz" w:date="2022-08-08T10:43:00Z">
              <w:r w:rsidRPr="00DF6DD6" w:rsidDel="00FC42B2">
                <w:delText>-25</w:delText>
              </w:r>
            </w:del>
          </w:p>
        </w:tc>
        <w:tc>
          <w:tcPr>
            <w:tcW w:w="4089" w:type="dxa"/>
            <w:tcBorders>
              <w:top w:val="single" w:sz="4" w:space="0" w:color="auto"/>
              <w:left w:val="single" w:sz="4" w:space="0" w:color="auto"/>
              <w:bottom w:val="single" w:sz="4" w:space="0" w:color="auto"/>
              <w:right w:val="single" w:sz="4" w:space="0" w:color="auto"/>
            </w:tcBorders>
            <w:hideMark/>
          </w:tcPr>
          <w:p w14:paraId="17931559" w14:textId="7C419C9C" w:rsidR="00FC42B2" w:rsidRPr="00DF6DD6" w:rsidDel="00FC42B2" w:rsidRDefault="00FC42B2" w:rsidP="002A50C9">
            <w:pPr>
              <w:pStyle w:val="TAC"/>
              <w:rPr>
                <w:del w:id="98" w:author="Rohde &amp; Schwarz" w:date="2022-08-08T10:43:00Z"/>
              </w:rPr>
            </w:pPr>
            <w:del w:id="99" w:author="Rohde &amp; Schwarz" w:date="2022-08-08T10:43:00Z">
              <w:r w:rsidRPr="00DF6DD6" w:rsidDel="00FC42B2">
                <w:delText>1 MHz</w:delText>
              </w:r>
            </w:del>
          </w:p>
        </w:tc>
      </w:tr>
    </w:tbl>
    <w:p w14:paraId="3521C2C1" w14:textId="553B35AD" w:rsidR="00FC42B2" w:rsidRPr="00DF6DD6" w:rsidRDefault="00FC42B2" w:rsidP="00FC42B2">
      <w:pPr>
        <w:pStyle w:val="berschrift4"/>
        <w:rPr>
          <w:ins w:id="100" w:author="Rohde &amp; Schwarz" w:date="2022-08-08T10:37:00Z"/>
        </w:rPr>
      </w:pPr>
      <w:bookmarkStart w:id="101" w:name="_Toc21345563"/>
      <w:bookmarkStart w:id="102" w:name="_Toc29806412"/>
      <w:bookmarkStart w:id="103" w:name="_Toc37255945"/>
      <w:bookmarkStart w:id="104" w:name="_Toc37256286"/>
      <w:bookmarkStart w:id="105" w:name="_Toc45890120"/>
      <w:bookmarkStart w:id="106" w:name="_Toc52381945"/>
      <w:bookmarkStart w:id="107" w:name="_Toc61375044"/>
      <w:bookmarkStart w:id="108" w:name="_Toc67936396"/>
      <w:bookmarkStart w:id="109" w:name="_Toc67937269"/>
      <w:bookmarkStart w:id="110" w:name="_Toc76452505"/>
      <w:bookmarkStart w:id="111" w:name="_Toc76630348"/>
      <w:bookmarkStart w:id="112" w:name="_Toc83742908"/>
      <w:bookmarkStart w:id="113" w:name="_Toc83887022"/>
      <w:bookmarkStart w:id="114" w:name="_Toc83887823"/>
      <w:bookmarkStart w:id="115" w:name="_Toc90588664"/>
      <w:ins w:id="116" w:author="Rohde &amp; Schwarz" w:date="2022-08-08T10:37:00Z">
        <w:r w:rsidRPr="00DF6DD6">
          <w:t>6.5B.</w:t>
        </w:r>
      </w:ins>
      <w:ins w:id="117" w:author="Rohde &amp; Schwarz" w:date="2022-08-08T10:43:00Z">
        <w:r>
          <w:t>4</w:t>
        </w:r>
      </w:ins>
      <w:ins w:id="118" w:author="Rohde &amp; Schwarz" w:date="2022-08-08T10:37:00Z">
        <w:r w:rsidRPr="00DF6DD6">
          <w:t>.</w:t>
        </w:r>
      </w:ins>
      <w:ins w:id="119" w:author="Rohde &amp; Schwarz" w:date="2022-08-08T10:43:00Z">
        <w:r>
          <w:t>2</w:t>
        </w:r>
      </w:ins>
      <w:ins w:id="120" w:author="Rohde &amp; Schwarz" w:date="2022-08-08T10:37:00Z">
        <w:r w:rsidRPr="00DF6DD6">
          <w:tab/>
          <w:t>Intra-band contiguous EN-DC</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27134ECA" w14:textId="77777777" w:rsidR="00FC42B2" w:rsidRPr="00DF6DD6" w:rsidRDefault="00FC42B2" w:rsidP="00A558BC">
      <w:pPr>
        <w:pStyle w:val="berschrift5"/>
        <w:rPr>
          <w:ins w:id="121" w:author="Rohde &amp; Schwarz" w:date="2022-08-08T10:46:00Z"/>
        </w:rPr>
      </w:pPr>
      <w:bookmarkStart w:id="122" w:name="_Toc21345566"/>
      <w:bookmarkStart w:id="123" w:name="_Toc29806415"/>
      <w:bookmarkStart w:id="124" w:name="_Toc37255948"/>
      <w:bookmarkStart w:id="125" w:name="_Toc37256289"/>
      <w:bookmarkStart w:id="126" w:name="_Toc45890123"/>
      <w:bookmarkStart w:id="127" w:name="_Toc52381948"/>
      <w:bookmarkStart w:id="128" w:name="_Toc61375047"/>
      <w:bookmarkStart w:id="129" w:name="_Toc67936399"/>
      <w:bookmarkStart w:id="130" w:name="_Toc67937272"/>
      <w:bookmarkStart w:id="131" w:name="_Toc76452508"/>
      <w:bookmarkStart w:id="132" w:name="_Toc76630351"/>
      <w:bookmarkStart w:id="133" w:name="_Toc83742911"/>
      <w:bookmarkStart w:id="134" w:name="_Toc83887025"/>
      <w:bookmarkStart w:id="135" w:name="_Toc83887826"/>
      <w:bookmarkStart w:id="136" w:name="_Toc90588667"/>
      <w:ins w:id="137" w:author="Rohde &amp; Schwarz" w:date="2022-08-08T10:46:00Z">
        <w:r w:rsidRPr="00DF6DD6">
          <w:t>6.5B.</w:t>
        </w:r>
        <w:r w:rsidRPr="00A558BC">
          <w:t>4.2.1</w:t>
        </w:r>
        <w:r w:rsidRPr="00DF6DD6">
          <w:tab/>
          <w:t>Minimum requirement (network signalled value "NS_04")</w:t>
        </w:r>
      </w:ins>
    </w:p>
    <w:p w14:paraId="2AC25228" w14:textId="77777777" w:rsidR="00FC42B2" w:rsidRPr="00DF6DD6" w:rsidRDefault="00FC42B2" w:rsidP="00FC42B2">
      <w:pPr>
        <w:overflowPunct w:val="0"/>
        <w:autoSpaceDE w:val="0"/>
        <w:autoSpaceDN w:val="0"/>
        <w:adjustRightInd w:val="0"/>
        <w:ind w:right="334"/>
        <w:textAlignment w:val="baseline"/>
        <w:rPr>
          <w:ins w:id="138" w:author="Rohde &amp; Schwarz" w:date="2022-08-08T10:46:00Z"/>
          <w:rFonts w:eastAsia="Times New Roman"/>
          <w:lang w:eastAsia="ko-KR"/>
        </w:rPr>
      </w:pPr>
      <w:ins w:id="139" w:author="Rohde &amp; Schwarz" w:date="2022-08-08T10:46:00Z">
        <w:r w:rsidRPr="00DF6DD6">
          <w:rPr>
            <w:rFonts w:eastAsia="Times New Roman"/>
            <w:lang w:eastAsia="ko-KR"/>
          </w:rPr>
          <w:t>When "NS 04" is indicated in the cell, the power of any UE emission shall not exceed the levels specified in Table 6.5B.4.1.1-1.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ins>
    </w:p>
    <w:p w14:paraId="7BD699E6" w14:textId="77777777" w:rsidR="00FC42B2" w:rsidRPr="00DF6DD6" w:rsidRDefault="00FC42B2" w:rsidP="00FC42B2">
      <w:pPr>
        <w:pStyle w:val="TH"/>
        <w:rPr>
          <w:ins w:id="140" w:author="Rohde &amp; Schwarz" w:date="2022-08-08T10:46:00Z"/>
        </w:rPr>
      </w:pPr>
      <w:ins w:id="141" w:author="Rohde &amp; Schwarz" w:date="2022-08-08T10:46:00Z">
        <w:r w:rsidRPr="00DF6DD6">
          <w:lastRenderedPageBreak/>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C42B2" w:rsidRPr="00DF6DD6" w14:paraId="1A4F3C9F" w14:textId="77777777" w:rsidTr="002A50C9">
        <w:trPr>
          <w:cantSplit/>
          <w:trHeight w:val="795"/>
          <w:jc w:val="center"/>
          <w:ins w:id="142"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72DB16CB" w14:textId="77777777" w:rsidR="00FC42B2" w:rsidRPr="00DF6DD6" w:rsidRDefault="00FC42B2" w:rsidP="002A50C9">
            <w:pPr>
              <w:pStyle w:val="TAH"/>
              <w:rPr>
                <w:ins w:id="143" w:author="Rohde &amp; Schwarz" w:date="2022-08-08T10:46:00Z"/>
              </w:rPr>
            </w:pPr>
            <w:ins w:id="144" w:author="Rohde &amp; Schwarz" w:date="2022-08-08T10:46:00Z">
              <w:r w:rsidRPr="00DF6DD6">
                <w:t>Frequency band</w:t>
              </w:r>
            </w:ins>
          </w:p>
          <w:p w14:paraId="5A066EE4" w14:textId="77777777" w:rsidR="00FC42B2" w:rsidRPr="00DF6DD6" w:rsidRDefault="00FC42B2" w:rsidP="002A50C9">
            <w:pPr>
              <w:pStyle w:val="TAH"/>
              <w:rPr>
                <w:ins w:id="145" w:author="Rohde &amp; Schwarz" w:date="2022-08-08T10:46:00Z"/>
              </w:rPr>
            </w:pPr>
            <w:ins w:id="146" w:author="Rohde &amp; Schwarz" w:date="2022-08-08T10:46:00Z">
              <w:r w:rsidRPr="00DF6DD6">
                <w:t>(MHz)</w:t>
              </w:r>
            </w:ins>
          </w:p>
        </w:tc>
        <w:tc>
          <w:tcPr>
            <w:tcW w:w="2505" w:type="dxa"/>
            <w:tcBorders>
              <w:top w:val="single" w:sz="4" w:space="0" w:color="auto"/>
              <w:left w:val="single" w:sz="4" w:space="0" w:color="auto"/>
              <w:right w:val="single" w:sz="4" w:space="0" w:color="auto"/>
            </w:tcBorders>
            <w:hideMark/>
          </w:tcPr>
          <w:p w14:paraId="43D9187D" w14:textId="77777777" w:rsidR="00FC42B2" w:rsidRPr="00DF6DD6" w:rsidRDefault="00FC42B2" w:rsidP="002A50C9">
            <w:pPr>
              <w:pStyle w:val="TAH"/>
              <w:rPr>
                <w:ins w:id="147" w:author="Rohde &amp; Schwarz" w:date="2022-08-08T10:46:00Z"/>
              </w:rPr>
            </w:pPr>
            <w:ins w:id="148" w:author="Rohde &amp; Schwarz" w:date="2022-08-08T10:46:00Z">
              <w:r w:rsidRPr="00DF6DD6">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7A8D5051" w14:textId="77777777" w:rsidR="00FC42B2" w:rsidRPr="00DF6DD6" w:rsidRDefault="00FC42B2" w:rsidP="002A50C9">
            <w:pPr>
              <w:pStyle w:val="TAH"/>
              <w:rPr>
                <w:ins w:id="149" w:author="Rohde &amp; Schwarz" w:date="2022-08-08T10:46:00Z"/>
              </w:rPr>
            </w:pPr>
            <w:ins w:id="150" w:author="Rohde &amp; Schwarz" w:date="2022-08-08T10:46:00Z">
              <w:r w:rsidRPr="00DF6DD6">
                <w:t xml:space="preserve">Measurement bandwidth </w:t>
              </w:r>
            </w:ins>
          </w:p>
        </w:tc>
      </w:tr>
      <w:tr w:rsidR="00FC42B2" w:rsidRPr="00DF6DD6" w14:paraId="2E2404FB" w14:textId="77777777" w:rsidTr="002A50C9">
        <w:trPr>
          <w:jc w:val="center"/>
          <w:ins w:id="151" w:author="Rohde &amp; Schwarz" w:date="2022-08-08T10:46:00Z"/>
        </w:trPr>
        <w:tc>
          <w:tcPr>
            <w:tcW w:w="1720" w:type="dxa"/>
            <w:tcBorders>
              <w:top w:val="single" w:sz="4" w:space="0" w:color="auto"/>
              <w:left w:val="single" w:sz="4" w:space="0" w:color="auto"/>
              <w:right w:val="single" w:sz="4" w:space="0" w:color="auto"/>
            </w:tcBorders>
            <w:hideMark/>
          </w:tcPr>
          <w:p w14:paraId="6CD569B7" w14:textId="77777777" w:rsidR="00FC42B2" w:rsidRPr="00DF6DD6" w:rsidRDefault="00FC42B2" w:rsidP="002A50C9">
            <w:pPr>
              <w:pStyle w:val="TAC"/>
              <w:rPr>
                <w:ins w:id="152" w:author="Rohde &amp; Schwarz" w:date="2022-08-08T10:46:00Z"/>
              </w:rPr>
            </w:pPr>
            <w:ins w:id="153" w:author="Rohde &amp; Schwarz" w:date="2022-08-08T10:46:00Z">
              <w:r w:rsidRPr="00DF6DD6">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52457609" w14:textId="77777777" w:rsidR="00FC42B2" w:rsidRPr="00DF6DD6" w:rsidRDefault="00FC42B2" w:rsidP="002A50C9">
            <w:pPr>
              <w:pStyle w:val="TAC"/>
              <w:rPr>
                <w:ins w:id="154" w:author="Rohde &amp; Schwarz" w:date="2022-08-08T10:46:00Z"/>
              </w:rPr>
            </w:pPr>
            <w:ins w:id="155"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4DCE081E" w14:textId="77777777" w:rsidR="00FC42B2" w:rsidRPr="00DF6DD6" w:rsidRDefault="00FC42B2" w:rsidP="002A50C9">
            <w:pPr>
              <w:pStyle w:val="TAC"/>
              <w:rPr>
                <w:ins w:id="156" w:author="Rohde &amp; Schwarz" w:date="2022-08-08T10:46:00Z"/>
              </w:rPr>
            </w:pPr>
            <w:ins w:id="157" w:author="Rohde &amp; Schwarz" w:date="2022-08-08T10:46:00Z">
              <w:r w:rsidRPr="00DF6DD6">
                <w:t>1 % of Channel BW for contiguous BW up to 100 MHz,</w:t>
              </w:r>
            </w:ins>
          </w:p>
          <w:p w14:paraId="741A405C" w14:textId="77777777" w:rsidR="00FC42B2" w:rsidRPr="00DF6DD6" w:rsidRDefault="00FC42B2" w:rsidP="002A50C9">
            <w:pPr>
              <w:pStyle w:val="TAC"/>
              <w:rPr>
                <w:ins w:id="158" w:author="Rohde &amp; Schwarz" w:date="2022-08-08T10:46:00Z"/>
              </w:rPr>
            </w:pPr>
            <w:ins w:id="159" w:author="Rohde &amp; Schwarz" w:date="2022-08-08T10:46:00Z">
              <w:r w:rsidRPr="00DF6DD6">
                <w:t xml:space="preserve">1 MHz for contiguous </w:t>
              </w:r>
              <w:proofErr w:type="gramStart"/>
              <w:r w:rsidRPr="00DF6DD6">
                <w:t>BW  &gt;</w:t>
              </w:r>
              <w:proofErr w:type="gramEnd"/>
              <w:r w:rsidRPr="00DF6DD6">
                <w:t xml:space="preserve"> 100 MHz</w:t>
              </w:r>
            </w:ins>
          </w:p>
        </w:tc>
      </w:tr>
      <w:tr w:rsidR="00FC42B2" w:rsidRPr="00DF6DD6" w14:paraId="37F7B1A6" w14:textId="77777777" w:rsidTr="002A50C9">
        <w:trPr>
          <w:jc w:val="center"/>
          <w:ins w:id="160"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6DFD8E4" w14:textId="77777777" w:rsidR="00FC42B2" w:rsidRPr="00DF6DD6" w:rsidRDefault="00FC42B2" w:rsidP="002A50C9">
            <w:pPr>
              <w:pStyle w:val="TAC"/>
              <w:rPr>
                <w:ins w:id="161" w:author="Rohde &amp; Schwarz" w:date="2022-08-08T10:46:00Z"/>
              </w:rPr>
            </w:pPr>
            <w:ins w:id="162" w:author="Rohde &amp; Schwarz" w:date="2022-08-08T10:46:00Z">
              <w:r w:rsidRPr="00DF6DD6">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44907626" w14:textId="77777777" w:rsidR="00FC42B2" w:rsidRPr="00DF6DD6" w:rsidRDefault="00FC42B2" w:rsidP="002A50C9">
            <w:pPr>
              <w:pStyle w:val="TAC"/>
              <w:rPr>
                <w:ins w:id="163" w:author="Rohde &amp; Schwarz" w:date="2022-08-08T10:46:00Z"/>
              </w:rPr>
            </w:pPr>
            <w:ins w:id="164"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7511690B" w14:textId="77777777" w:rsidR="00FC42B2" w:rsidRPr="00DF6DD6" w:rsidRDefault="00FC42B2" w:rsidP="002A50C9">
            <w:pPr>
              <w:pStyle w:val="TAC"/>
              <w:rPr>
                <w:ins w:id="165" w:author="Rohde &amp; Schwarz" w:date="2022-08-08T10:46:00Z"/>
              </w:rPr>
            </w:pPr>
            <w:ins w:id="166" w:author="Rohde &amp; Schwarz" w:date="2022-08-08T10:46:00Z">
              <w:r w:rsidRPr="00DF6DD6">
                <w:t>1 MHz</w:t>
              </w:r>
            </w:ins>
          </w:p>
        </w:tc>
      </w:tr>
      <w:tr w:rsidR="00FC42B2" w:rsidRPr="00DF6DD6" w14:paraId="7E9C77FC" w14:textId="77777777" w:rsidTr="002A50C9">
        <w:trPr>
          <w:jc w:val="center"/>
          <w:ins w:id="167"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4670173" w14:textId="77777777" w:rsidR="00FC42B2" w:rsidRPr="00DF6DD6" w:rsidRDefault="00FC42B2" w:rsidP="002A50C9">
            <w:pPr>
              <w:pStyle w:val="TAC"/>
              <w:rPr>
                <w:ins w:id="168" w:author="Rohde &amp; Schwarz" w:date="2022-08-08T10:46:00Z"/>
              </w:rPr>
            </w:pPr>
            <w:ins w:id="169" w:author="Rohde &amp; Schwarz" w:date="2022-08-08T10:46:00Z">
              <w:r w:rsidRPr="00DF6DD6">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6EAF71F1" w14:textId="77777777" w:rsidR="00FC42B2" w:rsidRPr="00DF6DD6" w:rsidRDefault="00FC42B2" w:rsidP="002A50C9">
            <w:pPr>
              <w:pStyle w:val="TAC"/>
              <w:rPr>
                <w:ins w:id="170" w:author="Rohde &amp; Schwarz" w:date="2022-08-08T10:46:00Z"/>
              </w:rPr>
            </w:pPr>
            <w:ins w:id="171" w:author="Rohde &amp; Schwarz" w:date="2022-08-08T10:46:00Z">
              <w:r w:rsidRPr="00DF6DD6">
                <w:t>-25</w:t>
              </w:r>
            </w:ins>
          </w:p>
        </w:tc>
        <w:tc>
          <w:tcPr>
            <w:tcW w:w="4089" w:type="dxa"/>
            <w:tcBorders>
              <w:top w:val="single" w:sz="4" w:space="0" w:color="auto"/>
              <w:left w:val="single" w:sz="4" w:space="0" w:color="auto"/>
              <w:bottom w:val="single" w:sz="4" w:space="0" w:color="auto"/>
              <w:right w:val="single" w:sz="4" w:space="0" w:color="auto"/>
            </w:tcBorders>
            <w:hideMark/>
          </w:tcPr>
          <w:p w14:paraId="5BB30A3C" w14:textId="77777777" w:rsidR="00FC42B2" w:rsidRPr="00DF6DD6" w:rsidRDefault="00FC42B2" w:rsidP="002A50C9">
            <w:pPr>
              <w:pStyle w:val="TAC"/>
              <w:rPr>
                <w:ins w:id="172" w:author="Rohde &amp; Schwarz" w:date="2022-08-08T10:46:00Z"/>
              </w:rPr>
            </w:pPr>
            <w:ins w:id="173" w:author="Rohde &amp; Schwarz" w:date="2022-08-08T10:46:00Z">
              <w:r w:rsidRPr="00DF6DD6">
                <w:t>1 MHz</w:t>
              </w:r>
            </w:ins>
          </w:p>
        </w:tc>
      </w:tr>
    </w:tbl>
    <w:p w14:paraId="4FDBD07F" w14:textId="52390A55" w:rsidR="00FC42B2" w:rsidRPr="00B94CFE" w:rsidRDefault="00FC42B2" w:rsidP="00FC42B2">
      <w:pPr>
        <w:pStyle w:val="berschrift4"/>
        <w:rPr>
          <w:ins w:id="174" w:author="Rohde &amp; Schwarz" w:date="2022-08-08T10:37:00Z"/>
          <w:lang w:val="fr-FR"/>
        </w:rPr>
      </w:pPr>
      <w:ins w:id="175" w:author="Rohde &amp; Schwarz" w:date="2022-08-08T10:37:00Z">
        <w:r w:rsidRPr="00B94CFE">
          <w:rPr>
            <w:lang w:val="fr-FR"/>
          </w:rPr>
          <w:t>6.5B.</w:t>
        </w:r>
      </w:ins>
      <w:ins w:id="176" w:author="Rohde &amp; Schwarz" w:date="2022-08-08T10:43:00Z">
        <w:r>
          <w:rPr>
            <w:lang w:val="fr-FR"/>
          </w:rPr>
          <w:t>4</w:t>
        </w:r>
      </w:ins>
      <w:ins w:id="177" w:author="Rohde &amp; Schwarz" w:date="2022-08-08T10:37:00Z">
        <w:r w:rsidRPr="00B94CFE">
          <w:rPr>
            <w:lang w:val="fr-FR"/>
          </w:rPr>
          <w:t>.</w:t>
        </w:r>
      </w:ins>
      <w:ins w:id="178" w:author="Rohde &amp; Schwarz" w:date="2022-08-08T10:44:00Z">
        <w:r>
          <w:rPr>
            <w:lang w:val="fr-FR"/>
          </w:rPr>
          <w:t>3</w:t>
        </w:r>
      </w:ins>
      <w:ins w:id="179" w:author="Rohde &amp; Schwarz" w:date="2022-08-08T10:37:00Z">
        <w:r w:rsidRPr="00B94CFE">
          <w:rPr>
            <w:lang w:val="fr-FR"/>
          </w:rPr>
          <w:tab/>
          <w:t>Intra-band non-</w:t>
        </w:r>
        <w:proofErr w:type="spellStart"/>
        <w:r w:rsidRPr="00B94CFE">
          <w:rPr>
            <w:lang w:val="fr-FR"/>
          </w:rPr>
          <w:t>contiguous</w:t>
        </w:r>
        <w:proofErr w:type="spellEnd"/>
        <w:r w:rsidRPr="00B94CFE">
          <w:rPr>
            <w:lang w:val="fr-FR"/>
          </w:rPr>
          <w:t xml:space="preserve"> EN-DC</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488B7E87" w14:textId="4EB727AF" w:rsidR="00FC42B2" w:rsidRPr="00DF6DD6" w:rsidRDefault="00FC42B2" w:rsidP="00A558BC">
      <w:pPr>
        <w:pStyle w:val="berschrift5"/>
        <w:rPr>
          <w:ins w:id="180" w:author="Rohde &amp; Schwarz" w:date="2022-08-08T10:46:00Z"/>
        </w:rPr>
      </w:pPr>
      <w:ins w:id="181" w:author="Rohde &amp; Schwarz" w:date="2022-08-08T10:46:00Z">
        <w:r w:rsidRPr="00DF6DD6">
          <w:t>6.5B.</w:t>
        </w:r>
        <w:r w:rsidRPr="00A558BC">
          <w:t>4.3.1</w:t>
        </w:r>
        <w:r w:rsidRPr="00DF6DD6">
          <w:tab/>
          <w:t>Minimum requirement (network signalled value "NS_04")</w:t>
        </w:r>
      </w:ins>
    </w:p>
    <w:p w14:paraId="2A81DF61" w14:textId="77777777" w:rsidR="00FC42B2" w:rsidRPr="00DF6DD6" w:rsidRDefault="00FC42B2" w:rsidP="00FC42B2">
      <w:pPr>
        <w:overflowPunct w:val="0"/>
        <w:autoSpaceDE w:val="0"/>
        <w:autoSpaceDN w:val="0"/>
        <w:adjustRightInd w:val="0"/>
        <w:ind w:right="334"/>
        <w:textAlignment w:val="baseline"/>
        <w:rPr>
          <w:ins w:id="182" w:author="Rohde &amp; Schwarz" w:date="2022-08-08T10:46:00Z"/>
          <w:rFonts w:eastAsia="Times New Roman"/>
          <w:lang w:eastAsia="ko-KR"/>
        </w:rPr>
      </w:pPr>
      <w:ins w:id="183" w:author="Rohde &amp; Schwarz" w:date="2022-08-08T10:46:00Z">
        <w:r w:rsidRPr="00DF6DD6">
          <w:rPr>
            <w:rFonts w:eastAsia="Times New Roman"/>
            <w:lang w:eastAsia="ko-KR"/>
          </w:rPr>
          <w:t>When "NS 04" is indicated in the cell, the power of any UE emission shall not exceed the levels specified in Table 6.5B.4.1.1-1.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ins>
    </w:p>
    <w:p w14:paraId="53635A03" w14:textId="77777777" w:rsidR="00FC42B2" w:rsidRPr="00DF6DD6" w:rsidRDefault="00FC42B2" w:rsidP="00FC42B2">
      <w:pPr>
        <w:pStyle w:val="TH"/>
        <w:rPr>
          <w:ins w:id="184" w:author="Rohde &amp; Schwarz" w:date="2022-08-08T10:46:00Z"/>
        </w:rPr>
      </w:pPr>
      <w:ins w:id="185" w:author="Rohde &amp; Schwarz" w:date="2022-08-08T10:46:00Z">
        <w:r w:rsidRPr="00DF6DD6">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C42B2" w:rsidRPr="00DF6DD6" w14:paraId="7CA01194" w14:textId="77777777" w:rsidTr="002A50C9">
        <w:trPr>
          <w:cantSplit/>
          <w:trHeight w:val="795"/>
          <w:jc w:val="center"/>
          <w:ins w:id="186"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258113C3" w14:textId="77777777" w:rsidR="00FC42B2" w:rsidRPr="00DF6DD6" w:rsidRDefault="00FC42B2" w:rsidP="002A50C9">
            <w:pPr>
              <w:pStyle w:val="TAH"/>
              <w:rPr>
                <w:ins w:id="187" w:author="Rohde &amp; Schwarz" w:date="2022-08-08T10:46:00Z"/>
              </w:rPr>
            </w:pPr>
            <w:ins w:id="188" w:author="Rohde &amp; Schwarz" w:date="2022-08-08T10:46:00Z">
              <w:r w:rsidRPr="00DF6DD6">
                <w:t>Frequency band</w:t>
              </w:r>
            </w:ins>
          </w:p>
          <w:p w14:paraId="63DFDE2E" w14:textId="77777777" w:rsidR="00FC42B2" w:rsidRPr="00DF6DD6" w:rsidRDefault="00FC42B2" w:rsidP="002A50C9">
            <w:pPr>
              <w:pStyle w:val="TAH"/>
              <w:rPr>
                <w:ins w:id="189" w:author="Rohde &amp; Schwarz" w:date="2022-08-08T10:46:00Z"/>
              </w:rPr>
            </w:pPr>
            <w:ins w:id="190" w:author="Rohde &amp; Schwarz" w:date="2022-08-08T10:46:00Z">
              <w:r w:rsidRPr="00DF6DD6">
                <w:t>(MHz)</w:t>
              </w:r>
            </w:ins>
          </w:p>
        </w:tc>
        <w:tc>
          <w:tcPr>
            <w:tcW w:w="2505" w:type="dxa"/>
            <w:tcBorders>
              <w:top w:val="single" w:sz="4" w:space="0" w:color="auto"/>
              <w:left w:val="single" w:sz="4" w:space="0" w:color="auto"/>
              <w:right w:val="single" w:sz="4" w:space="0" w:color="auto"/>
            </w:tcBorders>
            <w:hideMark/>
          </w:tcPr>
          <w:p w14:paraId="1E5B6959" w14:textId="77777777" w:rsidR="00FC42B2" w:rsidRPr="00DF6DD6" w:rsidRDefault="00FC42B2" w:rsidP="002A50C9">
            <w:pPr>
              <w:pStyle w:val="TAH"/>
              <w:rPr>
                <w:ins w:id="191" w:author="Rohde &amp; Schwarz" w:date="2022-08-08T10:46:00Z"/>
              </w:rPr>
            </w:pPr>
            <w:ins w:id="192" w:author="Rohde &amp; Schwarz" w:date="2022-08-08T10:46:00Z">
              <w:r w:rsidRPr="00DF6DD6">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33E53E9E" w14:textId="77777777" w:rsidR="00FC42B2" w:rsidRPr="00DF6DD6" w:rsidRDefault="00FC42B2" w:rsidP="002A50C9">
            <w:pPr>
              <w:pStyle w:val="TAH"/>
              <w:rPr>
                <w:ins w:id="193" w:author="Rohde &amp; Schwarz" w:date="2022-08-08T10:46:00Z"/>
              </w:rPr>
            </w:pPr>
            <w:ins w:id="194" w:author="Rohde &amp; Schwarz" w:date="2022-08-08T10:46:00Z">
              <w:r w:rsidRPr="00DF6DD6">
                <w:t xml:space="preserve">Measurement bandwidth </w:t>
              </w:r>
            </w:ins>
          </w:p>
        </w:tc>
      </w:tr>
      <w:tr w:rsidR="00FC42B2" w:rsidRPr="00DF6DD6" w14:paraId="2AE22B0D" w14:textId="77777777" w:rsidTr="002A50C9">
        <w:trPr>
          <w:jc w:val="center"/>
          <w:ins w:id="195" w:author="Rohde &amp; Schwarz" w:date="2022-08-08T10:46:00Z"/>
        </w:trPr>
        <w:tc>
          <w:tcPr>
            <w:tcW w:w="1720" w:type="dxa"/>
            <w:tcBorders>
              <w:top w:val="single" w:sz="4" w:space="0" w:color="auto"/>
              <w:left w:val="single" w:sz="4" w:space="0" w:color="auto"/>
              <w:right w:val="single" w:sz="4" w:space="0" w:color="auto"/>
            </w:tcBorders>
            <w:hideMark/>
          </w:tcPr>
          <w:p w14:paraId="23CF6755" w14:textId="77777777" w:rsidR="00FC42B2" w:rsidRPr="00DF6DD6" w:rsidRDefault="00FC42B2" w:rsidP="002A50C9">
            <w:pPr>
              <w:pStyle w:val="TAC"/>
              <w:rPr>
                <w:ins w:id="196" w:author="Rohde &amp; Schwarz" w:date="2022-08-08T10:46:00Z"/>
              </w:rPr>
            </w:pPr>
            <w:ins w:id="197" w:author="Rohde &amp; Schwarz" w:date="2022-08-08T10:46:00Z">
              <w:r w:rsidRPr="00DF6DD6">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66BBF86D" w14:textId="77777777" w:rsidR="00FC42B2" w:rsidRPr="00DF6DD6" w:rsidRDefault="00FC42B2" w:rsidP="002A50C9">
            <w:pPr>
              <w:pStyle w:val="TAC"/>
              <w:rPr>
                <w:ins w:id="198" w:author="Rohde &amp; Schwarz" w:date="2022-08-08T10:46:00Z"/>
              </w:rPr>
            </w:pPr>
            <w:ins w:id="199"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5436518D" w14:textId="77777777" w:rsidR="00FC42B2" w:rsidRPr="00DF6DD6" w:rsidRDefault="00FC42B2" w:rsidP="002A50C9">
            <w:pPr>
              <w:pStyle w:val="TAC"/>
              <w:rPr>
                <w:ins w:id="200" w:author="Rohde &amp; Schwarz" w:date="2022-08-08T10:46:00Z"/>
              </w:rPr>
            </w:pPr>
            <w:ins w:id="201" w:author="Rohde &amp; Schwarz" w:date="2022-08-08T10:46:00Z">
              <w:r w:rsidRPr="00DF6DD6">
                <w:t>1 % of Channel BW for contiguous BW up to 100 MHz,</w:t>
              </w:r>
            </w:ins>
          </w:p>
          <w:p w14:paraId="42E373E7" w14:textId="77777777" w:rsidR="00FC42B2" w:rsidRPr="00DF6DD6" w:rsidRDefault="00FC42B2" w:rsidP="002A50C9">
            <w:pPr>
              <w:pStyle w:val="TAC"/>
              <w:rPr>
                <w:ins w:id="202" w:author="Rohde &amp; Schwarz" w:date="2022-08-08T10:46:00Z"/>
              </w:rPr>
            </w:pPr>
            <w:ins w:id="203" w:author="Rohde &amp; Schwarz" w:date="2022-08-08T10:46:00Z">
              <w:r w:rsidRPr="00DF6DD6">
                <w:t xml:space="preserve">1 MHz for contiguous </w:t>
              </w:r>
              <w:proofErr w:type="gramStart"/>
              <w:r w:rsidRPr="00DF6DD6">
                <w:t>BW  &gt;</w:t>
              </w:r>
              <w:proofErr w:type="gramEnd"/>
              <w:r w:rsidRPr="00DF6DD6">
                <w:t xml:space="preserve"> 100 MHz</w:t>
              </w:r>
            </w:ins>
          </w:p>
        </w:tc>
      </w:tr>
      <w:tr w:rsidR="00FC42B2" w:rsidRPr="00DF6DD6" w14:paraId="444C5709" w14:textId="77777777" w:rsidTr="002A50C9">
        <w:trPr>
          <w:jc w:val="center"/>
          <w:ins w:id="204"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19A6C29" w14:textId="77777777" w:rsidR="00FC42B2" w:rsidRPr="00DF6DD6" w:rsidRDefault="00FC42B2" w:rsidP="002A50C9">
            <w:pPr>
              <w:pStyle w:val="TAC"/>
              <w:rPr>
                <w:ins w:id="205" w:author="Rohde &amp; Schwarz" w:date="2022-08-08T10:46:00Z"/>
              </w:rPr>
            </w:pPr>
            <w:ins w:id="206" w:author="Rohde &amp; Schwarz" w:date="2022-08-08T10:46:00Z">
              <w:r w:rsidRPr="00DF6DD6">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5C3443F3" w14:textId="77777777" w:rsidR="00FC42B2" w:rsidRPr="00DF6DD6" w:rsidRDefault="00FC42B2" w:rsidP="002A50C9">
            <w:pPr>
              <w:pStyle w:val="TAC"/>
              <w:rPr>
                <w:ins w:id="207" w:author="Rohde &amp; Schwarz" w:date="2022-08-08T10:46:00Z"/>
              </w:rPr>
            </w:pPr>
            <w:ins w:id="208"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5C1FA00F" w14:textId="77777777" w:rsidR="00FC42B2" w:rsidRPr="00DF6DD6" w:rsidRDefault="00FC42B2" w:rsidP="002A50C9">
            <w:pPr>
              <w:pStyle w:val="TAC"/>
              <w:rPr>
                <w:ins w:id="209" w:author="Rohde &amp; Schwarz" w:date="2022-08-08T10:46:00Z"/>
              </w:rPr>
            </w:pPr>
            <w:ins w:id="210" w:author="Rohde &amp; Schwarz" w:date="2022-08-08T10:46:00Z">
              <w:r w:rsidRPr="00DF6DD6">
                <w:t>1 MHz</w:t>
              </w:r>
            </w:ins>
          </w:p>
        </w:tc>
      </w:tr>
      <w:tr w:rsidR="00FC42B2" w:rsidRPr="00DF6DD6" w14:paraId="1349D7AE" w14:textId="77777777" w:rsidTr="002A50C9">
        <w:trPr>
          <w:jc w:val="center"/>
          <w:ins w:id="211"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FB3CA36" w14:textId="77777777" w:rsidR="00FC42B2" w:rsidRPr="00DF6DD6" w:rsidRDefault="00FC42B2" w:rsidP="002A50C9">
            <w:pPr>
              <w:pStyle w:val="TAC"/>
              <w:rPr>
                <w:ins w:id="212" w:author="Rohde &amp; Schwarz" w:date="2022-08-08T10:46:00Z"/>
              </w:rPr>
            </w:pPr>
            <w:ins w:id="213" w:author="Rohde &amp; Schwarz" w:date="2022-08-08T10:46:00Z">
              <w:r w:rsidRPr="00DF6DD6">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6F616091" w14:textId="77777777" w:rsidR="00FC42B2" w:rsidRPr="00DF6DD6" w:rsidRDefault="00FC42B2" w:rsidP="002A50C9">
            <w:pPr>
              <w:pStyle w:val="TAC"/>
              <w:rPr>
                <w:ins w:id="214" w:author="Rohde &amp; Schwarz" w:date="2022-08-08T10:46:00Z"/>
              </w:rPr>
            </w:pPr>
            <w:ins w:id="215" w:author="Rohde &amp; Schwarz" w:date="2022-08-08T10:46:00Z">
              <w:r w:rsidRPr="00DF6DD6">
                <w:t>-25</w:t>
              </w:r>
            </w:ins>
          </w:p>
        </w:tc>
        <w:tc>
          <w:tcPr>
            <w:tcW w:w="4089" w:type="dxa"/>
            <w:tcBorders>
              <w:top w:val="single" w:sz="4" w:space="0" w:color="auto"/>
              <w:left w:val="single" w:sz="4" w:space="0" w:color="auto"/>
              <w:bottom w:val="single" w:sz="4" w:space="0" w:color="auto"/>
              <w:right w:val="single" w:sz="4" w:space="0" w:color="auto"/>
            </w:tcBorders>
            <w:hideMark/>
          </w:tcPr>
          <w:p w14:paraId="05C28A8C" w14:textId="77777777" w:rsidR="00FC42B2" w:rsidRPr="00DF6DD6" w:rsidRDefault="00FC42B2" w:rsidP="002A50C9">
            <w:pPr>
              <w:pStyle w:val="TAC"/>
              <w:rPr>
                <w:ins w:id="216" w:author="Rohde &amp; Schwarz" w:date="2022-08-08T10:46:00Z"/>
              </w:rPr>
            </w:pPr>
            <w:ins w:id="217" w:author="Rohde &amp; Schwarz" w:date="2022-08-08T10:46:00Z">
              <w:r w:rsidRPr="00DF6DD6">
                <w:t>1 MHz</w:t>
              </w:r>
            </w:ins>
          </w:p>
        </w:tc>
      </w:tr>
    </w:tbl>
    <w:p w14:paraId="78D80F8F" w14:textId="77777777" w:rsidR="00FC42B2" w:rsidRPr="00DF6DD6" w:rsidRDefault="00FC42B2" w:rsidP="00FC42B2">
      <w:pPr>
        <w:rPr>
          <w:ins w:id="218" w:author="Rohde &amp; Schwarz" w:date="2022-08-08T10:37:00Z"/>
        </w:rPr>
      </w:pPr>
    </w:p>
    <w:p w14:paraId="292C4081" w14:textId="62DE00C5" w:rsidR="00FC42B2" w:rsidRPr="00B812FC" w:rsidRDefault="00FC42B2" w:rsidP="00FC42B2">
      <w:pPr>
        <w:pStyle w:val="berschrift4"/>
        <w:rPr>
          <w:ins w:id="219" w:author="Rohde &amp; Schwarz" w:date="2022-08-08T10:37:00Z"/>
          <w:lang w:val="de-DE"/>
        </w:rPr>
      </w:pPr>
      <w:bookmarkStart w:id="220" w:name="_Toc21345569"/>
      <w:bookmarkStart w:id="221" w:name="_Toc29806418"/>
      <w:bookmarkStart w:id="222" w:name="_Toc37255951"/>
      <w:bookmarkStart w:id="223" w:name="_Toc37256292"/>
      <w:bookmarkStart w:id="224" w:name="_Toc45890126"/>
      <w:bookmarkStart w:id="225" w:name="_Toc52381951"/>
      <w:bookmarkStart w:id="226" w:name="_Toc61375050"/>
      <w:bookmarkStart w:id="227" w:name="_Toc67936402"/>
      <w:bookmarkStart w:id="228" w:name="_Toc67937275"/>
      <w:bookmarkStart w:id="229" w:name="_Toc76452511"/>
      <w:bookmarkStart w:id="230" w:name="_Toc76630354"/>
      <w:bookmarkStart w:id="231" w:name="_Toc83742914"/>
      <w:bookmarkStart w:id="232" w:name="_Toc83887028"/>
      <w:bookmarkStart w:id="233" w:name="_Toc83887829"/>
      <w:bookmarkStart w:id="234" w:name="_Toc90588670"/>
      <w:ins w:id="235" w:author="Rohde &amp; Schwarz" w:date="2022-08-08T10:37:00Z">
        <w:r w:rsidRPr="00B812FC">
          <w:rPr>
            <w:lang w:val="de-DE"/>
          </w:rPr>
          <w:t>6.5B.</w:t>
        </w:r>
      </w:ins>
      <w:ins w:id="236" w:author="Rohde &amp; Schwarz" w:date="2022-08-08T10:46:00Z">
        <w:r>
          <w:rPr>
            <w:lang w:val="de-DE"/>
          </w:rPr>
          <w:t>4</w:t>
        </w:r>
      </w:ins>
      <w:ins w:id="237" w:author="Rohde &amp; Schwarz" w:date="2022-08-08T10:37:00Z">
        <w:r w:rsidRPr="00B812FC">
          <w:rPr>
            <w:lang w:val="de-DE"/>
          </w:rPr>
          <w:t>.</w:t>
        </w:r>
      </w:ins>
      <w:ins w:id="238" w:author="Rohde &amp; Schwarz" w:date="2022-08-08T11:02:00Z">
        <w:r w:rsidR="00B812FC">
          <w:rPr>
            <w:lang w:val="de-DE"/>
          </w:rPr>
          <w:t>4</w:t>
        </w:r>
      </w:ins>
      <w:ins w:id="239" w:author="Rohde &amp; Schwarz" w:date="2022-08-08T10:37:00Z">
        <w:r w:rsidRPr="00B812FC">
          <w:rPr>
            <w:lang w:val="de-DE"/>
          </w:rPr>
          <w:tab/>
          <w:t xml:space="preserve">Inter-band EN-DC </w:t>
        </w:r>
        <w:proofErr w:type="spellStart"/>
        <w:r w:rsidRPr="00B812FC">
          <w:rPr>
            <w:lang w:val="de-DE"/>
          </w:rPr>
          <w:t>within</w:t>
        </w:r>
        <w:proofErr w:type="spellEnd"/>
        <w:r w:rsidRPr="00B812FC">
          <w:rPr>
            <w:lang w:val="de-DE"/>
          </w:rPr>
          <w:t xml:space="preserve"> FR1</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ins>
    </w:p>
    <w:p w14:paraId="7A15734B" w14:textId="20D6CB39" w:rsidR="00FC42B2" w:rsidRPr="00DF6DD6" w:rsidRDefault="00FC42B2" w:rsidP="00FC42B2">
      <w:pPr>
        <w:rPr>
          <w:ins w:id="240" w:author="Rohde &amp; Schwarz" w:date="2022-08-08T10:37:00Z"/>
        </w:rPr>
      </w:pPr>
      <w:ins w:id="241" w:author="Rohde &amp; Schwarz" w:date="2022-08-08T10:37:00Z">
        <w:r w:rsidRPr="00DF6DD6">
          <w:t xml:space="preserve">The </w:t>
        </w:r>
      </w:ins>
      <w:ins w:id="242" w:author="Rohde &amp; Schwarz" w:date="2022-08-08T10:49:00Z">
        <w:r w:rsidR="00F26A37">
          <w:t>additional</w:t>
        </w:r>
      </w:ins>
      <w:ins w:id="243" w:author="Rohde &amp; Schwarz" w:date="2022-08-08T10:37:00Z">
        <w:r w:rsidRPr="00DF6DD6">
          <w:t xml:space="preserve"> spurious emissions requirements specified</w:t>
        </w:r>
      </w:ins>
      <w:ins w:id="244" w:author="Rohde &amp; Schwarz" w:date="2022-08-08T10:59:00Z">
        <w:r w:rsidR="00F26A37">
          <w:t xml:space="preserve"> for E-UTRA</w:t>
        </w:r>
      </w:ins>
      <w:ins w:id="245" w:author="Rohde &amp; Schwarz" w:date="2022-08-08T10:37:00Z">
        <w:r w:rsidRPr="00DF6DD6">
          <w:t xml:space="preserve"> in </w:t>
        </w:r>
        <w:r>
          <w:t>clause</w:t>
        </w:r>
        <w:r w:rsidRPr="00DF6DD6">
          <w:t xml:space="preserve"> </w:t>
        </w:r>
      </w:ins>
      <w:ins w:id="246" w:author="Rohde &amp; Schwarz" w:date="2022-08-08T10:52:00Z">
        <w:r w:rsidR="00F26A37">
          <w:t>6.6.3.3 and 6.6.3.3A of TS 36.101 [4] and for NR single carrier</w:t>
        </w:r>
        <w:r w:rsidR="00F26A37">
          <w:rPr>
            <w:rFonts w:hint="eastAsia"/>
            <w:lang w:val="en-US" w:eastAsia="zh-CN"/>
          </w:rPr>
          <w:t>,</w:t>
        </w:r>
        <w:r w:rsidR="00F26A37">
          <w:t xml:space="preserve"> CA operation</w:t>
        </w:r>
        <w:r w:rsidR="00F26A37">
          <w:rPr>
            <w:rFonts w:hint="eastAsia"/>
            <w:lang w:val="en-US" w:eastAsia="zh-CN"/>
          </w:rPr>
          <w:t xml:space="preserve"> and UL-MIMO</w:t>
        </w:r>
        <w:r w:rsidR="00F26A37">
          <w:t xml:space="preserve"> specified in clause 6.5.3</w:t>
        </w:r>
      </w:ins>
      <w:ins w:id="247" w:author="Rohde &amp; Schwarz" w:date="2022-08-19T10:10:00Z">
        <w:r w:rsidR="00135057">
          <w:t>.3</w:t>
        </w:r>
      </w:ins>
      <w:ins w:id="248" w:author="Rohde &amp; Schwarz" w:date="2022-08-08T10:52:00Z">
        <w:r w:rsidR="00F26A37">
          <w:t>, 6.5A.3.</w:t>
        </w:r>
      </w:ins>
      <w:ins w:id="249" w:author="Rohde &amp; Schwarz" w:date="2022-08-19T10:10:00Z">
        <w:r w:rsidR="00135057">
          <w:t>3</w:t>
        </w:r>
      </w:ins>
      <w:ins w:id="250" w:author="Rohde &amp; Schwarz" w:date="2022-08-08T10:52:00Z">
        <w:r w:rsidR="00F26A37">
          <w:t xml:space="preserve"> and 6.5D.3 of TS 38.101-</w:t>
        </w:r>
      </w:ins>
      <w:ins w:id="251" w:author="Rohde &amp; Schwarz" w:date="2022-08-08T10:53:00Z">
        <w:r w:rsidR="00F26A37">
          <w:t>1</w:t>
        </w:r>
      </w:ins>
      <w:ins w:id="252" w:author="Rohde &amp; Schwarz" w:date="2022-08-08T10:52:00Z">
        <w:r w:rsidR="00F26A37">
          <w:t xml:space="preserve"> [</w:t>
        </w:r>
      </w:ins>
      <w:ins w:id="253" w:author="Rohde &amp; Schwarz" w:date="2022-08-08T10:58:00Z">
        <w:r w:rsidR="00F26A37">
          <w:t>2</w:t>
        </w:r>
      </w:ins>
      <w:ins w:id="254" w:author="Rohde &amp; Schwarz" w:date="2022-08-08T10:52:00Z">
        <w:r w:rsidR="00F26A37">
          <w:t>]</w:t>
        </w:r>
      </w:ins>
      <w:ins w:id="255" w:author="Rohde &amp; Schwarz" w:date="2022-08-08T10:37:00Z">
        <w:r w:rsidRPr="00DF6DD6">
          <w:t xml:space="preserve"> apply for each component carrier. </w:t>
        </w:r>
      </w:ins>
    </w:p>
    <w:p w14:paraId="0F054ADE" w14:textId="0B0CB47C" w:rsidR="00FC42B2" w:rsidRPr="00DF6DD6" w:rsidRDefault="00FC42B2" w:rsidP="00FC42B2">
      <w:pPr>
        <w:pStyle w:val="berschrift4"/>
        <w:rPr>
          <w:ins w:id="256" w:author="Rohde &amp; Schwarz" w:date="2022-08-08T10:37:00Z"/>
        </w:rPr>
      </w:pPr>
      <w:bookmarkStart w:id="257" w:name="_Toc21345571"/>
      <w:bookmarkStart w:id="258" w:name="_Toc29806420"/>
      <w:bookmarkStart w:id="259" w:name="_Toc37255953"/>
      <w:bookmarkStart w:id="260" w:name="_Toc37256294"/>
      <w:bookmarkStart w:id="261" w:name="_Toc45890128"/>
      <w:bookmarkStart w:id="262" w:name="_Toc52381953"/>
      <w:bookmarkStart w:id="263" w:name="_Toc61375052"/>
      <w:bookmarkStart w:id="264" w:name="_Toc67936404"/>
      <w:bookmarkStart w:id="265" w:name="_Toc67937277"/>
      <w:bookmarkStart w:id="266" w:name="_Toc76452513"/>
      <w:bookmarkStart w:id="267" w:name="_Toc76630356"/>
      <w:bookmarkStart w:id="268" w:name="_Toc83742916"/>
      <w:bookmarkStart w:id="269" w:name="_Toc83887030"/>
      <w:bookmarkStart w:id="270" w:name="_Toc83887831"/>
      <w:bookmarkStart w:id="271" w:name="_Toc90588672"/>
      <w:ins w:id="272" w:author="Rohde &amp; Schwarz" w:date="2022-08-08T10:37:00Z">
        <w:r w:rsidRPr="00DF6DD6">
          <w:t>6.5B.</w:t>
        </w:r>
      </w:ins>
      <w:ins w:id="273" w:author="Rohde &amp; Schwarz" w:date="2022-08-08T10:47:00Z">
        <w:r>
          <w:t>4</w:t>
        </w:r>
      </w:ins>
      <w:ins w:id="274" w:author="Rohde &amp; Schwarz" w:date="2022-08-08T10:37:00Z">
        <w:r w:rsidRPr="00DF6DD6">
          <w:t>.</w:t>
        </w:r>
      </w:ins>
      <w:ins w:id="275" w:author="Rohde &amp; Schwarz" w:date="2022-08-08T11:02:00Z">
        <w:r w:rsidR="00B812FC">
          <w:t>4</w:t>
        </w:r>
      </w:ins>
      <w:ins w:id="276" w:author="Rohde &amp; Schwarz" w:date="2022-08-08T10:37:00Z">
        <w:r w:rsidRPr="00DF6DD6">
          <w:t>a</w:t>
        </w:r>
        <w:r w:rsidRPr="00DF6DD6">
          <w:tab/>
          <w:t>Inter-band NE-DC within FR1</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ins>
    </w:p>
    <w:p w14:paraId="7B885CA3" w14:textId="1913990F" w:rsidR="00F26A37" w:rsidRPr="00DF6DD6" w:rsidRDefault="00F26A37" w:rsidP="00F26A37">
      <w:pPr>
        <w:rPr>
          <w:ins w:id="277" w:author="Rohde &amp; Schwarz" w:date="2022-08-08T10:56:00Z"/>
        </w:rPr>
      </w:pPr>
      <w:ins w:id="278" w:author="Rohde &amp; Schwarz" w:date="2022-08-08T10:56:00Z">
        <w:r w:rsidRPr="00DF6DD6">
          <w:t xml:space="preserve">The </w:t>
        </w:r>
        <w:r>
          <w:t>additional</w:t>
        </w:r>
        <w:r w:rsidRPr="00DF6DD6">
          <w:t xml:space="preserve"> spurious emissions requirements specified</w:t>
        </w:r>
      </w:ins>
      <w:ins w:id="279" w:author="Rohde &amp; Schwarz" w:date="2022-08-08T10:58:00Z">
        <w:r>
          <w:t xml:space="preserve"> for E-UTRA</w:t>
        </w:r>
      </w:ins>
      <w:ins w:id="280" w:author="Rohde &amp; Schwarz" w:date="2022-08-08T10:56:00Z">
        <w:r w:rsidRPr="00DF6DD6">
          <w:t xml:space="preserve"> in </w:t>
        </w:r>
        <w:r>
          <w:t>clause</w:t>
        </w:r>
        <w:r w:rsidRPr="00DF6DD6">
          <w:t xml:space="preserve"> </w:t>
        </w:r>
        <w:r>
          <w:t>6.6.3.3 and 6.6.3.3A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w:t>
        </w:r>
      </w:ins>
      <w:ins w:id="281" w:author="Rohde &amp; Schwarz" w:date="2022-08-19T10:10:00Z">
        <w:r w:rsidR="00135057">
          <w:t>3</w:t>
        </w:r>
      </w:ins>
      <w:ins w:id="282" w:author="Rohde &amp; Schwarz" w:date="2022-08-08T10:56:00Z">
        <w:r>
          <w:t>, 6.5A.3.</w:t>
        </w:r>
      </w:ins>
      <w:ins w:id="283" w:author="Rohde &amp; Schwarz" w:date="2022-08-19T10:10:00Z">
        <w:r w:rsidR="00135057">
          <w:t>3</w:t>
        </w:r>
      </w:ins>
      <w:ins w:id="284" w:author="Rohde &amp; Schwarz" w:date="2022-08-08T10:56:00Z">
        <w:r>
          <w:t xml:space="preserve"> and 6.5D.3 of TS 38.101-1 [</w:t>
        </w:r>
      </w:ins>
      <w:ins w:id="285" w:author="Rohde &amp; Schwarz" w:date="2022-08-08T10:58:00Z">
        <w:r>
          <w:t>2</w:t>
        </w:r>
      </w:ins>
      <w:ins w:id="286" w:author="Rohde &amp; Schwarz" w:date="2022-08-08T10:56:00Z">
        <w:r>
          <w:t>]</w:t>
        </w:r>
        <w:r w:rsidRPr="00DF6DD6">
          <w:t xml:space="preserve"> apply for each component carrier. </w:t>
        </w:r>
      </w:ins>
    </w:p>
    <w:p w14:paraId="54393A99" w14:textId="7721DEC9" w:rsidR="00FC42B2" w:rsidRPr="00DF6DD6" w:rsidRDefault="00FC42B2" w:rsidP="00FC42B2">
      <w:pPr>
        <w:pStyle w:val="berschrift4"/>
        <w:rPr>
          <w:ins w:id="287" w:author="Rohde &amp; Schwarz" w:date="2022-08-08T10:37:00Z"/>
        </w:rPr>
      </w:pPr>
      <w:ins w:id="288" w:author="Rohde &amp; Schwarz" w:date="2022-08-08T10:37:00Z">
        <w:r w:rsidRPr="00DF6DD6">
          <w:t>6.5B.</w:t>
        </w:r>
      </w:ins>
      <w:ins w:id="289" w:author="Rohde &amp; Schwarz" w:date="2022-08-08T10:47:00Z">
        <w:r>
          <w:t>4</w:t>
        </w:r>
      </w:ins>
      <w:ins w:id="290" w:author="Rohde &amp; Schwarz" w:date="2022-08-08T10:37:00Z">
        <w:r w:rsidRPr="00DF6DD6">
          <w:t>.</w:t>
        </w:r>
      </w:ins>
      <w:ins w:id="291" w:author="Rohde &amp; Schwarz" w:date="2022-08-08T11:02:00Z">
        <w:r w:rsidR="00B812FC">
          <w:t>5</w:t>
        </w:r>
      </w:ins>
      <w:ins w:id="292" w:author="Rohde &amp; Schwarz" w:date="2022-08-08T10:37:00Z">
        <w:r w:rsidRPr="00DF6DD6">
          <w:tab/>
          <w:t>Inter-band EN-DC including FR2</w:t>
        </w:r>
      </w:ins>
    </w:p>
    <w:p w14:paraId="4CC94EEA" w14:textId="0D494CF3" w:rsidR="00F26A37" w:rsidRPr="00DF6DD6" w:rsidRDefault="00F26A37" w:rsidP="00F26A37">
      <w:pPr>
        <w:rPr>
          <w:ins w:id="293" w:author="Rohde &amp; Schwarz" w:date="2022-08-08T10:52:00Z"/>
        </w:rPr>
      </w:pPr>
      <w:bookmarkStart w:id="294" w:name="_Toc21345576"/>
      <w:bookmarkStart w:id="295" w:name="_Toc29806425"/>
      <w:bookmarkStart w:id="296" w:name="_Toc37255958"/>
      <w:bookmarkStart w:id="297" w:name="_Toc37256299"/>
      <w:bookmarkStart w:id="298" w:name="_Toc45890133"/>
      <w:bookmarkStart w:id="299" w:name="_Toc52381958"/>
      <w:bookmarkStart w:id="300" w:name="_Toc61375057"/>
      <w:bookmarkStart w:id="301" w:name="_Toc67936409"/>
      <w:bookmarkStart w:id="302" w:name="_Toc67937282"/>
      <w:bookmarkStart w:id="303" w:name="_Toc76452518"/>
      <w:bookmarkStart w:id="304" w:name="_Toc76630361"/>
      <w:bookmarkStart w:id="305" w:name="_Toc83742921"/>
      <w:bookmarkStart w:id="306" w:name="_Toc83887035"/>
      <w:bookmarkStart w:id="307" w:name="_Toc83887836"/>
      <w:bookmarkStart w:id="308" w:name="_Toc90588677"/>
      <w:ins w:id="309" w:author="Rohde &amp; Schwarz" w:date="2022-08-08T10:52:00Z">
        <w:r w:rsidRPr="00DF6DD6">
          <w:t xml:space="preserve">The </w:t>
        </w:r>
        <w:r>
          <w:t>additional</w:t>
        </w:r>
        <w:r w:rsidRPr="00DF6DD6">
          <w:t xml:space="preserve"> spurious emissions requirements specified</w:t>
        </w:r>
      </w:ins>
      <w:ins w:id="310" w:author="Rohde &amp; Schwarz" w:date="2022-08-08T10:59:00Z">
        <w:r w:rsidR="00B812FC">
          <w:t xml:space="preserve"> for E-UTRA</w:t>
        </w:r>
      </w:ins>
      <w:ins w:id="311" w:author="Rohde &amp; Schwarz" w:date="2022-08-08T10:52:00Z">
        <w:r w:rsidRPr="00DF6DD6">
          <w:t xml:space="preserve"> in </w:t>
        </w:r>
        <w:r>
          <w:t>clause</w:t>
        </w:r>
        <w:r w:rsidRPr="00DF6DD6">
          <w:t xml:space="preserve"> </w:t>
        </w:r>
        <w:r>
          <w:t>6.6.3.3 and 6.6.3.3A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w:t>
        </w:r>
      </w:ins>
      <w:ins w:id="312" w:author="Rohde &amp; Schwarz" w:date="2022-08-19T10:10:00Z">
        <w:r w:rsidR="00135057">
          <w:t>3</w:t>
        </w:r>
      </w:ins>
      <w:ins w:id="313" w:author="Rohde &amp; Schwarz" w:date="2022-08-08T10:52:00Z">
        <w:r>
          <w:t>, 6.5A.3.</w:t>
        </w:r>
      </w:ins>
      <w:ins w:id="314" w:author="Rohde &amp; Schwarz" w:date="2022-08-19T10:10:00Z">
        <w:r w:rsidR="00135057">
          <w:t>3</w:t>
        </w:r>
      </w:ins>
      <w:ins w:id="315" w:author="Rohde &amp; Schwarz" w:date="2022-08-08T10:52:00Z">
        <w:r>
          <w:t xml:space="preserve"> and 6.5D.3 of TS 38.101-2 [3]</w:t>
        </w:r>
        <w:r w:rsidRPr="00DF6DD6">
          <w:t xml:space="preserve"> apply for each component carrier. </w:t>
        </w:r>
      </w:ins>
    </w:p>
    <w:p w14:paraId="62D18C5E" w14:textId="4618E5BF" w:rsidR="00FC42B2" w:rsidRPr="00DF6DD6" w:rsidRDefault="00FC42B2" w:rsidP="00F26A37">
      <w:pPr>
        <w:pStyle w:val="berschrift4"/>
        <w:rPr>
          <w:ins w:id="316" w:author="Rohde &amp; Schwarz" w:date="2022-08-08T10:37:00Z"/>
        </w:rPr>
      </w:pPr>
      <w:ins w:id="317" w:author="Rohde &amp; Schwarz" w:date="2022-08-08T10:37:00Z">
        <w:r w:rsidRPr="00DF6DD6">
          <w:t>6.5B.</w:t>
        </w:r>
      </w:ins>
      <w:ins w:id="318" w:author="Rohde &amp; Schwarz" w:date="2022-08-08T10:47:00Z">
        <w:r>
          <w:t>4</w:t>
        </w:r>
      </w:ins>
      <w:ins w:id="319" w:author="Rohde &amp; Schwarz" w:date="2022-08-08T10:37:00Z">
        <w:r w:rsidRPr="00DF6DD6">
          <w:t>.</w:t>
        </w:r>
      </w:ins>
      <w:ins w:id="320" w:author="Rohde &amp; Schwarz" w:date="2022-08-08T11:02:00Z">
        <w:r w:rsidR="00B812FC">
          <w:t>6</w:t>
        </w:r>
      </w:ins>
      <w:ins w:id="321" w:author="Rohde &amp; Schwarz" w:date="2022-08-08T10:37:00Z">
        <w:r w:rsidRPr="00DF6DD6">
          <w:tab/>
          <w:t>Inter-band EN-DC including both FR1 and FR2</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ins>
    </w:p>
    <w:p w14:paraId="1C6A807E" w14:textId="329AAF63" w:rsidR="00B812FC" w:rsidRPr="00DF6DD6" w:rsidRDefault="00B812FC" w:rsidP="00B812FC">
      <w:pPr>
        <w:rPr>
          <w:ins w:id="322" w:author="Rohde &amp; Schwarz" w:date="2022-08-08T10:59:00Z"/>
        </w:rPr>
      </w:pPr>
      <w:ins w:id="323" w:author="Rohde &amp; Schwarz" w:date="2022-08-08T10:59:00Z">
        <w:r w:rsidRPr="00DF6DD6">
          <w:t xml:space="preserve">The </w:t>
        </w:r>
        <w:r>
          <w:t>additional</w:t>
        </w:r>
        <w:r w:rsidRPr="00DF6DD6">
          <w:t xml:space="preserve"> spurious emissions requirements specified</w:t>
        </w:r>
        <w:r>
          <w:t xml:space="preserve"> for E-UTRA</w:t>
        </w:r>
        <w:r w:rsidRPr="00DF6DD6">
          <w:t xml:space="preserve"> in </w:t>
        </w:r>
        <w:r>
          <w:t>clause</w:t>
        </w:r>
        <w:r w:rsidRPr="00DF6DD6">
          <w:t xml:space="preserve"> </w:t>
        </w:r>
        <w:r>
          <w:t>6.6.3.3 and 6.6.3.3A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w:t>
        </w:r>
      </w:ins>
      <w:ins w:id="324" w:author="Rohde &amp; Schwarz" w:date="2022-08-08T11:00:00Z">
        <w:r>
          <w:t xml:space="preserve"> 6.5.3.</w:t>
        </w:r>
      </w:ins>
      <w:ins w:id="325" w:author="Rohde &amp; Schwarz" w:date="2022-08-19T10:10:00Z">
        <w:r w:rsidR="00135057">
          <w:t>3</w:t>
        </w:r>
      </w:ins>
      <w:ins w:id="326" w:author="Rohde &amp; Schwarz" w:date="2022-08-08T11:00:00Z">
        <w:r>
          <w:t>, 6.5A.3.</w:t>
        </w:r>
      </w:ins>
      <w:ins w:id="327" w:author="Rohde &amp; Schwarz" w:date="2022-08-19T10:10:00Z">
        <w:r w:rsidR="00135057">
          <w:t>3</w:t>
        </w:r>
      </w:ins>
      <w:ins w:id="328" w:author="Rohde &amp; Schwarz" w:date="2022-08-08T11:00:00Z">
        <w:r>
          <w:t xml:space="preserve"> and 6.5D.3 of TS 38.101-1 [2]</w:t>
        </w:r>
        <w:r w:rsidRPr="00DF6DD6">
          <w:t xml:space="preserve"> </w:t>
        </w:r>
        <w:r>
          <w:t>and in clause</w:t>
        </w:r>
      </w:ins>
      <w:ins w:id="329" w:author="Rohde &amp; Schwarz" w:date="2022-08-08T10:59:00Z">
        <w:r>
          <w:t xml:space="preserve"> 6.5.3.</w:t>
        </w:r>
      </w:ins>
      <w:ins w:id="330" w:author="Rohde &amp; Schwarz" w:date="2022-08-19T10:10:00Z">
        <w:r w:rsidR="00135057">
          <w:t>3</w:t>
        </w:r>
      </w:ins>
      <w:ins w:id="331" w:author="Rohde &amp; Schwarz" w:date="2022-08-08T10:59:00Z">
        <w:r>
          <w:t>, 6.5A.3.</w:t>
        </w:r>
      </w:ins>
      <w:ins w:id="332" w:author="Rohde &amp; Schwarz" w:date="2022-08-19T10:10:00Z">
        <w:r w:rsidR="00135057">
          <w:t>3</w:t>
        </w:r>
      </w:ins>
      <w:ins w:id="333" w:author="Rohde &amp; Schwarz" w:date="2022-08-08T10:59:00Z">
        <w:r>
          <w:t xml:space="preserve"> and 6.5D.3 of TS 38.101-2 [3]</w:t>
        </w:r>
        <w:r w:rsidRPr="00DF6DD6">
          <w:t xml:space="preserve"> apply for each component carrier. </w:t>
        </w:r>
      </w:ins>
    </w:p>
    <w:p w14:paraId="1E316D08" w14:textId="77777777" w:rsidR="00B812FC" w:rsidRDefault="00B812FC" w:rsidP="00B812FC">
      <w:pPr>
        <w:rPr>
          <w:rFonts w:ascii="Arial" w:hAnsi="Arial" w:cs="Arial"/>
        </w:rPr>
      </w:pPr>
      <w:r>
        <w:rPr>
          <w:rFonts w:ascii="Arial" w:hAnsi="Arial" w:cs="Arial"/>
          <w:b/>
          <w:color w:val="0000FF"/>
          <w:sz w:val="36"/>
          <w:szCs w:val="36"/>
        </w:rPr>
        <w:t>&lt; End of changes &gt;</w:t>
      </w:r>
    </w:p>
    <w:p w14:paraId="0FDF61BC" w14:textId="77777777" w:rsidR="00D779DF" w:rsidRPr="00DF6DD6" w:rsidRDefault="00D779DF" w:rsidP="00B812FC">
      <w:pPr>
        <w:pStyle w:val="berschrift5"/>
      </w:pPr>
    </w:p>
    <w:sectPr w:rsidR="00D779DF" w:rsidRPr="00DF6DD6" w:rsidSect="008E465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9CD0A" w14:textId="77777777" w:rsidR="00EB26CE" w:rsidRDefault="00EB26CE">
      <w:r>
        <w:separator/>
      </w:r>
    </w:p>
    <w:p w14:paraId="36CBE1D5" w14:textId="77777777" w:rsidR="00EB26CE" w:rsidRDefault="00EB26CE"/>
  </w:endnote>
  <w:endnote w:type="continuationSeparator" w:id="0">
    <w:p w14:paraId="09E9EE78" w14:textId="77777777" w:rsidR="00EB26CE" w:rsidRDefault="00EB26CE">
      <w:r>
        <w:continuationSeparator/>
      </w:r>
    </w:p>
    <w:p w14:paraId="6E6E1987" w14:textId="77777777" w:rsidR="00EB26CE" w:rsidRDefault="00EB2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28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1057F" w14:textId="77777777" w:rsidR="00E37B48" w:rsidRDefault="00E37B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A5BF6" w:rsidRDefault="00DA5BF6">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C8321" w14:textId="77777777" w:rsidR="00E37B48" w:rsidRDefault="00E37B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29190" w14:textId="77777777" w:rsidR="00EB26CE" w:rsidRDefault="00EB26CE">
      <w:r>
        <w:separator/>
      </w:r>
    </w:p>
    <w:p w14:paraId="65A72C15" w14:textId="77777777" w:rsidR="00EB26CE" w:rsidRDefault="00EB26CE"/>
  </w:footnote>
  <w:footnote w:type="continuationSeparator" w:id="0">
    <w:p w14:paraId="645724C8" w14:textId="77777777" w:rsidR="00EB26CE" w:rsidRDefault="00EB26CE">
      <w:r>
        <w:continuationSeparator/>
      </w:r>
    </w:p>
    <w:p w14:paraId="7E2B092F" w14:textId="77777777" w:rsidR="00EB26CE" w:rsidRDefault="00EB26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CF718" w14:textId="3EF68D95" w:rsidR="00E37B48" w:rsidRDefault="00E37B48">
    <w:pPr>
      <w:pStyle w:val="Kopfzeile"/>
    </w:pPr>
    <w:r w:rsidRPr="002D3E8C">
      <w:rPr>
        <w:lang w:val="de-DE"/>
      </w:rPr>
      <mc:AlternateContent>
        <mc:Choice Requires="wps">
          <w:drawing>
            <wp:anchor distT="0" distB="0" distL="114300" distR="114300" simplePos="0" relativeHeight="251663360" behindDoc="0" locked="1" layoutInCell="1" allowOverlap="1" wp14:anchorId="13A25B35" wp14:editId="5691BE1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68444240"/>
                          </w:sdtPr>
                          <w:sdtEndPr>
                            <w:rPr>
                              <w:rStyle w:val="Absatz-Standardschriftart"/>
                              <w:b w:val="0"/>
                              <w:bCs w:val="0"/>
                              <w:caps w:val="0"/>
                              <w:color w:val="auto"/>
                              <w:spacing w:val="0"/>
                            </w:rPr>
                          </w:sdtEndPr>
                          <w:sdtContent>
                            <w:p w14:paraId="7B2A25B0" w14:textId="1165CE9D" w:rsidR="00E37B48" w:rsidRPr="00A11327" w:rsidRDefault="00E37B4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A25B3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68444240"/>
                    </w:sdtPr>
                    <w:sdtEndPr>
                      <w:rPr>
                        <w:rStyle w:val="Absatz-Standardschriftart"/>
                        <w:b w:val="0"/>
                        <w:bCs w:val="0"/>
                        <w:caps w:val="0"/>
                        <w:color w:val="auto"/>
                        <w:spacing w:val="0"/>
                      </w:rPr>
                    </w:sdtEndPr>
                    <w:sdtContent>
                      <w:p w14:paraId="7B2A25B0" w14:textId="1165CE9D" w:rsidR="00E37B48" w:rsidRPr="00A11327" w:rsidRDefault="00E37B4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A62A7" w14:textId="706F1AF5" w:rsidR="00E37B48" w:rsidRDefault="00E37B48">
    <w:pPr>
      <w:pStyle w:val="Kopfzeile"/>
    </w:pPr>
    <w:r w:rsidRPr="002D3E8C">
      <w:rPr>
        <w:lang w:val="de-DE"/>
      </w:rPr>
      <mc:AlternateContent>
        <mc:Choice Requires="wps">
          <w:drawing>
            <wp:anchor distT="0" distB="0" distL="114300" distR="114300" simplePos="0" relativeHeight="251659264" behindDoc="0" locked="1" layoutInCell="1" allowOverlap="1" wp14:anchorId="716A16B2" wp14:editId="0DF5A7D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27E99E8" w14:textId="3F6C1AD3" w:rsidR="00E37B48" w:rsidRPr="00A11327" w:rsidRDefault="00E37B4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6A16B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27E99E8" w14:textId="3F6C1AD3" w:rsidR="00E37B48" w:rsidRPr="00A11327" w:rsidRDefault="00E37B4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A35CD" w14:textId="6AD08FA3" w:rsidR="00E37B48" w:rsidRDefault="00E37B48">
    <w:pPr>
      <w:pStyle w:val="Kopfzeile"/>
    </w:pPr>
    <w:r w:rsidRPr="002D3E8C">
      <w:rPr>
        <w:lang w:val="de-DE"/>
      </w:rPr>
      <mc:AlternateContent>
        <mc:Choice Requires="wps">
          <w:drawing>
            <wp:anchor distT="0" distB="0" distL="114300" distR="114300" simplePos="0" relativeHeight="251661312" behindDoc="0" locked="1" layoutInCell="1" allowOverlap="1" wp14:anchorId="5E2354BA" wp14:editId="0C764EC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5005443"/>
                          </w:sdtPr>
                          <w:sdtEndPr>
                            <w:rPr>
                              <w:rStyle w:val="Absatz-Standardschriftart"/>
                              <w:b w:val="0"/>
                              <w:bCs w:val="0"/>
                              <w:caps w:val="0"/>
                              <w:color w:val="auto"/>
                              <w:spacing w:val="0"/>
                            </w:rPr>
                          </w:sdtEndPr>
                          <w:sdtContent>
                            <w:p w14:paraId="30CAE3B8" w14:textId="31B67E62" w:rsidR="00E37B48" w:rsidRPr="00A11327" w:rsidRDefault="00E37B4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2354B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15005443"/>
                    </w:sdtPr>
                    <w:sdtEndPr>
                      <w:rPr>
                        <w:rStyle w:val="Absatz-Standardschriftart"/>
                        <w:b w:val="0"/>
                        <w:bCs w:val="0"/>
                        <w:caps w:val="0"/>
                        <w:color w:val="auto"/>
                        <w:spacing w:val="0"/>
                      </w:rPr>
                    </w:sdtEndPr>
                    <w:sdtContent>
                      <w:p w14:paraId="30CAE3B8" w14:textId="31B67E62" w:rsidR="00E37B48" w:rsidRPr="00A11327" w:rsidRDefault="00E37B4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3C31"/>
    <w:rsid w:val="00104891"/>
    <w:rsid w:val="001067CD"/>
    <w:rsid w:val="00106FC3"/>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35057"/>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D00"/>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1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997"/>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4E1D"/>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1DBF"/>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4BF4"/>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1922"/>
    <w:rsid w:val="00762723"/>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5AFD"/>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4651"/>
    <w:rsid w:val="008E5906"/>
    <w:rsid w:val="008E616E"/>
    <w:rsid w:val="008E74B6"/>
    <w:rsid w:val="008E7A3A"/>
    <w:rsid w:val="008E7FB7"/>
    <w:rsid w:val="008F009E"/>
    <w:rsid w:val="008F12CD"/>
    <w:rsid w:val="008F3C7D"/>
    <w:rsid w:val="008F3F07"/>
    <w:rsid w:val="008F4EF2"/>
    <w:rsid w:val="008F686C"/>
    <w:rsid w:val="008F6F7D"/>
    <w:rsid w:val="00900235"/>
    <w:rsid w:val="00900D94"/>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83"/>
    <w:rsid w:val="00A55484"/>
    <w:rsid w:val="00A558BC"/>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6EB"/>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2FC"/>
    <w:rsid w:val="00B81F71"/>
    <w:rsid w:val="00B821FB"/>
    <w:rsid w:val="00B823E9"/>
    <w:rsid w:val="00B82EE6"/>
    <w:rsid w:val="00B83048"/>
    <w:rsid w:val="00B84C24"/>
    <w:rsid w:val="00B84F16"/>
    <w:rsid w:val="00B85435"/>
    <w:rsid w:val="00B854AA"/>
    <w:rsid w:val="00B85904"/>
    <w:rsid w:val="00B866E4"/>
    <w:rsid w:val="00B86C01"/>
    <w:rsid w:val="00B87429"/>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37B48"/>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97EF0"/>
    <w:rsid w:val="00EA0427"/>
    <w:rsid w:val="00EA1385"/>
    <w:rsid w:val="00EA13E4"/>
    <w:rsid w:val="00EA1C6C"/>
    <w:rsid w:val="00EA3746"/>
    <w:rsid w:val="00EA5326"/>
    <w:rsid w:val="00EA5745"/>
    <w:rsid w:val="00EA60E3"/>
    <w:rsid w:val="00EA79BE"/>
    <w:rsid w:val="00EA7A5A"/>
    <w:rsid w:val="00EB17BA"/>
    <w:rsid w:val="00EB1DF7"/>
    <w:rsid w:val="00EB26CE"/>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498"/>
    <w:rsid w:val="00F26A37"/>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B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812FC"/>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uiPriority w:val="99"/>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uiPriority w:val="99"/>
    <w:qFormat/>
    <w:rsid w:val="00D63E12"/>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uiPriority w:val="99"/>
    <w:qFormat/>
    <w:rsid w:val="00D63E12"/>
    <w:pPr>
      <w:ind w:left="1701" w:hanging="1701"/>
      <w:outlineLvl w:val="4"/>
    </w:pPr>
    <w:rPr>
      <w:sz w:val="22"/>
    </w:rPr>
  </w:style>
  <w:style w:type="paragraph" w:styleId="berschrift6">
    <w:name w:val="heading 6"/>
    <w:aliases w:val="T1,Header 6"/>
    <w:basedOn w:val="H6"/>
    <w:next w:val="Standard"/>
    <w:link w:val="berschrift6Zchn"/>
    <w:uiPriority w:val="99"/>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uiPriority w:val="99"/>
    <w:qFormat/>
    <w:rsid w:val="00D63E12"/>
    <w:pPr>
      <w:ind w:left="0" w:firstLine="0"/>
      <w:outlineLvl w:val="7"/>
    </w:pPr>
  </w:style>
  <w:style w:type="paragraph" w:styleId="berschrift9">
    <w:name w:val="heading 9"/>
    <w:basedOn w:val="berschrift8"/>
    <w:next w:val="Standard"/>
    <w:link w:val="berschrift9Zchn"/>
    <w:uiPriority w:val="99"/>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D63E12"/>
    <w:pPr>
      <w:spacing w:before="180"/>
      <w:ind w:left="2693" w:hanging="2693"/>
    </w:pPr>
    <w:rPr>
      <w:b/>
    </w:rPr>
  </w:style>
  <w:style w:type="paragraph" w:styleId="Verzeichnis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qFormat/>
    <w:rsid w:val="00D63E12"/>
    <w:pPr>
      <w:ind w:left="1701" w:hanging="1701"/>
    </w:pPr>
  </w:style>
  <w:style w:type="paragraph" w:styleId="Verzeichnis4">
    <w:name w:val="toc 4"/>
    <w:basedOn w:val="Verzeichnis3"/>
    <w:uiPriority w:val="39"/>
    <w:qFormat/>
    <w:rsid w:val="00D63E12"/>
    <w:pPr>
      <w:ind w:left="1418" w:hanging="1418"/>
    </w:pPr>
  </w:style>
  <w:style w:type="paragraph" w:styleId="Verzeichnis3">
    <w:name w:val="toc 3"/>
    <w:basedOn w:val="Verzeichnis2"/>
    <w:uiPriority w:val="39"/>
    <w:qFormat/>
    <w:rsid w:val="00D63E12"/>
    <w:pPr>
      <w:ind w:left="1134" w:hanging="1134"/>
    </w:pPr>
  </w:style>
  <w:style w:type="paragraph" w:styleId="Verzeichnis2">
    <w:name w:val="toc 2"/>
    <w:basedOn w:val="Verzeichnis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Standard"/>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uiPriority w:val="99"/>
    <w:qFormat/>
    <w:rsid w:val="00D63E12"/>
    <w:pPr>
      <w:outlineLvl w:val="9"/>
    </w:pPr>
  </w:style>
  <w:style w:type="paragraph" w:styleId="Listennummer2">
    <w:name w:val="List Number 2"/>
    <w:basedOn w:val="Listennummer"/>
    <w:uiPriority w:val="99"/>
    <w:qFormat/>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D63E12"/>
    <w:pPr>
      <w:widowControl w:val="0"/>
    </w:pPr>
    <w:rPr>
      <w:rFonts w:ascii="Arial" w:hAnsi="Arial"/>
      <w:b/>
      <w:noProof/>
      <w:sz w:val="18"/>
      <w:lang w:val="en-GB"/>
    </w:rPr>
  </w:style>
  <w:style w:type="character" w:styleId="Funotenzeichen">
    <w:name w:val="footnote reference"/>
    <w:aliases w:val="Appel note de bas de p,Nota,Footnote symbol,Footnote"/>
    <w:qFormat/>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Standard"/>
    <w:link w:val="NOChar"/>
    <w:qFormat/>
    <w:rsid w:val="00D63E12"/>
    <w:pPr>
      <w:keepLines/>
      <w:ind w:left="1135" w:hanging="851"/>
    </w:pPr>
  </w:style>
  <w:style w:type="paragraph" w:styleId="Verzeichnis9">
    <w:name w:val="toc 9"/>
    <w:basedOn w:val="Verzeichnis8"/>
    <w:uiPriority w:val="39"/>
    <w:qFormat/>
    <w:rsid w:val="00D63E12"/>
    <w:pPr>
      <w:ind w:left="1418" w:hanging="1418"/>
    </w:pPr>
  </w:style>
  <w:style w:type="paragraph" w:customStyle="1" w:styleId="EX">
    <w:name w:val="EX"/>
    <w:basedOn w:val="Standard"/>
    <w:link w:val="EXChar"/>
    <w:qFormat/>
    <w:rsid w:val="00D63E12"/>
    <w:pPr>
      <w:keepLines/>
      <w:ind w:left="1702" w:hanging="1418"/>
    </w:pPr>
  </w:style>
  <w:style w:type="paragraph" w:customStyle="1" w:styleId="FP">
    <w:name w:val="FP"/>
    <w:basedOn w:val="Standard"/>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Verzeichnis6">
    <w:name w:val="toc 6"/>
    <w:basedOn w:val="Verzeichnis5"/>
    <w:next w:val="Standard"/>
    <w:uiPriority w:val="39"/>
    <w:qFormat/>
    <w:rsid w:val="00D63E12"/>
    <w:pPr>
      <w:ind w:left="1985" w:hanging="1985"/>
    </w:pPr>
  </w:style>
  <w:style w:type="paragraph" w:styleId="Verzeichnis7">
    <w:name w:val="toc 7"/>
    <w:basedOn w:val="Verzeichnis6"/>
    <w:next w:val="Standard"/>
    <w:uiPriority w:val="39"/>
    <w:qFormat/>
    <w:rsid w:val="00D63E12"/>
    <w:pPr>
      <w:ind w:left="2268" w:hanging="2268"/>
    </w:pPr>
  </w:style>
  <w:style w:type="paragraph" w:styleId="Aufzhlungszeichen2">
    <w:name w:val="List Bullet 2"/>
    <w:basedOn w:val="Aufzhlungszeichen"/>
    <w:link w:val="Aufzhlungszeichen2Zchn"/>
    <w:qFormat/>
    <w:rsid w:val="00D63E12"/>
    <w:pPr>
      <w:ind w:left="851"/>
    </w:pPr>
  </w:style>
  <w:style w:type="paragraph" w:styleId="Aufzhlungszeichen3">
    <w:name w:val="List Bullet 3"/>
    <w:basedOn w:val="Aufzhlungszeichen2"/>
    <w:link w:val="Aufzhlungszeichen3Zchn"/>
    <w:qFormat/>
    <w:rsid w:val="00D63E12"/>
    <w:pPr>
      <w:ind w:left="1135"/>
    </w:pPr>
  </w:style>
  <w:style w:type="paragraph" w:styleId="Listennummer">
    <w:name w:val="List Number"/>
    <w:basedOn w:val="Liste"/>
    <w:uiPriority w:val="99"/>
    <w:qFormat/>
    <w:rsid w:val="00D63E12"/>
  </w:style>
  <w:style w:type="paragraph" w:customStyle="1" w:styleId="EQ">
    <w:name w:val="EQ"/>
    <w:basedOn w:val="Standard"/>
    <w:next w:val="Standard"/>
    <w:link w:val="EQChar"/>
    <w:qFormat/>
    <w:rsid w:val="00D63E12"/>
    <w:pPr>
      <w:keepLines/>
      <w:tabs>
        <w:tab w:val="center" w:pos="4536"/>
        <w:tab w:val="right" w:pos="9072"/>
      </w:tabs>
    </w:pPr>
    <w:rPr>
      <w:noProof/>
    </w:rPr>
  </w:style>
  <w:style w:type="paragraph" w:customStyle="1" w:styleId="TH">
    <w:name w:val="TH"/>
    <w:basedOn w:val="Standard"/>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berschrift5"/>
    <w:next w:val="Standard"/>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e2">
    <w:name w:val="List 2"/>
    <w:basedOn w:val="Liste"/>
    <w:link w:val="Liste2Zchn"/>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uiPriority w:val="99"/>
    <w:qFormat/>
    <w:rsid w:val="00D63E12"/>
    <w:pPr>
      <w:ind w:left="1135"/>
    </w:pPr>
  </w:style>
  <w:style w:type="paragraph" w:styleId="Liste4">
    <w:name w:val="List 4"/>
    <w:basedOn w:val="Liste3"/>
    <w:uiPriority w:val="99"/>
    <w:qFormat/>
    <w:rsid w:val="00D63E12"/>
    <w:pPr>
      <w:ind w:left="1418"/>
    </w:pPr>
  </w:style>
  <w:style w:type="paragraph" w:styleId="Liste5">
    <w:name w:val="List 5"/>
    <w:basedOn w:val="Liste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e">
    <w:name w:val="List"/>
    <w:basedOn w:val="Standard"/>
    <w:link w:val="ListeZchn"/>
    <w:qFormat/>
    <w:rsid w:val="00D63E12"/>
    <w:pPr>
      <w:ind w:left="568" w:hanging="284"/>
    </w:pPr>
  </w:style>
  <w:style w:type="paragraph" w:styleId="Aufzhlungszeichen">
    <w:name w:val="List Bullet"/>
    <w:basedOn w:val="Liste"/>
    <w:link w:val="AufzhlungszeichenZchn"/>
    <w:qFormat/>
    <w:rsid w:val="00D63E12"/>
  </w:style>
  <w:style w:type="paragraph" w:styleId="Aufzhlungszeichen4">
    <w:name w:val="List Bullet 4"/>
    <w:basedOn w:val="Aufzhlungszeichen3"/>
    <w:uiPriority w:val="99"/>
    <w:qFormat/>
    <w:rsid w:val="00D63E12"/>
    <w:pPr>
      <w:ind w:left="1418"/>
    </w:pPr>
  </w:style>
  <w:style w:type="paragraph" w:styleId="Aufzhlungszeichen5">
    <w:name w:val="List Bullet 5"/>
    <w:basedOn w:val="Aufzhlungszeichen4"/>
    <w:uiPriority w:val="99"/>
    <w:qFormat/>
    <w:rsid w:val="00D63E12"/>
    <w:pPr>
      <w:ind w:left="1702"/>
    </w:pPr>
  </w:style>
  <w:style w:type="paragraph" w:customStyle="1" w:styleId="B10">
    <w:name w:val="B1"/>
    <w:basedOn w:val="Liste"/>
    <w:link w:val="B1Char"/>
    <w:qFormat/>
    <w:rsid w:val="00D63E12"/>
  </w:style>
  <w:style w:type="paragraph" w:customStyle="1" w:styleId="B20">
    <w:name w:val="B2"/>
    <w:basedOn w:val="Liste2"/>
    <w:link w:val="B2Char"/>
    <w:qFormat/>
    <w:rsid w:val="00D63E12"/>
  </w:style>
  <w:style w:type="paragraph" w:customStyle="1" w:styleId="B30">
    <w:name w:val="B3"/>
    <w:basedOn w:val="Liste3"/>
    <w:link w:val="B3Char"/>
    <w:qFormat/>
    <w:rsid w:val="00D63E12"/>
  </w:style>
  <w:style w:type="paragraph" w:customStyle="1" w:styleId="B4">
    <w:name w:val="B4"/>
    <w:basedOn w:val="Liste4"/>
    <w:link w:val="B4Char"/>
    <w:qFormat/>
    <w:rsid w:val="00D63E12"/>
  </w:style>
  <w:style w:type="paragraph" w:customStyle="1" w:styleId="B5">
    <w:name w:val="B5"/>
    <w:basedOn w:val="Liste5"/>
    <w:link w:val="B5Char"/>
    <w:qFormat/>
    <w:rsid w:val="00D63E12"/>
  </w:style>
  <w:style w:type="paragraph" w:styleId="Fuzeile">
    <w:name w:val="footer"/>
    <w:aliases w:val="footer odd,footer,fo,pie de página"/>
    <w:basedOn w:val="Kopfzeile"/>
    <w:link w:val="FuzeileZchn"/>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Kommentarzeichen">
    <w:name w:val="annotation reference"/>
    <w:qFormat/>
    <w:rsid w:val="00D63E12"/>
    <w:rPr>
      <w:sz w:val="16"/>
    </w:rPr>
  </w:style>
  <w:style w:type="paragraph" w:styleId="Kommentartext">
    <w:name w:val="annotation text"/>
    <w:basedOn w:val="Standard"/>
    <w:link w:val="KommentartextZchn"/>
    <w:uiPriority w:val="99"/>
    <w:qFormat/>
    <w:rsid w:val="00D63E12"/>
  </w:style>
  <w:style w:type="character" w:styleId="BesuchterLink">
    <w:name w:val="FollowedHyperlink"/>
    <w:qFormat/>
    <w:rsid w:val="00D63E12"/>
    <w:rPr>
      <w:color w:val="800080"/>
      <w:u w:val="single"/>
    </w:rPr>
  </w:style>
  <w:style w:type="paragraph" w:styleId="Sprechblasentext">
    <w:name w:val="Balloon Text"/>
    <w:basedOn w:val="Standard"/>
    <w:link w:val="SprechblasentextZchn"/>
    <w:uiPriority w:val="99"/>
    <w:qFormat/>
    <w:rsid w:val="00D63E12"/>
    <w:rPr>
      <w:rFonts w:ascii="Tahoma" w:hAnsi="Tahoma"/>
      <w:sz w:val="16"/>
      <w:szCs w:val="16"/>
    </w:rPr>
  </w:style>
  <w:style w:type="paragraph" w:styleId="Kommentarthema">
    <w:name w:val="annotation subject"/>
    <w:basedOn w:val="Kommentartext"/>
    <w:next w:val="Kommentartext"/>
    <w:link w:val="KommentarthemaZchn"/>
    <w:uiPriority w:val="99"/>
    <w:qFormat/>
    <w:rsid w:val="00D63E12"/>
    <w:rPr>
      <w:b/>
      <w:bCs/>
    </w:rPr>
  </w:style>
  <w:style w:type="paragraph" w:styleId="Dokumentstruktur">
    <w:name w:val="Document Map"/>
    <w:basedOn w:val="Standard"/>
    <w:link w:val="DokumentstrukturZchn"/>
    <w:uiPriority w:val="99"/>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Standard"/>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uiPriority w:val="99"/>
    <w:qFormat/>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qFormat/>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uiPriority w:val="99"/>
    <w:qFormat/>
    <w:rsid w:val="00D63E12"/>
    <w:rPr>
      <w:rFonts w:ascii="Tahoma" w:hAnsi="Tahoma"/>
      <w:sz w:val="16"/>
      <w:szCs w:val="16"/>
      <w:lang w:val="en-GB"/>
    </w:rPr>
  </w:style>
  <w:style w:type="character" w:customStyle="1" w:styleId="KommentartextZchn">
    <w:name w:val="Kommentartext Zchn"/>
    <w:link w:val="Kommentar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63E12"/>
    <w:rPr>
      <w:rFonts w:ascii="Arial" w:hAnsi="Arial"/>
      <w:sz w:val="32"/>
      <w:lang w:val="en-GB"/>
    </w:rPr>
  </w:style>
  <w:style w:type="paragraph" w:customStyle="1" w:styleId="TableText">
    <w:name w:val="TableText"/>
    <w:basedOn w:val="Textkrper-Zeileneinzug"/>
    <w:uiPriority w:val="99"/>
    <w:qFormat/>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uiPriority w:val="99"/>
    <w:qFormat/>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uiPriority w:val="99"/>
    <w:qFormat/>
    <w:rsid w:val="00D63E12"/>
    <w:rPr>
      <w:rFonts w:ascii="Times New Roman" w:hAnsi="Times New Roman"/>
      <w:lang w:val="en-GB"/>
    </w:rPr>
  </w:style>
  <w:style w:type="character" w:customStyle="1" w:styleId="DokumentstrukturZchn">
    <w:name w:val="Dokumentstruktur Zchn"/>
    <w:link w:val="Dokumentstruktur"/>
    <w:uiPriority w:val="99"/>
    <w:qFormat/>
    <w:rsid w:val="00D63E12"/>
    <w:rPr>
      <w:rFonts w:ascii="Tahoma" w:hAnsi="Tahoma"/>
      <w:shd w:val="clear" w:color="auto" w:fill="000080"/>
      <w:lang w:val="en-GB"/>
    </w:rPr>
  </w:style>
  <w:style w:type="character" w:customStyle="1" w:styleId="KommentarthemaZchn">
    <w:name w:val="Kommentarthema Zchn"/>
    <w:link w:val="Kommentarthema"/>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uiPriority w:val="99"/>
    <w:qFormat/>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63E12"/>
    <w:rPr>
      <w:rFonts w:ascii="Times New Roman" w:hAnsi="Times New Roman"/>
      <w:sz w:val="16"/>
      <w:lang w:val="en-GB"/>
    </w:rPr>
  </w:style>
  <w:style w:type="paragraph" w:customStyle="1" w:styleId="FL">
    <w:name w:val="FL"/>
    <w:basedOn w:val="Standard"/>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qFormat/>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uiPriority w:val="99"/>
    <w:qFormat/>
    <w:locked/>
    <w:rsid w:val="001310A1"/>
    <w:rPr>
      <w:rFonts w:ascii="Arial" w:hAnsi="Arial"/>
      <w:b/>
      <w:noProof/>
      <w:sz w:val="18"/>
      <w:lang w:val="en-GB"/>
    </w:rPr>
  </w:style>
  <w:style w:type="paragraph" w:styleId="StandardWeb">
    <w:name w:val="Normal (Web)"/>
    <w:basedOn w:val="Standard"/>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ellenraster">
    <w:name w:val="Table Grid"/>
    <w:basedOn w:val="NormaleTabelle"/>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aliases w:val="- Bullets Zchn,?? ?? Zchn,????? Zchn,???? Zchn,Lista1 Zchn,列出段落1 Zchn,中等深浅网格 1 - 着色 21 Zchn,R4_bullets Zchn,列表段落1 Zchn,—ño’i—Ž Zchn,¥¡¡¡¡ì¬º¥¹¥È¶ÎÂä Zchn,ÁÐ³ö¶ÎÂä Zchn,¥ê¥¹¥È¶ÎÂä Zchn,1st level - Bullet List Paragraph Zchn"/>
    <w:link w:val="Listenabsatz"/>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berschrift6Zchn">
    <w:name w:val="Überschrift 6 Zchn"/>
    <w:aliases w:val="T1 Zchn,Header 6 Zchn"/>
    <w:link w:val="berschrift6"/>
    <w:uiPriority w:val="99"/>
    <w:qFormat/>
    <w:rsid w:val="001310A1"/>
    <w:rPr>
      <w:rFonts w:ascii="Arial" w:hAnsi="Arial"/>
      <w:lang w:val="en-GB"/>
    </w:rPr>
  </w:style>
  <w:style w:type="paragraph" w:styleId="Indexberschrift">
    <w:name w:val="index heading"/>
    <w:basedOn w:val="Standard"/>
    <w:next w:val="Standard"/>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uiPriority w:val="99"/>
    <w:qForma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uiPriority w:val="99"/>
    <w:qFormat/>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uiPriority w:val="99"/>
    <w:qFormat/>
    <w:rsid w:val="001310A1"/>
    <w:rPr>
      <w:rFonts w:ascii="Times New Roman" w:eastAsia="MS Mincho" w:hAnsi="Times New Roman"/>
      <w:lang w:val="en-GB" w:eastAsia="ja-JP"/>
    </w:rPr>
  </w:style>
  <w:style w:type="paragraph" w:styleId="Textkrper2">
    <w:name w:val="Body Text 2"/>
    <w:basedOn w:val="Standard"/>
    <w:link w:val="Textkrper2Zchn"/>
    <w:uiPriority w:val="99"/>
    <w:qFormat/>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uiPriority w:val="99"/>
    <w:qFormat/>
    <w:rsid w:val="001310A1"/>
    <w:rPr>
      <w:rFonts w:ascii="Times New Roman" w:eastAsia="MS Mincho" w:hAnsi="Times New Roman"/>
      <w:i/>
      <w:lang w:val="en-GB"/>
    </w:rPr>
  </w:style>
  <w:style w:type="paragraph" w:styleId="Textkrper3">
    <w:name w:val="Body Text 3"/>
    <w:basedOn w:val="Standard"/>
    <w:link w:val="Textkrper3Zchn"/>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uiPriority w:val="99"/>
    <w:qFormat/>
    <w:rsid w:val="001310A1"/>
    <w:rPr>
      <w:rFonts w:ascii="Times New Roman" w:eastAsia="Osaka" w:hAnsi="Times New Roman"/>
      <w:color w:val="000000"/>
      <w:lang w:val="en-GB"/>
    </w:rPr>
  </w:style>
  <w:style w:type="character" w:styleId="Seitenzahl">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bsatz-Standardschriftar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uiPriority w:val="99"/>
    <w:qFormat/>
    <w:rsid w:val="001310A1"/>
    <w:rPr>
      <w:rFonts w:ascii="Times New Roman" w:eastAsia="MS Mincho" w:hAnsi="Times New Roman"/>
      <w:lang w:val="en-GB" w:eastAsia="en-GB"/>
    </w:rPr>
  </w:style>
  <w:style w:type="paragraph" w:styleId="Standardeinzug">
    <w:name w:val="Normal Indent"/>
    <w:basedOn w:val="Standard"/>
    <w:uiPriority w:val="99"/>
    <w:qFormat/>
    <w:rsid w:val="001310A1"/>
    <w:pPr>
      <w:spacing w:after="0"/>
      <w:ind w:left="851"/>
    </w:pPr>
    <w:rPr>
      <w:rFonts w:eastAsia="MS Mincho"/>
      <w:lang w:val="it-IT" w:eastAsia="en-GB"/>
    </w:rPr>
  </w:style>
  <w:style w:type="paragraph" w:styleId="Listennummer5">
    <w:name w:val="List Number 5"/>
    <w:basedOn w:val="Standard"/>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uiPriority w:val="99"/>
    <w:qFormat/>
    <w:rsid w:val="001310A1"/>
    <w:pPr>
      <w:snapToGrid w:val="0"/>
    </w:pPr>
  </w:style>
  <w:style w:type="character" w:customStyle="1" w:styleId="EndnotentextZchn">
    <w:name w:val="Endnotentext Zchn"/>
    <w:link w:val="Endnotentext"/>
    <w:uiPriority w:val="99"/>
    <w:qFormat/>
    <w:rsid w:val="001310A1"/>
    <w:rPr>
      <w:rFonts w:ascii="Times New Roman" w:eastAsia="SimSun" w:hAnsi="Times New Roman"/>
      <w:lang w:val="en-GB"/>
    </w:rPr>
  </w:style>
  <w:style w:type="character" w:styleId="Endnotenzeichen">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el">
    <w:name w:val="Title"/>
    <w:basedOn w:val="Standard"/>
    <w:next w:val="Standard"/>
    <w:link w:val="TitelZchn"/>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um">
    <w:name w:val="Date"/>
    <w:basedOn w:val="Standard"/>
    <w:next w:val="Standard"/>
    <w:link w:val="DatumZchn"/>
    <w:uiPriority w:val="99"/>
    <w:qFormat/>
    <w:rsid w:val="001310A1"/>
    <w:pPr>
      <w:overflowPunct w:val="0"/>
      <w:autoSpaceDE w:val="0"/>
      <w:autoSpaceDN w:val="0"/>
      <w:adjustRightInd w:val="0"/>
      <w:textAlignment w:val="baseline"/>
    </w:pPr>
    <w:rPr>
      <w:rFonts w:eastAsia="MS Mincho"/>
    </w:rPr>
  </w:style>
  <w:style w:type="character" w:customStyle="1" w:styleId="DatumZchn">
    <w:name w:val="Datum Zchn"/>
    <w:link w:val="Datum"/>
    <w:uiPriority w:val="99"/>
    <w:qFormat/>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Standard"/>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qFormat/>
    <w:rsid w:val="001310A1"/>
    <w:rPr>
      <w:b/>
      <w:bCs/>
    </w:rPr>
  </w:style>
  <w:style w:type="paragraph" w:customStyle="1" w:styleId="enumlev2">
    <w:name w:val="enumlev2"/>
    <w:basedOn w:val="Standard"/>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NormaleTabelle"/>
    <w:next w:val="Tabellenraster"/>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Standard"/>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uiPriority w:val="99"/>
    <w:qFormat/>
    <w:rsid w:val="001310A1"/>
    <w:pPr>
      <w:tabs>
        <w:tab w:val="center" w:pos="4820"/>
        <w:tab w:val="right" w:pos="9640"/>
      </w:tabs>
    </w:pPr>
    <w:rPr>
      <w:lang w:eastAsia="ja-JP"/>
    </w:rPr>
  </w:style>
  <w:style w:type="paragraph" w:customStyle="1" w:styleId="Separation">
    <w:name w:val="Separation"/>
    <w:basedOn w:val="berschrift1"/>
    <w:next w:val="Standard"/>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1310A1"/>
    <w:pPr>
      <w:tabs>
        <w:tab w:val="num" w:pos="928"/>
      </w:tabs>
      <w:ind w:left="928" w:hanging="360"/>
    </w:pPr>
    <w:rPr>
      <w:rFonts w:eastAsia="Batang"/>
    </w:rPr>
  </w:style>
  <w:style w:type="table" w:customStyle="1" w:styleId="TableGrid2">
    <w:name w:val="Table Grid2"/>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uiPriority w:val="99"/>
    <w:semiHidden/>
    <w:qFormat/>
    <w:rsid w:val="001310A1"/>
    <w:rPr>
      <w:rFonts w:ascii="Tahoma" w:eastAsia="MS Mincho" w:hAnsi="Tahoma" w:cs="Tahoma"/>
      <w:sz w:val="16"/>
      <w:szCs w:val="16"/>
    </w:rPr>
  </w:style>
  <w:style w:type="paragraph" w:customStyle="1" w:styleId="JK-text-simpledoc">
    <w:name w:val="JK - text - simple doc"/>
    <w:basedOn w:val="Textkrper"/>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Standard"/>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uiPriority w:val="99"/>
    <w:qFormat/>
    <w:rsid w:val="001310A1"/>
    <w:pPr>
      <w:keepNext/>
      <w:keepLines/>
      <w:spacing w:after="60"/>
      <w:ind w:left="210"/>
      <w:jc w:val="center"/>
    </w:pPr>
    <w:rPr>
      <w:b/>
      <w:i w:val="0"/>
      <w:lang w:eastAsia="en-GB"/>
    </w:rPr>
  </w:style>
  <w:style w:type="paragraph" w:customStyle="1" w:styleId="TableofFigures1">
    <w:name w:val="Table of Figures1"/>
    <w:basedOn w:val="Standard"/>
    <w:next w:val="Standard"/>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Standard"/>
    <w:uiPriority w:val="99"/>
    <w:qFormat/>
    <w:rsid w:val="001310A1"/>
    <w:pPr>
      <w:spacing w:before="120"/>
      <w:outlineLvl w:val="2"/>
    </w:pPr>
    <w:rPr>
      <w:sz w:val="28"/>
    </w:rPr>
  </w:style>
  <w:style w:type="paragraph" w:customStyle="1" w:styleId="Heading2Head2A2">
    <w:name w:val="Heading 2.Head2A.2"/>
    <w:basedOn w:val="berschrift1"/>
    <w:next w:val="Standard"/>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Textkrper"/>
    <w:uiPriority w:val="99"/>
    <w:qFormat/>
    <w:rsid w:val="001310A1"/>
    <w:pPr>
      <w:widowControl w:val="0"/>
      <w:spacing w:after="120"/>
      <w:ind w:left="283" w:hanging="283"/>
    </w:pPr>
    <w:rPr>
      <w:lang w:eastAsia="de-DE"/>
    </w:rPr>
  </w:style>
  <w:style w:type="paragraph" w:customStyle="1" w:styleId="11BodyText">
    <w:name w:val="11 BodyText"/>
    <w:basedOn w:val="Standard"/>
    <w:uiPriority w:val="99"/>
    <w:qFormat/>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berschrift2"/>
    <w:next w:val="Standard"/>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berschrift7Zchn">
    <w:name w:val="Überschrift 7 Zchn"/>
    <w:link w:val="berschrift7"/>
    <w:qFormat/>
    <w:rsid w:val="001310A1"/>
    <w:rPr>
      <w:rFonts w:ascii="Arial" w:hAnsi="Arial"/>
      <w:lang w:val="en-GB"/>
    </w:rPr>
  </w:style>
  <w:style w:type="character" w:customStyle="1" w:styleId="berschrift8Zchn">
    <w:name w:val="Überschrift 8 Zchn"/>
    <w:link w:val="berschrift8"/>
    <w:uiPriority w:val="99"/>
    <w:qFormat/>
    <w:rsid w:val="001310A1"/>
    <w:rPr>
      <w:rFonts w:ascii="Arial" w:hAnsi="Arial"/>
      <w:sz w:val="36"/>
      <w:lang w:val="en-GB"/>
    </w:rPr>
  </w:style>
  <w:style w:type="character" w:customStyle="1" w:styleId="berschrift9Zchn">
    <w:name w:val="Überschrift 9 Zchn"/>
    <w:link w:val="berschrift9"/>
    <w:uiPriority w:val="99"/>
    <w:qFormat/>
    <w:rsid w:val="001310A1"/>
    <w:rPr>
      <w:rFonts w:ascii="Arial" w:hAnsi="Arial"/>
      <w:sz w:val="36"/>
      <w:lang w:val="en-GB"/>
    </w:rPr>
  </w:style>
  <w:style w:type="character" w:customStyle="1" w:styleId="FuzeileZchn">
    <w:name w:val="Fußzeile Zchn"/>
    <w:aliases w:val="footer odd Zchn,footer Zchn,fo Zchn,pie de página Zchn"/>
    <w:link w:val="Fuzeile"/>
    <w:uiPriority w:val="99"/>
    <w:qFormat/>
    <w:rsid w:val="001310A1"/>
    <w:rPr>
      <w:rFonts w:ascii="Arial" w:hAnsi="Arial"/>
      <w:b/>
      <w:i/>
      <w:noProof/>
      <w:sz w:val="18"/>
      <w:lang w:val="en-GB"/>
    </w:rPr>
  </w:style>
  <w:style w:type="paragraph" w:customStyle="1" w:styleId="5">
    <w:name w:val="吹き出し5"/>
    <w:basedOn w:val="Standard"/>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Standard"/>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Standard"/>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uiPriority w:val="99"/>
    <w:qFormat/>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Standard"/>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Standard"/>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eZchn">
    <w:name w:val="Liste Zchn"/>
    <w:link w:val="Liste"/>
    <w:qFormat/>
    <w:rsid w:val="001310A1"/>
    <w:rPr>
      <w:rFonts w:ascii="Times New Roman" w:hAnsi="Times New Roman"/>
      <w:lang w:val="en-GB"/>
    </w:rPr>
  </w:style>
  <w:style w:type="character" w:customStyle="1" w:styleId="Liste2Zchn">
    <w:name w:val="Liste 2 Zchn"/>
    <w:link w:val="Liste2"/>
    <w:qFormat/>
    <w:rsid w:val="001310A1"/>
    <w:rPr>
      <w:rFonts w:ascii="Times New Roman" w:hAnsi="Times New Roman"/>
      <w:lang w:val="en-GB"/>
    </w:rPr>
  </w:style>
  <w:style w:type="character" w:customStyle="1" w:styleId="Aufzhlungszeichen3Zchn">
    <w:name w:val="Aufzählungszeichen 3 Zchn"/>
    <w:link w:val="Aufzhlungszeichen3"/>
    <w:qFormat/>
    <w:rsid w:val="001310A1"/>
    <w:rPr>
      <w:rFonts w:ascii="Times New Roman" w:hAnsi="Times New Roman"/>
      <w:lang w:val="en-GB"/>
    </w:rPr>
  </w:style>
  <w:style w:type="character" w:customStyle="1" w:styleId="Aufzhlungszeichen2Zchn">
    <w:name w:val="Aufzählungszeichen 2 Zchn"/>
    <w:link w:val="Aufzhlungszeichen2"/>
    <w:qFormat/>
    <w:rsid w:val="001310A1"/>
    <w:rPr>
      <w:rFonts w:ascii="Times New Roman" w:hAnsi="Times New Roman"/>
      <w:lang w:val="en-GB"/>
    </w:rPr>
  </w:style>
  <w:style w:type="character" w:customStyle="1" w:styleId="AufzhlungszeichenZchn">
    <w:name w:val="Aufzählungszeichen Zchn"/>
    <w:link w:val="Aufzhlungszeichen"/>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Standard"/>
    <w:uiPriority w:val="99"/>
    <w:qFormat/>
    <w:rsid w:val="001310A1"/>
    <w:pPr>
      <w:widowControl w:val="0"/>
      <w:spacing w:after="240"/>
      <w:jc w:val="both"/>
    </w:pPr>
    <w:rPr>
      <w:sz w:val="24"/>
      <w:lang w:val="en-AU"/>
    </w:rPr>
  </w:style>
  <w:style w:type="paragraph" w:customStyle="1" w:styleId="berschrift1H1">
    <w:name w:val="Überschrift 1.H1"/>
    <w:basedOn w:val="Standard"/>
    <w:next w:val="Standard"/>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uiPriority w:val="99"/>
    <w:qFormat/>
    <w:rsid w:val="001310A1"/>
    <w:pPr>
      <w:spacing w:after="240"/>
      <w:jc w:val="both"/>
    </w:pPr>
    <w:rPr>
      <w:rFonts w:ascii="Helvetica" w:hAnsi="Helvetica"/>
    </w:rPr>
  </w:style>
  <w:style w:type="paragraph" w:customStyle="1" w:styleId="List1">
    <w:name w:val="List1"/>
    <w:basedOn w:val="Standard"/>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uiPriority w:val="99"/>
    <w:qFormat/>
    <w:rsid w:val="001310A1"/>
    <w:pPr>
      <w:spacing w:before="120" w:after="0"/>
      <w:jc w:val="both"/>
    </w:pPr>
    <w:rPr>
      <w:lang w:val="en-US"/>
    </w:rPr>
  </w:style>
  <w:style w:type="paragraph" w:customStyle="1" w:styleId="centered">
    <w:name w:val="centered"/>
    <w:basedOn w:val="Standard"/>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Verzeichnis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uiPriority w:val="99"/>
    <w:qFormat/>
    <w:rsid w:val="001310A1"/>
    <w:pPr>
      <w:spacing w:before="100" w:beforeAutospacing="1" w:after="100" w:afterAutospacing="1"/>
    </w:pPr>
    <w:rPr>
      <w:sz w:val="24"/>
      <w:szCs w:val="24"/>
      <w:lang w:val="en-US" w:eastAsia="zh-CN"/>
    </w:rPr>
  </w:style>
  <w:style w:type="table" w:styleId="TabelleKlassisch2">
    <w:name w:val="Table Classic 2"/>
    <w:basedOn w:val="NormaleTabelle"/>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tzhaltertext">
    <w:name w:val="Placeholder Text"/>
    <w:uiPriority w:val="99"/>
    <w:unhideWhenUsed/>
    <w:qFormat/>
    <w:rsid w:val="001310A1"/>
    <w:rPr>
      <w:color w:val="808080"/>
    </w:rPr>
  </w:style>
  <w:style w:type="paragraph" w:customStyle="1" w:styleId="LGTdoc">
    <w:name w:val="LGTdoc_본문"/>
    <w:basedOn w:val="Standard"/>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Standard"/>
    <w:uiPriority w:val="99"/>
    <w:qFormat/>
    <w:rsid w:val="001310A1"/>
    <w:pPr>
      <w:spacing w:after="240"/>
      <w:ind w:left="482"/>
      <w:jc w:val="both"/>
    </w:pPr>
    <w:rPr>
      <w:sz w:val="24"/>
      <w:lang w:eastAsia="fr-BE"/>
    </w:rPr>
  </w:style>
  <w:style w:type="paragraph" w:customStyle="1" w:styleId="NumPar4">
    <w:name w:val="NumPar 4"/>
    <w:basedOn w:val="berschrift4"/>
    <w:next w:val="Standard"/>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qFormat/>
    <w:rsid w:val="001310A1"/>
  </w:style>
  <w:style w:type="paragraph" w:customStyle="1" w:styleId="cita">
    <w:name w:val="cita"/>
    <w:basedOn w:val="Standard"/>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Standard"/>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Standard"/>
    <w:uiPriority w:val="99"/>
    <w:semiHidden/>
    <w:qFormat/>
    <w:rsid w:val="001310A1"/>
    <w:rPr>
      <w:rFonts w:ascii="Tahoma" w:eastAsia="MS Mincho" w:hAnsi="Tahoma" w:cs="Tahoma"/>
      <w:sz w:val="16"/>
      <w:szCs w:val="16"/>
    </w:rPr>
  </w:style>
  <w:style w:type="paragraph" w:customStyle="1" w:styleId="tac0">
    <w:name w:val="tac"/>
    <w:basedOn w:val="Standard"/>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NormaleTabelle"/>
    <w:next w:val="Tabellenraster"/>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Standard"/>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KeineListe"/>
    <w:uiPriority w:val="99"/>
    <w:semiHidden/>
    <w:unhideWhenUsed/>
    <w:rsid w:val="006B2899"/>
  </w:style>
  <w:style w:type="numbering" w:customStyle="1" w:styleId="NoList4">
    <w:name w:val="No List4"/>
    <w:next w:val="KeineListe"/>
    <w:uiPriority w:val="99"/>
    <w:semiHidden/>
    <w:unhideWhenUsed/>
    <w:rsid w:val="006B2899"/>
  </w:style>
  <w:style w:type="numbering" w:customStyle="1" w:styleId="NoList5">
    <w:name w:val="No List5"/>
    <w:next w:val="KeineListe"/>
    <w:uiPriority w:val="99"/>
    <w:semiHidden/>
    <w:unhideWhenUsed/>
    <w:rsid w:val="006B2899"/>
  </w:style>
  <w:style w:type="numbering" w:customStyle="1" w:styleId="NoList111">
    <w:name w:val="No List111"/>
    <w:next w:val="KeineListe"/>
    <w:uiPriority w:val="99"/>
    <w:semiHidden/>
    <w:unhideWhenUsed/>
    <w:rsid w:val="006B2899"/>
  </w:style>
  <w:style w:type="numbering" w:customStyle="1" w:styleId="NoList21">
    <w:name w:val="No List21"/>
    <w:next w:val="KeineListe"/>
    <w:uiPriority w:val="99"/>
    <w:semiHidden/>
    <w:unhideWhenUsed/>
    <w:rsid w:val="006B2899"/>
  </w:style>
  <w:style w:type="numbering" w:customStyle="1" w:styleId="NoList31">
    <w:name w:val="No List31"/>
    <w:next w:val="KeineListe"/>
    <w:uiPriority w:val="99"/>
    <w:semiHidden/>
    <w:unhideWhenUsed/>
    <w:rsid w:val="006B2899"/>
  </w:style>
  <w:style w:type="numbering" w:customStyle="1" w:styleId="NoList41">
    <w:name w:val="No List41"/>
    <w:next w:val="KeineListe"/>
    <w:uiPriority w:val="99"/>
    <w:semiHidden/>
    <w:unhideWhenUsed/>
    <w:rsid w:val="006B2899"/>
  </w:style>
  <w:style w:type="numbering" w:customStyle="1" w:styleId="NoList6">
    <w:name w:val="No List6"/>
    <w:next w:val="KeineListe"/>
    <w:uiPriority w:val="99"/>
    <w:semiHidden/>
    <w:unhideWhenUsed/>
    <w:rsid w:val="006B2899"/>
  </w:style>
  <w:style w:type="character" w:styleId="Hervorhebung">
    <w:name w:val="Emphasis"/>
    <w:qFormat/>
    <w:rsid w:val="006B2899"/>
    <w:rPr>
      <w:i/>
      <w:iCs/>
    </w:rPr>
  </w:style>
  <w:style w:type="numbering" w:customStyle="1" w:styleId="NoList7">
    <w:name w:val="No List7"/>
    <w:next w:val="KeineListe"/>
    <w:uiPriority w:val="99"/>
    <w:semiHidden/>
    <w:unhideWhenUsed/>
    <w:rsid w:val="006B2899"/>
  </w:style>
  <w:style w:type="table" w:customStyle="1" w:styleId="TableGrid12">
    <w:name w:val="Table Grid12"/>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B2899"/>
  </w:style>
  <w:style w:type="table" w:customStyle="1" w:styleId="TableGrid111">
    <w:name w:val="Table Grid111"/>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KeineListe"/>
    <w:uiPriority w:val="99"/>
    <w:semiHidden/>
    <w:unhideWhenUsed/>
    <w:rsid w:val="006B2899"/>
  </w:style>
  <w:style w:type="numbering" w:customStyle="1" w:styleId="NoList32">
    <w:name w:val="No List32"/>
    <w:next w:val="KeineListe"/>
    <w:uiPriority w:val="99"/>
    <w:semiHidden/>
    <w:unhideWhenUsed/>
    <w:rsid w:val="006B2899"/>
  </w:style>
  <w:style w:type="character" w:customStyle="1" w:styleId="FooterChar1">
    <w:name w:val="Footer Char1"/>
    <w:aliases w:val="footer odd Char1,footer Char1,fo Char1,pie de página Char1,页脚 Char1"/>
    <w:basedOn w:val="Absatz-Standardschriftart"/>
    <w:uiPriority w:val="99"/>
    <w:semiHidden/>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Fu-Endnotenberschrift">
    <w:name w:val="Note Heading"/>
    <w:basedOn w:val="Standard"/>
    <w:next w:val="Standard"/>
    <w:link w:val="Fu-EndnotenberschriftZchn"/>
    <w:uiPriority w:val="99"/>
    <w:qFormat/>
    <w:rsid w:val="00C626CD"/>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uiPriority w:val="99"/>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
    <w:name w:val="TOC 标题1"/>
    <w:basedOn w:val="berschrift1"/>
    <w:next w:val="Standard"/>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Standard"/>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NormaleTabelle"/>
    <w:qFormat/>
    <w:rsid w:val="00C626CD"/>
    <w:rPr>
      <w:rFonts w:ascii="Times New Roman" w:eastAsia="MS Mincho" w:hAnsi="Times New Roman"/>
    </w:rPr>
    <w:tblPr/>
  </w:style>
  <w:style w:type="paragraph" w:customStyle="1" w:styleId="tal1">
    <w:name w:val="tal"/>
    <w:basedOn w:val="Standard"/>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uiPriority w:val="99"/>
    <w:semiHidden/>
    <w:qFormat/>
    <w:rsid w:val="00C626CD"/>
    <w:rPr>
      <w:rFonts w:ascii="Times New Roman" w:eastAsia="Batang" w:hAnsi="Times New Roman"/>
      <w:lang w:val="en-GB"/>
    </w:rPr>
  </w:style>
  <w:style w:type="paragraph" w:customStyle="1" w:styleId="a5">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Standard"/>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NormaleTabelle"/>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C626CD"/>
    <w:pPr>
      <w:jc w:val="both"/>
    </w:pPr>
    <w:rPr>
      <w:rFonts w:ascii="SimSun" w:hAnsi="SimSun" w:cs="SimSun"/>
      <w:kern w:val="2"/>
      <w:sz w:val="21"/>
      <w:szCs w:val="21"/>
      <w:lang w:eastAsia="zh-CN"/>
    </w:rPr>
  </w:style>
  <w:style w:type="paragraph" w:customStyle="1" w:styleId="1c">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character" w:customStyle="1" w:styleId="PlaceholderClassification">
    <w:name w:val="Placeholder Classification"/>
    <w:basedOn w:val="Absatz-Standardschriftart"/>
    <w:uiPriority w:val="99"/>
    <w:unhideWhenUsed/>
    <w:rsid w:val="00E37B4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E37B48"/>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E37B4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E37B48"/>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TFVNT3SPSDAE-723507948-12938</_dlc_DocId>
    <_dlc_DocIdUrl xmlns="05fef6b6-48ff-4793-a586-dff4857ec2fd">
      <Url>https://sharepoint.rsint.net/teams/MRT_Public/_layouts/15/DocIdRedir.aspx?ID=TFVNT3SPSDAE-723507948-12938</Url>
      <Description>TFVNT3SPSDAE-723507948-12938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AF639-C3C7-4D53-BE1D-989B37422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3.xml><?xml version="1.0" encoding="utf-8"?>
<ds:datastoreItem xmlns:ds="http://schemas.openxmlformats.org/officeDocument/2006/customXml" ds:itemID="{52818216-FF15-4DD2-B189-74D43A6E22BE}">
  <ds:schemaRefs>
    <ds:schemaRef ds:uri="http://schemas.microsoft.com/sharepoint/event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5.xml><?xml version="1.0" encoding="utf-8"?>
<ds:datastoreItem xmlns:ds="http://schemas.openxmlformats.org/officeDocument/2006/customXml" ds:itemID="{2CABB0D2-D51A-4B2E-9333-F0EDC3AC3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942</Words>
  <Characters>5939</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6868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Rohde &amp; Schwarz</cp:lastModifiedBy>
  <cp:revision>2</cp:revision>
  <cp:lastPrinted>2019-01-18T19:05:00Z</cp:lastPrinted>
  <dcterms:created xsi:type="dcterms:W3CDTF">2022-08-24T08:30:00Z</dcterms:created>
  <dcterms:modified xsi:type="dcterms:W3CDTF">2022-08-24T08:30:00Z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0x010100D04AD465A471B143BE671A4E1FA50708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y fmtid="{D5CDD505-2E9C-101B-9397-08002B2CF9AE}" pid="10" name="_dlc_DocIdItemGuid">
    <vt:lpwstr>ecfd48ad-02a0-43fa-aef1-3060ae9642cd</vt:lpwstr>
  </property>
  <property fmtid="{D5CDD505-2E9C-101B-9397-08002B2CF9AE}" pid="11" name="MSIP_Label_9764cdcd-3664-4d05-9615-7cbf65a4f0a8_Enabled">
    <vt:lpwstr>true</vt:lpwstr>
  </property>
  <property fmtid="{D5CDD505-2E9C-101B-9397-08002B2CF9AE}" pid="12" name="MSIP_Label_9764cdcd-3664-4d05-9615-7cbf65a4f0a8_SetDate">
    <vt:lpwstr>2022-08-02T11:45:57Z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f648c944-3090-4729-9f2c-3b014d1872be</vt:lpwstr>
  </property>
  <property fmtid="{D5CDD505-2E9C-101B-9397-08002B2CF9AE}" pid="17" name="MSIP_Label_9764cdcd-3664-4d05-9615-7cbf65a4f0a8_ContentBits">
    <vt:lpwstr>0</vt:lpwstr>
  </property>
</Properties>
</file>