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AB8C3A" w:rsidR="001E41F3" w:rsidRDefault="001E41F3">
      <w:pPr>
        <w:pStyle w:val="CRCoverPage"/>
        <w:tabs>
          <w:tab w:val="right" w:pos="9639"/>
        </w:tabs>
        <w:spacing w:after="0"/>
        <w:rPr>
          <w:b/>
          <w:i/>
          <w:noProof/>
          <w:sz w:val="28"/>
        </w:rPr>
      </w:pPr>
      <w:r>
        <w:rPr>
          <w:b/>
          <w:noProof/>
          <w:sz w:val="24"/>
        </w:rPr>
        <w:t>3GPP TSG-</w:t>
      </w:r>
      <w:r w:rsidR="00352A42">
        <w:fldChar w:fldCharType="begin"/>
      </w:r>
      <w:r w:rsidR="00352A42">
        <w:instrText xml:space="preserve"> DOCPROPERTY  TSG/WGRef  \* MERGEFORMAT </w:instrText>
      </w:r>
      <w:r w:rsidR="00352A42">
        <w:fldChar w:fldCharType="separate"/>
      </w:r>
      <w:r w:rsidR="008F53E4">
        <w:rPr>
          <w:b/>
          <w:noProof/>
          <w:sz w:val="24"/>
        </w:rPr>
        <w:t>RAN WG4</w:t>
      </w:r>
      <w:r w:rsidR="00352A42">
        <w:rPr>
          <w:b/>
          <w:noProof/>
          <w:sz w:val="24"/>
        </w:rPr>
        <w:fldChar w:fldCharType="end"/>
      </w:r>
      <w:r w:rsidR="00C66BA2">
        <w:rPr>
          <w:b/>
          <w:noProof/>
          <w:sz w:val="24"/>
        </w:rPr>
        <w:t xml:space="preserve"> </w:t>
      </w:r>
      <w:r>
        <w:rPr>
          <w:b/>
          <w:noProof/>
          <w:sz w:val="24"/>
        </w:rPr>
        <w:t>Meeting #</w:t>
      </w:r>
      <w:r w:rsidR="00352A42">
        <w:fldChar w:fldCharType="begin"/>
      </w:r>
      <w:r w:rsidR="00352A42">
        <w:instrText xml:space="preserve"> DOCPROPERTY  MtgSeq  \* MERGEFORMAT </w:instrText>
      </w:r>
      <w:r w:rsidR="00352A42">
        <w:fldChar w:fldCharType="separate"/>
      </w:r>
      <w:r w:rsidR="00571F06">
        <w:rPr>
          <w:b/>
          <w:noProof/>
          <w:sz w:val="24"/>
        </w:rPr>
        <w:t xml:space="preserve"> 103-e</w:t>
      </w:r>
      <w:r w:rsidR="00352A42">
        <w:rPr>
          <w:b/>
          <w:noProof/>
          <w:sz w:val="24"/>
        </w:rPr>
        <w:fldChar w:fldCharType="end"/>
      </w:r>
      <w:r>
        <w:rPr>
          <w:b/>
          <w:i/>
          <w:noProof/>
          <w:sz w:val="28"/>
        </w:rPr>
        <w:tab/>
      </w:r>
      <w:r w:rsidR="00352A42">
        <w:fldChar w:fldCharType="begin"/>
      </w:r>
      <w:r w:rsidR="00352A42">
        <w:instrText xml:space="preserve"> DOCPROPERTY  Tdoc#  \* MERGEFORMAT </w:instrText>
      </w:r>
      <w:r w:rsidR="00352A42">
        <w:fldChar w:fldCharType="separate"/>
      </w:r>
      <w:r w:rsidR="00571F06">
        <w:rPr>
          <w:b/>
          <w:i/>
          <w:noProof/>
          <w:sz w:val="28"/>
        </w:rPr>
        <w:t>R4-220</w:t>
      </w:r>
      <w:r w:rsidR="00F83C99">
        <w:rPr>
          <w:b/>
          <w:i/>
          <w:noProof/>
          <w:sz w:val="28"/>
        </w:rPr>
        <w:t>8164</w:t>
      </w:r>
      <w:r w:rsidR="00352A42">
        <w:rPr>
          <w:b/>
          <w:i/>
          <w:noProof/>
          <w:sz w:val="28"/>
        </w:rPr>
        <w:fldChar w:fldCharType="end"/>
      </w:r>
    </w:p>
    <w:p w14:paraId="7CB45193" w14:textId="53B02357" w:rsidR="001E41F3" w:rsidRDefault="00352A42"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71F06">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1F06">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52A42"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52A42"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52A42"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EB7FE" w:rsidR="001E41F3" w:rsidRPr="00410371" w:rsidRDefault="00352A42" w:rsidP="0094766E">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w:t>
            </w:r>
            <w:r w:rsidR="0094766E">
              <w:rPr>
                <w:b/>
                <w:noProof/>
                <w:sz w:val="28"/>
              </w:rPr>
              <w:t>6</w:t>
            </w:r>
            <w:r w:rsidR="00D24CC9">
              <w:rPr>
                <w:b/>
                <w:noProof/>
                <w:sz w:val="28"/>
              </w:rPr>
              <w:t>.</w:t>
            </w:r>
            <w:r w:rsidR="0094766E">
              <w:rPr>
                <w:b/>
                <w:noProof/>
                <w:sz w:val="28"/>
              </w:rPr>
              <w:t>11</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5ED9" w:rsidR="001E41F3" w:rsidRDefault="00352A42" w:rsidP="0094766E">
            <w:pPr>
              <w:pStyle w:val="CRCoverPage"/>
              <w:spacing w:after="0"/>
              <w:ind w:left="100"/>
              <w:rPr>
                <w:noProof/>
              </w:rPr>
            </w:pPr>
            <w:r>
              <w:fldChar w:fldCharType="begin"/>
            </w:r>
            <w:r>
              <w:instrText xml:space="preserve"> DOCPROPERTY  CrTitle  \* MERGEFORMAT </w:instrText>
            </w:r>
            <w:r>
              <w:fldChar w:fldCharType="separate"/>
            </w:r>
            <w:r w:rsidR="0094766E" w:rsidRPr="0094766E">
              <w:t>Draft CR on test case for cell reselection for power saving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52A42"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52A42"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51FC" w:rsidR="001E41F3" w:rsidRDefault="00352A42" w:rsidP="0094766E">
            <w:pPr>
              <w:pStyle w:val="CRCoverPage"/>
              <w:spacing w:after="0"/>
              <w:ind w:left="100"/>
              <w:rPr>
                <w:noProof/>
              </w:rPr>
            </w:pPr>
            <w:r>
              <w:fldChar w:fldCharType="begin"/>
            </w:r>
            <w:r>
              <w:instrText xml:space="preserve"> DOCPROPERTY  RelatedWis  \* MERGEFORMAT </w:instrText>
            </w:r>
            <w:r>
              <w:fldChar w:fldCharType="separate"/>
            </w:r>
            <w:r w:rsidR="0094766E" w:rsidRPr="0094766E">
              <w:rPr>
                <w:noProof/>
              </w:rPr>
              <w:t>NR_UE_pow_sav-Perf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352A42" w:rsidP="00D24CC9">
            <w:pPr>
              <w:pStyle w:val="CRCoverPage"/>
              <w:spacing w:after="0"/>
              <w:ind w:left="100"/>
              <w:rPr>
                <w:noProof/>
              </w:rPr>
            </w:pPr>
            <w:r>
              <w:fldChar w:fldCharType="begin"/>
            </w:r>
            <w:r>
              <w:instrText xml:space="preserve"> DOCPROPERTY  ResDate  \* MERGEFORMAT </w:instrText>
            </w:r>
            <w:r>
              <w:fldChar w:fldCharType="separate"/>
            </w:r>
            <w:r w:rsidR="00D24CC9">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594DD" w:rsidR="001E41F3" w:rsidRDefault="00352A42" w:rsidP="00D24CC9">
            <w:pPr>
              <w:pStyle w:val="CRCoverPage"/>
              <w:spacing w:after="0"/>
              <w:ind w:left="100" w:right="-609"/>
              <w:rPr>
                <w:b/>
                <w:noProof/>
              </w:rPr>
            </w:pPr>
            <w:r>
              <w:fldChar w:fldCharType="begin"/>
            </w:r>
            <w:r>
              <w:instrText xml:space="preserve"> DOCPROPERTY  Cat  \* MERGEFORMAT </w:instrText>
            </w:r>
            <w:r>
              <w:fldChar w:fldCharType="separate"/>
            </w:r>
            <w:r w:rsidR="00D24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DBFF3" w:rsidR="001E41F3" w:rsidRDefault="00352A42" w:rsidP="009476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w:t>
            </w:r>
            <w:r>
              <w:rPr>
                <w:noProof/>
              </w:rPr>
              <w:fldChar w:fldCharType="end"/>
            </w:r>
            <w:r w:rsidR="009476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A8A32" w14:textId="77777777" w:rsidR="001E41F3" w:rsidRDefault="000C40AE" w:rsidP="004652B8">
            <w:pPr>
              <w:pStyle w:val="CRCoverPage"/>
              <w:numPr>
                <w:ilvl w:val="0"/>
                <w:numId w:val="14"/>
              </w:numPr>
              <w:spacing w:after="0"/>
              <w:rPr>
                <w:noProof/>
              </w:rPr>
            </w:pPr>
            <w:r>
              <w:rPr>
                <w:noProof/>
              </w:rPr>
              <w:t>The cell power levels in A.7.1.1.5 and A.7.1.1.6 don’t take 7.5dB margin into account.</w:t>
            </w:r>
          </w:p>
          <w:p w14:paraId="708AA7DE" w14:textId="10B54783" w:rsidR="004652B8" w:rsidRDefault="004652B8" w:rsidP="004652B8">
            <w:pPr>
              <w:pStyle w:val="CRCoverPage"/>
              <w:numPr>
                <w:ilvl w:val="0"/>
                <w:numId w:val="14"/>
              </w:numPr>
              <w:spacing w:after="0"/>
              <w:rPr>
                <w:noProof/>
              </w:rPr>
            </w:pPr>
            <w:r>
              <w:rPr>
                <w:noProof/>
              </w:rPr>
              <w:t>Names of thresholds are not same as in RAN2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C78CB" w14:textId="7597E2E8" w:rsidR="001E41F3" w:rsidRDefault="000C40AE" w:rsidP="004652B8">
            <w:pPr>
              <w:pStyle w:val="CRCoverPage"/>
              <w:numPr>
                <w:ilvl w:val="0"/>
                <w:numId w:val="15"/>
              </w:numPr>
              <w:spacing w:after="0"/>
              <w:rPr>
                <w:noProof/>
              </w:rPr>
            </w:pPr>
            <w:r>
              <w:rPr>
                <w:noProof/>
              </w:rPr>
              <w:t>Change cell power levels in A.7.1.1.5 and A.7.1.1.6</w:t>
            </w:r>
            <w:r w:rsidR="00A25A48">
              <w:rPr>
                <w:noProof/>
              </w:rPr>
              <w:t xml:space="preserve">, Es/Io and Io also update accordingly. </w:t>
            </w:r>
          </w:p>
          <w:p w14:paraId="31C656EC" w14:textId="3396CD30" w:rsidR="004652B8" w:rsidRDefault="004652B8" w:rsidP="004652B8">
            <w:pPr>
              <w:pStyle w:val="CRCoverPage"/>
              <w:numPr>
                <w:ilvl w:val="0"/>
                <w:numId w:val="15"/>
              </w:numPr>
              <w:spacing w:after="0"/>
              <w:rPr>
                <w:noProof/>
              </w:rPr>
            </w:pPr>
            <w:r>
              <w:rPr>
                <w:noProof/>
              </w:rPr>
              <w:t>Change to correct parameter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29834" w:rsidR="001E41F3" w:rsidRDefault="000C40AE" w:rsidP="00CD17BC">
            <w:pPr>
              <w:pStyle w:val="CRCoverPage"/>
              <w:spacing w:after="0"/>
              <w:ind w:left="100"/>
              <w:rPr>
                <w:noProof/>
              </w:rPr>
            </w:pPr>
            <w:r>
              <w:rPr>
                <w:noProof/>
              </w:rPr>
              <w:t xml:space="preserve">The cell reselection performed </w:t>
            </w:r>
            <w:r w:rsidR="00CD17BC">
              <w:rPr>
                <w:noProof/>
              </w:rPr>
              <w:t>in</w:t>
            </w:r>
            <w:r>
              <w:rPr>
                <w:noProof/>
              </w:rPr>
              <w:t>correc</w:t>
            </w:r>
            <w:r w:rsidR="00CD17BC">
              <w:rPr>
                <w:noProof/>
              </w:rPr>
              <w:t>t</w:t>
            </w:r>
            <w:bookmarkStart w:id="1" w:name="_GoBack"/>
            <w:bookmarkEnd w:id="1"/>
            <w:r>
              <w:rPr>
                <w:noProof/>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0B37" w:rsidR="001E41F3" w:rsidRDefault="00EE3C94" w:rsidP="000C40AE">
            <w:pPr>
              <w:pStyle w:val="CRCoverPage"/>
              <w:spacing w:after="0"/>
              <w:ind w:left="100"/>
              <w:rPr>
                <w:noProof/>
              </w:rPr>
            </w:pPr>
            <w:r>
              <w:rPr>
                <w:noProof/>
              </w:rPr>
              <w:t>A.</w:t>
            </w:r>
            <w:r w:rsidR="000C40AE">
              <w:rPr>
                <w:noProof/>
              </w:rPr>
              <w:t>7</w:t>
            </w:r>
            <w:r>
              <w:rPr>
                <w:noProof/>
              </w:rPr>
              <w:t>.</w:t>
            </w:r>
            <w:r w:rsidR="000C40AE">
              <w:rPr>
                <w:noProof/>
              </w:rPr>
              <w:t>1.1.5 A.7.1.1.6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FE0A3" w:rsidR="001E41F3" w:rsidRDefault="00EE3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8B91" w:rsidR="001E41F3" w:rsidRDefault="00947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078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05B039" w:rsidR="001E41F3" w:rsidRDefault="00145D43" w:rsidP="0094766E">
            <w:pPr>
              <w:pStyle w:val="CRCoverPage"/>
              <w:spacing w:after="0"/>
              <w:ind w:left="99"/>
              <w:rPr>
                <w:noProof/>
              </w:rPr>
            </w:pPr>
            <w:r>
              <w:rPr>
                <w:noProof/>
              </w:rPr>
              <w:t>TS</w:t>
            </w:r>
            <w:r w:rsidR="009476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CEF5" w:rsidR="001E41F3" w:rsidRDefault="00EE3C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566AEE8" w14:textId="77777777" w:rsidR="003D0A16" w:rsidRDefault="003D0A16" w:rsidP="003D0A16">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A3D876B" w14:textId="77777777" w:rsidR="000C40AE" w:rsidRDefault="000C40AE" w:rsidP="000C40AE">
      <w:pPr>
        <w:pStyle w:val="40"/>
        <w:rPr>
          <w:lang w:eastAsia="zh-CN"/>
        </w:rPr>
      </w:pPr>
      <w:r>
        <w:rPr>
          <w:lang w:eastAsia="zh-CN"/>
        </w:rPr>
        <w:t>A.7.1.1.5</w:t>
      </w:r>
      <w:r>
        <w:rPr>
          <w:lang w:eastAsia="zh-CN"/>
        </w:rPr>
        <w:tab/>
        <w:t>Cell reselection to FR2 inter-frequency NR case for UE fulfilling low mobility relaxed measurement criterion</w:t>
      </w:r>
    </w:p>
    <w:p w14:paraId="0580FB33" w14:textId="77777777" w:rsidR="000C40AE" w:rsidRDefault="000C40AE" w:rsidP="000C40AE">
      <w:pPr>
        <w:pStyle w:val="5"/>
        <w:rPr>
          <w:lang w:eastAsia="zh-CN"/>
        </w:rPr>
      </w:pPr>
      <w:r>
        <w:rPr>
          <w:lang w:eastAsia="zh-CN"/>
        </w:rPr>
        <w:t>A.7.1.1.5.1</w:t>
      </w:r>
      <w:r>
        <w:rPr>
          <w:lang w:eastAsia="zh-CN"/>
        </w:rPr>
        <w:tab/>
        <w:t>Test Purpose and Environment</w:t>
      </w:r>
    </w:p>
    <w:p w14:paraId="40319983" w14:textId="77777777" w:rsidR="000C40AE" w:rsidRDefault="000C40AE" w:rsidP="000C40AE">
      <w:pPr>
        <w:rPr>
          <w:rFonts w:cs="v4.2.0"/>
          <w:lang w:eastAsia="en-GB"/>
        </w:rPr>
      </w:pPr>
      <w:r>
        <w:rPr>
          <w:rFonts w:cs="v4.2.0"/>
        </w:rPr>
        <w:t xml:space="preserve">This test is to verify the requirement for the inter frequency NR cell reselection requirements for UE fulfilling low mobility criterion specified in clause 4.2.2.10.2. </w:t>
      </w:r>
    </w:p>
    <w:p w14:paraId="49DB0317" w14:textId="77777777" w:rsidR="000C40AE" w:rsidRDefault="000C40AE" w:rsidP="000C40AE">
      <w:pPr>
        <w:pStyle w:val="5"/>
        <w:rPr>
          <w:lang w:eastAsia="zh-CN"/>
        </w:rPr>
      </w:pPr>
      <w:r>
        <w:rPr>
          <w:lang w:eastAsia="zh-CN"/>
        </w:rPr>
        <w:t>A.7.1.1.5.2</w:t>
      </w:r>
      <w:r>
        <w:rPr>
          <w:lang w:eastAsia="zh-CN"/>
        </w:rPr>
        <w:tab/>
        <w:t>Test Parameters</w:t>
      </w:r>
    </w:p>
    <w:p w14:paraId="721274A6" w14:textId="77777777" w:rsidR="000C40AE" w:rsidRDefault="000C40AE" w:rsidP="000C40AE">
      <w:pPr>
        <w:rPr>
          <w:lang w:eastAsia="en-GB"/>
        </w:rPr>
      </w:pPr>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14:paraId="491208B4" w14:textId="77777777" w:rsidR="000C40AE" w:rsidRDefault="000C40AE" w:rsidP="000C40AE">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0C40AE" w14:paraId="7F95B7B2"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53E4B9BB" w14:textId="77777777" w:rsidR="000C40AE" w:rsidRDefault="000C40AE">
            <w:pPr>
              <w:pStyle w:val="TAH"/>
              <w:spacing w:line="256" w:lineRule="auto"/>
              <w:rPr>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08B61AB2" w14:textId="77777777" w:rsidR="000C40AE" w:rsidRDefault="000C40AE">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D2AD762" w14:textId="77777777" w:rsidR="000C40AE" w:rsidRDefault="000C40AE">
            <w:pPr>
              <w:pStyle w:val="TAH"/>
              <w:spacing w:line="256" w:lineRule="auto"/>
              <w:rPr>
                <w:lang w:eastAsia="en-GB"/>
              </w:rPr>
            </w:pPr>
            <w:r>
              <w:t>Description for target cell</w:t>
            </w:r>
          </w:p>
        </w:tc>
      </w:tr>
      <w:tr w:rsidR="000C40AE" w14:paraId="7307A5AC"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2DB5137D" w14:textId="77777777" w:rsidR="000C40AE" w:rsidRDefault="000C40AE">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6B96493" w14:textId="77777777" w:rsidR="000C40AE" w:rsidRDefault="000C40A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1541DC9" w14:textId="77777777" w:rsidR="000C40AE" w:rsidRDefault="000C40AE">
            <w:pPr>
              <w:pStyle w:val="TAL"/>
              <w:spacing w:line="256" w:lineRule="auto"/>
              <w:rPr>
                <w:rFonts w:eastAsia="Malgun Gothic"/>
                <w:lang w:eastAsia="en-GB"/>
              </w:rPr>
            </w:pPr>
            <w:r>
              <w:rPr>
                <w:rFonts w:eastAsia="Malgun Gothic"/>
              </w:rPr>
              <w:t>120 kHz SSB SCS, 100 MHz bandwidth, TDD duplex mode</w:t>
            </w:r>
          </w:p>
        </w:tc>
      </w:tr>
      <w:tr w:rsidR="000C40AE" w14:paraId="3886F9B0"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076BA8C8" w14:textId="77777777" w:rsidR="000C40AE" w:rsidRDefault="000C40AE">
            <w:pPr>
              <w:pStyle w:val="TAL"/>
              <w:spacing w:line="256" w:lineRule="auto"/>
              <w:rPr>
                <w:lang w:eastAsia="zh-CN"/>
              </w:rPr>
            </w:pPr>
            <w:r>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4836A658" w14:textId="77777777" w:rsidR="000C40AE" w:rsidRDefault="000C40AE">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39865D1" w14:textId="77777777" w:rsidR="000C40AE" w:rsidRDefault="000C40AE">
            <w:pPr>
              <w:pStyle w:val="TAL"/>
              <w:spacing w:line="256" w:lineRule="auto"/>
              <w:rPr>
                <w:rFonts w:eastAsia="Malgun Gothic"/>
                <w:lang w:eastAsia="en-GB"/>
              </w:rPr>
            </w:pPr>
            <w:r>
              <w:rPr>
                <w:rFonts w:eastAsia="Malgun Gothic"/>
              </w:rPr>
              <w:t>240 kHz SSB SCS, 100 MHz bandwidth, TDD duplex mode</w:t>
            </w:r>
          </w:p>
        </w:tc>
      </w:tr>
      <w:tr w:rsidR="000C40AE" w14:paraId="191F206F" w14:textId="77777777" w:rsidTr="000C40AE">
        <w:tc>
          <w:tcPr>
            <w:tcW w:w="9855" w:type="dxa"/>
            <w:gridSpan w:val="3"/>
            <w:tcBorders>
              <w:top w:val="single" w:sz="4" w:space="0" w:color="auto"/>
              <w:left w:val="single" w:sz="4" w:space="0" w:color="auto"/>
              <w:bottom w:val="single" w:sz="4" w:space="0" w:color="auto"/>
              <w:right w:val="single" w:sz="4" w:space="0" w:color="auto"/>
            </w:tcBorders>
            <w:hideMark/>
          </w:tcPr>
          <w:p w14:paraId="2D25AB08" w14:textId="77777777" w:rsidR="000C40AE" w:rsidRDefault="000C40AE">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5A2C0396" w14:textId="77777777" w:rsidR="000C40AE" w:rsidRDefault="000C40AE" w:rsidP="000C40AE">
      <w:pPr>
        <w:rPr>
          <w:lang w:eastAsia="en-GB"/>
        </w:rPr>
      </w:pPr>
    </w:p>
    <w:p w14:paraId="65927359" w14:textId="77777777" w:rsidR="000C40AE" w:rsidRDefault="000C40AE" w:rsidP="000C40AE">
      <w:pPr>
        <w:pStyle w:val="TH"/>
      </w:pPr>
      <w:r>
        <w:t>Table A.7.1.1.5.2-2: General test parameters for FR2 inter frequency NR cell re-selection test case</w:t>
      </w:r>
      <w:r>
        <w:rPr>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0C40AE" w14:paraId="7F29E412"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5FFFB7" w14:textId="77777777" w:rsidR="000C40AE" w:rsidRDefault="000C40AE">
            <w:pPr>
              <w:pStyle w:val="TAH"/>
              <w:spacing w:line="256" w:lineRule="auto"/>
              <w:rPr>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3E1D5EB" w14:textId="77777777" w:rsidR="000C40AE" w:rsidRDefault="000C40AE">
            <w:pPr>
              <w:pStyle w:val="TAH"/>
              <w:spacing w:line="256" w:lineRule="auto"/>
              <w:rPr>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09D841F6" w14:textId="77777777" w:rsidR="000C40AE" w:rsidRDefault="000C40AE">
            <w:pPr>
              <w:pStyle w:val="TAH"/>
              <w:spacing w:line="256" w:lineRule="auto"/>
              <w:rPr>
                <w:lang w:eastAsia="en-GB"/>
              </w:rPr>
            </w:pPr>
            <w: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48672693" w14:textId="77777777" w:rsidR="000C40AE" w:rsidRDefault="000C40AE">
            <w:pPr>
              <w:pStyle w:val="TAH"/>
              <w:spacing w:line="256" w:lineRule="auto"/>
              <w:rPr>
                <w:lang w:eastAsia="en-GB"/>
              </w:rPr>
            </w:pPr>
            <w:r>
              <w:t>Value</w:t>
            </w:r>
          </w:p>
        </w:tc>
        <w:tc>
          <w:tcPr>
            <w:tcW w:w="3659" w:type="dxa"/>
            <w:tcBorders>
              <w:top w:val="single" w:sz="4" w:space="0" w:color="auto"/>
              <w:left w:val="single" w:sz="4" w:space="0" w:color="auto"/>
              <w:bottom w:val="single" w:sz="4" w:space="0" w:color="auto"/>
              <w:right w:val="single" w:sz="4" w:space="0" w:color="auto"/>
            </w:tcBorders>
            <w:hideMark/>
          </w:tcPr>
          <w:p w14:paraId="383FB5B0" w14:textId="77777777" w:rsidR="000C40AE" w:rsidRDefault="000C40AE">
            <w:pPr>
              <w:pStyle w:val="TAH"/>
              <w:spacing w:line="256" w:lineRule="auto"/>
              <w:rPr>
                <w:lang w:eastAsia="en-GB"/>
              </w:rPr>
            </w:pPr>
            <w:r>
              <w:t>Comment</w:t>
            </w:r>
          </w:p>
        </w:tc>
      </w:tr>
      <w:tr w:rsidR="000C40AE" w14:paraId="701DBFEF" w14:textId="77777777" w:rsidTr="000C40AE">
        <w:trPr>
          <w:cantSplit/>
          <w:trHeight w:val="187"/>
        </w:trPr>
        <w:tc>
          <w:tcPr>
            <w:tcW w:w="1009" w:type="dxa"/>
            <w:tcBorders>
              <w:top w:val="single" w:sz="4" w:space="0" w:color="auto"/>
              <w:left w:val="single" w:sz="4" w:space="0" w:color="auto"/>
              <w:bottom w:val="nil"/>
              <w:right w:val="single" w:sz="4" w:space="0" w:color="auto"/>
            </w:tcBorders>
            <w:hideMark/>
          </w:tcPr>
          <w:p w14:paraId="051F7D28" w14:textId="77777777" w:rsidR="000C40AE" w:rsidRDefault="000C40AE">
            <w:pPr>
              <w:pStyle w:val="TAL"/>
              <w:spacing w:line="256" w:lineRule="auto"/>
              <w:rPr>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4110953" w14:textId="77777777" w:rsidR="000C40AE" w:rsidRDefault="000C40AE">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nil"/>
              <w:right w:val="single" w:sz="4" w:space="0" w:color="auto"/>
            </w:tcBorders>
          </w:tcPr>
          <w:p w14:paraId="3C9F8BEB"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C79D3F"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7E862CA" w14:textId="77777777" w:rsidR="000C40AE" w:rsidRDefault="000C40AE">
            <w:pPr>
              <w:pStyle w:val="TAC"/>
              <w:spacing w:line="256" w:lineRule="auto"/>
              <w:rPr>
                <w:rFonts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9229E3F" w14:textId="77777777" w:rsidR="000C40AE" w:rsidRDefault="000C40AE">
            <w:pPr>
              <w:pStyle w:val="TAL"/>
              <w:spacing w:line="256" w:lineRule="auto"/>
              <w:rPr>
                <w:lang w:eastAsia="en-GB"/>
              </w:rPr>
            </w:pPr>
            <w:r>
              <w:t>The UE camps on cell2 and fulfils low mobility (</w:t>
            </w:r>
            <w:proofErr w:type="spellStart"/>
            <w:r>
              <w:rPr>
                <w:i/>
              </w:rPr>
              <w:t>lowMobilityEvalutation</w:t>
            </w:r>
            <w:proofErr w:type="spellEnd"/>
            <w:r>
              <w:t xml:space="preserve"> [2]) criterion.</w:t>
            </w:r>
          </w:p>
        </w:tc>
      </w:tr>
      <w:tr w:rsidR="000C40AE" w14:paraId="2ABD74F6" w14:textId="77777777" w:rsidTr="000C40AE">
        <w:trPr>
          <w:cantSplit/>
          <w:trHeight w:val="187"/>
        </w:trPr>
        <w:tc>
          <w:tcPr>
            <w:tcW w:w="1009" w:type="dxa"/>
            <w:tcBorders>
              <w:top w:val="nil"/>
              <w:left w:val="single" w:sz="4" w:space="0" w:color="auto"/>
              <w:bottom w:val="single" w:sz="4" w:space="0" w:color="auto"/>
              <w:right w:val="single" w:sz="4" w:space="0" w:color="auto"/>
            </w:tcBorders>
            <w:hideMark/>
          </w:tcPr>
          <w:p w14:paraId="405926FD"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73998CB" w14:textId="77777777" w:rsidR="000C40AE" w:rsidRDefault="000C40AE">
            <w:pPr>
              <w:pStyle w:val="TAL"/>
              <w:spacing w:line="256" w:lineRule="auto"/>
              <w:rPr>
                <w:rFonts w:cs="Arial"/>
                <w:szCs w:val="18"/>
                <w:lang w:eastAsia="en-GB"/>
              </w:rPr>
            </w:pPr>
            <w:r>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37A77844"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BD9E59"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708769" w14:textId="77777777" w:rsidR="000C40AE" w:rsidRDefault="000C40AE">
            <w:pPr>
              <w:pStyle w:val="TAC"/>
              <w:spacing w:line="256" w:lineRule="auto"/>
              <w:rPr>
                <w:rFonts w:cs="Arial"/>
                <w:szCs w:val="18"/>
                <w:lang w:eastAsia="en-GB"/>
              </w:rPr>
            </w:pPr>
            <w:r>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707A122" w14:textId="77777777" w:rsidR="000C40AE" w:rsidRDefault="000C40AE">
            <w:pPr>
              <w:spacing w:after="0"/>
              <w:rPr>
                <w:rFonts w:ascii="Arial" w:hAnsi="Arial"/>
                <w:sz w:val="18"/>
                <w:lang w:eastAsia="en-GB"/>
              </w:rPr>
            </w:pPr>
          </w:p>
        </w:tc>
      </w:tr>
      <w:tr w:rsidR="000C40AE" w14:paraId="56016E81" w14:textId="77777777" w:rsidTr="000C40AE">
        <w:trPr>
          <w:cantSplit/>
          <w:trHeight w:val="187"/>
        </w:trPr>
        <w:tc>
          <w:tcPr>
            <w:tcW w:w="1009" w:type="dxa"/>
            <w:tcBorders>
              <w:top w:val="single" w:sz="4" w:space="0" w:color="auto"/>
              <w:left w:val="single" w:sz="4" w:space="0" w:color="auto"/>
              <w:bottom w:val="nil"/>
              <w:right w:val="single" w:sz="4" w:space="0" w:color="auto"/>
            </w:tcBorders>
            <w:hideMark/>
          </w:tcPr>
          <w:p w14:paraId="413CD284" w14:textId="77777777" w:rsidR="000C40AE" w:rsidRDefault="000C40AE">
            <w:pPr>
              <w:pStyle w:val="TAL"/>
              <w:spacing w:line="256" w:lineRule="auto"/>
              <w:rPr>
                <w:lang w:eastAsia="en-GB"/>
              </w:rPr>
            </w:pPr>
            <w: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564E0ED" w14:textId="77777777" w:rsidR="000C40AE" w:rsidRDefault="000C40AE">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A15CF2C"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B9941D"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774012A" w14:textId="77777777" w:rsidR="000C40AE" w:rsidRDefault="000C40AE">
            <w:pPr>
              <w:pStyle w:val="TAC"/>
              <w:spacing w:line="256" w:lineRule="auto"/>
              <w:rPr>
                <w:rFonts w:cs="Arial"/>
                <w:szCs w:val="18"/>
                <w:lang w:eastAsia="en-GB"/>
              </w:rPr>
            </w:pPr>
            <w:r>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85D7FED" w14:textId="77777777" w:rsidR="000C40AE" w:rsidRDefault="000C40AE">
            <w:pPr>
              <w:pStyle w:val="TAL"/>
              <w:spacing w:line="256" w:lineRule="auto"/>
              <w:rPr>
                <w:lang w:eastAsia="en-GB"/>
              </w:rPr>
            </w:pPr>
            <w:r>
              <w:t xml:space="preserve">The UE reselects to low priority cell1 during T1 </w:t>
            </w:r>
          </w:p>
        </w:tc>
      </w:tr>
      <w:tr w:rsidR="000C40AE" w14:paraId="25C9A603" w14:textId="77777777" w:rsidTr="000C40AE">
        <w:trPr>
          <w:cantSplit/>
          <w:trHeight w:val="187"/>
        </w:trPr>
        <w:tc>
          <w:tcPr>
            <w:tcW w:w="1009" w:type="dxa"/>
            <w:tcBorders>
              <w:top w:val="nil"/>
              <w:left w:val="single" w:sz="4" w:space="0" w:color="auto"/>
              <w:bottom w:val="single" w:sz="4" w:space="0" w:color="auto"/>
              <w:right w:val="single" w:sz="4" w:space="0" w:color="auto"/>
            </w:tcBorders>
            <w:hideMark/>
          </w:tcPr>
          <w:p w14:paraId="0FF928AD"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49A3835" w14:textId="77777777" w:rsidR="000C40AE" w:rsidRDefault="000C40AE">
            <w:pPr>
              <w:pStyle w:val="TAL"/>
              <w:spacing w:line="256" w:lineRule="auto"/>
              <w:rPr>
                <w:rFonts w:cs="Arial"/>
                <w:szCs w:val="18"/>
                <w:lang w:eastAsia="en-GB"/>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0B6B2E6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E02DDD"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84C4836" w14:textId="77777777" w:rsidR="000C40AE" w:rsidRDefault="000C40AE">
            <w:pPr>
              <w:pStyle w:val="TAC"/>
              <w:spacing w:line="256" w:lineRule="auto"/>
              <w:rPr>
                <w:rFonts w:cs="Arial"/>
                <w:szCs w:val="18"/>
                <w:lang w:eastAsia="en-GB"/>
              </w:rPr>
            </w:pPr>
            <w:r>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17AF9B0" w14:textId="77777777" w:rsidR="000C40AE" w:rsidRDefault="000C40AE">
            <w:pPr>
              <w:spacing w:after="0"/>
              <w:rPr>
                <w:rFonts w:ascii="Arial" w:hAnsi="Arial"/>
                <w:sz w:val="18"/>
                <w:lang w:eastAsia="en-GB"/>
              </w:rPr>
            </w:pPr>
          </w:p>
        </w:tc>
      </w:tr>
      <w:tr w:rsidR="000C40AE" w14:paraId="24C3C49A" w14:textId="77777777" w:rsidTr="000C40AE">
        <w:trPr>
          <w:cantSplit/>
          <w:trHeight w:val="187"/>
        </w:trPr>
        <w:tc>
          <w:tcPr>
            <w:tcW w:w="1009" w:type="dxa"/>
            <w:tcBorders>
              <w:top w:val="single" w:sz="4" w:space="0" w:color="auto"/>
              <w:left w:val="single" w:sz="4" w:space="0" w:color="auto"/>
              <w:bottom w:val="nil"/>
              <w:right w:val="single" w:sz="4" w:space="0" w:color="auto"/>
            </w:tcBorders>
            <w:hideMark/>
          </w:tcPr>
          <w:p w14:paraId="43F28919" w14:textId="77777777" w:rsidR="000C40AE" w:rsidRDefault="000C40AE">
            <w:pPr>
              <w:pStyle w:val="TAL"/>
              <w:spacing w:line="256" w:lineRule="auto"/>
              <w:rPr>
                <w:lang w:eastAsia="en-GB"/>
              </w:rPr>
            </w:pPr>
            <w: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4A824CE9" w14:textId="77777777" w:rsidR="000C40AE" w:rsidRDefault="000C40AE">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3CD75C4"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2BA1FD"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0F2532F" w14:textId="77777777" w:rsidR="000C40AE" w:rsidRDefault="000C40AE">
            <w:pPr>
              <w:pStyle w:val="TAC"/>
              <w:spacing w:line="256" w:lineRule="auto"/>
              <w:rPr>
                <w:rFonts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5B6DF7AE" w14:textId="77777777" w:rsidR="000C40AE" w:rsidRDefault="000C40AE">
            <w:pPr>
              <w:pStyle w:val="TAL"/>
              <w:spacing w:line="256" w:lineRule="auto"/>
              <w:rPr>
                <w:lang w:eastAsia="en-GB"/>
              </w:rPr>
            </w:pPr>
            <w:r>
              <w:t>The UE reselects to high priority cell2 during T2</w:t>
            </w:r>
          </w:p>
        </w:tc>
      </w:tr>
      <w:tr w:rsidR="000C40AE" w14:paraId="10B0350C" w14:textId="77777777" w:rsidTr="000C40AE">
        <w:trPr>
          <w:cantSplit/>
          <w:trHeight w:val="187"/>
        </w:trPr>
        <w:tc>
          <w:tcPr>
            <w:tcW w:w="1009" w:type="dxa"/>
            <w:tcBorders>
              <w:top w:val="nil"/>
              <w:left w:val="single" w:sz="4" w:space="0" w:color="auto"/>
              <w:bottom w:val="single" w:sz="4" w:space="0" w:color="auto"/>
              <w:right w:val="single" w:sz="4" w:space="0" w:color="auto"/>
            </w:tcBorders>
            <w:hideMark/>
          </w:tcPr>
          <w:p w14:paraId="0559FB20"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803B06C" w14:textId="77777777" w:rsidR="000C40AE" w:rsidRDefault="000C40AE">
            <w:pPr>
              <w:pStyle w:val="TAL"/>
              <w:spacing w:line="256" w:lineRule="auto"/>
              <w:rPr>
                <w:rFonts w:cs="Arial"/>
                <w:lang w:eastAsia="en-GB"/>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7094091B"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7A2E43E5" w14:textId="77777777" w:rsidR="000C40AE" w:rsidRDefault="000C40AE">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BEFA864" w14:textId="77777777" w:rsidR="000C40AE" w:rsidRDefault="000C40AE">
            <w:pPr>
              <w:pStyle w:val="TAC"/>
              <w:spacing w:line="256" w:lineRule="auto"/>
              <w:rPr>
                <w:rFonts w:cs="Arial"/>
                <w:lang w:eastAsia="en-GB"/>
              </w:rPr>
            </w:pPr>
            <w:r>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41BFC71" w14:textId="77777777" w:rsidR="000C40AE" w:rsidRDefault="000C40AE">
            <w:pPr>
              <w:spacing w:after="0"/>
              <w:rPr>
                <w:rFonts w:ascii="Arial" w:hAnsi="Arial"/>
                <w:sz w:val="18"/>
                <w:lang w:eastAsia="en-GB"/>
              </w:rPr>
            </w:pPr>
          </w:p>
        </w:tc>
      </w:tr>
      <w:tr w:rsidR="000C40AE" w14:paraId="070590DF"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EFD776" w14:textId="77777777" w:rsidR="000C40AE" w:rsidRDefault="000C40AE">
            <w:pPr>
              <w:pStyle w:val="TAL"/>
              <w:spacing w:line="256" w:lineRule="auto"/>
              <w:rPr>
                <w:lang w:eastAsia="en-GB"/>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5629BC5B"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2BDDE1"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FEBCD04" w14:textId="77777777" w:rsidR="000C40AE" w:rsidRDefault="000C40AE">
            <w:pPr>
              <w:pStyle w:val="TAC"/>
              <w:spacing w:line="256" w:lineRule="auto"/>
              <w:rPr>
                <w:rFonts w:cs="Arial"/>
                <w:szCs w:val="18"/>
                <w:lang w:eastAsia="en-GB"/>
              </w:rPr>
            </w:pPr>
            <w:r>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424E8D9" w14:textId="77777777" w:rsidR="000C40AE" w:rsidRDefault="000C40AE">
            <w:pPr>
              <w:pStyle w:val="TAL"/>
              <w:spacing w:line="256" w:lineRule="auto"/>
              <w:rPr>
                <w:lang w:eastAsia="en-GB"/>
              </w:rPr>
            </w:pPr>
          </w:p>
        </w:tc>
      </w:tr>
      <w:tr w:rsidR="000C40AE" w14:paraId="382A4280"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936BC9" w14:textId="77777777" w:rsidR="000C40AE" w:rsidRDefault="000C40AE">
            <w:pPr>
              <w:pStyle w:val="TAL"/>
              <w:spacing w:line="256" w:lineRule="auto"/>
              <w:rPr>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9B07BC"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384B21B"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4B1847B" w14:textId="77777777" w:rsidR="000C40AE" w:rsidRDefault="000C40AE">
            <w:pPr>
              <w:pStyle w:val="TAC"/>
              <w:spacing w:line="256" w:lineRule="auto"/>
              <w:rPr>
                <w:rFonts w:cs="Arial"/>
                <w:szCs w:val="18"/>
                <w:lang w:eastAsia="en-GB"/>
              </w:rPr>
            </w:pPr>
            <w:r>
              <w:rPr>
                <w:rFonts w:cs="Arial"/>
                <w:szCs w:val="18"/>
              </w:rPr>
              <w:t xml:space="preserve">3 </w:t>
            </w:r>
            <w:r>
              <w:rPr>
                <w:rFonts w:cs="Arial"/>
                <w:szCs w:val="18"/>
              </w:rPr>
              <w:sym w:font="Symbol" w:char="F06D"/>
            </w:r>
            <w:r>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09345840" w14:textId="77777777" w:rsidR="000C40AE" w:rsidRDefault="000C40AE">
            <w:pPr>
              <w:pStyle w:val="TAL"/>
              <w:spacing w:line="256" w:lineRule="auto"/>
              <w:rPr>
                <w:lang w:eastAsia="en-GB"/>
              </w:rPr>
            </w:pPr>
            <w:r>
              <w:t>Synchronous cells</w:t>
            </w:r>
          </w:p>
        </w:tc>
      </w:tr>
      <w:tr w:rsidR="000C40AE" w14:paraId="6F8E6BF2"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8460BA1" w14:textId="77777777" w:rsidR="000C40AE" w:rsidRDefault="000C40AE">
            <w:pPr>
              <w:pStyle w:val="TAL"/>
              <w:spacing w:line="256" w:lineRule="auto"/>
              <w:rPr>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39053E" w14:textId="77777777" w:rsidR="000C40AE" w:rsidRDefault="000C40AE">
            <w:pPr>
              <w:pStyle w:val="TAC"/>
              <w:spacing w:line="256" w:lineRule="auto"/>
              <w:rPr>
                <w:lang w:eastAsia="en-GB"/>
              </w:rPr>
            </w:pPr>
            <w:r>
              <w:t>-</w:t>
            </w:r>
          </w:p>
        </w:tc>
        <w:tc>
          <w:tcPr>
            <w:tcW w:w="1419" w:type="dxa"/>
            <w:tcBorders>
              <w:top w:val="single" w:sz="4" w:space="0" w:color="auto"/>
              <w:left w:val="single" w:sz="4" w:space="0" w:color="auto"/>
              <w:bottom w:val="single" w:sz="4" w:space="0" w:color="auto"/>
              <w:right w:val="single" w:sz="4" w:space="0" w:color="auto"/>
            </w:tcBorders>
            <w:hideMark/>
          </w:tcPr>
          <w:p w14:paraId="208AE8A0"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C0B1872" w14:textId="77777777" w:rsidR="000C40AE" w:rsidRDefault="000C40AE">
            <w:pPr>
              <w:pStyle w:val="TAC"/>
              <w:spacing w:line="256" w:lineRule="auto"/>
              <w:rPr>
                <w:rFonts w:cs="Arial"/>
                <w:szCs w:val="18"/>
                <w:lang w:eastAsia="en-GB"/>
              </w:rPr>
            </w:pPr>
            <w:r>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20B58A7C" w14:textId="77777777" w:rsidR="000C40AE" w:rsidRDefault="000C40AE">
            <w:pPr>
              <w:pStyle w:val="TAL"/>
              <w:spacing w:line="256" w:lineRule="auto"/>
              <w:rPr>
                <w:lang w:eastAsia="en-GB"/>
              </w:rPr>
            </w:pPr>
            <w:r>
              <w:t>No additional delays in random access procedure.</w:t>
            </w:r>
          </w:p>
        </w:tc>
      </w:tr>
      <w:tr w:rsidR="000C40AE" w14:paraId="101169A3" w14:textId="77777777" w:rsidTr="000C40AE">
        <w:trPr>
          <w:cantSplit/>
          <w:trHeight w:val="187"/>
        </w:trPr>
        <w:tc>
          <w:tcPr>
            <w:tcW w:w="2804" w:type="dxa"/>
            <w:gridSpan w:val="2"/>
            <w:tcBorders>
              <w:top w:val="single" w:sz="4" w:space="0" w:color="auto"/>
              <w:left w:val="single" w:sz="4" w:space="0" w:color="auto"/>
              <w:bottom w:val="nil"/>
              <w:right w:val="single" w:sz="4" w:space="0" w:color="auto"/>
            </w:tcBorders>
            <w:hideMark/>
          </w:tcPr>
          <w:p w14:paraId="45D005E5" w14:textId="77777777" w:rsidR="000C40AE" w:rsidRDefault="000C40AE">
            <w:pPr>
              <w:pStyle w:val="TAL"/>
              <w:spacing w:line="256" w:lineRule="auto"/>
              <w:rPr>
                <w:lang w:eastAsia="en-GB"/>
              </w:rPr>
            </w:pPr>
            <w: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87EFA15"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4CD3F1" w14:textId="77777777" w:rsidR="000C40AE" w:rsidRDefault="000C40AE">
            <w:pPr>
              <w:pStyle w:val="TAC"/>
              <w:spacing w:line="256" w:lineRule="auto"/>
              <w:rPr>
                <w:szCs w:val="18"/>
                <w:lang w:eastAsia="zh-CN"/>
              </w:rPr>
            </w:pPr>
            <w:r>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06B9600" w14:textId="77777777" w:rsidR="000C40AE" w:rsidRDefault="000C40AE">
            <w:pPr>
              <w:pStyle w:val="TAC"/>
              <w:spacing w:line="256" w:lineRule="auto"/>
              <w:rPr>
                <w:rFonts w:cs="Arial"/>
                <w:szCs w:val="18"/>
                <w:lang w:eastAsia="en-GB"/>
              </w:rPr>
            </w:pPr>
            <w:r>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0A66427D" w14:textId="77777777" w:rsidR="000C40AE" w:rsidRDefault="000C40AE">
            <w:pPr>
              <w:pStyle w:val="TAL"/>
              <w:spacing w:line="256" w:lineRule="auto"/>
              <w:rPr>
                <w:lang w:eastAsia="en-GB"/>
              </w:rPr>
            </w:pPr>
          </w:p>
        </w:tc>
      </w:tr>
      <w:tr w:rsidR="000C40AE" w14:paraId="138017D5" w14:textId="77777777" w:rsidTr="000C40AE">
        <w:trPr>
          <w:cantSplit/>
          <w:trHeight w:val="187"/>
        </w:trPr>
        <w:tc>
          <w:tcPr>
            <w:tcW w:w="2804" w:type="dxa"/>
            <w:gridSpan w:val="2"/>
            <w:tcBorders>
              <w:top w:val="nil"/>
              <w:left w:val="single" w:sz="4" w:space="0" w:color="auto"/>
              <w:bottom w:val="single" w:sz="4" w:space="0" w:color="auto"/>
              <w:right w:val="single" w:sz="4" w:space="0" w:color="auto"/>
            </w:tcBorders>
            <w:hideMark/>
          </w:tcPr>
          <w:p w14:paraId="070E5CD9"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0CA103" w14:textId="77777777" w:rsidR="000C40AE" w:rsidRDefault="000C40AE">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889C20F" w14:textId="77777777" w:rsidR="000C40AE" w:rsidRDefault="000C40AE">
            <w:pPr>
              <w:pStyle w:val="TAC"/>
              <w:spacing w:line="256" w:lineRule="auto"/>
              <w:rPr>
                <w:szCs w:val="18"/>
                <w:lang w:eastAsia="zh-CN"/>
              </w:rPr>
            </w:pPr>
            <w:r>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57E6AEB6" w14:textId="77777777" w:rsidR="000C40AE" w:rsidRDefault="000C40AE">
            <w:pPr>
              <w:pStyle w:val="TAC"/>
              <w:spacing w:line="256" w:lineRule="auto"/>
              <w:rPr>
                <w:rFonts w:cs="Arial"/>
                <w:szCs w:val="18"/>
                <w:lang w:eastAsia="en-GB"/>
              </w:rPr>
            </w:pPr>
            <w:r>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47C9604C" w14:textId="77777777" w:rsidR="000C40AE" w:rsidRDefault="000C40AE">
            <w:pPr>
              <w:pStyle w:val="TAL"/>
              <w:spacing w:line="256" w:lineRule="auto"/>
              <w:rPr>
                <w:lang w:eastAsia="en-GB"/>
              </w:rPr>
            </w:pPr>
          </w:p>
        </w:tc>
      </w:tr>
      <w:tr w:rsidR="000C40AE" w14:paraId="0CEE185C"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1F0026" w14:textId="77777777" w:rsidR="000C40AE" w:rsidRDefault="000C40AE">
            <w:pPr>
              <w:pStyle w:val="TAL"/>
              <w:spacing w:line="256" w:lineRule="auto"/>
              <w:rPr>
                <w:lang w:eastAsia="en-GB"/>
              </w:rPr>
            </w:pPr>
            <w:r>
              <w:lastRenderedPageBreak/>
              <w:t>SMTC configuration</w:t>
            </w:r>
          </w:p>
        </w:tc>
        <w:tc>
          <w:tcPr>
            <w:tcW w:w="708" w:type="dxa"/>
            <w:tcBorders>
              <w:top w:val="single" w:sz="4" w:space="0" w:color="auto"/>
              <w:left w:val="single" w:sz="4" w:space="0" w:color="auto"/>
              <w:bottom w:val="single" w:sz="4" w:space="0" w:color="auto"/>
              <w:right w:val="single" w:sz="4" w:space="0" w:color="auto"/>
            </w:tcBorders>
          </w:tcPr>
          <w:p w14:paraId="24558D5E"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11D27A5"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8685E9" w14:textId="77777777" w:rsidR="000C40AE" w:rsidRDefault="000C40AE">
            <w:pPr>
              <w:pStyle w:val="TAC"/>
              <w:spacing w:line="256" w:lineRule="auto"/>
              <w:rPr>
                <w:rFonts w:cs="Arial"/>
                <w:szCs w:val="18"/>
                <w:lang w:eastAsia="en-GB"/>
              </w:rPr>
            </w:pPr>
            <w:r>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01CC127E" w14:textId="77777777" w:rsidR="000C40AE" w:rsidRDefault="000C40AE">
            <w:pPr>
              <w:pStyle w:val="TAL"/>
              <w:spacing w:line="256" w:lineRule="auto"/>
              <w:rPr>
                <w:lang w:eastAsia="en-GB"/>
              </w:rPr>
            </w:pPr>
          </w:p>
        </w:tc>
      </w:tr>
      <w:tr w:rsidR="000C40AE" w14:paraId="149787BB"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52937D3" w14:textId="77777777" w:rsidR="000C40AE" w:rsidRDefault="000C40AE">
            <w:pPr>
              <w:pStyle w:val="TAL"/>
              <w:spacing w:line="256" w:lineRule="auto"/>
              <w:rPr>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4F5F2D"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5032185"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29B725" w14:textId="77777777" w:rsidR="000C40AE" w:rsidRDefault="000C40AE">
            <w:pPr>
              <w:pStyle w:val="TAC"/>
              <w:spacing w:line="256" w:lineRule="auto"/>
              <w:rPr>
                <w:rFonts w:cs="Arial"/>
                <w:szCs w:val="18"/>
                <w:lang w:eastAsia="en-GB"/>
              </w:rPr>
            </w:pPr>
            <w:r>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5F63D963" w14:textId="77777777" w:rsidR="000C40AE" w:rsidRDefault="000C40AE">
            <w:pPr>
              <w:pStyle w:val="TAL"/>
              <w:spacing w:line="256" w:lineRule="auto"/>
              <w:rPr>
                <w:lang w:eastAsia="en-GB"/>
              </w:rPr>
            </w:pPr>
            <w:r>
              <w:t>The value shall be used for all cells in the test.</w:t>
            </w:r>
          </w:p>
        </w:tc>
      </w:tr>
      <w:tr w:rsidR="000C40AE" w14:paraId="31B5A663"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43EBF78" w14:textId="77777777" w:rsidR="000C40AE" w:rsidRDefault="000C40AE">
            <w:pPr>
              <w:pStyle w:val="TAL"/>
              <w:spacing w:line="256" w:lineRule="auto"/>
              <w:rPr>
                <w:lang w:eastAsia="en-GB"/>
              </w:rPr>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46440A5A"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4DFB88"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9B76C45" w14:textId="77777777" w:rsidR="000C40AE" w:rsidRDefault="000C40AE">
            <w:pPr>
              <w:pStyle w:val="TAC"/>
              <w:spacing w:line="256" w:lineRule="auto"/>
              <w:rPr>
                <w:rFonts w:cs="Arial"/>
                <w:szCs w:val="18"/>
                <w:lang w:eastAsia="en-GB"/>
              </w:rPr>
            </w:pPr>
            <w:r>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4CC16111" w14:textId="77777777" w:rsidR="000C40AE" w:rsidRDefault="000C40AE">
            <w:pPr>
              <w:pStyle w:val="TAL"/>
              <w:spacing w:line="256" w:lineRule="auto"/>
              <w:rPr>
                <w:lang w:eastAsia="en-GB"/>
              </w:rPr>
            </w:pPr>
            <w:r>
              <w:t>The detailed configuration is specified in TS 38.211 clause 6.3.3.2</w:t>
            </w:r>
          </w:p>
        </w:tc>
      </w:tr>
      <w:tr w:rsidR="000C40AE" w14:paraId="1EBCFA97"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BCFC4F" w14:textId="77777777" w:rsidR="000C40AE" w:rsidRDefault="000C40AE">
            <w:pPr>
              <w:pStyle w:val="TAL"/>
              <w:spacing w:line="256" w:lineRule="auto"/>
              <w:rPr>
                <w:lang w:eastAsia="en-GB"/>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D281C1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CAA3CD"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6FADC92" w14:textId="77777777" w:rsidR="000C40AE" w:rsidRDefault="000C40AE">
            <w:pPr>
              <w:pStyle w:val="TAC"/>
              <w:spacing w:line="256" w:lineRule="auto"/>
              <w:rPr>
                <w:rFonts w:cs="Arial"/>
                <w:szCs w:val="18"/>
                <w:lang w:eastAsia="en-GB"/>
              </w:rPr>
            </w:pPr>
            <w:r>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50EC927F" w14:textId="77777777" w:rsidR="000C40AE" w:rsidRDefault="000C40AE">
            <w:pPr>
              <w:pStyle w:val="TAL"/>
              <w:spacing w:line="256" w:lineRule="auto"/>
              <w:rPr>
                <w:lang w:eastAsia="en-GB"/>
              </w:rPr>
            </w:pPr>
          </w:p>
        </w:tc>
      </w:tr>
      <w:tr w:rsidR="000C40AE" w14:paraId="3DB191C7"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E62E46" w14:textId="77777777" w:rsidR="000C40AE" w:rsidRDefault="000C40AE">
            <w:pPr>
              <w:pStyle w:val="TAL"/>
              <w:spacing w:line="256" w:lineRule="auto"/>
              <w:rPr>
                <w:lang w:eastAsia="en-GB"/>
              </w:rPr>
            </w:pPr>
            <w:r>
              <w:t>T1</w:t>
            </w:r>
          </w:p>
        </w:tc>
        <w:tc>
          <w:tcPr>
            <w:tcW w:w="708" w:type="dxa"/>
            <w:tcBorders>
              <w:top w:val="single" w:sz="4" w:space="0" w:color="auto"/>
              <w:left w:val="single" w:sz="4" w:space="0" w:color="auto"/>
              <w:bottom w:val="single" w:sz="4" w:space="0" w:color="auto"/>
              <w:right w:val="single" w:sz="4" w:space="0" w:color="auto"/>
            </w:tcBorders>
            <w:hideMark/>
          </w:tcPr>
          <w:p w14:paraId="638A0ED7"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2683F06"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44698C1" w14:textId="77777777" w:rsidR="000C40AE" w:rsidRDefault="000C40AE">
            <w:pPr>
              <w:pStyle w:val="TAC"/>
              <w:spacing w:line="256" w:lineRule="auto"/>
              <w:rPr>
                <w:rFonts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35EFA35" w14:textId="77777777" w:rsidR="000C40AE" w:rsidRDefault="000C40AE">
            <w:pPr>
              <w:pStyle w:val="TAL"/>
              <w:spacing w:line="256" w:lineRule="auto"/>
              <w:rPr>
                <w:lang w:eastAsia="en-GB"/>
              </w:rPr>
            </w:pPr>
            <w:r>
              <w:t>T1 needs to be long enough to allow cell re-selection to already known cell1</w:t>
            </w:r>
          </w:p>
        </w:tc>
      </w:tr>
      <w:tr w:rsidR="000C40AE" w14:paraId="26098858" w14:textId="77777777" w:rsidTr="000C40A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3266EB" w14:textId="77777777" w:rsidR="000C40AE" w:rsidRDefault="000C40AE">
            <w:pPr>
              <w:pStyle w:val="TAL"/>
              <w:spacing w:line="256" w:lineRule="auto"/>
              <w:rPr>
                <w:lang w:eastAsia="en-GB"/>
              </w:rPr>
            </w:pPr>
            <w:r>
              <w:t>T2</w:t>
            </w:r>
          </w:p>
        </w:tc>
        <w:tc>
          <w:tcPr>
            <w:tcW w:w="708" w:type="dxa"/>
            <w:tcBorders>
              <w:top w:val="single" w:sz="4" w:space="0" w:color="auto"/>
              <w:left w:val="single" w:sz="4" w:space="0" w:color="auto"/>
              <w:bottom w:val="single" w:sz="4" w:space="0" w:color="auto"/>
              <w:right w:val="single" w:sz="4" w:space="0" w:color="auto"/>
            </w:tcBorders>
            <w:hideMark/>
          </w:tcPr>
          <w:p w14:paraId="08A3273B"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624BE73" w14:textId="77777777" w:rsidR="000C40AE" w:rsidRDefault="000C40AE">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AAB2E92" w14:textId="77777777" w:rsidR="000C40AE" w:rsidRDefault="000C40AE">
            <w:pPr>
              <w:pStyle w:val="TAC"/>
              <w:spacing w:line="256" w:lineRule="auto"/>
              <w:rPr>
                <w:rFonts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4268D5B" w14:textId="77777777" w:rsidR="000C40AE" w:rsidRDefault="000C40AE">
            <w:pPr>
              <w:pStyle w:val="TAL"/>
              <w:spacing w:line="256" w:lineRule="auto"/>
              <w:rPr>
                <w:lang w:eastAsia="en-GB"/>
              </w:rPr>
            </w:pPr>
            <w:r>
              <w:t>T2 needs to be long enough to allow cell re-selection to already known cell2</w:t>
            </w:r>
          </w:p>
        </w:tc>
      </w:tr>
    </w:tbl>
    <w:p w14:paraId="56C058DB" w14:textId="77777777" w:rsidR="000C40AE" w:rsidRDefault="000C40AE" w:rsidP="000C40AE">
      <w:pPr>
        <w:rPr>
          <w:lang w:eastAsia="en-GB"/>
        </w:rPr>
      </w:pPr>
    </w:p>
    <w:p w14:paraId="2C1DAEF0" w14:textId="77777777" w:rsidR="000C40AE" w:rsidRDefault="000C40AE" w:rsidP="000C40AE">
      <w:pPr>
        <w:pStyle w:val="TH"/>
        <w:rPr>
          <w:lang w:eastAsia="zh-CN"/>
        </w:rPr>
      </w:pPr>
      <w:bookmarkStart w:id="17" w:name="OLE_LINK12"/>
      <w:bookmarkStart w:id="18" w:name="OLE_LINK11"/>
      <w:r>
        <w:t>Table A.7.1.1.5.2-3: Cell specific test parameters for FR2 inter frequency NR cell re-selection test case in AWGN</w:t>
      </w:r>
      <w:r>
        <w:rPr>
          <w:lang w:eastAsia="zh-CN"/>
        </w:rPr>
        <w:t xml:space="preserve"> for UE fulfilling low mobility criterion</w:t>
      </w:r>
      <w:bookmarkEnd w:id="17"/>
      <w:bookmarkEnd w:id="18"/>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0C40AE" w14:paraId="45F474FE"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09CCFDD0" w14:textId="77777777" w:rsidR="000C40AE" w:rsidRDefault="000C40AE">
            <w:pPr>
              <w:pStyle w:val="TAH"/>
              <w:spacing w:line="256" w:lineRule="auto"/>
              <w:rPr>
                <w:lang w:eastAsia="en-GB"/>
              </w:rPr>
            </w:pPr>
            <w:r>
              <w:t>Parameter</w:t>
            </w:r>
          </w:p>
        </w:tc>
        <w:tc>
          <w:tcPr>
            <w:tcW w:w="1795" w:type="dxa"/>
            <w:tcBorders>
              <w:top w:val="single" w:sz="4" w:space="0" w:color="auto"/>
              <w:left w:val="single" w:sz="4" w:space="0" w:color="auto"/>
              <w:bottom w:val="nil"/>
              <w:right w:val="single" w:sz="4" w:space="0" w:color="auto"/>
            </w:tcBorders>
            <w:hideMark/>
          </w:tcPr>
          <w:p w14:paraId="1831D920" w14:textId="77777777" w:rsidR="000C40AE" w:rsidRDefault="000C40AE">
            <w:pPr>
              <w:pStyle w:val="TAH"/>
              <w:spacing w:line="256" w:lineRule="auto"/>
              <w:rPr>
                <w:lang w:eastAsia="en-GB"/>
              </w:rPr>
            </w:pPr>
            <w:r>
              <w:t>Unit</w:t>
            </w:r>
          </w:p>
        </w:tc>
        <w:tc>
          <w:tcPr>
            <w:tcW w:w="1419" w:type="dxa"/>
            <w:tcBorders>
              <w:top w:val="single" w:sz="4" w:space="0" w:color="auto"/>
              <w:left w:val="single" w:sz="4" w:space="0" w:color="auto"/>
              <w:bottom w:val="nil"/>
              <w:right w:val="single" w:sz="4" w:space="0" w:color="auto"/>
            </w:tcBorders>
            <w:hideMark/>
          </w:tcPr>
          <w:p w14:paraId="4B635BD1" w14:textId="77777777" w:rsidR="000C40AE" w:rsidRDefault="000C40AE">
            <w:pPr>
              <w:pStyle w:val="TAH"/>
              <w:spacing w:line="256" w:lineRule="auto"/>
              <w:rPr>
                <w:lang w:eastAsia="en-GB"/>
              </w:rPr>
            </w:pPr>
            <w: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DC64DCC" w14:textId="77777777" w:rsidR="000C40AE" w:rsidRDefault="000C40AE">
            <w:pPr>
              <w:pStyle w:val="TAH"/>
              <w:spacing w:line="256" w:lineRule="auto"/>
              <w:rPr>
                <w:lang w:eastAsia="en-GB"/>
              </w:rPr>
            </w:pPr>
            <w: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7BA36206" w14:textId="77777777" w:rsidR="000C40AE" w:rsidRDefault="000C40AE">
            <w:pPr>
              <w:pStyle w:val="TAH"/>
              <w:spacing w:line="256" w:lineRule="auto"/>
              <w:rPr>
                <w:lang w:eastAsia="en-GB"/>
              </w:rPr>
            </w:pPr>
            <w:r>
              <w:t>Cell 2</w:t>
            </w:r>
          </w:p>
        </w:tc>
      </w:tr>
      <w:tr w:rsidR="000C40AE" w14:paraId="13BC4515" w14:textId="77777777" w:rsidTr="000C40AE">
        <w:trPr>
          <w:cantSplit/>
          <w:jc w:val="center"/>
        </w:trPr>
        <w:tc>
          <w:tcPr>
            <w:tcW w:w="1952" w:type="dxa"/>
            <w:tcBorders>
              <w:top w:val="nil"/>
              <w:left w:val="single" w:sz="4" w:space="0" w:color="auto"/>
              <w:bottom w:val="single" w:sz="4" w:space="0" w:color="auto"/>
              <w:right w:val="single" w:sz="4" w:space="0" w:color="auto"/>
            </w:tcBorders>
            <w:vAlign w:val="center"/>
            <w:hideMark/>
          </w:tcPr>
          <w:p w14:paraId="4E391501"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7EE7B44E"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19FD1896"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DA4FCE6" w14:textId="77777777" w:rsidR="000C40AE" w:rsidRDefault="000C40AE">
            <w:pPr>
              <w:pStyle w:val="TAH"/>
              <w:spacing w:line="256" w:lineRule="auto"/>
              <w:rPr>
                <w:lang w:eastAsia="en-GB"/>
              </w:rPr>
            </w:pPr>
            <w:r>
              <w:t>T1</w:t>
            </w:r>
          </w:p>
        </w:tc>
        <w:tc>
          <w:tcPr>
            <w:tcW w:w="1277" w:type="dxa"/>
            <w:tcBorders>
              <w:top w:val="single" w:sz="4" w:space="0" w:color="auto"/>
              <w:left w:val="single" w:sz="4" w:space="0" w:color="auto"/>
              <w:bottom w:val="single" w:sz="4" w:space="0" w:color="auto"/>
              <w:right w:val="single" w:sz="4" w:space="0" w:color="auto"/>
            </w:tcBorders>
            <w:hideMark/>
          </w:tcPr>
          <w:p w14:paraId="5D86C531" w14:textId="77777777" w:rsidR="000C40AE" w:rsidRDefault="000C40AE">
            <w:pPr>
              <w:pStyle w:val="TAH"/>
              <w:spacing w:line="256" w:lineRule="auto"/>
              <w:rPr>
                <w:lang w:eastAsia="en-GB"/>
              </w:rPr>
            </w:pPr>
            <w:r>
              <w:t>T2</w:t>
            </w:r>
          </w:p>
        </w:tc>
        <w:tc>
          <w:tcPr>
            <w:tcW w:w="1134" w:type="dxa"/>
            <w:tcBorders>
              <w:top w:val="single" w:sz="4" w:space="0" w:color="auto"/>
              <w:left w:val="single" w:sz="4" w:space="0" w:color="auto"/>
              <w:bottom w:val="single" w:sz="4" w:space="0" w:color="auto"/>
              <w:right w:val="single" w:sz="4" w:space="0" w:color="auto"/>
            </w:tcBorders>
            <w:hideMark/>
          </w:tcPr>
          <w:p w14:paraId="1647C723" w14:textId="77777777" w:rsidR="000C40AE" w:rsidRDefault="000C40AE">
            <w:pPr>
              <w:pStyle w:val="TAH"/>
              <w:spacing w:line="256" w:lineRule="auto"/>
              <w:rPr>
                <w:lang w:eastAsia="en-GB"/>
              </w:rPr>
            </w:pPr>
            <w:r>
              <w:t>T1</w:t>
            </w:r>
          </w:p>
        </w:tc>
        <w:tc>
          <w:tcPr>
            <w:tcW w:w="1134" w:type="dxa"/>
            <w:tcBorders>
              <w:top w:val="single" w:sz="4" w:space="0" w:color="auto"/>
              <w:left w:val="single" w:sz="4" w:space="0" w:color="auto"/>
              <w:bottom w:val="single" w:sz="4" w:space="0" w:color="auto"/>
              <w:right w:val="single" w:sz="4" w:space="0" w:color="auto"/>
            </w:tcBorders>
            <w:hideMark/>
          </w:tcPr>
          <w:p w14:paraId="5AAF577D" w14:textId="77777777" w:rsidR="000C40AE" w:rsidRDefault="000C40AE">
            <w:pPr>
              <w:pStyle w:val="TAH"/>
              <w:spacing w:line="256" w:lineRule="auto"/>
              <w:rPr>
                <w:lang w:eastAsia="en-GB"/>
              </w:rPr>
            </w:pPr>
            <w:r>
              <w:t>T2</w:t>
            </w:r>
          </w:p>
        </w:tc>
      </w:tr>
      <w:tr w:rsidR="000C40AE" w14:paraId="3A30696F"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B2F4F8" w14:textId="77777777" w:rsidR="000C40AE" w:rsidRDefault="000C40AE">
            <w:pPr>
              <w:pStyle w:val="TAL"/>
              <w:spacing w:line="256" w:lineRule="auto"/>
              <w:rPr>
                <w:rFonts w:cs="Arial"/>
                <w:szCs w:val="18"/>
                <w:lang w:eastAsia="zh-CN"/>
              </w:rPr>
            </w:pPr>
            <w:r>
              <w:rPr>
                <w:rFonts w:cs="Arial"/>
                <w:szCs w:val="18"/>
                <w:lang w:eastAsia="zh-CN"/>
              </w:rPr>
              <w:t xml:space="preserve">TDD </w:t>
            </w:r>
            <w:r>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46CACBA"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2B4539"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0B5387" w14:textId="77777777" w:rsidR="000C40AE" w:rsidRDefault="000C40AE">
            <w:pPr>
              <w:pStyle w:val="TAC"/>
              <w:spacing w:line="256" w:lineRule="auto"/>
              <w:rPr>
                <w:rFonts w:cs="v4.2.0"/>
                <w:lang w:eastAsia="zh-CN"/>
              </w:rPr>
            </w:pPr>
            <w:r>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0904840" w14:textId="77777777" w:rsidR="000C40AE" w:rsidRDefault="000C40AE">
            <w:pPr>
              <w:pStyle w:val="TAC"/>
              <w:spacing w:line="256" w:lineRule="auto"/>
              <w:rPr>
                <w:rFonts w:cs="v4.2.0"/>
                <w:lang w:eastAsia="zh-CN"/>
              </w:rPr>
            </w:pPr>
            <w:r>
              <w:rPr>
                <w:rFonts w:cs="v4.2.0"/>
                <w:lang w:eastAsia="zh-CN"/>
              </w:rPr>
              <w:t>TDDConf.3.1</w:t>
            </w:r>
          </w:p>
        </w:tc>
      </w:tr>
      <w:tr w:rsidR="000C40AE" w14:paraId="6913B81F"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49AB47" w14:textId="77777777" w:rsidR="000C40AE" w:rsidRDefault="000C40AE">
            <w:pPr>
              <w:pStyle w:val="TAL"/>
              <w:spacing w:line="256" w:lineRule="auto"/>
              <w:rPr>
                <w:lang w:eastAsia="zh-CN"/>
              </w:rPr>
            </w:pPr>
            <w:r>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B3CB3F0"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CFBC75"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7D85CE" w14:textId="77777777" w:rsidR="000C40AE" w:rsidRDefault="000C40AE">
            <w:pPr>
              <w:pStyle w:val="TAC"/>
              <w:spacing w:line="256" w:lineRule="auto"/>
              <w:rPr>
                <w:rFonts w:cs="v4.2.0"/>
                <w:lang w:eastAsia="zh-CN"/>
              </w:rPr>
            </w:pPr>
            <w:r>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8831D9C" w14:textId="77777777" w:rsidR="000C40AE" w:rsidRDefault="000C40AE">
            <w:pPr>
              <w:pStyle w:val="TAC"/>
              <w:spacing w:line="256" w:lineRule="auto"/>
              <w:rPr>
                <w:rFonts w:cs="v4.2.0"/>
                <w:lang w:eastAsia="zh-CN"/>
              </w:rPr>
            </w:pPr>
            <w:r>
              <w:rPr>
                <w:rFonts w:cs="v4.2.0"/>
                <w:lang w:eastAsia="zh-CN"/>
              </w:rPr>
              <w:t>SR.3.1 TDD</w:t>
            </w:r>
          </w:p>
        </w:tc>
      </w:tr>
      <w:tr w:rsidR="000C40AE" w14:paraId="6058788F"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8B5DEC" w14:textId="77777777" w:rsidR="000C40AE" w:rsidRDefault="000C40AE">
            <w:pPr>
              <w:pStyle w:val="TAL"/>
              <w:spacing w:line="256" w:lineRule="auto"/>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19EE65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F7C65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80C18F" w14:textId="77777777" w:rsidR="000C40AE" w:rsidRDefault="000C40AE">
            <w:pPr>
              <w:pStyle w:val="TAC"/>
              <w:spacing w:line="256" w:lineRule="auto"/>
              <w:rPr>
                <w:rFonts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18E6F81" w14:textId="77777777" w:rsidR="000C40AE" w:rsidRDefault="000C40AE">
            <w:pPr>
              <w:pStyle w:val="TAC"/>
              <w:spacing w:line="256" w:lineRule="auto"/>
              <w:rPr>
                <w:rFonts w:cs="v4.2.0"/>
                <w:lang w:eastAsia="zh-CN"/>
              </w:rPr>
            </w:pPr>
            <w:r>
              <w:rPr>
                <w:rFonts w:cs="v4.2.0"/>
                <w:lang w:eastAsia="zh-CN"/>
              </w:rPr>
              <w:t>CR.3.1 TDD</w:t>
            </w:r>
          </w:p>
        </w:tc>
      </w:tr>
      <w:tr w:rsidR="000C40AE" w14:paraId="287A5FFB"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15F7D7" w14:textId="77777777" w:rsidR="000C40AE" w:rsidRDefault="000C40AE">
            <w:pPr>
              <w:pStyle w:val="TAL"/>
              <w:spacing w:line="256" w:lineRule="auto"/>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ED1D08B"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3A2B61"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9EFBA3" w14:textId="77777777" w:rsidR="000C40AE" w:rsidRDefault="000C40AE">
            <w:pPr>
              <w:pStyle w:val="TAC"/>
              <w:spacing w:line="256" w:lineRule="auto"/>
              <w:rPr>
                <w:rFonts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A28560F" w14:textId="77777777" w:rsidR="000C40AE" w:rsidRDefault="000C40AE">
            <w:pPr>
              <w:pStyle w:val="TAC"/>
              <w:spacing w:line="256" w:lineRule="auto"/>
              <w:rPr>
                <w:rFonts w:cs="v4.2.0"/>
                <w:lang w:eastAsia="zh-CN"/>
              </w:rPr>
            </w:pPr>
            <w:r>
              <w:rPr>
                <w:rFonts w:cs="v4.2.0"/>
                <w:lang w:eastAsia="zh-CN"/>
              </w:rPr>
              <w:t>CCR.3.1 TDD</w:t>
            </w:r>
          </w:p>
        </w:tc>
      </w:tr>
      <w:tr w:rsidR="000C40AE" w14:paraId="0F1D7A7C"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C0F48D" w14:textId="77777777" w:rsidR="000C40AE" w:rsidRDefault="000C40AE">
            <w:pPr>
              <w:pStyle w:val="TAL"/>
              <w:spacing w:line="256" w:lineRule="auto"/>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A72B34A"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D5517A5"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78CEDC" w14:textId="77777777" w:rsidR="000C40AE" w:rsidRDefault="000C40AE">
            <w:pPr>
              <w:pStyle w:val="TAC"/>
              <w:spacing w:line="256" w:lineRule="auto"/>
              <w:rPr>
                <w:rFonts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9A4B76D" w14:textId="77777777" w:rsidR="000C40AE" w:rsidRDefault="000C40AE">
            <w:pPr>
              <w:pStyle w:val="TAC"/>
              <w:spacing w:line="256" w:lineRule="auto"/>
              <w:rPr>
                <w:rFonts w:cs="v4.2.0"/>
                <w:lang w:eastAsia="zh-CN"/>
              </w:rPr>
            </w:pPr>
            <w:r>
              <w:rPr>
                <w:rFonts w:cs="v4.2.0"/>
                <w:lang w:eastAsia="zh-CN"/>
              </w:rPr>
              <w:t>OP.1 defined in A.3.2.1</w:t>
            </w:r>
          </w:p>
        </w:tc>
      </w:tr>
      <w:tr w:rsidR="000C40AE" w14:paraId="5BCF9A88"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F0AF20" w14:textId="77777777" w:rsidR="000C40AE" w:rsidRDefault="000C40AE">
            <w:pPr>
              <w:pStyle w:val="TAL"/>
              <w:spacing w:line="256" w:lineRule="auto"/>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47B54C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708E1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07F7D9" w14:textId="77777777" w:rsidR="000C40AE" w:rsidRDefault="000C40AE">
            <w:pPr>
              <w:pStyle w:val="TAC"/>
              <w:spacing w:line="256" w:lineRule="auto"/>
              <w:rPr>
                <w:rFonts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BBC2476" w14:textId="77777777" w:rsidR="000C40AE" w:rsidRDefault="000C40AE">
            <w:pPr>
              <w:pStyle w:val="TAC"/>
              <w:spacing w:line="256" w:lineRule="auto"/>
              <w:rPr>
                <w:rFonts w:cs="v4.2.0"/>
                <w:lang w:eastAsia="zh-CN"/>
              </w:rPr>
            </w:pPr>
            <w:r>
              <w:rPr>
                <w:rFonts w:cs="v4.2.0"/>
                <w:lang w:eastAsia="zh-CN"/>
              </w:rPr>
              <w:t>DLBWP.0.1</w:t>
            </w:r>
          </w:p>
        </w:tc>
      </w:tr>
      <w:tr w:rsidR="000C40AE" w14:paraId="071BA172"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68412D" w14:textId="77777777" w:rsidR="000C40AE" w:rsidRDefault="000C40AE">
            <w:pPr>
              <w:pStyle w:val="TAL"/>
              <w:spacing w:line="256" w:lineRule="auto"/>
              <w:rPr>
                <w:rFonts w:cs="Arial"/>
                <w:szCs w:val="18"/>
                <w:lang w:eastAsia="zh-CN"/>
              </w:rPr>
            </w:pPr>
            <w:r>
              <w:rPr>
                <w:rFonts w:cs="Arial"/>
                <w:szCs w:val="18"/>
                <w:lang w:eastAsia="zh-CN"/>
              </w:rPr>
              <w:t xml:space="preserve">Initial </w:t>
            </w:r>
            <w:r>
              <w:rPr>
                <w:lang w:eastAsia="zh-CN"/>
              </w:rPr>
              <w:t>UL</w:t>
            </w:r>
            <w:r>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2899392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329D42"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C7ABC4" w14:textId="77777777" w:rsidR="000C40AE" w:rsidRDefault="000C40AE">
            <w:pPr>
              <w:pStyle w:val="TAC"/>
              <w:spacing w:line="256" w:lineRule="auto"/>
              <w:rPr>
                <w:rFonts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8156049" w14:textId="77777777" w:rsidR="000C40AE" w:rsidRDefault="000C40AE">
            <w:pPr>
              <w:pStyle w:val="TAC"/>
              <w:spacing w:line="256" w:lineRule="auto"/>
              <w:rPr>
                <w:rFonts w:cs="v4.2.0"/>
                <w:lang w:eastAsia="zh-CN"/>
              </w:rPr>
            </w:pPr>
            <w:r>
              <w:rPr>
                <w:rFonts w:cs="v4.2.0"/>
                <w:lang w:eastAsia="zh-CN"/>
              </w:rPr>
              <w:t>ULBWP.0.1</w:t>
            </w:r>
          </w:p>
        </w:tc>
      </w:tr>
      <w:tr w:rsidR="000C40AE" w14:paraId="615E82BD"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0D4C7C" w14:textId="77777777" w:rsidR="000C40AE" w:rsidRDefault="000C40AE">
            <w:pPr>
              <w:pStyle w:val="TAL"/>
              <w:spacing w:line="256" w:lineRule="auto"/>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B3C021E"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82A2745"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314AFA" w14:textId="77777777" w:rsidR="000C40AE" w:rsidRDefault="000C40AE">
            <w:pPr>
              <w:pStyle w:val="TAC"/>
              <w:spacing w:line="256" w:lineRule="auto"/>
              <w:rPr>
                <w:rFonts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4216022E" w14:textId="77777777" w:rsidR="000C40AE" w:rsidRDefault="000C40AE">
            <w:pPr>
              <w:pStyle w:val="TAC"/>
              <w:spacing w:line="256" w:lineRule="auto"/>
              <w:rPr>
                <w:rFonts w:cs="v4.2.0"/>
                <w:lang w:eastAsia="zh-CN"/>
              </w:rPr>
            </w:pPr>
            <w:r>
              <w:rPr>
                <w:rFonts w:cs="v4.2.0"/>
                <w:lang w:eastAsia="zh-CN"/>
              </w:rPr>
              <w:t>SSB</w:t>
            </w:r>
          </w:p>
        </w:tc>
      </w:tr>
      <w:tr w:rsidR="000C40AE" w14:paraId="0EB76F75"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01CA794F" w14:textId="77777777" w:rsidR="000C40AE" w:rsidRDefault="000C40AE">
            <w:pPr>
              <w:pStyle w:val="TAL"/>
              <w:spacing w:line="256" w:lineRule="auto"/>
              <w:rPr>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F9C8DB6"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43F559EF" w14:textId="77777777" w:rsidR="000C40AE" w:rsidRDefault="000C40AE">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687F600" w14:textId="77777777" w:rsidR="000C40AE" w:rsidRDefault="000C40AE">
            <w:pPr>
              <w:pStyle w:val="TAC"/>
              <w:spacing w:line="256" w:lineRule="auto"/>
              <w:rPr>
                <w:rFonts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8F51F1E" w14:textId="77777777" w:rsidR="000C40AE" w:rsidRDefault="000C40AE">
            <w:pPr>
              <w:pStyle w:val="TAC"/>
              <w:spacing w:line="256" w:lineRule="auto"/>
              <w:rPr>
                <w:rFonts w:cs="v4.2.0"/>
                <w:lang w:eastAsia="zh-CN"/>
              </w:rPr>
            </w:pPr>
            <w:r>
              <w:rPr>
                <w:rFonts w:cs="v4.2.0"/>
                <w:lang w:eastAsia="zh-CN"/>
              </w:rPr>
              <w:t>-140</w:t>
            </w:r>
          </w:p>
        </w:tc>
      </w:tr>
      <w:tr w:rsidR="000C40AE" w14:paraId="2A94326C"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2E3B9FC4" w14:textId="77777777" w:rsidR="000C40AE" w:rsidRDefault="000C40AE">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406CE7E3"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08C675" w14:textId="77777777" w:rsidR="000C40AE" w:rsidRDefault="000C40AE">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4B24BEC" w14:textId="77777777" w:rsidR="000C40AE" w:rsidRDefault="000C40AE">
            <w:pPr>
              <w:pStyle w:val="TAC"/>
              <w:spacing w:line="256" w:lineRule="auto"/>
              <w:rPr>
                <w:rFonts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07177946" w14:textId="77777777" w:rsidR="000C40AE" w:rsidRDefault="000C40AE">
            <w:pPr>
              <w:pStyle w:val="TAC"/>
              <w:spacing w:line="256" w:lineRule="auto"/>
              <w:rPr>
                <w:rFonts w:cs="v4.2.0"/>
                <w:lang w:eastAsia="zh-CN"/>
              </w:rPr>
            </w:pPr>
            <w:r>
              <w:rPr>
                <w:rFonts w:cs="v4.2.0"/>
                <w:lang w:eastAsia="zh-CN"/>
              </w:rPr>
              <w:t>-137</w:t>
            </w:r>
          </w:p>
        </w:tc>
      </w:tr>
      <w:tr w:rsidR="000C40AE" w14:paraId="0F2895B3"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5F115C" w14:textId="77777777" w:rsidR="000C40AE" w:rsidRDefault="000C40AE">
            <w:pPr>
              <w:pStyle w:val="TAL"/>
              <w:spacing w:line="256" w:lineRule="auto"/>
              <w:rPr>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429ABC5"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DAF8AFF"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7417BA"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ABF1229" w14:textId="77777777" w:rsidR="000C40AE" w:rsidRDefault="000C40AE">
            <w:pPr>
              <w:pStyle w:val="TAC"/>
              <w:spacing w:line="256" w:lineRule="auto"/>
              <w:rPr>
                <w:rFonts w:cs="v4.2.0"/>
                <w:lang w:eastAsia="zh-CN"/>
              </w:rPr>
            </w:pPr>
            <w:r>
              <w:rPr>
                <w:rFonts w:cs="v4.2.0"/>
                <w:lang w:eastAsia="zh-CN"/>
              </w:rPr>
              <w:t>0</w:t>
            </w:r>
          </w:p>
        </w:tc>
      </w:tr>
      <w:tr w:rsidR="000C40AE" w14:paraId="1C92FD54"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03AF99" w14:textId="77777777" w:rsidR="000C40AE" w:rsidRDefault="000C40AE">
            <w:pPr>
              <w:pStyle w:val="TAL"/>
              <w:spacing w:line="256" w:lineRule="auto"/>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F744391"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A50FA5B"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A11F04"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32FD1DE" w14:textId="77777777" w:rsidR="000C40AE" w:rsidRDefault="000C40AE">
            <w:pPr>
              <w:pStyle w:val="TAC"/>
              <w:spacing w:line="256" w:lineRule="auto"/>
              <w:rPr>
                <w:rFonts w:cs="v4.2.0"/>
                <w:lang w:eastAsia="zh-CN"/>
              </w:rPr>
            </w:pPr>
            <w:r>
              <w:rPr>
                <w:rFonts w:cs="v4.2.0"/>
                <w:lang w:eastAsia="zh-CN"/>
              </w:rPr>
              <w:t>0</w:t>
            </w:r>
          </w:p>
        </w:tc>
      </w:tr>
      <w:tr w:rsidR="000C40AE" w14:paraId="136A4427"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0D4486" w14:textId="77777777" w:rsidR="000C40AE" w:rsidRDefault="000C40AE">
            <w:pPr>
              <w:pStyle w:val="TAL"/>
              <w:spacing w:line="256" w:lineRule="auto"/>
              <w:rPr>
                <w:lang w:eastAsia="en-GB"/>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E0AADAE"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AB5E6B8"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60FA16"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66DE47" w14:textId="77777777" w:rsidR="000C40AE" w:rsidRDefault="000C40AE">
            <w:pPr>
              <w:pStyle w:val="TAC"/>
              <w:spacing w:line="256" w:lineRule="auto"/>
              <w:rPr>
                <w:rFonts w:cs="v4.2.0"/>
                <w:lang w:eastAsia="zh-CN"/>
              </w:rPr>
            </w:pPr>
            <w:r>
              <w:rPr>
                <w:rFonts w:cs="v4.2.0"/>
                <w:lang w:eastAsia="zh-CN"/>
              </w:rPr>
              <w:t>0</w:t>
            </w:r>
          </w:p>
        </w:tc>
      </w:tr>
      <w:tr w:rsidR="000C40AE" w14:paraId="15C8364E" w14:textId="77777777" w:rsidTr="000C40A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EC55765" w14:textId="77777777" w:rsidR="000C40AE" w:rsidRDefault="000C40AE">
            <w:pPr>
              <w:pStyle w:val="TAL"/>
              <w:spacing w:line="256" w:lineRule="auto"/>
              <w:rPr>
                <w:lang w:eastAsia="en-GB"/>
              </w:rPr>
            </w:pPr>
            <w:proofErr w:type="spellStart"/>
            <w: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3B6A59E"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FC75D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4191F8" w14:textId="77777777" w:rsidR="000C40AE" w:rsidRDefault="000C40AE">
            <w:pPr>
              <w:pStyle w:val="TAC"/>
              <w:spacing w:line="256" w:lineRule="auto"/>
              <w:rPr>
                <w:rFonts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4E89C144" w14:textId="77777777" w:rsidR="000C40AE" w:rsidRDefault="000C40AE">
            <w:pPr>
              <w:pStyle w:val="TAC"/>
              <w:spacing w:line="256" w:lineRule="auto"/>
              <w:rPr>
                <w:rFonts w:cs="v4.2.0"/>
                <w:lang w:eastAsia="zh-CN"/>
              </w:rPr>
            </w:pPr>
            <w:r>
              <w:rPr>
                <w:rFonts w:cs="v4.2.0"/>
                <w:lang w:eastAsia="zh-CN"/>
              </w:rPr>
              <w:t>SS-RSRP</w:t>
            </w:r>
          </w:p>
        </w:tc>
      </w:tr>
      <w:tr w:rsidR="000C40AE" w14:paraId="72AEB33F" w14:textId="77777777" w:rsidTr="000C40A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CD817B1" w14:textId="77777777" w:rsidR="000C40AE" w:rsidRDefault="000C40AE">
            <w:pPr>
              <w:pStyle w:val="TAL"/>
              <w:spacing w:line="256" w:lineRule="auto"/>
              <w:rPr>
                <w:lang w:eastAsia="en-GB"/>
              </w:rPr>
            </w:pPr>
            <w:proofErr w:type="spellStart"/>
            <w:r>
              <w:t>AoA</w:t>
            </w:r>
            <w:proofErr w:type="spellEnd"/>
            <w:r>
              <w:t xml:space="preserve"> setup</w:t>
            </w:r>
          </w:p>
        </w:tc>
        <w:tc>
          <w:tcPr>
            <w:tcW w:w="1795" w:type="dxa"/>
            <w:tcBorders>
              <w:top w:val="single" w:sz="4" w:space="0" w:color="auto"/>
              <w:left w:val="single" w:sz="4" w:space="0" w:color="auto"/>
              <w:bottom w:val="single" w:sz="4" w:space="0" w:color="auto"/>
              <w:right w:val="single" w:sz="4" w:space="0" w:color="auto"/>
            </w:tcBorders>
          </w:tcPr>
          <w:p w14:paraId="4911B47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455143"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4B3FDF" w14:textId="77777777" w:rsidR="000C40AE" w:rsidRDefault="000C40AE">
            <w:pPr>
              <w:pStyle w:val="TAC"/>
              <w:spacing w:line="256" w:lineRule="auto"/>
              <w:rPr>
                <w:rFonts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6DE2141" w14:textId="77777777" w:rsidR="000C40AE" w:rsidRDefault="000C40AE">
            <w:pPr>
              <w:pStyle w:val="TAC"/>
              <w:spacing w:line="256" w:lineRule="auto"/>
              <w:rPr>
                <w:rFonts w:cs="v4.2.0"/>
                <w:lang w:eastAsia="zh-CN"/>
              </w:rPr>
            </w:pPr>
            <w:r>
              <w:rPr>
                <w:rFonts w:cs="v4.2.0"/>
                <w:lang w:eastAsia="zh-CN"/>
              </w:rPr>
              <w:t>Setup 1 defined in A.3.15.1</w:t>
            </w:r>
          </w:p>
        </w:tc>
      </w:tr>
      <w:tr w:rsidR="000C40AE" w14:paraId="68B31E6C" w14:textId="77777777" w:rsidTr="000C40A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31F62A9" w14:textId="77777777" w:rsidR="000C40AE" w:rsidRDefault="000C40AE">
            <w:pPr>
              <w:pStyle w:val="TAL"/>
              <w:spacing w:line="256" w:lineRule="auto"/>
              <w:rPr>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618C117"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EB46514"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965BF3" w14:textId="77777777" w:rsidR="000C40AE" w:rsidRDefault="000C40AE">
            <w:pPr>
              <w:pStyle w:val="TAC"/>
              <w:spacing w:line="256" w:lineRule="auto"/>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8524F25" w14:textId="77777777" w:rsidR="000C40AE" w:rsidRDefault="000C40AE">
            <w:pPr>
              <w:pStyle w:val="TAC"/>
              <w:spacing w:line="256" w:lineRule="auto"/>
              <w:rPr>
                <w:rFonts w:cs="v4.2.0"/>
                <w:lang w:eastAsia="zh-CN"/>
              </w:rPr>
            </w:pPr>
            <w:r>
              <w:rPr>
                <w:rFonts w:cs="v4.2.0"/>
                <w:lang w:eastAsia="zh-CN"/>
              </w:rPr>
              <w:t>Rough</w:t>
            </w:r>
          </w:p>
        </w:tc>
      </w:tr>
      <w:tr w:rsidR="000C40AE" w14:paraId="59F36520" w14:textId="77777777" w:rsidTr="000C40AE">
        <w:trPr>
          <w:cantSplit/>
          <w:jc w:val="center"/>
        </w:trPr>
        <w:tc>
          <w:tcPr>
            <w:tcW w:w="1952" w:type="dxa"/>
            <w:tcBorders>
              <w:top w:val="nil"/>
              <w:left w:val="single" w:sz="4" w:space="0" w:color="auto"/>
              <w:bottom w:val="single" w:sz="4" w:space="0" w:color="auto"/>
              <w:right w:val="single" w:sz="4" w:space="0" w:color="auto"/>
            </w:tcBorders>
            <w:hideMark/>
          </w:tcPr>
          <w:p w14:paraId="3AA30939" w14:textId="77777777" w:rsidR="000C40AE" w:rsidRDefault="000C40AE">
            <w:pPr>
              <w:pStyle w:val="TAL"/>
              <w:spacing w:line="256" w:lineRule="auto"/>
              <w:rPr>
                <w:rFonts w:cs="Arial"/>
                <w:szCs w:val="18"/>
                <w:lang w:eastAsia="en-GB"/>
              </w:rPr>
            </w:pPr>
            <w:r>
              <w:rPr>
                <w:rFonts w:cs="Arial"/>
                <w:position w:val="-12"/>
                <w:szCs w:val="18"/>
                <w:lang w:eastAsia="en-GB"/>
              </w:rPr>
              <w:object w:dxaOrig="590" w:dyaOrig="310" w14:anchorId="12BA3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5.25pt" o:ole="" fillcolor="window">
                  <v:imagedata r:id="rId14" o:title=""/>
                </v:shape>
                <o:OLEObject Type="Embed" ProgID="Equation.3" ShapeID="_x0000_i1025" DrawAspect="Content" ObjectID="_1712418540" r:id="rId15"/>
              </w:object>
            </w:r>
          </w:p>
        </w:tc>
        <w:tc>
          <w:tcPr>
            <w:tcW w:w="1795" w:type="dxa"/>
            <w:tcBorders>
              <w:top w:val="nil"/>
              <w:left w:val="single" w:sz="4" w:space="0" w:color="auto"/>
              <w:bottom w:val="single" w:sz="4" w:space="0" w:color="auto"/>
              <w:right w:val="single" w:sz="4" w:space="0" w:color="auto"/>
            </w:tcBorders>
            <w:hideMark/>
          </w:tcPr>
          <w:p w14:paraId="1BA5B071"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E6EA5A2" w14:textId="77777777" w:rsidR="000C40AE" w:rsidRDefault="000C40AE">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35D515BD" w14:textId="22B7ED54" w:rsidR="000C40AE" w:rsidRDefault="000C40AE" w:rsidP="000622AF">
            <w:pPr>
              <w:pStyle w:val="TAC"/>
              <w:spacing w:line="256" w:lineRule="auto"/>
              <w:rPr>
                <w:rFonts w:cs="v4.2.0"/>
                <w:lang w:eastAsia="zh-CN"/>
              </w:rPr>
            </w:pPr>
            <w:del w:id="19" w:author="CATT" w:date="2022-04-25T13:25:00Z">
              <w:r w:rsidDel="000C40AE">
                <w:rPr>
                  <w:rFonts w:cs="v4.2.0"/>
                  <w:lang w:eastAsia="zh-CN"/>
                </w:rPr>
                <w:delText>8</w:delText>
              </w:r>
            </w:del>
            <w:ins w:id="20" w:author="CATT" w:date="2022-04-25T13:33:00Z">
              <w:r w:rsidR="000622AF">
                <w:rPr>
                  <w:rFonts w:cs="v4.2.0"/>
                  <w:lang w:eastAsia="zh-CN"/>
                </w:rPr>
                <w:t>10</w:t>
              </w:r>
            </w:ins>
            <w:ins w:id="21" w:author="CATT" w:date="2022-04-25T13:25:00Z">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4AAFBDFD" w14:textId="77777777" w:rsidR="000C40AE" w:rsidRDefault="000C40AE">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31873F1" w14:textId="695E7054" w:rsidR="000C40AE" w:rsidRDefault="000C40AE">
            <w:pPr>
              <w:pStyle w:val="TAC"/>
              <w:spacing w:line="256" w:lineRule="auto"/>
              <w:rPr>
                <w:rFonts w:cs="v4.2.0"/>
                <w:lang w:eastAsia="zh-CN"/>
              </w:rPr>
            </w:pPr>
            <w:del w:id="22" w:author="CATT" w:date="2022-04-25T13:37:00Z">
              <w:r w:rsidDel="000622AF">
                <w:rPr>
                  <w:rFonts w:cs="v4.2.0"/>
                  <w:lang w:eastAsia="zh-CN"/>
                </w:rPr>
                <w:delText>-3</w:delText>
              </w:r>
            </w:del>
            <w:ins w:id="23" w:author="CATT" w:date="2022-04-25T13:37:00Z">
              <w:r w:rsidR="000622AF">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6C24C701" w14:textId="4425EDEC" w:rsidR="000C40AE" w:rsidRDefault="000C40AE">
            <w:pPr>
              <w:pStyle w:val="TAC"/>
              <w:spacing w:line="256" w:lineRule="auto"/>
              <w:rPr>
                <w:rFonts w:cs="v4.2.0"/>
                <w:lang w:eastAsia="zh-CN"/>
              </w:rPr>
            </w:pPr>
            <w:del w:id="24" w:author="CATT" w:date="2022-04-25T13:35:00Z">
              <w:r w:rsidDel="000622AF">
                <w:rPr>
                  <w:rFonts w:cs="v4.2.0"/>
                  <w:lang w:eastAsia="zh-CN"/>
                </w:rPr>
                <w:delText>8</w:delText>
              </w:r>
            </w:del>
            <w:ins w:id="25" w:author="CATT" w:date="2022-04-25T13:35:00Z">
              <w:r w:rsidR="000622AF">
                <w:rPr>
                  <w:rFonts w:cs="v4.2.0"/>
                  <w:lang w:eastAsia="zh-CN"/>
                </w:rPr>
                <w:t>8.5</w:t>
              </w:r>
            </w:ins>
          </w:p>
        </w:tc>
      </w:tr>
      <w:tr w:rsidR="000C40AE" w14:paraId="462B586A" w14:textId="77777777" w:rsidTr="000C40A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97B6EE3" w14:textId="77777777" w:rsidR="000C40AE" w:rsidRDefault="000C40AE">
            <w:pPr>
              <w:pStyle w:val="TAL"/>
              <w:spacing w:line="256" w:lineRule="auto"/>
              <w:rPr>
                <w:rFonts w:cs="Arial"/>
                <w:szCs w:val="18"/>
                <w:lang w:eastAsia="en-GB"/>
              </w:rPr>
            </w:pPr>
            <w:r>
              <w:rPr>
                <w:rFonts w:cs="Arial"/>
                <w:position w:val="-12"/>
                <w:szCs w:val="18"/>
                <w:lang w:eastAsia="en-GB"/>
              </w:rPr>
              <w:object w:dxaOrig="410" w:dyaOrig="410" w14:anchorId="0C515A4B">
                <v:shape id="_x0000_i1026" type="#_x0000_t75" style="width:20.35pt;height:20.35pt" o:ole="" fillcolor="window">
                  <v:imagedata r:id="rId16" o:title=""/>
                </v:shape>
                <o:OLEObject Type="Embed" ProgID="Equation.3" ShapeID="_x0000_i1026" DrawAspect="Content" ObjectID="_1712418541" r:id="rId17"/>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F59FABE"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9F523A9" w14:textId="77777777" w:rsidR="000C40AE" w:rsidRDefault="000C40AE">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C660607" w14:textId="77777777" w:rsidR="000C40AE" w:rsidRDefault="000C40AE">
            <w:pPr>
              <w:pStyle w:val="TAC"/>
              <w:spacing w:line="256" w:lineRule="auto"/>
              <w:rPr>
                <w:rFonts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102094C" w14:textId="77777777" w:rsidR="000C40AE" w:rsidRDefault="000C40AE">
            <w:pPr>
              <w:pStyle w:val="TAC"/>
              <w:spacing w:line="256" w:lineRule="auto"/>
              <w:rPr>
                <w:rFonts w:cs="v4.2.0"/>
                <w:lang w:eastAsia="zh-CN"/>
              </w:rPr>
            </w:pPr>
            <w:r>
              <w:rPr>
                <w:rFonts w:cs="v4.2.0"/>
                <w:lang w:eastAsia="zh-CN"/>
              </w:rPr>
              <w:t>-93</w:t>
            </w:r>
          </w:p>
        </w:tc>
      </w:tr>
      <w:tr w:rsidR="000C40AE" w14:paraId="0776D649" w14:textId="77777777" w:rsidTr="000C40AE">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07EBB002" w14:textId="77777777" w:rsidR="000C40AE" w:rsidRDefault="000C40AE">
            <w:pPr>
              <w:spacing w:after="0"/>
              <w:rPr>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77CBDEF7" w14:textId="77777777" w:rsidR="000C40AE" w:rsidRDefault="000C40AE">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35AA4E" w14:textId="77777777" w:rsidR="000C40AE" w:rsidRDefault="000C40AE">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D366DA" w14:textId="77777777" w:rsidR="000C40AE" w:rsidRDefault="000C40AE">
            <w:pPr>
              <w:pStyle w:val="TAC"/>
              <w:spacing w:line="256" w:lineRule="auto"/>
              <w:rPr>
                <w:rFonts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51D7DFA" w14:textId="77777777" w:rsidR="000C40AE" w:rsidRDefault="000C40AE">
            <w:pPr>
              <w:pStyle w:val="TAC"/>
              <w:spacing w:line="256" w:lineRule="auto"/>
              <w:rPr>
                <w:rFonts w:cs="v4.2.0"/>
                <w:lang w:eastAsia="zh-CN"/>
              </w:rPr>
            </w:pPr>
            <w:r>
              <w:rPr>
                <w:rFonts w:cs="v4.2.0"/>
                <w:lang w:eastAsia="zh-CN"/>
              </w:rPr>
              <w:t>-90</w:t>
            </w:r>
          </w:p>
        </w:tc>
      </w:tr>
      <w:tr w:rsidR="000C40AE" w14:paraId="6F6E77A8"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750768BC" w14:textId="77777777" w:rsidR="000C40AE" w:rsidRDefault="000C40AE">
            <w:pPr>
              <w:pStyle w:val="TAL"/>
              <w:spacing w:line="256" w:lineRule="auto"/>
              <w:rPr>
                <w:rFonts w:cs="Arial"/>
                <w:szCs w:val="18"/>
                <w:lang w:eastAsia="en-GB"/>
              </w:rPr>
            </w:pPr>
            <w:r>
              <w:rPr>
                <w:rFonts w:cs="Arial"/>
                <w:position w:val="-12"/>
                <w:szCs w:val="18"/>
                <w:lang w:eastAsia="en-GB"/>
              </w:rPr>
              <w:object w:dxaOrig="410" w:dyaOrig="410" w14:anchorId="2801B69E">
                <v:shape id="_x0000_i1027" type="#_x0000_t75" style="width:20.35pt;height:20.35pt" o:ole="" fillcolor="window">
                  <v:imagedata r:id="rId16" o:title=""/>
                </v:shape>
                <o:OLEObject Type="Embed" ProgID="Equation.3" ShapeID="_x0000_i1027" DrawAspect="Content" ObjectID="_1712418542" r:id="rId18"/>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849F9AC" w14:textId="77777777" w:rsidR="000C40AE" w:rsidRDefault="000C40AE">
            <w:pPr>
              <w:pStyle w:val="TAC"/>
              <w:spacing w:line="256" w:lineRule="auto"/>
              <w:rPr>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08FBFB41"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5E28FD4" w14:textId="77777777" w:rsidR="000C40AE" w:rsidRDefault="000C40AE">
            <w:pPr>
              <w:pStyle w:val="TAC"/>
              <w:spacing w:line="256" w:lineRule="auto"/>
              <w:rPr>
                <w:rFonts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FB4A018" w14:textId="77777777" w:rsidR="000C40AE" w:rsidRDefault="000C40AE">
            <w:pPr>
              <w:pStyle w:val="TAC"/>
              <w:spacing w:line="256" w:lineRule="auto"/>
              <w:rPr>
                <w:rFonts w:cs="v4.2.0"/>
                <w:lang w:eastAsia="zh-CN"/>
              </w:rPr>
            </w:pPr>
            <w:r>
              <w:rPr>
                <w:rFonts w:cs="v4.2.0"/>
                <w:lang w:eastAsia="zh-CN"/>
              </w:rPr>
              <w:t>-102</w:t>
            </w:r>
          </w:p>
        </w:tc>
      </w:tr>
      <w:tr w:rsidR="000C40AE" w14:paraId="32CA315E"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7BF1580C" w14:textId="77777777" w:rsidR="000C40AE" w:rsidRDefault="000C40AE">
            <w:pPr>
              <w:pStyle w:val="TAL"/>
              <w:spacing w:line="256" w:lineRule="auto"/>
              <w:rPr>
                <w:rFonts w:cs="Arial"/>
                <w:szCs w:val="18"/>
                <w:lang w:eastAsia="en-GB"/>
              </w:rPr>
            </w:pPr>
            <w:r>
              <w:rPr>
                <w:rFonts w:cs="Arial"/>
                <w:position w:val="-12"/>
                <w:szCs w:val="18"/>
                <w:lang w:eastAsia="en-GB"/>
              </w:rPr>
              <w:object w:dxaOrig="850" w:dyaOrig="310" w14:anchorId="64C7928A">
                <v:shape id="_x0000_i1028" type="#_x0000_t75" style="width:42.35pt;height:15.25pt" o:ole="" fillcolor="window">
                  <v:imagedata r:id="rId19" o:title=""/>
                </v:shape>
                <o:OLEObject Type="Embed" ProgID="Equation.3" ShapeID="_x0000_i1028" DrawAspect="Content" ObjectID="_1712418543" r:id="rId20"/>
              </w:object>
            </w:r>
          </w:p>
        </w:tc>
        <w:tc>
          <w:tcPr>
            <w:tcW w:w="1795" w:type="dxa"/>
            <w:tcBorders>
              <w:top w:val="single" w:sz="4" w:space="0" w:color="auto"/>
              <w:left w:val="single" w:sz="4" w:space="0" w:color="auto"/>
              <w:bottom w:val="nil"/>
              <w:right w:val="single" w:sz="4" w:space="0" w:color="auto"/>
            </w:tcBorders>
            <w:hideMark/>
          </w:tcPr>
          <w:p w14:paraId="74CBB37A"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5B1378C" w14:textId="77777777" w:rsidR="000C40AE" w:rsidRDefault="000C40AE">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3AACC2D0" w14:textId="270FDABF" w:rsidR="000C40AE" w:rsidRDefault="000C40AE" w:rsidP="000622AF">
            <w:pPr>
              <w:pStyle w:val="TAC"/>
              <w:spacing w:line="256" w:lineRule="auto"/>
              <w:rPr>
                <w:rFonts w:cs="v4.2.0"/>
                <w:lang w:eastAsia="zh-CN"/>
              </w:rPr>
            </w:pPr>
            <w:del w:id="26" w:author="CATT" w:date="2022-04-25T13:26:00Z">
              <w:r w:rsidDel="000C40AE">
                <w:rPr>
                  <w:rFonts w:cs="v4.2.0"/>
                  <w:lang w:eastAsia="zh-CN"/>
                </w:rPr>
                <w:delText>8</w:delText>
              </w:r>
            </w:del>
            <w:ins w:id="27" w:author="CATT" w:date="2022-04-25T13:33:00Z">
              <w:r w:rsidR="000622AF">
                <w:rPr>
                  <w:rFonts w:cs="v4.2.0"/>
                  <w:lang w:eastAsia="zh-CN"/>
                </w:rPr>
                <w:t>10</w:t>
              </w:r>
            </w:ins>
            <w:ins w:id="28" w:author="CATT" w:date="2022-04-25T13:26:00Z">
              <w:r>
                <w:rPr>
                  <w:rFonts w:cs="v4.2.0"/>
                  <w:lang w:eastAsia="zh-CN"/>
                </w:rPr>
                <w:t>.5</w:t>
              </w:r>
            </w:ins>
          </w:p>
        </w:tc>
        <w:tc>
          <w:tcPr>
            <w:tcW w:w="1277" w:type="dxa"/>
            <w:tcBorders>
              <w:top w:val="single" w:sz="4" w:space="0" w:color="auto"/>
              <w:left w:val="single" w:sz="4" w:space="0" w:color="auto"/>
              <w:bottom w:val="nil"/>
              <w:right w:val="single" w:sz="4" w:space="0" w:color="auto"/>
            </w:tcBorders>
            <w:hideMark/>
          </w:tcPr>
          <w:p w14:paraId="10BA6DF2" w14:textId="77777777" w:rsidR="000C40AE" w:rsidRDefault="000C40AE">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B18A239" w14:textId="173FF7D5" w:rsidR="000C40AE" w:rsidRDefault="000C40AE">
            <w:pPr>
              <w:pStyle w:val="TAC"/>
              <w:spacing w:line="256" w:lineRule="auto"/>
              <w:rPr>
                <w:rFonts w:cs="v4.2.0"/>
                <w:lang w:eastAsia="zh-CN"/>
              </w:rPr>
            </w:pPr>
            <w:del w:id="29" w:author="CATT" w:date="2022-04-25T13:37:00Z">
              <w:r w:rsidDel="000622AF">
                <w:rPr>
                  <w:rFonts w:cs="v4.2.0"/>
                  <w:lang w:eastAsia="zh-CN"/>
                </w:rPr>
                <w:delText>-3</w:delText>
              </w:r>
            </w:del>
            <w:ins w:id="30" w:author="CATT" w:date="2022-04-25T13:37:00Z">
              <w:r w:rsidR="000622AF">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B143F38" w14:textId="316BA09F" w:rsidR="000C40AE" w:rsidRDefault="000C40AE">
            <w:pPr>
              <w:pStyle w:val="TAC"/>
              <w:spacing w:line="256" w:lineRule="auto"/>
              <w:rPr>
                <w:rFonts w:cs="v4.2.0"/>
                <w:lang w:eastAsia="zh-CN"/>
              </w:rPr>
            </w:pPr>
            <w:del w:id="31" w:author="CATT" w:date="2022-04-25T13:35:00Z">
              <w:r w:rsidDel="000622AF">
                <w:rPr>
                  <w:rFonts w:cs="v4.2.0"/>
                  <w:lang w:eastAsia="zh-CN"/>
                </w:rPr>
                <w:delText>8</w:delText>
              </w:r>
            </w:del>
            <w:ins w:id="32" w:author="CATT" w:date="2022-04-25T13:35:00Z">
              <w:r w:rsidR="000622AF">
                <w:rPr>
                  <w:rFonts w:cs="v4.2.0"/>
                  <w:lang w:eastAsia="zh-CN"/>
                </w:rPr>
                <w:t>8.5</w:t>
              </w:r>
            </w:ins>
          </w:p>
        </w:tc>
      </w:tr>
      <w:tr w:rsidR="000C40AE" w14:paraId="33E22F51"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11D4BDD1" w14:textId="77777777" w:rsidR="000C40AE" w:rsidRDefault="000C40AE">
            <w:pPr>
              <w:pStyle w:val="TAL"/>
              <w:spacing w:line="256" w:lineRule="auto"/>
              <w:rPr>
                <w:rFonts w:cs="Arial"/>
                <w:szCs w:val="18"/>
                <w:lang w:eastAsia="en-GB"/>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2982A629"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142D4552" w14:textId="77777777" w:rsidR="000C40AE" w:rsidRDefault="000C40AE">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7C906C6" w14:textId="3D64F4B5" w:rsidR="000C40AE" w:rsidRDefault="000C40AE" w:rsidP="000622AF">
            <w:pPr>
              <w:pStyle w:val="TAC"/>
              <w:spacing w:line="256" w:lineRule="auto"/>
              <w:rPr>
                <w:rFonts w:cs="v4.2.0"/>
                <w:lang w:eastAsia="zh-CN"/>
              </w:rPr>
            </w:pPr>
            <w:del w:id="33" w:author="CATT" w:date="2022-04-25T13:26:00Z">
              <w:r w:rsidDel="000C40AE">
                <w:rPr>
                  <w:rFonts w:cs="v4.2.0"/>
                  <w:lang w:eastAsia="zh-CN"/>
                </w:rPr>
                <w:delText>-85</w:delText>
              </w:r>
            </w:del>
            <w:ins w:id="34" w:author="CATT" w:date="2022-04-25T13:26:00Z">
              <w:r>
                <w:rPr>
                  <w:rFonts w:cs="v4.2.0"/>
                  <w:lang w:eastAsia="zh-CN"/>
                </w:rPr>
                <w:t>-8</w:t>
              </w:r>
            </w:ins>
            <w:ins w:id="35" w:author="CATT" w:date="2022-04-25T13:32:00Z">
              <w:r w:rsidR="000622AF">
                <w:rPr>
                  <w:rFonts w:cs="v4.2.0"/>
                  <w:lang w:eastAsia="zh-CN"/>
                </w:rPr>
                <w:t>2</w:t>
              </w:r>
            </w:ins>
            <w:ins w:id="36" w:author="CATT" w:date="2022-04-25T13:26:00Z">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6615A54E" w14:textId="77777777" w:rsidR="000C40AE" w:rsidRDefault="000C40AE">
            <w:pPr>
              <w:pStyle w:val="TAC"/>
              <w:spacing w:line="256" w:lineRule="auto"/>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7739732" w14:textId="7831D7C5" w:rsidR="000C40AE" w:rsidRDefault="000C40AE">
            <w:pPr>
              <w:pStyle w:val="TAC"/>
              <w:spacing w:line="256" w:lineRule="auto"/>
              <w:rPr>
                <w:rFonts w:cs="v4.2.0"/>
                <w:lang w:eastAsia="zh-CN"/>
              </w:rPr>
            </w:pPr>
            <w:del w:id="37" w:author="CATT" w:date="2022-04-25T13:30:00Z">
              <w:r w:rsidDel="000622AF">
                <w:rPr>
                  <w:rFonts w:cs="v4.2.0"/>
                  <w:lang w:eastAsia="zh-CN"/>
                </w:rPr>
                <w:delText>-96</w:delText>
              </w:r>
            </w:del>
            <w:ins w:id="38" w:author="CATT" w:date="2022-04-25T13:30:00Z">
              <w:r w:rsidR="000622AF">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587C4EA7" w14:textId="713FEBB2" w:rsidR="000C40AE" w:rsidRDefault="000C40AE">
            <w:pPr>
              <w:pStyle w:val="TAC"/>
              <w:spacing w:line="256" w:lineRule="auto"/>
              <w:rPr>
                <w:rFonts w:cs="v4.2.0"/>
                <w:lang w:eastAsia="zh-CN"/>
              </w:rPr>
            </w:pPr>
            <w:del w:id="39" w:author="CATT" w:date="2022-04-25T13:34:00Z">
              <w:r w:rsidDel="000622AF">
                <w:rPr>
                  <w:rFonts w:cs="v4.2.0"/>
                  <w:lang w:eastAsia="zh-CN"/>
                </w:rPr>
                <w:delText>-85</w:delText>
              </w:r>
            </w:del>
            <w:ins w:id="40" w:author="CATT" w:date="2022-04-25T13:34:00Z">
              <w:r w:rsidR="000622AF">
                <w:rPr>
                  <w:rFonts w:cs="v4.2.0"/>
                  <w:lang w:eastAsia="zh-CN"/>
                </w:rPr>
                <w:t>-84.5</w:t>
              </w:r>
            </w:ins>
          </w:p>
        </w:tc>
      </w:tr>
      <w:tr w:rsidR="000C40AE" w14:paraId="7BAB6F75"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073DF751" w14:textId="77777777" w:rsidR="000C40AE" w:rsidRDefault="000C40AE">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6F459D70"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CB5C8AC" w14:textId="77777777" w:rsidR="000C40AE" w:rsidRDefault="000C40AE">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4E05968" w14:textId="7BB0D057" w:rsidR="000C40AE" w:rsidRDefault="000C40AE" w:rsidP="000622AF">
            <w:pPr>
              <w:pStyle w:val="TAC"/>
              <w:spacing w:line="256" w:lineRule="auto"/>
              <w:rPr>
                <w:rFonts w:cs="v4.2.0"/>
                <w:lang w:eastAsia="zh-CN"/>
              </w:rPr>
            </w:pPr>
            <w:del w:id="41" w:author="CATT" w:date="2022-04-25T13:30:00Z">
              <w:r w:rsidDel="000622AF">
                <w:rPr>
                  <w:rFonts w:cs="v4.2.0"/>
                  <w:lang w:eastAsia="zh-CN"/>
                </w:rPr>
                <w:delText>-82</w:delText>
              </w:r>
            </w:del>
            <w:ins w:id="42" w:author="CATT" w:date="2022-04-25T13:30:00Z">
              <w:r w:rsidR="000622AF">
                <w:rPr>
                  <w:rFonts w:cs="v4.2.0"/>
                  <w:lang w:eastAsia="zh-CN"/>
                </w:rPr>
                <w:t>-</w:t>
              </w:r>
            </w:ins>
            <w:ins w:id="43" w:author="CATT" w:date="2022-04-25T13:32:00Z">
              <w:r w:rsidR="000622AF">
                <w:rPr>
                  <w:rFonts w:cs="v4.2.0"/>
                  <w:lang w:eastAsia="zh-CN"/>
                </w:rPr>
                <w:t>79</w:t>
              </w:r>
            </w:ins>
            <w:ins w:id="44" w:author="CATT" w:date="2022-04-25T13:30:00Z">
              <w:r w:rsidR="000622AF">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6DD2CC56" w14:textId="77777777" w:rsidR="000C40AE" w:rsidRDefault="000C40AE">
            <w:pPr>
              <w:pStyle w:val="TAC"/>
              <w:spacing w:line="256" w:lineRule="auto"/>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AF5EC1D" w14:textId="7D71038F" w:rsidR="000C40AE" w:rsidRDefault="000C40AE">
            <w:pPr>
              <w:pStyle w:val="TAC"/>
              <w:spacing w:line="256" w:lineRule="auto"/>
              <w:rPr>
                <w:rFonts w:cs="v4.2.0"/>
                <w:lang w:eastAsia="zh-CN"/>
              </w:rPr>
            </w:pPr>
            <w:del w:id="45" w:author="CATT" w:date="2022-04-25T13:30:00Z">
              <w:r w:rsidDel="000622AF">
                <w:rPr>
                  <w:rFonts w:cs="v4.2.0"/>
                  <w:lang w:eastAsia="zh-CN"/>
                </w:rPr>
                <w:delText>-93</w:delText>
              </w:r>
            </w:del>
            <w:ins w:id="46" w:author="CATT" w:date="2022-04-25T13:30:00Z">
              <w:r w:rsidR="000622AF">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576FEB87" w14:textId="33085BF3" w:rsidR="000C40AE" w:rsidRDefault="000C40AE">
            <w:pPr>
              <w:pStyle w:val="TAC"/>
              <w:spacing w:line="256" w:lineRule="auto"/>
              <w:rPr>
                <w:rFonts w:cs="v4.2.0"/>
                <w:lang w:eastAsia="zh-CN"/>
              </w:rPr>
            </w:pPr>
            <w:del w:id="47" w:author="CATT" w:date="2022-04-25T13:34:00Z">
              <w:r w:rsidDel="000622AF">
                <w:rPr>
                  <w:rFonts w:cs="v4.2.0"/>
                  <w:lang w:eastAsia="zh-CN"/>
                </w:rPr>
                <w:delText>-82</w:delText>
              </w:r>
            </w:del>
            <w:ins w:id="48" w:author="CATT" w:date="2022-04-25T13:34:00Z">
              <w:r w:rsidR="000622AF">
                <w:rPr>
                  <w:rFonts w:cs="v4.2.0"/>
                  <w:lang w:eastAsia="zh-CN"/>
                </w:rPr>
                <w:t>-81.5</w:t>
              </w:r>
            </w:ins>
          </w:p>
        </w:tc>
      </w:tr>
      <w:tr w:rsidR="000C40AE" w14:paraId="32EA39EB"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7ADFDE66" w14:textId="77777777" w:rsidR="000C40AE" w:rsidRDefault="000C40AE">
            <w:pPr>
              <w:pStyle w:val="TAL"/>
              <w:spacing w:line="256" w:lineRule="auto"/>
              <w:rPr>
                <w:lang w:eastAsia="en-GB"/>
              </w:rPr>
            </w:pPr>
            <w:r>
              <w:t>Io</w:t>
            </w:r>
          </w:p>
        </w:tc>
        <w:tc>
          <w:tcPr>
            <w:tcW w:w="1795" w:type="dxa"/>
            <w:tcBorders>
              <w:top w:val="single" w:sz="4" w:space="0" w:color="auto"/>
              <w:left w:val="single" w:sz="4" w:space="0" w:color="auto"/>
              <w:bottom w:val="nil"/>
              <w:right w:val="single" w:sz="4" w:space="0" w:color="auto"/>
            </w:tcBorders>
            <w:hideMark/>
          </w:tcPr>
          <w:p w14:paraId="7963FBD7" w14:textId="77777777" w:rsidR="000C40AE" w:rsidRDefault="000C40AE">
            <w:pPr>
              <w:pStyle w:val="TAC"/>
              <w:spacing w:line="256" w:lineRule="auto"/>
              <w:rPr>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0BC17300" w14:textId="77777777" w:rsidR="000C40AE" w:rsidRDefault="000C40AE">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7657F46" w14:textId="6E2EE440" w:rsidR="000C40AE" w:rsidRDefault="000C40AE">
            <w:pPr>
              <w:pStyle w:val="TAC"/>
              <w:spacing w:line="256" w:lineRule="auto"/>
              <w:rPr>
                <w:rFonts w:cs="v4.2.0"/>
                <w:lang w:eastAsia="zh-CN"/>
              </w:rPr>
            </w:pPr>
            <w:del w:id="49" w:author="CATT" w:date="2022-04-25T13:45:00Z">
              <w:r w:rsidDel="001E1408">
                <w:rPr>
                  <w:rFonts w:cs="v4.2.0"/>
                  <w:lang w:eastAsia="zh-CN"/>
                </w:rPr>
                <w:delText>-55.37</w:delText>
              </w:r>
            </w:del>
            <w:ins w:id="50" w:author="CATT" w:date="2022-04-25T13:45:00Z">
              <w:r w:rsidR="001E1408">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2BD063B8" w14:textId="753EAE38" w:rsidR="000C40AE" w:rsidRDefault="000C40AE">
            <w:pPr>
              <w:pStyle w:val="TAC"/>
              <w:spacing w:line="256" w:lineRule="auto"/>
              <w:rPr>
                <w:rFonts w:cs="v4.2.0"/>
                <w:lang w:eastAsia="zh-CN"/>
              </w:rPr>
            </w:pPr>
            <w:del w:id="51" w:author="CATT" w:date="2022-04-25T13:46:00Z">
              <w:r w:rsidDel="001E1408">
                <w:rPr>
                  <w:rFonts w:cs="v4.2.0"/>
                  <w:lang w:eastAsia="zh-CN"/>
                </w:rPr>
                <w:delText>-55.37</w:delText>
              </w:r>
            </w:del>
            <w:ins w:id="52" w:author="CATT" w:date="2022-04-25T13:46:00Z">
              <w:r w:rsidR="001E1408">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748E41AA" w14:textId="09EAA84E" w:rsidR="000C40AE" w:rsidRDefault="000C40AE">
            <w:pPr>
              <w:pStyle w:val="TAC"/>
              <w:spacing w:line="256" w:lineRule="auto"/>
              <w:rPr>
                <w:rFonts w:cs="v4.2.0"/>
                <w:lang w:eastAsia="zh-CN"/>
              </w:rPr>
            </w:pPr>
            <w:del w:id="53" w:author="CATT" w:date="2022-04-25T13:45:00Z">
              <w:r w:rsidDel="001E1408">
                <w:rPr>
                  <w:rFonts w:cs="v4.2.0"/>
                  <w:lang w:eastAsia="zh-CN"/>
                </w:rPr>
                <w:delText>-62.25</w:delText>
              </w:r>
            </w:del>
            <w:ins w:id="54" w:author="CATT" w:date="2022-04-25T13:45:00Z">
              <w:r w:rsidR="001E1408">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1079FCF7" w14:textId="6BE8CE93" w:rsidR="000C40AE" w:rsidRDefault="000C40AE" w:rsidP="001E1408">
            <w:pPr>
              <w:pStyle w:val="TAC"/>
              <w:spacing w:line="256" w:lineRule="auto"/>
              <w:rPr>
                <w:rFonts w:cs="v4.2.0"/>
                <w:lang w:eastAsia="zh-CN"/>
              </w:rPr>
            </w:pPr>
            <w:del w:id="55" w:author="CATT" w:date="2022-04-25T13:46:00Z">
              <w:r w:rsidDel="001E1408">
                <w:rPr>
                  <w:rFonts w:cs="v4.2.0"/>
                  <w:lang w:eastAsia="zh-CN"/>
                </w:rPr>
                <w:delText>-55.37</w:delText>
              </w:r>
            </w:del>
            <w:ins w:id="56" w:author="CATT" w:date="2022-04-25T13:49:00Z">
              <w:r w:rsidR="001E1408">
                <w:rPr>
                  <w:rFonts w:cs="v4.2.0"/>
                  <w:lang w:eastAsia="zh-CN"/>
                </w:rPr>
                <w:t>-54.94</w:t>
              </w:r>
            </w:ins>
          </w:p>
        </w:tc>
      </w:tr>
      <w:tr w:rsidR="000C40AE" w14:paraId="178171D4"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5EBCA9F6" w14:textId="55ADE1C8" w:rsidR="000C40AE" w:rsidRDefault="000C40AE">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06D1280C" w14:textId="77777777" w:rsidR="000C40AE" w:rsidRDefault="000C40AE">
            <w:pPr>
              <w:pStyle w:val="TAC"/>
              <w:spacing w:line="256" w:lineRule="auto"/>
              <w:rPr>
                <w:rFonts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FA1A7F" w14:textId="77777777" w:rsidR="000C40AE" w:rsidRDefault="000C40AE">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5D72E36" w14:textId="6D4C2FFD" w:rsidR="000C40AE" w:rsidRDefault="000C40AE">
            <w:pPr>
              <w:pStyle w:val="TAC"/>
              <w:spacing w:line="256" w:lineRule="auto"/>
              <w:rPr>
                <w:rFonts w:cs="v4.2.0"/>
                <w:lang w:eastAsia="zh-CN"/>
              </w:rPr>
            </w:pPr>
            <w:del w:id="57" w:author="CATT" w:date="2022-04-25T13:57:00Z">
              <w:r w:rsidDel="00D61417">
                <w:rPr>
                  <w:rFonts w:cs="v4.2.0"/>
                  <w:lang w:eastAsia="zh-CN"/>
                </w:rPr>
                <w:delText>-52.37</w:delText>
              </w:r>
            </w:del>
            <w:ins w:id="58" w:author="CATT" w:date="2022-04-25T13:57:00Z">
              <w:r w:rsidR="00D61417">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1B14B0AD" w14:textId="27B566FE" w:rsidR="000C40AE" w:rsidRDefault="000C40AE">
            <w:pPr>
              <w:pStyle w:val="TAC"/>
              <w:spacing w:line="256" w:lineRule="auto"/>
              <w:rPr>
                <w:rFonts w:cs="v4.2.0"/>
                <w:lang w:eastAsia="zh-CN"/>
              </w:rPr>
            </w:pPr>
            <w:del w:id="59" w:author="CATT" w:date="2022-04-25T13:58:00Z">
              <w:r w:rsidDel="00D61417">
                <w:rPr>
                  <w:rFonts w:cs="v4.2.0"/>
                  <w:lang w:eastAsia="zh-CN"/>
                </w:rPr>
                <w:delText>-52.37</w:delText>
              </w:r>
            </w:del>
            <w:ins w:id="60" w:author="CATT" w:date="2022-04-25T13:58:00Z">
              <w:r w:rsidR="00D61417">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03CA9546" w14:textId="4770BDC9" w:rsidR="000C40AE" w:rsidRDefault="000C40AE">
            <w:pPr>
              <w:pStyle w:val="TAC"/>
              <w:spacing w:line="256" w:lineRule="auto"/>
              <w:rPr>
                <w:rFonts w:cs="v4.2.0"/>
                <w:lang w:eastAsia="zh-CN"/>
              </w:rPr>
            </w:pPr>
            <w:del w:id="61" w:author="CATT" w:date="2022-04-25T13:58:00Z">
              <w:r w:rsidDel="00D61417">
                <w:rPr>
                  <w:rFonts w:cs="v4.2.0"/>
                  <w:lang w:eastAsia="zh-CN"/>
                </w:rPr>
                <w:delText>-59.25</w:delText>
              </w:r>
            </w:del>
            <w:ins w:id="62" w:author="CATT" w:date="2022-04-25T13:58:00Z">
              <w:r w:rsidR="00D61417">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0DCD494B" w14:textId="6F48D18A" w:rsidR="000C40AE" w:rsidRDefault="000C40AE">
            <w:pPr>
              <w:pStyle w:val="TAC"/>
              <w:spacing w:line="256" w:lineRule="auto"/>
              <w:rPr>
                <w:rFonts w:cs="v4.2.0"/>
                <w:lang w:eastAsia="zh-CN"/>
              </w:rPr>
            </w:pPr>
            <w:del w:id="63" w:author="CATT" w:date="2022-04-25T13:58:00Z">
              <w:r w:rsidDel="00D61417">
                <w:rPr>
                  <w:rFonts w:cs="v4.2.0"/>
                  <w:lang w:eastAsia="zh-CN"/>
                </w:rPr>
                <w:delText>-52.37</w:delText>
              </w:r>
            </w:del>
            <w:ins w:id="64" w:author="CATT" w:date="2022-04-25T13:58:00Z">
              <w:r w:rsidR="00D61417">
                <w:rPr>
                  <w:rFonts w:cs="v4.2.0"/>
                  <w:lang w:eastAsia="zh-CN"/>
                </w:rPr>
                <w:t>-59.79</w:t>
              </w:r>
            </w:ins>
          </w:p>
        </w:tc>
      </w:tr>
      <w:tr w:rsidR="000C40AE" w14:paraId="3C06AF3A"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F8929A" w14:textId="77777777" w:rsidR="000C40AE" w:rsidRDefault="000C40AE">
            <w:pPr>
              <w:pStyle w:val="TAL"/>
              <w:spacing w:line="256" w:lineRule="auto"/>
              <w:rPr>
                <w:lang w:eastAsia="en-GB"/>
              </w:rPr>
            </w:pPr>
            <w:proofErr w:type="spellStart"/>
            <w: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A1D0DD0"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7A7C5AB"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A571A8B"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AA23636" w14:textId="77777777" w:rsidR="000C40AE" w:rsidRDefault="000C40AE">
            <w:pPr>
              <w:pStyle w:val="TAC"/>
              <w:spacing w:line="256" w:lineRule="auto"/>
              <w:rPr>
                <w:rFonts w:cs="v4.2.0"/>
                <w:lang w:eastAsia="zh-CN"/>
              </w:rPr>
            </w:pPr>
            <w:r>
              <w:rPr>
                <w:rFonts w:cs="v4.2.0"/>
                <w:lang w:eastAsia="zh-CN"/>
              </w:rPr>
              <w:t>0</w:t>
            </w:r>
          </w:p>
        </w:tc>
      </w:tr>
      <w:tr w:rsidR="000C40AE" w14:paraId="43939F11"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7D166A" w14:textId="77777777" w:rsidR="000C40AE" w:rsidRDefault="000C40AE">
            <w:pPr>
              <w:pStyle w:val="TAL"/>
              <w:spacing w:line="256" w:lineRule="auto"/>
              <w:rPr>
                <w:lang w:eastAsia="en-GB"/>
              </w:rPr>
            </w:pPr>
            <w:proofErr w:type="spellStart"/>
            <w: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4D1D240"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07BB0C0"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3884DF" w14:textId="77777777" w:rsidR="000C40AE" w:rsidRDefault="000C40AE">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74E5805" w14:textId="77777777" w:rsidR="000C40AE" w:rsidRDefault="000C40AE">
            <w:pPr>
              <w:pStyle w:val="TAC"/>
              <w:spacing w:line="256" w:lineRule="auto"/>
              <w:rPr>
                <w:rFonts w:cs="v4.2.0"/>
                <w:lang w:eastAsia="zh-CN"/>
              </w:rPr>
            </w:pPr>
            <w:r>
              <w:rPr>
                <w:rFonts w:cs="v4.2.0"/>
                <w:lang w:eastAsia="zh-CN"/>
              </w:rPr>
              <w:t>Not sent</w:t>
            </w:r>
          </w:p>
        </w:tc>
      </w:tr>
      <w:tr w:rsidR="000C40AE" w14:paraId="475F1D4D"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14A348F" w14:textId="77777777" w:rsidR="000C40AE" w:rsidRDefault="000C40AE">
            <w:pPr>
              <w:pStyle w:val="TAL"/>
              <w:spacing w:line="256" w:lineRule="auto"/>
              <w:rPr>
                <w:lang w:eastAsia="en-GB"/>
              </w:rPr>
            </w:pPr>
            <w:proofErr w:type="spellStart"/>
            <w:r>
              <w:rPr>
                <w:rFonts w:cs="Arial"/>
              </w:rPr>
              <w:t>S</w:t>
            </w:r>
            <w:r>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6CEFC35"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DAE682E"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DF67E8" w14:textId="77777777" w:rsidR="000C40AE" w:rsidRDefault="000C40AE">
            <w:pPr>
              <w:pStyle w:val="TAC"/>
              <w:spacing w:line="256" w:lineRule="auto"/>
              <w:rPr>
                <w:rFonts w:cs="v4.2.0"/>
                <w:lang w:eastAsia="zh-CN"/>
              </w:rPr>
            </w:pPr>
            <w:r>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13A1F5CB" w14:textId="77777777" w:rsidR="000C40AE" w:rsidRDefault="000C40AE">
            <w:pPr>
              <w:pStyle w:val="TAC"/>
              <w:spacing w:line="256" w:lineRule="auto"/>
              <w:rPr>
                <w:rFonts w:cs="v4.2.0"/>
                <w:lang w:eastAsia="zh-CN"/>
              </w:rPr>
            </w:pPr>
            <w:r>
              <w:rPr>
                <w:rFonts w:cs="v4.2.0"/>
                <w:lang w:eastAsia="zh-CN"/>
              </w:rPr>
              <w:t>6</w:t>
            </w:r>
          </w:p>
        </w:tc>
      </w:tr>
      <w:tr w:rsidR="000C40AE" w14:paraId="4605A1AE"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F3E16D" w14:textId="77777777" w:rsidR="000C40AE" w:rsidRDefault="000C40AE">
            <w:pPr>
              <w:pStyle w:val="TAL"/>
              <w:spacing w:line="256" w:lineRule="auto"/>
              <w:rPr>
                <w:lang w:eastAsia="en-GB"/>
              </w:rPr>
            </w:pPr>
            <w:proofErr w:type="spellStart"/>
            <w:r>
              <w:rPr>
                <w:rFonts w:cs="Arial"/>
              </w:rPr>
              <w:t>T</w:t>
            </w:r>
            <w:r>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1BCCE4"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6902CCE"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13BCEB" w14:textId="77777777" w:rsidR="000C40AE" w:rsidRDefault="000C40AE">
            <w:pPr>
              <w:pStyle w:val="TAC"/>
              <w:spacing w:line="256" w:lineRule="auto"/>
              <w:rPr>
                <w:rFonts w:cs="v4.2.0"/>
                <w:lang w:eastAsia="zh-CN"/>
              </w:rPr>
            </w:pPr>
            <w:r>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2443544C" w14:textId="77777777" w:rsidR="000C40AE" w:rsidRDefault="000C40AE">
            <w:pPr>
              <w:pStyle w:val="TAC"/>
              <w:spacing w:line="256" w:lineRule="auto"/>
              <w:rPr>
                <w:rFonts w:cs="v4.2.0"/>
                <w:lang w:eastAsia="zh-CN"/>
              </w:rPr>
            </w:pPr>
            <w:r>
              <w:rPr>
                <w:rFonts w:cs="v4.2.0"/>
                <w:lang w:eastAsia="zh-CN"/>
              </w:rPr>
              <w:t>5</w:t>
            </w:r>
          </w:p>
        </w:tc>
      </w:tr>
      <w:tr w:rsidR="000C40AE" w14:paraId="79F11AFC"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186148" w14:textId="563EE021" w:rsidR="000C40AE" w:rsidRDefault="000C40AE">
            <w:pPr>
              <w:pStyle w:val="TAL"/>
              <w:spacing w:line="256" w:lineRule="auto"/>
              <w:rPr>
                <w:lang w:eastAsia="en-GB"/>
              </w:rPr>
            </w:pPr>
            <w:proofErr w:type="spellStart"/>
            <w:r>
              <w:t>Thresh</w:t>
            </w:r>
            <w:r>
              <w:rPr>
                <w:vertAlign w:val="subscript"/>
              </w:rPr>
              <w:t>x</w:t>
            </w:r>
            <w:proofErr w:type="spellEnd"/>
            <w:r>
              <w:rPr>
                <w:vertAlign w:val="subscript"/>
              </w:rPr>
              <w:t xml:space="preserve">, </w:t>
            </w:r>
            <w:proofErr w:type="spellStart"/>
            <w:r>
              <w:rPr>
                <w:vertAlign w:val="subscript"/>
              </w:rPr>
              <w:t>high</w:t>
            </w:r>
            <w:ins w:id="65" w:author="CATT" w:date="2022-04-25T13:39:00Z">
              <w:r w:rsidR="000622AF">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F58F586"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2D004E0"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57CE21" w14:textId="77777777" w:rsidR="000C40AE" w:rsidRDefault="000C40AE">
            <w:pPr>
              <w:pStyle w:val="TAC"/>
              <w:spacing w:line="256" w:lineRule="auto"/>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08BB024" w14:textId="77777777" w:rsidR="000C40AE" w:rsidRDefault="000C40AE">
            <w:pPr>
              <w:pStyle w:val="TAC"/>
              <w:spacing w:line="256" w:lineRule="auto"/>
              <w:rPr>
                <w:rFonts w:cs="v4.2.0"/>
                <w:lang w:eastAsia="zh-CN"/>
              </w:rPr>
            </w:pPr>
            <w:r>
              <w:rPr>
                <w:rFonts w:cs="v4.2.0"/>
                <w:lang w:eastAsia="zh-CN"/>
              </w:rPr>
              <w:t>48</w:t>
            </w:r>
          </w:p>
        </w:tc>
      </w:tr>
      <w:tr w:rsidR="000C40AE" w14:paraId="4B06E41C"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1A52172" w14:textId="45292DDA" w:rsidR="000C40AE" w:rsidRDefault="000C40AE">
            <w:pPr>
              <w:pStyle w:val="TAL"/>
              <w:spacing w:line="256" w:lineRule="auto"/>
              <w:rPr>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w:t>
            </w:r>
            <w:ins w:id="66" w:author="CATT" w:date="2022-04-25T13:39:00Z">
              <w:r w:rsidR="000622AF">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700DB79"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6F06841"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DC6167" w14:textId="77777777" w:rsidR="000C40AE" w:rsidRDefault="000C40AE">
            <w:pPr>
              <w:pStyle w:val="TAC"/>
              <w:spacing w:line="256" w:lineRule="auto"/>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4917373" w14:textId="77777777" w:rsidR="000C40AE" w:rsidRDefault="000C40AE">
            <w:pPr>
              <w:pStyle w:val="TAC"/>
              <w:spacing w:line="256" w:lineRule="auto"/>
              <w:rPr>
                <w:rFonts w:cs="v4.2.0"/>
                <w:lang w:eastAsia="zh-CN"/>
              </w:rPr>
            </w:pPr>
            <w:r>
              <w:rPr>
                <w:rFonts w:cs="v4.2.0"/>
                <w:lang w:eastAsia="zh-CN"/>
              </w:rPr>
              <w:t>44</w:t>
            </w:r>
          </w:p>
        </w:tc>
      </w:tr>
      <w:tr w:rsidR="000C40AE" w14:paraId="2CF00346"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69DE23" w14:textId="57D0D232" w:rsidR="000C40AE" w:rsidRDefault="000C40AE">
            <w:pPr>
              <w:pStyle w:val="TAL"/>
              <w:spacing w:line="256" w:lineRule="auto"/>
              <w:rPr>
                <w:lang w:eastAsia="en-GB"/>
              </w:rPr>
            </w:pPr>
            <w:proofErr w:type="spellStart"/>
            <w:r>
              <w:t>Thresh</w:t>
            </w:r>
            <w:r>
              <w:rPr>
                <w:vertAlign w:val="subscript"/>
              </w:rPr>
              <w:t>x</w:t>
            </w:r>
            <w:proofErr w:type="spellEnd"/>
            <w:r>
              <w:rPr>
                <w:vertAlign w:val="subscript"/>
              </w:rPr>
              <w:t xml:space="preserve">, </w:t>
            </w:r>
            <w:proofErr w:type="spellStart"/>
            <w:r>
              <w:rPr>
                <w:vertAlign w:val="subscript"/>
              </w:rPr>
              <w:t>low</w:t>
            </w:r>
            <w:ins w:id="67" w:author="CATT" w:date="2022-04-25T13:39:00Z">
              <w:r w:rsidR="000622AF">
                <w:rPr>
                  <w:vertAlign w:val="subscript"/>
                </w:rPr>
                <w:t>P</w:t>
              </w:r>
            </w:ins>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27BC7FF"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1B44EF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D461E96" w14:textId="77777777" w:rsidR="000C40AE" w:rsidRDefault="000C40AE">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6105DEC" w14:textId="77777777" w:rsidR="000C40AE" w:rsidRDefault="000C40AE">
            <w:pPr>
              <w:pStyle w:val="TAC"/>
              <w:spacing w:line="256" w:lineRule="auto"/>
              <w:rPr>
                <w:rFonts w:cs="v4.2.0"/>
                <w:lang w:eastAsia="zh-CN"/>
              </w:rPr>
            </w:pPr>
            <w:r>
              <w:rPr>
                <w:rFonts w:cs="v4.2.0"/>
                <w:lang w:eastAsia="zh-CN"/>
              </w:rPr>
              <w:t>50</w:t>
            </w:r>
          </w:p>
        </w:tc>
      </w:tr>
      <w:tr w:rsidR="000C40AE" w14:paraId="4F048C50"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BA546C" w14:textId="77777777" w:rsidR="000C40AE" w:rsidRDefault="000C40AE">
            <w:pPr>
              <w:pStyle w:val="TAL"/>
              <w:spacing w:line="256" w:lineRule="auto"/>
              <w:rPr>
                <w:lang w:eastAsia="en-GB"/>
              </w:rPr>
            </w:pPr>
            <w: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D456B5C"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345DC6"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FE34FE" w14:textId="77777777" w:rsidR="000C40AE" w:rsidRDefault="000C40AE">
            <w:pPr>
              <w:pStyle w:val="TAC"/>
              <w:spacing w:line="256" w:lineRule="auto"/>
              <w:rPr>
                <w:rFonts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D43D9BB" w14:textId="77777777" w:rsidR="000C40AE" w:rsidRDefault="000C40AE">
            <w:pPr>
              <w:pStyle w:val="TAC"/>
              <w:spacing w:line="256" w:lineRule="auto"/>
              <w:rPr>
                <w:rFonts w:cs="v4.2.0"/>
                <w:lang w:eastAsia="zh-CN"/>
              </w:rPr>
            </w:pPr>
            <w:r>
              <w:rPr>
                <w:rFonts w:cs="v4.2.0"/>
                <w:lang w:eastAsia="zh-CN"/>
              </w:rPr>
              <w:t>AWGN</w:t>
            </w:r>
          </w:p>
        </w:tc>
      </w:tr>
      <w:tr w:rsidR="000C40AE" w14:paraId="54A0E097" w14:textId="77777777" w:rsidTr="000C40A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7C87A76F" w14:textId="77777777" w:rsidR="000C40AE" w:rsidRDefault="000C40AE">
            <w:pPr>
              <w:pStyle w:val="TAN"/>
              <w:spacing w:line="256" w:lineRule="auto"/>
              <w:rPr>
                <w:rFonts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7B2F4D60" w14:textId="77777777" w:rsidR="000C40AE" w:rsidRDefault="000C40AE">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lang w:eastAsia="en-GB"/>
              </w:rPr>
              <w:object w:dxaOrig="410" w:dyaOrig="410" w14:anchorId="574DB719">
                <v:shape id="_x0000_i1029" type="#_x0000_t75" style="width:20.35pt;height:20.35pt" o:ole="" fillcolor="window">
                  <v:imagedata r:id="rId16" o:title=""/>
                </v:shape>
                <o:OLEObject Type="Embed" ProgID="Equation.3" ShapeID="_x0000_i1029" DrawAspect="Content" ObjectID="_1712418544" r:id="rId21"/>
              </w:object>
            </w:r>
            <w:r>
              <w:rPr>
                <w:rFonts w:cs="Arial"/>
                <w:szCs w:val="18"/>
              </w:rPr>
              <w:t xml:space="preserve"> to be fulfilled.</w:t>
            </w:r>
          </w:p>
          <w:p w14:paraId="60B8460C" w14:textId="77777777" w:rsidR="000C40AE" w:rsidRDefault="000C40AE">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18642309" w14:textId="77777777" w:rsidR="000C40AE" w:rsidRDefault="000C40AE">
            <w:pPr>
              <w:pStyle w:val="TAN"/>
              <w:spacing w:line="256" w:lineRule="auto"/>
              <w:rPr>
                <w:rFonts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3AD4F645" w14:textId="77777777" w:rsidR="000C40AE" w:rsidRDefault="000C40AE" w:rsidP="000C40AE">
      <w:pPr>
        <w:rPr>
          <w:lang w:eastAsia="zh-CN"/>
        </w:rPr>
      </w:pPr>
    </w:p>
    <w:p w14:paraId="16F880BF" w14:textId="77777777" w:rsidR="000C40AE" w:rsidRDefault="000C40AE" w:rsidP="000C40AE">
      <w:pPr>
        <w:pStyle w:val="5"/>
        <w:rPr>
          <w:lang w:eastAsia="zh-CN"/>
        </w:rPr>
      </w:pPr>
      <w:r>
        <w:rPr>
          <w:lang w:eastAsia="zh-CN"/>
        </w:rPr>
        <w:t>A.7.1.1.5.3</w:t>
      </w:r>
      <w:r>
        <w:rPr>
          <w:lang w:eastAsia="zh-CN"/>
        </w:rPr>
        <w:tab/>
        <w:t>Test Requirements</w:t>
      </w:r>
    </w:p>
    <w:p w14:paraId="566FE465" w14:textId="77777777" w:rsidR="000C40AE" w:rsidRDefault="000C40AE" w:rsidP="000C40AE">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1D99DBB2" w14:textId="77777777" w:rsidR="000C40AE" w:rsidRDefault="000C40AE" w:rsidP="000C40AE">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328E0FCF" w14:textId="77777777" w:rsidR="000C40AE" w:rsidRDefault="000C40AE" w:rsidP="000C40AE">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0F01515E" w14:textId="77777777" w:rsidR="000C40AE" w:rsidRDefault="000C40AE" w:rsidP="000C40AE">
      <w:pPr>
        <w:rPr>
          <w:lang w:eastAsia="zh-CN"/>
        </w:rPr>
      </w:pPr>
      <w:r>
        <w:t>The cell re-selection delay to an already detected</w:t>
      </w:r>
      <w:r>
        <w:rPr>
          <w:lang w:eastAsia="zh-CN"/>
        </w:rPr>
        <w:t xml:space="preserve"> high priority</w:t>
      </w:r>
      <w:r>
        <w:t xml:space="preserve"> cell, Cell 2, shall be less than 79 s.</w:t>
      </w:r>
    </w:p>
    <w:p w14:paraId="409B3C78" w14:textId="77777777" w:rsidR="000C40AE" w:rsidRDefault="000C40AE" w:rsidP="000C40AE">
      <w:pPr>
        <w:rPr>
          <w:lang w:eastAsia="en-GB"/>
        </w:rPr>
      </w:pPr>
      <w:r>
        <w:t>The rate of correct cell reselections observed during repeated tests shall be at least 90%.</w:t>
      </w:r>
    </w:p>
    <w:p w14:paraId="1E6B9FB6" w14:textId="77777777" w:rsidR="000C40AE" w:rsidRDefault="000C40AE" w:rsidP="000C40AE">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21DAD3F9" w14:textId="77777777" w:rsidR="000C40AE" w:rsidRDefault="000C40AE" w:rsidP="000C40AE">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6302BC8A" w14:textId="77777777" w:rsidR="000C40AE" w:rsidRDefault="000C40AE" w:rsidP="000C40AE">
      <w:r>
        <w:t>Where:</w:t>
      </w:r>
    </w:p>
    <w:p w14:paraId="7B07E61A" w14:textId="77777777" w:rsidR="000C40AE" w:rsidRDefault="000C40AE" w:rsidP="000C40AE">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14:paraId="791369D4" w14:textId="77777777" w:rsidR="000C40AE" w:rsidRDefault="000C40AE" w:rsidP="000C40AE">
      <w:pPr>
        <w:pStyle w:val="EX"/>
      </w:pPr>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8CFE9EA" w14:textId="77777777" w:rsidR="000C40AE" w:rsidRDefault="000C40AE" w:rsidP="000C40AE">
      <w:r>
        <w:t>This gives a total of 78.08 s, allow 79 s for the cell re-selection delay to an already detected low priority cell for UE fulfilling low mobility criterion in the test case.</w:t>
      </w:r>
    </w:p>
    <w:p w14:paraId="5B4DB89B" w14:textId="77777777" w:rsidR="000C40AE" w:rsidRDefault="000C40AE" w:rsidP="000C40AE">
      <w:pPr>
        <w:rPr>
          <w:lang w:val="en-US"/>
        </w:rPr>
      </w:pPr>
      <w:r>
        <w:lastRenderedPageBreak/>
        <w:t>This gives a total of 78.08 s, allow 79 s for the cell re-selection delay to an already detected high priority cell for UE fulfilling low mobility criterion in the test case.</w:t>
      </w:r>
    </w:p>
    <w:p w14:paraId="4FB0033A" w14:textId="77777777" w:rsidR="000C40AE" w:rsidRDefault="000C40AE" w:rsidP="000C40AE">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2E7897A5" w14:textId="77777777" w:rsidR="000C40AE" w:rsidRDefault="000C40AE" w:rsidP="000C40AE">
      <w:pPr>
        <w:pStyle w:val="5"/>
        <w:rPr>
          <w:lang w:eastAsia="zh-CN"/>
        </w:rPr>
      </w:pPr>
      <w:r>
        <w:rPr>
          <w:lang w:eastAsia="zh-CN"/>
        </w:rPr>
        <w:t>A.7.1.1.6.1</w:t>
      </w:r>
      <w:r>
        <w:rPr>
          <w:lang w:eastAsia="zh-CN"/>
        </w:rPr>
        <w:tab/>
        <w:t>Test Purpose and Environment</w:t>
      </w:r>
    </w:p>
    <w:p w14:paraId="635E6B08" w14:textId="77777777" w:rsidR="000C40AE" w:rsidRDefault="000C40AE" w:rsidP="000C40AE">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383D06CC" w14:textId="77777777" w:rsidR="000C40AE" w:rsidRDefault="000C40AE" w:rsidP="000C40AE">
      <w:pPr>
        <w:pStyle w:val="5"/>
        <w:rPr>
          <w:lang w:eastAsia="zh-CN"/>
        </w:rPr>
      </w:pPr>
      <w:r>
        <w:rPr>
          <w:lang w:eastAsia="zh-CN"/>
        </w:rPr>
        <w:t>A.7.1.1.6.2</w:t>
      </w:r>
      <w:r>
        <w:rPr>
          <w:lang w:eastAsia="zh-CN"/>
        </w:rPr>
        <w:tab/>
        <w:t>Test Parameters</w:t>
      </w:r>
    </w:p>
    <w:p w14:paraId="183A8160" w14:textId="77777777" w:rsidR="000C40AE" w:rsidRDefault="000C40AE" w:rsidP="000C40AE">
      <w:pPr>
        <w:rPr>
          <w:lang w:eastAsia="en-GB"/>
        </w:rPr>
      </w:pPr>
      <w:bookmarkStart w:id="68"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68"/>
    <w:p w14:paraId="1781FB5F" w14:textId="77777777" w:rsidR="000C40AE" w:rsidRDefault="000C40AE" w:rsidP="000C40AE">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0C40AE" w14:paraId="67CF35A8"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70952787" w14:textId="77777777" w:rsidR="000C40AE" w:rsidRDefault="000C40AE">
            <w:pPr>
              <w:pStyle w:val="TAH"/>
              <w:spacing w:line="256" w:lineRule="auto"/>
              <w:rPr>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51A52D7" w14:textId="77777777" w:rsidR="000C40AE" w:rsidRDefault="000C40AE">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DE8D20D" w14:textId="77777777" w:rsidR="000C40AE" w:rsidRDefault="000C40AE">
            <w:pPr>
              <w:pStyle w:val="TAH"/>
              <w:spacing w:line="256" w:lineRule="auto"/>
              <w:rPr>
                <w:lang w:eastAsia="en-GB"/>
              </w:rPr>
            </w:pPr>
            <w:r>
              <w:t>Description for target cell</w:t>
            </w:r>
          </w:p>
        </w:tc>
      </w:tr>
      <w:tr w:rsidR="000C40AE" w14:paraId="11CF6CCD"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134A4E78" w14:textId="77777777" w:rsidR="000C40AE" w:rsidRDefault="000C40AE">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24B0FC4E" w14:textId="77777777" w:rsidR="000C40AE" w:rsidRDefault="000C40A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4CC0458" w14:textId="77777777" w:rsidR="000C40AE" w:rsidRDefault="000C40AE">
            <w:pPr>
              <w:pStyle w:val="TAL"/>
              <w:spacing w:line="256" w:lineRule="auto"/>
              <w:rPr>
                <w:rFonts w:eastAsia="Malgun Gothic"/>
                <w:lang w:eastAsia="en-GB"/>
              </w:rPr>
            </w:pPr>
            <w:r>
              <w:rPr>
                <w:rFonts w:eastAsia="Malgun Gothic"/>
              </w:rPr>
              <w:t>120 kHz SSB SCS, 100 MHz bandwidth, TDD duplex mode</w:t>
            </w:r>
          </w:p>
        </w:tc>
      </w:tr>
      <w:tr w:rsidR="000C40AE" w14:paraId="4F1954EE" w14:textId="77777777" w:rsidTr="000C40AE">
        <w:tc>
          <w:tcPr>
            <w:tcW w:w="1902" w:type="dxa"/>
            <w:tcBorders>
              <w:top w:val="single" w:sz="4" w:space="0" w:color="auto"/>
              <w:left w:val="single" w:sz="4" w:space="0" w:color="auto"/>
              <w:bottom w:val="single" w:sz="4" w:space="0" w:color="auto"/>
              <w:right w:val="single" w:sz="4" w:space="0" w:color="auto"/>
            </w:tcBorders>
            <w:hideMark/>
          </w:tcPr>
          <w:p w14:paraId="5D8DBD3A" w14:textId="77777777" w:rsidR="000C40AE" w:rsidRDefault="000C40AE">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21A14239" w14:textId="77777777" w:rsidR="000C40AE" w:rsidRDefault="000C40AE">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2764A9E" w14:textId="77777777" w:rsidR="000C40AE" w:rsidRDefault="000C40AE">
            <w:pPr>
              <w:pStyle w:val="TAL"/>
              <w:spacing w:line="256" w:lineRule="auto"/>
              <w:rPr>
                <w:rFonts w:eastAsia="Malgun Gothic"/>
                <w:lang w:eastAsia="en-GB"/>
              </w:rPr>
            </w:pPr>
            <w:r>
              <w:rPr>
                <w:rFonts w:eastAsia="Malgun Gothic"/>
              </w:rPr>
              <w:t>240 kHz SSB SCS, 100 MHz bandwidth, TDD duplex mode</w:t>
            </w:r>
          </w:p>
        </w:tc>
      </w:tr>
      <w:tr w:rsidR="000C40AE" w14:paraId="2C731E66" w14:textId="77777777" w:rsidTr="000C40AE">
        <w:tc>
          <w:tcPr>
            <w:tcW w:w="9855" w:type="dxa"/>
            <w:gridSpan w:val="3"/>
            <w:tcBorders>
              <w:top w:val="single" w:sz="4" w:space="0" w:color="auto"/>
              <w:left w:val="single" w:sz="4" w:space="0" w:color="auto"/>
              <w:bottom w:val="single" w:sz="4" w:space="0" w:color="auto"/>
              <w:right w:val="single" w:sz="4" w:space="0" w:color="auto"/>
            </w:tcBorders>
            <w:hideMark/>
          </w:tcPr>
          <w:p w14:paraId="19DC1DE2" w14:textId="77777777" w:rsidR="000C40AE" w:rsidRDefault="000C40AE">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57620AD7" w14:textId="77777777" w:rsidR="000C40AE" w:rsidRDefault="000C40AE" w:rsidP="000C40AE">
      <w:pPr>
        <w:rPr>
          <w:lang w:eastAsia="en-GB"/>
        </w:rPr>
      </w:pPr>
    </w:p>
    <w:p w14:paraId="6746C780" w14:textId="77777777" w:rsidR="000C40AE" w:rsidRDefault="000C40AE" w:rsidP="000C40AE">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0C40AE" w14:paraId="04D12332"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1605AD6" w14:textId="77777777" w:rsidR="000C40AE" w:rsidRDefault="000C40AE">
            <w:pPr>
              <w:pStyle w:val="TAH"/>
              <w:spacing w:line="256" w:lineRule="auto"/>
              <w:rPr>
                <w:rFonts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8897559" w14:textId="77777777" w:rsidR="000C40AE" w:rsidRDefault="000C40AE">
            <w:pPr>
              <w:pStyle w:val="TAH"/>
              <w:spacing w:line="256" w:lineRule="auto"/>
              <w:rPr>
                <w:rFonts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C679440" w14:textId="77777777" w:rsidR="000C40AE" w:rsidRDefault="000C40AE">
            <w:pPr>
              <w:pStyle w:val="TAH"/>
              <w:spacing w:line="256" w:lineRule="auto"/>
              <w:rPr>
                <w:rFonts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CAF2893" w14:textId="77777777" w:rsidR="000C40AE" w:rsidRDefault="000C40AE">
            <w:pPr>
              <w:pStyle w:val="TAH"/>
              <w:spacing w:line="256" w:lineRule="auto"/>
              <w:rPr>
                <w:rFonts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76B47A9F" w14:textId="77777777" w:rsidR="000C40AE" w:rsidRDefault="000C40AE">
            <w:pPr>
              <w:pStyle w:val="TAH"/>
              <w:spacing w:line="256" w:lineRule="auto"/>
              <w:rPr>
                <w:rFonts w:cs="Arial"/>
                <w:szCs w:val="18"/>
                <w:lang w:eastAsia="en-GB"/>
              </w:rPr>
            </w:pPr>
            <w:r>
              <w:rPr>
                <w:rFonts w:cs="Arial"/>
                <w:szCs w:val="18"/>
              </w:rPr>
              <w:t>Comment</w:t>
            </w:r>
          </w:p>
        </w:tc>
      </w:tr>
      <w:tr w:rsidR="000C40AE" w14:paraId="713505D2" w14:textId="77777777" w:rsidTr="000C40AE">
        <w:trPr>
          <w:cantSplit/>
          <w:trHeight w:val="170"/>
        </w:trPr>
        <w:tc>
          <w:tcPr>
            <w:tcW w:w="989" w:type="dxa"/>
            <w:tcBorders>
              <w:top w:val="single" w:sz="4" w:space="0" w:color="auto"/>
              <w:left w:val="single" w:sz="4" w:space="0" w:color="auto"/>
              <w:bottom w:val="nil"/>
              <w:right w:val="single" w:sz="4" w:space="0" w:color="auto"/>
            </w:tcBorders>
            <w:hideMark/>
          </w:tcPr>
          <w:p w14:paraId="663FEB56" w14:textId="77777777" w:rsidR="000C40AE" w:rsidRDefault="000C40AE">
            <w:pPr>
              <w:pStyle w:val="TAL"/>
              <w:spacing w:line="256" w:lineRule="auto"/>
              <w:rPr>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D342898" w14:textId="77777777" w:rsidR="000C40AE" w:rsidRDefault="000C40AE">
            <w:pPr>
              <w:pStyle w:val="TAL"/>
              <w:spacing w:line="256" w:lineRule="auto"/>
              <w:rPr>
                <w:lang w:eastAsia="en-GB"/>
              </w:rPr>
            </w:pPr>
            <w:r>
              <w:t>Active cell</w:t>
            </w:r>
          </w:p>
        </w:tc>
        <w:tc>
          <w:tcPr>
            <w:tcW w:w="708" w:type="dxa"/>
            <w:tcBorders>
              <w:top w:val="single" w:sz="4" w:space="0" w:color="auto"/>
              <w:left w:val="single" w:sz="4" w:space="0" w:color="auto"/>
              <w:bottom w:val="nil"/>
              <w:right w:val="single" w:sz="4" w:space="0" w:color="auto"/>
            </w:tcBorders>
          </w:tcPr>
          <w:p w14:paraId="15062DB5"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142E1B" w14:textId="77777777" w:rsidR="000C40AE" w:rsidRDefault="000C40AE">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3981E0" w14:textId="77777777" w:rsidR="000C40AE" w:rsidRDefault="000C40AE">
            <w:pPr>
              <w:pStyle w:val="TAC"/>
              <w:spacing w:line="256" w:lineRule="auto"/>
              <w:rPr>
                <w:lang w:eastAsia="en-GB"/>
              </w:rPr>
            </w:pPr>
            <w:r>
              <w:t>Cell2</w:t>
            </w:r>
          </w:p>
        </w:tc>
        <w:tc>
          <w:tcPr>
            <w:tcW w:w="3546" w:type="dxa"/>
            <w:tcBorders>
              <w:top w:val="single" w:sz="4" w:space="0" w:color="auto"/>
              <w:left w:val="single" w:sz="4" w:space="0" w:color="auto"/>
              <w:bottom w:val="nil"/>
              <w:right w:val="single" w:sz="4" w:space="0" w:color="auto"/>
            </w:tcBorders>
            <w:hideMark/>
          </w:tcPr>
          <w:p w14:paraId="67382D76" w14:textId="77777777" w:rsidR="000C40AE" w:rsidRDefault="000C40AE">
            <w:pPr>
              <w:pStyle w:val="TAL"/>
              <w:spacing w:line="256" w:lineRule="auto"/>
              <w:rPr>
                <w:lang w:eastAsia="en-GB"/>
              </w:rPr>
            </w:pPr>
            <w:r>
              <w:t>The UE camps on cell2 and fulfils not-at-cell edge (</w:t>
            </w:r>
            <w:proofErr w:type="spellStart"/>
            <w:r>
              <w:rPr>
                <w:i/>
                <w:iCs/>
                <w:lang w:eastAsia="zh-CN"/>
              </w:rPr>
              <w:t>cellEdgeEvaluation</w:t>
            </w:r>
            <w:proofErr w:type="spellEnd"/>
            <w:r>
              <w:t xml:space="preserve"> [2]) criterion.</w:t>
            </w:r>
          </w:p>
        </w:tc>
      </w:tr>
      <w:tr w:rsidR="000C40AE" w14:paraId="1FF12131" w14:textId="77777777" w:rsidTr="000C40AE">
        <w:trPr>
          <w:cantSplit/>
          <w:trHeight w:val="170"/>
        </w:trPr>
        <w:tc>
          <w:tcPr>
            <w:tcW w:w="989" w:type="dxa"/>
            <w:tcBorders>
              <w:top w:val="nil"/>
              <w:left w:val="single" w:sz="4" w:space="0" w:color="auto"/>
              <w:bottom w:val="single" w:sz="4" w:space="0" w:color="auto"/>
              <w:right w:val="single" w:sz="4" w:space="0" w:color="auto"/>
            </w:tcBorders>
            <w:hideMark/>
          </w:tcPr>
          <w:p w14:paraId="1A2D3018"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529AC449" w14:textId="77777777" w:rsidR="000C40AE" w:rsidRDefault="000C40AE">
            <w:pPr>
              <w:pStyle w:val="TAL"/>
              <w:spacing w:line="256" w:lineRule="auto"/>
              <w:rPr>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16690DDF"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45E652" w14:textId="77777777" w:rsidR="000C40AE" w:rsidRDefault="000C40AE">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FA1CE7A" w14:textId="77777777" w:rsidR="000C40AE" w:rsidRDefault="000C40AE">
            <w:pPr>
              <w:pStyle w:val="TAC"/>
              <w:spacing w:line="256" w:lineRule="auto"/>
              <w:rPr>
                <w:lang w:eastAsia="en-GB"/>
              </w:rPr>
            </w:pPr>
            <w:r>
              <w:t>Cell1</w:t>
            </w:r>
          </w:p>
        </w:tc>
        <w:tc>
          <w:tcPr>
            <w:tcW w:w="3546" w:type="dxa"/>
            <w:tcBorders>
              <w:top w:val="nil"/>
              <w:left w:val="single" w:sz="4" w:space="0" w:color="auto"/>
              <w:bottom w:val="single" w:sz="4" w:space="0" w:color="auto"/>
              <w:right w:val="single" w:sz="4" w:space="0" w:color="auto"/>
            </w:tcBorders>
            <w:hideMark/>
          </w:tcPr>
          <w:p w14:paraId="6D7AED5E" w14:textId="77777777" w:rsidR="000C40AE" w:rsidRDefault="000C40AE">
            <w:pPr>
              <w:spacing w:after="0" w:line="256" w:lineRule="auto"/>
              <w:rPr>
                <w:rFonts w:asciiTheme="minorHAnsi" w:eastAsiaTheme="minorEastAsia" w:hAnsiTheme="minorHAnsi" w:cstheme="minorBidi"/>
                <w:sz w:val="22"/>
                <w:szCs w:val="22"/>
                <w:lang w:val="en-US" w:eastAsia="zh-CN"/>
              </w:rPr>
            </w:pPr>
          </w:p>
        </w:tc>
      </w:tr>
      <w:tr w:rsidR="000C40AE" w14:paraId="433032B1" w14:textId="77777777" w:rsidTr="000C40AE">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009319F7" w14:textId="77777777" w:rsidR="000C40AE" w:rsidRDefault="000C40AE">
            <w:pPr>
              <w:pStyle w:val="TAL"/>
              <w:spacing w:line="256" w:lineRule="auto"/>
              <w:rPr>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2657BEF2" w14:textId="77777777" w:rsidR="000C40AE" w:rsidRDefault="000C40AE">
            <w:pPr>
              <w:pStyle w:val="TAL"/>
              <w:spacing w:line="256" w:lineRule="auto"/>
              <w:rPr>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4515D2"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862D857" w14:textId="77777777" w:rsidR="000C40AE" w:rsidRDefault="000C40AE">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1268E5" w14:textId="77777777" w:rsidR="000C40AE" w:rsidRDefault="000C40AE">
            <w:pPr>
              <w:pStyle w:val="TAC"/>
              <w:spacing w:line="256" w:lineRule="auto"/>
              <w:rPr>
                <w:lang w:eastAsia="en-GB"/>
              </w:rPr>
            </w:pPr>
            <w:r>
              <w:t>Cell1</w:t>
            </w:r>
          </w:p>
        </w:tc>
        <w:tc>
          <w:tcPr>
            <w:tcW w:w="3546" w:type="dxa"/>
            <w:tcBorders>
              <w:top w:val="single" w:sz="4" w:space="0" w:color="auto"/>
              <w:left w:val="single" w:sz="4" w:space="0" w:color="auto"/>
              <w:bottom w:val="nil"/>
              <w:right w:val="single" w:sz="4" w:space="0" w:color="auto"/>
            </w:tcBorders>
            <w:hideMark/>
          </w:tcPr>
          <w:p w14:paraId="644EEEE8" w14:textId="77777777" w:rsidR="000C40AE" w:rsidRDefault="000C40AE">
            <w:pPr>
              <w:pStyle w:val="TAL"/>
              <w:spacing w:line="256" w:lineRule="auto"/>
              <w:rPr>
                <w:lang w:eastAsia="en-GB"/>
              </w:rPr>
            </w:pPr>
            <w:r>
              <w:t>The UE reselects to low priority cell1 during T1</w:t>
            </w:r>
          </w:p>
        </w:tc>
      </w:tr>
      <w:tr w:rsidR="000C40AE" w14:paraId="5C4AC9C9" w14:textId="77777777" w:rsidTr="000C40AE">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2B15862C" w14:textId="77777777" w:rsidR="000C40AE" w:rsidRDefault="000C40AE">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3C8FF9A" w14:textId="77777777" w:rsidR="000C40AE" w:rsidRDefault="000C40AE">
            <w:pPr>
              <w:pStyle w:val="TAL"/>
              <w:spacing w:line="256" w:lineRule="auto"/>
              <w:rPr>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0102AAF0"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64738E" w14:textId="77777777" w:rsidR="000C40AE" w:rsidRDefault="000C40AE">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EB1FB88" w14:textId="77777777" w:rsidR="000C40AE" w:rsidRDefault="000C40AE">
            <w:pPr>
              <w:pStyle w:val="TAC"/>
              <w:spacing w:line="256" w:lineRule="auto"/>
              <w:rPr>
                <w:lang w:eastAsia="en-GB"/>
              </w:rPr>
            </w:pPr>
            <w:r>
              <w:t>Cell2</w:t>
            </w:r>
          </w:p>
        </w:tc>
        <w:tc>
          <w:tcPr>
            <w:tcW w:w="3546" w:type="dxa"/>
            <w:tcBorders>
              <w:top w:val="nil"/>
              <w:left w:val="single" w:sz="4" w:space="0" w:color="auto"/>
              <w:bottom w:val="single" w:sz="4" w:space="0" w:color="auto"/>
              <w:right w:val="single" w:sz="4" w:space="0" w:color="auto"/>
            </w:tcBorders>
            <w:hideMark/>
          </w:tcPr>
          <w:p w14:paraId="1D0B79C2" w14:textId="77777777" w:rsidR="000C40AE" w:rsidRDefault="000C40AE">
            <w:pPr>
              <w:spacing w:after="0" w:line="256" w:lineRule="auto"/>
              <w:rPr>
                <w:rFonts w:asciiTheme="minorHAnsi" w:eastAsiaTheme="minorEastAsia" w:hAnsiTheme="minorHAnsi" w:cstheme="minorBidi"/>
                <w:sz w:val="22"/>
                <w:szCs w:val="22"/>
                <w:lang w:val="en-US" w:eastAsia="zh-CN"/>
              </w:rPr>
            </w:pPr>
          </w:p>
        </w:tc>
      </w:tr>
      <w:tr w:rsidR="000C40AE" w14:paraId="56538AA1" w14:textId="77777777" w:rsidTr="000C40AE">
        <w:trPr>
          <w:cantSplit/>
          <w:trHeight w:val="170"/>
        </w:trPr>
        <w:tc>
          <w:tcPr>
            <w:tcW w:w="989" w:type="dxa"/>
            <w:vMerge w:val="restart"/>
            <w:tcBorders>
              <w:top w:val="nil"/>
              <w:left w:val="single" w:sz="4" w:space="0" w:color="auto"/>
              <w:bottom w:val="nil"/>
              <w:right w:val="single" w:sz="4" w:space="0" w:color="auto"/>
            </w:tcBorders>
            <w:hideMark/>
          </w:tcPr>
          <w:p w14:paraId="3C2C1AB5" w14:textId="77777777" w:rsidR="000C40AE" w:rsidRDefault="000C40AE">
            <w:pPr>
              <w:pStyle w:val="TAL"/>
              <w:spacing w:line="256" w:lineRule="auto"/>
              <w:rPr>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030960CF" w14:textId="77777777" w:rsidR="000C40AE" w:rsidRDefault="000C40AE">
            <w:pPr>
              <w:pStyle w:val="TAL"/>
              <w:spacing w:line="256" w:lineRule="auto"/>
              <w:rPr>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9D38A84" w14:textId="77777777" w:rsidR="000C40AE" w:rsidRDefault="000C40AE">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75AEF6"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C60F60" w14:textId="77777777" w:rsidR="000C40AE" w:rsidRDefault="000C40AE">
            <w:pPr>
              <w:pStyle w:val="TAC"/>
              <w:spacing w:line="256" w:lineRule="auto"/>
              <w:rPr>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D48A0F4" w14:textId="77777777" w:rsidR="000C40AE" w:rsidRDefault="000C40AE">
            <w:pPr>
              <w:pStyle w:val="TAL"/>
              <w:spacing w:line="256" w:lineRule="auto"/>
              <w:rPr>
                <w:lang w:eastAsia="en-GB"/>
              </w:rPr>
            </w:pPr>
            <w:r>
              <w:t>The UE reselects to high priority cell2 during T2</w:t>
            </w:r>
          </w:p>
        </w:tc>
      </w:tr>
      <w:tr w:rsidR="000C40AE" w14:paraId="3D25D858" w14:textId="77777777" w:rsidTr="000C40AE">
        <w:trPr>
          <w:cantSplit/>
          <w:trHeight w:val="170"/>
        </w:trPr>
        <w:tc>
          <w:tcPr>
            <w:tcW w:w="2804" w:type="dxa"/>
            <w:vMerge/>
            <w:tcBorders>
              <w:top w:val="nil"/>
              <w:left w:val="single" w:sz="4" w:space="0" w:color="auto"/>
              <w:bottom w:val="nil"/>
              <w:right w:val="single" w:sz="4" w:space="0" w:color="auto"/>
            </w:tcBorders>
            <w:vAlign w:val="center"/>
            <w:hideMark/>
          </w:tcPr>
          <w:p w14:paraId="5DFA2218" w14:textId="77777777" w:rsidR="000C40AE" w:rsidRDefault="000C40AE">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5FFAEA3A" w14:textId="77777777" w:rsidR="000C40AE" w:rsidRDefault="000C40AE">
            <w:pPr>
              <w:pStyle w:val="TAL"/>
              <w:spacing w:line="256" w:lineRule="auto"/>
              <w:rPr>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37F8A869"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6188DA"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CC02B1" w14:textId="77777777" w:rsidR="000C40AE" w:rsidRDefault="000C40AE">
            <w:pPr>
              <w:pStyle w:val="TAC"/>
              <w:spacing w:line="256" w:lineRule="auto"/>
              <w:rPr>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68FFE90" w14:textId="77777777" w:rsidR="000C40AE" w:rsidRDefault="000C40AE">
            <w:pPr>
              <w:spacing w:after="0"/>
              <w:rPr>
                <w:rFonts w:ascii="Arial" w:hAnsi="Arial"/>
                <w:sz w:val="18"/>
                <w:lang w:eastAsia="en-GB"/>
              </w:rPr>
            </w:pPr>
          </w:p>
        </w:tc>
      </w:tr>
      <w:tr w:rsidR="000C40AE" w14:paraId="2B4ADABC"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FE96F5F" w14:textId="77777777" w:rsidR="000C40AE" w:rsidRDefault="000C40AE">
            <w:pPr>
              <w:pStyle w:val="TAL"/>
              <w:spacing w:line="256" w:lineRule="auto"/>
              <w:rPr>
                <w:rFonts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96293AF"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C88A4D"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6E6AC2" w14:textId="77777777" w:rsidR="000C40AE" w:rsidRDefault="000C40AE">
            <w:pPr>
              <w:pStyle w:val="TAC"/>
              <w:spacing w:line="256" w:lineRule="auto"/>
              <w:rPr>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1C029CEC" w14:textId="77777777" w:rsidR="000C40AE" w:rsidRDefault="000C40AE">
            <w:pPr>
              <w:pStyle w:val="TAL"/>
              <w:spacing w:line="256" w:lineRule="auto"/>
              <w:rPr>
                <w:lang w:eastAsia="en-GB"/>
              </w:rPr>
            </w:pPr>
          </w:p>
        </w:tc>
      </w:tr>
      <w:tr w:rsidR="000C40AE" w14:paraId="546BD978"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1B61F55" w14:textId="77777777" w:rsidR="000C40AE" w:rsidRDefault="000C40AE">
            <w:pPr>
              <w:pStyle w:val="TAL"/>
              <w:spacing w:line="256" w:lineRule="auto"/>
              <w:rPr>
                <w:rFonts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2DCF331"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6A8D9F"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C7D91E" w14:textId="77777777" w:rsidR="000C40AE" w:rsidRDefault="000C40AE">
            <w:pPr>
              <w:pStyle w:val="TAC"/>
              <w:spacing w:line="256" w:lineRule="auto"/>
              <w:rPr>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0E10AE6" w14:textId="77777777" w:rsidR="000C40AE" w:rsidRDefault="000C40AE">
            <w:pPr>
              <w:pStyle w:val="TAL"/>
              <w:spacing w:line="256" w:lineRule="auto"/>
              <w:rPr>
                <w:lang w:eastAsia="en-GB"/>
              </w:rPr>
            </w:pPr>
            <w:r>
              <w:t>Synchronous cells</w:t>
            </w:r>
          </w:p>
        </w:tc>
      </w:tr>
      <w:tr w:rsidR="000C40AE" w14:paraId="2BADDF20"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882A81C" w14:textId="77777777" w:rsidR="000C40AE" w:rsidRDefault="000C40AE">
            <w:pPr>
              <w:pStyle w:val="TAL"/>
              <w:spacing w:line="256" w:lineRule="auto"/>
              <w:rPr>
                <w:rFonts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7782578" w14:textId="77777777" w:rsidR="000C40AE" w:rsidRDefault="000C40AE">
            <w:pPr>
              <w:pStyle w:val="TAC"/>
              <w:spacing w:line="256" w:lineRule="auto"/>
              <w:rPr>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37424AA1"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35DAC2" w14:textId="77777777" w:rsidR="000C40AE" w:rsidRDefault="000C40AE">
            <w:pPr>
              <w:pStyle w:val="TAC"/>
              <w:spacing w:line="256" w:lineRule="auto"/>
              <w:rPr>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7E15F6E6" w14:textId="77777777" w:rsidR="000C40AE" w:rsidRDefault="000C40AE">
            <w:pPr>
              <w:pStyle w:val="TAL"/>
              <w:spacing w:line="256" w:lineRule="auto"/>
              <w:rPr>
                <w:lang w:eastAsia="en-GB"/>
              </w:rPr>
            </w:pPr>
            <w:r>
              <w:t>No additional delays in random access procedure.</w:t>
            </w:r>
          </w:p>
        </w:tc>
      </w:tr>
      <w:tr w:rsidR="000C40AE" w14:paraId="6C665B7F" w14:textId="77777777" w:rsidTr="000C40AE">
        <w:trPr>
          <w:cantSplit/>
          <w:trHeight w:val="170"/>
        </w:trPr>
        <w:tc>
          <w:tcPr>
            <w:tcW w:w="2804" w:type="dxa"/>
            <w:gridSpan w:val="2"/>
            <w:tcBorders>
              <w:top w:val="single" w:sz="4" w:space="0" w:color="auto"/>
              <w:left w:val="single" w:sz="4" w:space="0" w:color="auto"/>
              <w:bottom w:val="nil"/>
              <w:right w:val="single" w:sz="4" w:space="0" w:color="auto"/>
            </w:tcBorders>
            <w:hideMark/>
          </w:tcPr>
          <w:p w14:paraId="485594FC" w14:textId="77777777" w:rsidR="000C40AE" w:rsidRDefault="000C40AE">
            <w:pPr>
              <w:pStyle w:val="TAL"/>
              <w:spacing w:line="256" w:lineRule="auto"/>
              <w:rPr>
                <w:rFonts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6415088"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BB21BC" w14:textId="77777777" w:rsidR="000C40AE" w:rsidRDefault="000C40AE">
            <w:pPr>
              <w:pStyle w:val="TAC"/>
              <w:spacing w:line="256" w:lineRule="auto"/>
              <w:rPr>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00A0935" w14:textId="77777777" w:rsidR="000C40AE" w:rsidRDefault="000C40AE">
            <w:pPr>
              <w:pStyle w:val="TAC"/>
              <w:spacing w:line="256" w:lineRule="auto"/>
              <w:rPr>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C0FFCE9" w14:textId="77777777" w:rsidR="000C40AE" w:rsidRDefault="000C40AE">
            <w:pPr>
              <w:pStyle w:val="TAL"/>
              <w:spacing w:line="256" w:lineRule="auto"/>
              <w:rPr>
                <w:lang w:eastAsia="en-GB"/>
              </w:rPr>
            </w:pPr>
          </w:p>
        </w:tc>
      </w:tr>
      <w:tr w:rsidR="000C40AE" w14:paraId="372FB260" w14:textId="77777777" w:rsidTr="000C40AE">
        <w:trPr>
          <w:cantSplit/>
          <w:trHeight w:val="170"/>
        </w:trPr>
        <w:tc>
          <w:tcPr>
            <w:tcW w:w="2804" w:type="dxa"/>
            <w:gridSpan w:val="2"/>
            <w:tcBorders>
              <w:top w:val="nil"/>
              <w:left w:val="single" w:sz="4" w:space="0" w:color="auto"/>
              <w:bottom w:val="single" w:sz="4" w:space="0" w:color="auto"/>
              <w:right w:val="single" w:sz="4" w:space="0" w:color="auto"/>
            </w:tcBorders>
            <w:hideMark/>
          </w:tcPr>
          <w:p w14:paraId="2DD103B6"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88183C" w14:textId="77777777" w:rsidR="000C40AE" w:rsidRDefault="000C40AE">
            <w:pPr>
              <w:spacing w:after="0"/>
              <w:rPr>
                <w:rFonts w:ascii="Arial"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E169BB2" w14:textId="77777777" w:rsidR="000C40AE" w:rsidRDefault="000C40AE">
            <w:pPr>
              <w:pStyle w:val="TAC"/>
              <w:spacing w:line="256" w:lineRule="auto"/>
              <w:rPr>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45FFD10" w14:textId="77777777" w:rsidR="000C40AE" w:rsidRDefault="000C40AE">
            <w:pPr>
              <w:pStyle w:val="TAC"/>
              <w:spacing w:line="256" w:lineRule="auto"/>
              <w:rPr>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217C4354" w14:textId="77777777" w:rsidR="000C40AE" w:rsidRDefault="000C40AE">
            <w:pPr>
              <w:pStyle w:val="TAL"/>
              <w:spacing w:line="256" w:lineRule="auto"/>
              <w:rPr>
                <w:lang w:eastAsia="en-GB"/>
              </w:rPr>
            </w:pPr>
          </w:p>
        </w:tc>
      </w:tr>
      <w:tr w:rsidR="000C40AE" w14:paraId="590C44E2"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BDAE3F1" w14:textId="77777777" w:rsidR="000C40AE" w:rsidRDefault="000C40AE">
            <w:pPr>
              <w:pStyle w:val="TAL"/>
              <w:spacing w:line="256" w:lineRule="auto"/>
              <w:rPr>
                <w:rFonts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6770F0"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647F9B"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801DAC" w14:textId="77777777" w:rsidR="000C40AE" w:rsidRDefault="000C40AE">
            <w:pPr>
              <w:pStyle w:val="TAC"/>
              <w:spacing w:line="256" w:lineRule="auto"/>
              <w:rPr>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75FF2A72" w14:textId="77777777" w:rsidR="000C40AE" w:rsidRDefault="000C40AE">
            <w:pPr>
              <w:pStyle w:val="TAL"/>
              <w:spacing w:line="256" w:lineRule="auto"/>
              <w:rPr>
                <w:lang w:eastAsia="en-GB"/>
              </w:rPr>
            </w:pPr>
          </w:p>
        </w:tc>
      </w:tr>
      <w:tr w:rsidR="000C40AE" w14:paraId="687092F7"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6BB7A7A" w14:textId="77777777" w:rsidR="000C40AE" w:rsidRDefault="000C40AE">
            <w:pPr>
              <w:pStyle w:val="TAL"/>
              <w:spacing w:line="256" w:lineRule="auto"/>
              <w:rPr>
                <w:rFonts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1567523" w14:textId="77777777" w:rsidR="000C40AE" w:rsidRDefault="000C40AE">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CD878E3"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A266A4" w14:textId="77777777" w:rsidR="000C40AE" w:rsidRDefault="000C40AE">
            <w:pPr>
              <w:pStyle w:val="TAC"/>
              <w:spacing w:line="256" w:lineRule="auto"/>
              <w:rPr>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5C489B09" w14:textId="77777777" w:rsidR="000C40AE" w:rsidRDefault="000C40AE">
            <w:pPr>
              <w:pStyle w:val="TAL"/>
              <w:spacing w:line="256" w:lineRule="auto"/>
              <w:rPr>
                <w:lang w:eastAsia="en-GB"/>
              </w:rPr>
            </w:pPr>
            <w:r>
              <w:t>The value shall be used for all cells in the test.</w:t>
            </w:r>
          </w:p>
        </w:tc>
      </w:tr>
      <w:tr w:rsidR="000C40AE" w14:paraId="4C95C99F"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C300BF" w14:textId="77777777" w:rsidR="000C40AE" w:rsidRDefault="000C40AE">
            <w:pPr>
              <w:pStyle w:val="TAL"/>
              <w:spacing w:line="256" w:lineRule="auto"/>
              <w:rPr>
                <w:rFonts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1007241"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2C23C5"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6515A7" w14:textId="77777777" w:rsidR="000C40AE" w:rsidRDefault="000C40AE">
            <w:pPr>
              <w:pStyle w:val="TAC"/>
              <w:spacing w:line="256" w:lineRule="auto"/>
              <w:rPr>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59FCA6BF" w14:textId="77777777" w:rsidR="000C40AE" w:rsidRDefault="000C40AE">
            <w:pPr>
              <w:pStyle w:val="TAL"/>
              <w:spacing w:line="256" w:lineRule="auto"/>
              <w:rPr>
                <w:lang w:eastAsia="en-GB"/>
              </w:rPr>
            </w:pPr>
            <w:r>
              <w:t>The detailed configuration is specified in TS 38.211 clause 6.3.3.2</w:t>
            </w:r>
          </w:p>
        </w:tc>
      </w:tr>
      <w:tr w:rsidR="000C40AE" w14:paraId="740CA1D9"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964C99B" w14:textId="77777777" w:rsidR="000C40AE" w:rsidRDefault="000C40AE">
            <w:pPr>
              <w:pStyle w:val="TAL"/>
              <w:spacing w:line="256" w:lineRule="auto"/>
              <w:rPr>
                <w:rFonts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A9707EB" w14:textId="77777777" w:rsidR="000C40AE" w:rsidRDefault="000C40AE">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F177639"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1F36DC" w14:textId="77777777" w:rsidR="000C40AE" w:rsidRDefault="000C40AE">
            <w:pPr>
              <w:pStyle w:val="TAC"/>
              <w:spacing w:line="256" w:lineRule="auto"/>
              <w:rPr>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72885AB4" w14:textId="77777777" w:rsidR="000C40AE" w:rsidRDefault="000C40AE">
            <w:pPr>
              <w:pStyle w:val="TAL"/>
              <w:spacing w:line="256" w:lineRule="auto"/>
              <w:rPr>
                <w:lang w:eastAsia="en-GB"/>
              </w:rPr>
            </w:pPr>
          </w:p>
        </w:tc>
      </w:tr>
      <w:tr w:rsidR="000C40AE" w14:paraId="60F0D049"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3AA08C8" w14:textId="77777777" w:rsidR="000C40AE" w:rsidRDefault="000C40AE">
            <w:pPr>
              <w:pStyle w:val="TAL"/>
              <w:spacing w:line="256" w:lineRule="auto"/>
              <w:rPr>
                <w:rFonts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D1F9960" w14:textId="77777777" w:rsidR="000C40AE" w:rsidRDefault="000C40AE">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504BE4F8"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9BE9EB" w14:textId="77777777" w:rsidR="000C40AE" w:rsidRDefault="000C40AE">
            <w:pPr>
              <w:pStyle w:val="TAC"/>
              <w:spacing w:line="256" w:lineRule="auto"/>
              <w:rPr>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A699E76" w14:textId="77777777" w:rsidR="000C40AE" w:rsidRDefault="000C40AE">
            <w:pPr>
              <w:pStyle w:val="TAL"/>
              <w:spacing w:line="256" w:lineRule="auto"/>
              <w:rPr>
                <w:lang w:eastAsia="en-GB"/>
              </w:rPr>
            </w:pPr>
            <w:r>
              <w:t>T1 needs to be long enough to allow cell re-selection to already known cell.</w:t>
            </w:r>
          </w:p>
        </w:tc>
      </w:tr>
      <w:tr w:rsidR="000C40AE" w14:paraId="72708914" w14:textId="77777777" w:rsidTr="000C40A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1735BEF" w14:textId="77777777" w:rsidR="000C40AE" w:rsidRDefault="000C40AE">
            <w:pPr>
              <w:pStyle w:val="TAL"/>
              <w:spacing w:line="256" w:lineRule="auto"/>
              <w:rPr>
                <w:rFonts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19AAA62" w14:textId="77777777" w:rsidR="000C40AE" w:rsidRDefault="000C40AE">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75871ACF" w14:textId="77777777" w:rsidR="000C40AE" w:rsidRDefault="000C40AE">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1C73A7" w14:textId="77777777" w:rsidR="000C40AE" w:rsidRDefault="000C40AE">
            <w:pPr>
              <w:pStyle w:val="TAC"/>
              <w:spacing w:line="256" w:lineRule="auto"/>
              <w:rPr>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D8DC2A1" w14:textId="77777777" w:rsidR="000C40AE" w:rsidRDefault="000C40AE">
            <w:pPr>
              <w:pStyle w:val="TAL"/>
              <w:spacing w:line="256" w:lineRule="auto"/>
              <w:rPr>
                <w:lang w:eastAsia="en-GB"/>
              </w:rPr>
            </w:pPr>
            <w:r>
              <w:t>T2 needs to be long enough to allow cell re-selection to already known cell.</w:t>
            </w:r>
          </w:p>
        </w:tc>
      </w:tr>
    </w:tbl>
    <w:p w14:paraId="6247C85D" w14:textId="77777777" w:rsidR="000C40AE" w:rsidRDefault="000C40AE" w:rsidP="000C40AE">
      <w:pPr>
        <w:rPr>
          <w:lang w:eastAsia="en-GB"/>
        </w:rPr>
      </w:pPr>
    </w:p>
    <w:p w14:paraId="76DE7A9D" w14:textId="77777777" w:rsidR="000C40AE" w:rsidRDefault="000C40AE" w:rsidP="000C40AE">
      <w:pPr>
        <w:pStyle w:val="TH"/>
        <w:rPr>
          <w:lang w:val="en-US" w:eastAsia="zh-CN"/>
        </w:rPr>
      </w:pPr>
      <w:r>
        <w:lastRenderedPageBreak/>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0C40AE" w14:paraId="2786B5ED"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5012C947" w14:textId="77777777" w:rsidR="000C40AE" w:rsidRDefault="000C40AE">
            <w:pPr>
              <w:pStyle w:val="TAH"/>
              <w:spacing w:line="256" w:lineRule="auto"/>
              <w:rPr>
                <w:rFonts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7BC08686" w14:textId="77777777" w:rsidR="000C40AE" w:rsidRDefault="000C40AE">
            <w:pPr>
              <w:pStyle w:val="TAH"/>
              <w:spacing w:line="256" w:lineRule="auto"/>
              <w:rPr>
                <w:rFonts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23F5CBCD" w14:textId="77777777" w:rsidR="000C40AE" w:rsidRDefault="000C40AE">
            <w:pPr>
              <w:pStyle w:val="TAH"/>
              <w:spacing w:line="256" w:lineRule="auto"/>
              <w:rPr>
                <w:rFonts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7983A89" w14:textId="77777777" w:rsidR="000C40AE" w:rsidRDefault="000C40AE">
            <w:pPr>
              <w:pStyle w:val="TAH"/>
              <w:spacing w:line="256" w:lineRule="auto"/>
              <w:rPr>
                <w:rFonts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60A630D" w14:textId="77777777" w:rsidR="000C40AE" w:rsidRDefault="000C40AE">
            <w:pPr>
              <w:pStyle w:val="TAH"/>
              <w:spacing w:line="256" w:lineRule="auto"/>
              <w:rPr>
                <w:rFonts w:cs="Arial"/>
                <w:szCs w:val="18"/>
                <w:lang w:eastAsia="en-GB"/>
              </w:rPr>
            </w:pPr>
            <w:r>
              <w:rPr>
                <w:rFonts w:cs="Arial"/>
                <w:szCs w:val="18"/>
              </w:rPr>
              <w:t>Cell 2</w:t>
            </w:r>
          </w:p>
        </w:tc>
      </w:tr>
      <w:tr w:rsidR="000C40AE" w14:paraId="68D0C617" w14:textId="77777777" w:rsidTr="000C40AE">
        <w:trPr>
          <w:cantSplit/>
          <w:jc w:val="center"/>
        </w:trPr>
        <w:tc>
          <w:tcPr>
            <w:tcW w:w="1952" w:type="dxa"/>
            <w:tcBorders>
              <w:top w:val="nil"/>
              <w:left w:val="single" w:sz="4" w:space="0" w:color="auto"/>
              <w:bottom w:val="single" w:sz="4" w:space="0" w:color="auto"/>
              <w:right w:val="single" w:sz="4" w:space="0" w:color="auto"/>
            </w:tcBorders>
            <w:vAlign w:val="center"/>
            <w:hideMark/>
          </w:tcPr>
          <w:p w14:paraId="75FE1485"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2F6620D6"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7C068895" w14:textId="77777777" w:rsidR="000C40AE" w:rsidRDefault="000C40AE">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21B2A9FA" w14:textId="77777777" w:rsidR="000C40AE" w:rsidRDefault="000C40AE">
            <w:pPr>
              <w:pStyle w:val="TAH"/>
              <w:spacing w:line="256" w:lineRule="auto"/>
              <w:rPr>
                <w:rFonts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E2F9A62" w14:textId="77777777" w:rsidR="000C40AE" w:rsidRDefault="000C40AE">
            <w:pPr>
              <w:pStyle w:val="TAH"/>
              <w:spacing w:line="256" w:lineRule="auto"/>
              <w:rPr>
                <w:rFonts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63429524" w14:textId="77777777" w:rsidR="000C40AE" w:rsidRDefault="000C40AE">
            <w:pPr>
              <w:pStyle w:val="TAH"/>
              <w:spacing w:line="256" w:lineRule="auto"/>
              <w:rPr>
                <w:rFonts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0C60635E" w14:textId="77777777" w:rsidR="000C40AE" w:rsidRDefault="000C40AE">
            <w:pPr>
              <w:pStyle w:val="TAH"/>
              <w:spacing w:line="256" w:lineRule="auto"/>
              <w:rPr>
                <w:rFonts w:cs="Arial"/>
                <w:szCs w:val="18"/>
                <w:lang w:eastAsia="en-GB"/>
              </w:rPr>
            </w:pPr>
            <w:r>
              <w:rPr>
                <w:rFonts w:cs="Arial"/>
                <w:szCs w:val="18"/>
              </w:rPr>
              <w:t>T2</w:t>
            </w:r>
          </w:p>
        </w:tc>
      </w:tr>
      <w:tr w:rsidR="000C40AE" w14:paraId="30C2A339"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4C625C" w14:textId="77777777" w:rsidR="000C40AE" w:rsidRDefault="000C40AE">
            <w:pPr>
              <w:pStyle w:val="TAL"/>
              <w:spacing w:line="256" w:lineRule="auto"/>
              <w:rPr>
                <w:rFonts w:cs="Arial"/>
                <w:szCs w:val="18"/>
                <w:lang w:eastAsia="zh-CN"/>
              </w:rPr>
            </w:pPr>
            <w:r>
              <w:rPr>
                <w:rFonts w:cs="Arial"/>
                <w:szCs w:val="18"/>
                <w:lang w:eastAsia="zh-CN"/>
              </w:rPr>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9661C85" w14:textId="77777777" w:rsidR="000C40AE" w:rsidRDefault="000C40AE">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60DD87" w14:textId="77777777" w:rsidR="000C40AE" w:rsidRDefault="000C40AE">
            <w:pPr>
              <w:pStyle w:val="TAC"/>
              <w:spacing w:line="256" w:lineRule="auto"/>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81F5B42" w14:textId="77777777" w:rsidR="000C40AE" w:rsidRDefault="000C40AE">
            <w:pPr>
              <w:pStyle w:val="TAC"/>
              <w:spacing w:line="256" w:lineRule="auto"/>
              <w:rPr>
                <w:rFonts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5FCDD4C" w14:textId="77777777" w:rsidR="000C40AE" w:rsidRDefault="000C40AE">
            <w:pPr>
              <w:pStyle w:val="TAC"/>
              <w:spacing w:line="256" w:lineRule="auto"/>
              <w:rPr>
                <w:rFonts w:cs="v4.2.0"/>
                <w:szCs w:val="18"/>
                <w:lang w:eastAsia="zh-CN"/>
              </w:rPr>
            </w:pPr>
            <w:r>
              <w:rPr>
                <w:rFonts w:cs="v4.2.0"/>
                <w:szCs w:val="18"/>
                <w:lang w:eastAsia="zh-CN"/>
              </w:rPr>
              <w:t>TDDConf.3.1</w:t>
            </w:r>
          </w:p>
        </w:tc>
      </w:tr>
      <w:tr w:rsidR="000C40AE" w14:paraId="18EED4F1"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FC89CA" w14:textId="77777777" w:rsidR="000C40AE" w:rsidRDefault="000C40AE">
            <w:pPr>
              <w:pStyle w:val="TAL"/>
              <w:spacing w:line="256" w:lineRule="auto"/>
              <w:rPr>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43EDA2F" w14:textId="77777777" w:rsidR="000C40AE" w:rsidRDefault="000C40AE">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A4501B5" w14:textId="77777777" w:rsidR="000C40AE" w:rsidRDefault="000C40AE">
            <w:pPr>
              <w:pStyle w:val="TAC"/>
              <w:spacing w:line="256" w:lineRule="auto"/>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5F6547" w14:textId="77777777" w:rsidR="000C40AE" w:rsidRDefault="000C40AE">
            <w:pPr>
              <w:pStyle w:val="TAC"/>
              <w:spacing w:line="256" w:lineRule="auto"/>
              <w:rPr>
                <w:rFonts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ABD3D8C" w14:textId="77777777" w:rsidR="000C40AE" w:rsidRDefault="000C40AE">
            <w:pPr>
              <w:pStyle w:val="TAC"/>
              <w:spacing w:line="256" w:lineRule="auto"/>
              <w:rPr>
                <w:rFonts w:cs="v4.2.0"/>
                <w:szCs w:val="18"/>
                <w:lang w:eastAsia="zh-CN"/>
              </w:rPr>
            </w:pPr>
            <w:r>
              <w:rPr>
                <w:rFonts w:cs="v4.2.0"/>
                <w:szCs w:val="18"/>
                <w:lang w:eastAsia="zh-CN"/>
              </w:rPr>
              <w:t>SR.3.1 TDD</w:t>
            </w:r>
          </w:p>
        </w:tc>
      </w:tr>
      <w:tr w:rsidR="000C40AE" w14:paraId="2F31EAB4"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6BD40E" w14:textId="77777777" w:rsidR="000C40AE" w:rsidRDefault="000C40AE">
            <w:pPr>
              <w:pStyle w:val="TAL"/>
              <w:spacing w:line="256" w:lineRule="auto"/>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CB2E0E5"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6A99CC"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9ACA19" w14:textId="77777777" w:rsidR="000C40AE" w:rsidRDefault="000C40AE">
            <w:pPr>
              <w:pStyle w:val="TAC"/>
              <w:spacing w:line="256" w:lineRule="auto"/>
              <w:rPr>
                <w:rFonts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E481A9D" w14:textId="77777777" w:rsidR="000C40AE" w:rsidRDefault="000C40AE">
            <w:pPr>
              <w:pStyle w:val="TAC"/>
              <w:spacing w:line="256" w:lineRule="auto"/>
              <w:rPr>
                <w:rFonts w:cs="v4.2.0"/>
                <w:lang w:eastAsia="zh-CN"/>
              </w:rPr>
            </w:pPr>
            <w:r>
              <w:rPr>
                <w:rFonts w:cs="v4.2.0"/>
                <w:lang w:eastAsia="zh-CN"/>
              </w:rPr>
              <w:t>CR.3.1 TDD</w:t>
            </w:r>
          </w:p>
        </w:tc>
      </w:tr>
      <w:tr w:rsidR="000C40AE" w14:paraId="7D939424"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05C3FF" w14:textId="77777777" w:rsidR="000C40AE" w:rsidRDefault="000C40AE">
            <w:pPr>
              <w:pStyle w:val="TAL"/>
              <w:spacing w:line="256" w:lineRule="auto"/>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D3CE7D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976459"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F16F1E" w14:textId="77777777" w:rsidR="000C40AE" w:rsidRDefault="000C40AE">
            <w:pPr>
              <w:pStyle w:val="TAC"/>
              <w:spacing w:line="256" w:lineRule="auto"/>
              <w:rPr>
                <w:rFonts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F40A1FF" w14:textId="77777777" w:rsidR="000C40AE" w:rsidRDefault="000C40AE">
            <w:pPr>
              <w:pStyle w:val="TAC"/>
              <w:spacing w:line="256" w:lineRule="auto"/>
              <w:rPr>
                <w:rFonts w:cs="v4.2.0"/>
                <w:lang w:eastAsia="zh-CN"/>
              </w:rPr>
            </w:pPr>
            <w:r>
              <w:rPr>
                <w:rFonts w:cs="v4.2.0"/>
                <w:lang w:eastAsia="zh-CN"/>
              </w:rPr>
              <w:t>CCR.3.1 TDD</w:t>
            </w:r>
          </w:p>
        </w:tc>
      </w:tr>
      <w:tr w:rsidR="000C40AE" w14:paraId="5B689E46"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A7277C" w14:textId="77777777" w:rsidR="000C40AE" w:rsidRDefault="000C40AE">
            <w:pPr>
              <w:pStyle w:val="TAL"/>
              <w:spacing w:line="256" w:lineRule="auto"/>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4A28402"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AF10E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282F08" w14:textId="77777777" w:rsidR="000C40AE" w:rsidRDefault="000C40AE">
            <w:pPr>
              <w:pStyle w:val="TAC"/>
              <w:spacing w:line="256" w:lineRule="auto"/>
              <w:rPr>
                <w:rFonts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CA119D3" w14:textId="77777777" w:rsidR="000C40AE" w:rsidRDefault="000C40AE">
            <w:pPr>
              <w:pStyle w:val="TAC"/>
              <w:spacing w:line="256" w:lineRule="auto"/>
              <w:rPr>
                <w:rFonts w:cs="v4.2.0"/>
                <w:lang w:eastAsia="zh-CN"/>
              </w:rPr>
            </w:pPr>
            <w:r>
              <w:rPr>
                <w:rFonts w:cs="v4.2.0"/>
                <w:lang w:eastAsia="zh-CN"/>
              </w:rPr>
              <w:t>OP.1 defined in A.3.2.1</w:t>
            </w:r>
          </w:p>
        </w:tc>
      </w:tr>
      <w:tr w:rsidR="000C40AE" w14:paraId="289D5C27"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8CCF7A" w14:textId="77777777" w:rsidR="000C40AE" w:rsidRDefault="000C40AE">
            <w:pPr>
              <w:pStyle w:val="TAL"/>
              <w:spacing w:line="256" w:lineRule="auto"/>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0005250"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629C7B"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19F738" w14:textId="77777777" w:rsidR="000C40AE" w:rsidRDefault="000C40AE">
            <w:pPr>
              <w:pStyle w:val="TAC"/>
              <w:spacing w:line="256" w:lineRule="auto"/>
              <w:rPr>
                <w:rFonts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82E05B2" w14:textId="77777777" w:rsidR="000C40AE" w:rsidRDefault="000C40AE">
            <w:pPr>
              <w:pStyle w:val="TAC"/>
              <w:spacing w:line="256" w:lineRule="auto"/>
              <w:rPr>
                <w:rFonts w:cs="v4.2.0"/>
                <w:lang w:eastAsia="zh-CN"/>
              </w:rPr>
            </w:pPr>
            <w:r>
              <w:rPr>
                <w:rFonts w:cs="v4.2.0"/>
                <w:lang w:eastAsia="zh-CN"/>
              </w:rPr>
              <w:t>DLBWP.0.1</w:t>
            </w:r>
          </w:p>
        </w:tc>
      </w:tr>
      <w:tr w:rsidR="000C40AE" w14:paraId="0B54ED6C"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E4F985" w14:textId="77777777" w:rsidR="000C40AE" w:rsidRDefault="000C40AE">
            <w:pPr>
              <w:pStyle w:val="TAL"/>
              <w:spacing w:line="256" w:lineRule="auto"/>
              <w:rPr>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66452361"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6B25B2"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A91CEE4" w14:textId="77777777" w:rsidR="000C40AE" w:rsidRDefault="000C40AE">
            <w:pPr>
              <w:pStyle w:val="TAC"/>
              <w:spacing w:line="256" w:lineRule="auto"/>
              <w:rPr>
                <w:rFonts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6BAE7A1" w14:textId="77777777" w:rsidR="000C40AE" w:rsidRDefault="000C40AE">
            <w:pPr>
              <w:pStyle w:val="TAC"/>
              <w:spacing w:line="256" w:lineRule="auto"/>
              <w:rPr>
                <w:rFonts w:cs="v4.2.0"/>
                <w:lang w:eastAsia="zh-CN"/>
              </w:rPr>
            </w:pPr>
            <w:r>
              <w:rPr>
                <w:rFonts w:cs="v4.2.0"/>
                <w:lang w:eastAsia="zh-CN"/>
              </w:rPr>
              <w:t>ULBWP.0.1</w:t>
            </w:r>
          </w:p>
        </w:tc>
      </w:tr>
      <w:tr w:rsidR="000C40AE" w14:paraId="42D6BE21"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250B38" w14:textId="77777777" w:rsidR="000C40AE" w:rsidRDefault="000C40AE">
            <w:pPr>
              <w:pStyle w:val="TAL"/>
              <w:spacing w:line="256" w:lineRule="auto"/>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2C2C4C05"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6D2C24"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433022" w14:textId="77777777" w:rsidR="000C40AE" w:rsidRDefault="000C40AE">
            <w:pPr>
              <w:pStyle w:val="TAC"/>
              <w:spacing w:line="256" w:lineRule="auto"/>
              <w:rPr>
                <w:rFonts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19A2DAA" w14:textId="77777777" w:rsidR="000C40AE" w:rsidRDefault="000C40AE">
            <w:pPr>
              <w:pStyle w:val="TAC"/>
              <w:spacing w:line="256" w:lineRule="auto"/>
              <w:rPr>
                <w:rFonts w:cs="v4.2.0"/>
                <w:lang w:eastAsia="zh-CN"/>
              </w:rPr>
            </w:pPr>
            <w:r>
              <w:rPr>
                <w:rFonts w:cs="v4.2.0"/>
                <w:lang w:eastAsia="zh-CN"/>
              </w:rPr>
              <w:t>SSB</w:t>
            </w:r>
          </w:p>
        </w:tc>
      </w:tr>
      <w:tr w:rsidR="000C40AE" w14:paraId="7FE11A3C"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4348DD11" w14:textId="77777777" w:rsidR="000C40AE" w:rsidRDefault="000C40AE">
            <w:pPr>
              <w:pStyle w:val="TAL"/>
              <w:spacing w:line="256" w:lineRule="auto"/>
              <w:rPr>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5D55B04A"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3B58DBED" w14:textId="77777777" w:rsidR="000C40AE" w:rsidRDefault="000C40AE">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AF9F328" w14:textId="77777777" w:rsidR="000C40AE" w:rsidRDefault="000C40AE">
            <w:pPr>
              <w:pStyle w:val="TAC"/>
              <w:spacing w:line="256" w:lineRule="auto"/>
              <w:rPr>
                <w:rFonts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F21A20" w14:textId="77777777" w:rsidR="000C40AE" w:rsidRDefault="000C40AE">
            <w:pPr>
              <w:pStyle w:val="TAC"/>
              <w:spacing w:line="256" w:lineRule="auto"/>
              <w:rPr>
                <w:rFonts w:cs="v4.2.0"/>
                <w:lang w:eastAsia="zh-CN"/>
              </w:rPr>
            </w:pPr>
            <w:r>
              <w:rPr>
                <w:rFonts w:cs="v4.2.0"/>
                <w:lang w:eastAsia="zh-CN"/>
              </w:rPr>
              <w:t>-140</w:t>
            </w:r>
          </w:p>
        </w:tc>
      </w:tr>
      <w:tr w:rsidR="000C40AE" w14:paraId="649EF027"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79B85D1D" w14:textId="77777777" w:rsidR="000C40AE" w:rsidRDefault="000C40AE">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0D92257"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5072060" w14:textId="77777777" w:rsidR="000C40AE" w:rsidRDefault="000C40AE">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D71C244" w14:textId="77777777" w:rsidR="000C40AE" w:rsidRDefault="000C40AE">
            <w:pPr>
              <w:pStyle w:val="TAC"/>
              <w:spacing w:line="256" w:lineRule="auto"/>
              <w:rPr>
                <w:rFonts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3677CE" w14:textId="77777777" w:rsidR="000C40AE" w:rsidRDefault="000C40AE">
            <w:pPr>
              <w:pStyle w:val="TAC"/>
              <w:spacing w:line="256" w:lineRule="auto"/>
              <w:rPr>
                <w:rFonts w:cs="v4.2.0"/>
                <w:lang w:eastAsia="zh-CN"/>
              </w:rPr>
            </w:pPr>
            <w:r>
              <w:rPr>
                <w:rFonts w:cs="v4.2.0"/>
                <w:lang w:eastAsia="zh-CN"/>
              </w:rPr>
              <w:t>-137</w:t>
            </w:r>
          </w:p>
        </w:tc>
      </w:tr>
      <w:tr w:rsidR="000C40AE" w14:paraId="01671CE2"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6FEB99" w14:textId="77777777" w:rsidR="000C40AE" w:rsidRDefault="000C40AE">
            <w:pPr>
              <w:pStyle w:val="TAL"/>
              <w:spacing w:line="256" w:lineRule="auto"/>
              <w:rPr>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0AE27D9"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43B6C73"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BC4F99"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1464F91" w14:textId="77777777" w:rsidR="000C40AE" w:rsidRDefault="000C40AE">
            <w:pPr>
              <w:pStyle w:val="TAC"/>
              <w:spacing w:line="256" w:lineRule="auto"/>
              <w:rPr>
                <w:rFonts w:cs="v4.2.0"/>
                <w:lang w:eastAsia="zh-CN"/>
              </w:rPr>
            </w:pPr>
            <w:r>
              <w:rPr>
                <w:rFonts w:cs="v4.2.0"/>
                <w:lang w:eastAsia="zh-CN"/>
              </w:rPr>
              <w:t>0</w:t>
            </w:r>
          </w:p>
        </w:tc>
      </w:tr>
      <w:tr w:rsidR="000C40AE" w14:paraId="49589972"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CBCE36" w14:textId="77777777" w:rsidR="000C40AE" w:rsidRDefault="000C40AE">
            <w:pPr>
              <w:pStyle w:val="TAL"/>
              <w:spacing w:line="256" w:lineRule="auto"/>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4B2D73B"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BF7A310"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37723B"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8261DF8" w14:textId="77777777" w:rsidR="000C40AE" w:rsidRDefault="000C40AE">
            <w:pPr>
              <w:pStyle w:val="TAC"/>
              <w:spacing w:line="256" w:lineRule="auto"/>
              <w:rPr>
                <w:rFonts w:cs="v4.2.0"/>
                <w:lang w:eastAsia="zh-CN"/>
              </w:rPr>
            </w:pPr>
            <w:r>
              <w:rPr>
                <w:rFonts w:cs="v4.2.0"/>
                <w:lang w:eastAsia="zh-CN"/>
              </w:rPr>
              <w:t>0</w:t>
            </w:r>
          </w:p>
        </w:tc>
      </w:tr>
      <w:tr w:rsidR="000C40AE" w14:paraId="3EB51532"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0388E6" w14:textId="77777777" w:rsidR="000C40AE" w:rsidRDefault="000C40AE">
            <w:pPr>
              <w:pStyle w:val="TAL"/>
              <w:spacing w:line="256" w:lineRule="auto"/>
              <w:rPr>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0DA7BB45"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6C80621"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A00570"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FFD97CA" w14:textId="77777777" w:rsidR="000C40AE" w:rsidRDefault="000C40AE">
            <w:pPr>
              <w:pStyle w:val="TAC"/>
              <w:spacing w:line="256" w:lineRule="auto"/>
              <w:rPr>
                <w:rFonts w:cs="v4.2.0"/>
                <w:lang w:eastAsia="zh-CN"/>
              </w:rPr>
            </w:pPr>
            <w:r>
              <w:rPr>
                <w:rFonts w:cs="v4.2.0"/>
                <w:lang w:eastAsia="zh-CN"/>
              </w:rPr>
              <w:t>0</w:t>
            </w:r>
          </w:p>
        </w:tc>
      </w:tr>
      <w:tr w:rsidR="000C40AE" w14:paraId="1EA0378E" w14:textId="77777777" w:rsidTr="000C40A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3FAFFE6" w14:textId="77777777" w:rsidR="000C40AE" w:rsidRDefault="000C40AE">
            <w:pPr>
              <w:pStyle w:val="TAL"/>
              <w:spacing w:line="256" w:lineRule="auto"/>
              <w:rPr>
                <w:lang w:eastAsia="zh-CN"/>
              </w:rPr>
            </w:pPr>
            <w:proofErr w:type="spellStart"/>
            <w:r>
              <w:rPr>
                <w:lang w:eastAsia="zh-CN"/>
              </w:rPr>
              <w:t>Cell_selection_and</w:t>
            </w:r>
            <w:proofErr w:type="spellEnd"/>
            <w:r>
              <w:rPr>
                <w:lang w:eastAsia="zh-CN"/>
              </w:rPr>
              <w:t>_</w:t>
            </w:r>
          </w:p>
          <w:p w14:paraId="0F37E124" w14:textId="77777777" w:rsidR="000C40AE" w:rsidRDefault="000C40AE">
            <w:pPr>
              <w:pStyle w:val="TAL"/>
              <w:spacing w:line="256" w:lineRule="auto"/>
              <w:rPr>
                <w:lang w:eastAsia="zh-CN"/>
              </w:rPr>
            </w:pPr>
            <w:proofErr w:type="spellStart"/>
            <w:r>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6DC4D99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DCB346"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4D66576" w14:textId="77777777" w:rsidR="000C40AE" w:rsidRDefault="000C40AE">
            <w:pPr>
              <w:pStyle w:val="TAC"/>
              <w:spacing w:line="256" w:lineRule="auto"/>
              <w:rPr>
                <w:rFonts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FF4253" w14:textId="77777777" w:rsidR="000C40AE" w:rsidRDefault="000C40AE">
            <w:pPr>
              <w:pStyle w:val="TAC"/>
              <w:spacing w:line="256" w:lineRule="auto"/>
              <w:rPr>
                <w:rFonts w:cs="v4.2.0"/>
                <w:lang w:eastAsia="zh-CN"/>
              </w:rPr>
            </w:pPr>
            <w:r>
              <w:rPr>
                <w:rFonts w:cs="v4.2.0"/>
                <w:lang w:eastAsia="zh-CN"/>
              </w:rPr>
              <w:t>SS-RSRP</w:t>
            </w:r>
          </w:p>
        </w:tc>
      </w:tr>
      <w:tr w:rsidR="000C40AE" w14:paraId="4C3C5248" w14:textId="77777777" w:rsidTr="000C40A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3800E6B" w14:textId="77777777" w:rsidR="000C40AE" w:rsidRDefault="000C40AE">
            <w:pPr>
              <w:pStyle w:val="TAL"/>
              <w:spacing w:line="256" w:lineRule="auto"/>
              <w:rPr>
                <w:lang w:eastAsia="zh-CN"/>
              </w:rPr>
            </w:pPr>
            <w:proofErr w:type="spellStart"/>
            <w:r>
              <w:rPr>
                <w:lang w:eastAsia="zh-CN"/>
              </w:rPr>
              <w:t>AoA</w:t>
            </w:r>
            <w:proofErr w:type="spellEnd"/>
            <w:r>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62B5CB74"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4AFDE6"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EFB5BD0" w14:textId="77777777" w:rsidR="000C40AE" w:rsidRDefault="000C40AE">
            <w:pPr>
              <w:pStyle w:val="TAC"/>
              <w:spacing w:line="256" w:lineRule="auto"/>
              <w:rPr>
                <w:rFonts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BFE0CC3" w14:textId="77777777" w:rsidR="000C40AE" w:rsidRDefault="000C40AE">
            <w:pPr>
              <w:pStyle w:val="TAC"/>
              <w:spacing w:line="256" w:lineRule="auto"/>
              <w:rPr>
                <w:rFonts w:cs="v4.2.0"/>
                <w:lang w:eastAsia="zh-CN"/>
              </w:rPr>
            </w:pPr>
            <w:r>
              <w:rPr>
                <w:rFonts w:cs="v4.2.0"/>
                <w:lang w:eastAsia="zh-CN"/>
              </w:rPr>
              <w:t>Setup 1 defined in A.3.15.1</w:t>
            </w:r>
          </w:p>
        </w:tc>
      </w:tr>
      <w:tr w:rsidR="000C40AE" w14:paraId="2854BCB3" w14:textId="77777777" w:rsidTr="000C40A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412D6BE6" w14:textId="77777777" w:rsidR="000C40AE" w:rsidRDefault="000C40AE">
            <w:pPr>
              <w:pStyle w:val="TAL"/>
              <w:spacing w:line="256" w:lineRule="auto"/>
              <w:rPr>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069124EF"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42982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AD3D3E7" w14:textId="77777777" w:rsidR="000C40AE" w:rsidRDefault="000C40AE">
            <w:pPr>
              <w:pStyle w:val="TAC"/>
              <w:spacing w:line="256" w:lineRule="auto"/>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0B75268E" w14:textId="77777777" w:rsidR="000C40AE" w:rsidRDefault="000C40AE">
            <w:pPr>
              <w:pStyle w:val="TAC"/>
              <w:spacing w:line="256" w:lineRule="auto"/>
              <w:rPr>
                <w:rFonts w:cs="v4.2.0"/>
                <w:lang w:eastAsia="zh-CN"/>
              </w:rPr>
            </w:pPr>
            <w:r>
              <w:rPr>
                <w:rFonts w:cs="v4.2.0"/>
                <w:lang w:eastAsia="zh-CN"/>
              </w:rPr>
              <w:t>Rough</w:t>
            </w:r>
          </w:p>
        </w:tc>
      </w:tr>
      <w:tr w:rsidR="000C40AE" w14:paraId="77B29AD8" w14:textId="77777777" w:rsidTr="000C40AE">
        <w:trPr>
          <w:cantSplit/>
          <w:jc w:val="center"/>
        </w:trPr>
        <w:tc>
          <w:tcPr>
            <w:tcW w:w="1952" w:type="dxa"/>
            <w:tcBorders>
              <w:top w:val="nil"/>
              <w:left w:val="single" w:sz="4" w:space="0" w:color="auto"/>
              <w:bottom w:val="single" w:sz="4" w:space="0" w:color="auto"/>
              <w:right w:val="single" w:sz="4" w:space="0" w:color="auto"/>
            </w:tcBorders>
            <w:hideMark/>
          </w:tcPr>
          <w:p w14:paraId="55D7F1D2" w14:textId="77777777" w:rsidR="000C40AE" w:rsidRDefault="000C40AE">
            <w:pPr>
              <w:pStyle w:val="TAL"/>
              <w:spacing w:line="256" w:lineRule="auto"/>
              <w:rPr>
                <w:lang w:eastAsia="zh-CN"/>
              </w:rPr>
            </w:pPr>
            <w:r>
              <w:rPr>
                <w:lang w:eastAsia="zh-CN"/>
              </w:rPr>
              <w:object w:dxaOrig="590" w:dyaOrig="310" w14:anchorId="5B761F16">
                <v:shape id="_x0000_i1030" type="#_x0000_t75" style="width:29.65pt;height:15.25pt" o:ole="" fillcolor="window">
                  <v:imagedata r:id="rId14" o:title=""/>
                </v:shape>
                <o:OLEObject Type="Embed" ProgID="Equation.3" ShapeID="_x0000_i1030" DrawAspect="Content" ObjectID="_1712418545" r:id="rId22"/>
              </w:object>
            </w:r>
          </w:p>
        </w:tc>
        <w:tc>
          <w:tcPr>
            <w:tcW w:w="1795" w:type="dxa"/>
            <w:tcBorders>
              <w:top w:val="nil"/>
              <w:left w:val="single" w:sz="4" w:space="0" w:color="auto"/>
              <w:bottom w:val="single" w:sz="4" w:space="0" w:color="auto"/>
              <w:right w:val="single" w:sz="4" w:space="0" w:color="auto"/>
            </w:tcBorders>
            <w:hideMark/>
          </w:tcPr>
          <w:p w14:paraId="5864FA7A"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E9F775" w14:textId="77777777" w:rsidR="000C40AE" w:rsidRDefault="000C40AE">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EC714E1" w14:textId="20FB9670" w:rsidR="000C40AE" w:rsidRDefault="000C40AE">
            <w:pPr>
              <w:pStyle w:val="TAC"/>
              <w:spacing w:line="256" w:lineRule="auto"/>
              <w:rPr>
                <w:rFonts w:cs="v4.2.0"/>
                <w:lang w:eastAsia="zh-CN"/>
              </w:rPr>
            </w:pPr>
            <w:del w:id="69" w:author="CATT" w:date="2022-04-25T13:37:00Z">
              <w:r w:rsidDel="000622AF">
                <w:rPr>
                  <w:rFonts w:cs="v4.2.0"/>
                  <w:lang w:eastAsia="zh-CN"/>
                </w:rPr>
                <w:delText>8</w:delText>
              </w:r>
            </w:del>
            <w:ins w:id="70" w:author="CATT" w:date="2022-04-25T13:37:00Z">
              <w:r w:rsidR="000622AF">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0678B942" w14:textId="77777777" w:rsidR="000C40AE" w:rsidRDefault="000C40AE">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067D152" w14:textId="105779D4" w:rsidR="000C40AE" w:rsidRDefault="000C40AE">
            <w:pPr>
              <w:pStyle w:val="TAC"/>
              <w:spacing w:line="256" w:lineRule="auto"/>
              <w:rPr>
                <w:rFonts w:cs="v4.2.0"/>
                <w:lang w:eastAsia="zh-CN"/>
              </w:rPr>
            </w:pPr>
            <w:del w:id="71" w:author="CATT" w:date="2022-04-25T13:37:00Z">
              <w:r w:rsidDel="000622AF">
                <w:rPr>
                  <w:rFonts w:cs="v4.2.0"/>
                  <w:lang w:eastAsia="zh-CN"/>
                </w:rPr>
                <w:delText>-3</w:delText>
              </w:r>
            </w:del>
            <w:ins w:id="72" w:author="CATT" w:date="2022-04-25T13:37:00Z">
              <w:r w:rsidR="000622AF">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09D62769" w14:textId="3544F2AD" w:rsidR="000C40AE" w:rsidRDefault="000C40AE">
            <w:pPr>
              <w:pStyle w:val="TAC"/>
              <w:spacing w:line="256" w:lineRule="auto"/>
              <w:rPr>
                <w:rFonts w:cs="v4.2.0"/>
                <w:lang w:eastAsia="zh-CN"/>
              </w:rPr>
            </w:pPr>
            <w:del w:id="73" w:author="CATT" w:date="2022-04-25T13:37:00Z">
              <w:r w:rsidDel="000622AF">
                <w:rPr>
                  <w:rFonts w:cs="v4.2.0"/>
                  <w:lang w:eastAsia="zh-CN"/>
                </w:rPr>
                <w:delText>8</w:delText>
              </w:r>
            </w:del>
            <w:ins w:id="74" w:author="CATT" w:date="2022-04-25T13:37:00Z">
              <w:r w:rsidR="000622AF">
                <w:rPr>
                  <w:rFonts w:cs="v4.2.0"/>
                  <w:lang w:eastAsia="zh-CN"/>
                </w:rPr>
                <w:t>8.5</w:t>
              </w:r>
            </w:ins>
          </w:p>
        </w:tc>
      </w:tr>
      <w:tr w:rsidR="000C40AE" w14:paraId="7A5F699A" w14:textId="77777777" w:rsidTr="000C40A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19EB370C" w14:textId="77777777" w:rsidR="000C40AE" w:rsidRDefault="000C40AE">
            <w:pPr>
              <w:pStyle w:val="TAL"/>
              <w:spacing w:line="256" w:lineRule="auto"/>
              <w:rPr>
                <w:lang w:eastAsia="zh-CN"/>
              </w:rPr>
            </w:pPr>
            <w:r>
              <w:rPr>
                <w:rFonts w:cs="Arial"/>
                <w:position w:val="-12"/>
                <w:szCs w:val="18"/>
                <w:lang w:eastAsia="en-GB"/>
              </w:rPr>
              <w:object w:dxaOrig="410" w:dyaOrig="410" w14:anchorId="5D936323">
                <v:shape id="_x0000_i1031" type="#_x0000_t75" style="width:20.35pt;height:20.35pt" o:ole="" fillcolor="window">
                  <v:imagedata r:id="rId16" o:title=""/>
                </v:shape>
                <o:OLEObject Type="Embed" ProgID="Equation.3" ShapeID="_x0000_i1031" DrawAspect="Content" ObjectID="_1712418546" r:id="rId23"/>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FAB9475"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246B4930" w14:textId="77777777" w:rsidR="000C40AE" w:rsidRDefault="000C40AE">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2E37381" w14:textId="77777777" w:rsidR="000C40AE" w:rsidRDefault="000C40AE">
            <w:pPr>
              <w:pStyle w:val="TAC"/>
              <w:spacing w:line="256" w:lineRule="auto"/>
              <w:rPr>
                <w:rFonts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AD2F721" w14:textId="77777777" w:rsidR="000C40AE" w:rsidRDefault="000C40AE">
            <w:pPr>
              <w:pStyle w:val="TAC"/>
              <w:spacing w:line="256" w:lineRule="auto"/>
              <w:rPr>
                <w:rFonts w:cs="v4.2.0"/>
                <w:lang w:eastAsia="zh-CN"/>
              </w:rPr>
            </w:pPr>
            <w:r>
              <w:rPr>
                <w:rFonts w:cs="v4.2.0"/>
                <w:lang w:eastAsia="zh-CN"/>
              </w:rPr>
              <w:t>-93</w:t>
            </w:r>
          </w:p>
        </w:tc>
      </w:tr>
      <w:tr w:rsidR="000C40AE" w14:paraId="373AB6B7" w14:textId="77777777" w:rsidTr="000C40AE">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9633720" w14:textId="77777777" w:rsidR="000C40AE" w:rsidRDefault="000C40AE">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E469BF8" w14:textId="77777777" w:rsidR="000C40AE" w:rsidRDefault="000C40AE">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5DA4EA9" w14:textId="77777777" w:rsidR="000C40AE" w:rsidRDefault="000C40AE">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0893DF" w14:textId="77777777" w:rsidR="000C40AE" w:rsidRDefault="000C40AE">
            <w:pPr>
              <w:pStyle w:val="TAC"/>
              <w:spacing w:line="256" w:lineRule="auto"/>
              <w:rPr>
                <w:rFonts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B1D89C1" w14:textId="77777777" w:rsidR="000C40AE" w:rsidRDefault="000C40AE">
            <w:pPr>
              <w:pStyle w:val="TAC"/>
              <w:spacing w:line="256" w:lineRule="auto"/>
              <w:rPr>
                <w:rFonts w:cs="v4.2.0"/>
                <w:lang w:eastAsia="zh-CN"/>
              </w:rPr>
            </w:pPr>
            <w:r>
              <w:rPr>
                <w:rFonts w:cs="v4.2.0"/>
                <w:lang w:eastAsia="zh-CN"/>
              </w:rPr>
              <w:t>-90</w:t>
            </w:r>
          </w:p>
        </w:tc>
      </w:tr>
      <w:tr w:rsidR="000C40AE" w14:paraId="4A73DA72"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62804FCA" w14:textId="77777777" w:rsidR="000C40AE" w:rsidRDefault="000C40AE">
            <w:pPr>
              <w:pStyle w:val="TAL"/>
              <w:spacing w:line="256" w:lineRule="auto"/>
              <w:rPr>
                <w:lang w:eastAsia="zh-CN"/>
              </w:rPr>
            </w:pPr>
            <w:r>
              <w:rPr>
                <w:rFonts w:cs="Arial"/>
                <w:position w:val="-12"/>
                <w:szCs w:val="18"/>
                <w:lang w:eastAsia="en-GB"/>
              </w:rPr>
              <w:object w:dxaOrig="410" w:dyaOrig="410" w14:anchorId="7A4F0EE0">
                <v:shape id="_x0000_i1032" type="#_x0000_t75" style="width:20.35pt;height:20.35pt" o:ole="" fillcolor="window">
                  <v:imagedata r:id="rId16" o:title=""/>
                </v:shape>
                <o:OLEObject Type="Embed" ProgID="Equation.3" ShapeID="_x0000_i1032" DrawAspect="Content" ObjectID="_1712418547" r:id="rId24"/>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F81D2E5" w14:textId="77777777" w:rsidR="000C40AE" w:rsidRDefault="000C40AE">
            <w:pPr>
              <w:pStyle w:val="TAC"/>
              <w:spacing w:line="256" w:lineRule="auto"/>
              <w:rPr>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6284853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10F769B9" w14:textId="77777777" w:rsidR="000C40AE" w:rsidRDefault="000C40AE">
            <w:pPr>
              <w:pStyle w:val="TAC"/>
              <w:spacing w:line="256" w:lineRule="auto"/>
              <w:rPr>
                <w:rFonts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E9F9068" w14:textId="77777777" w:rsidR="000C40AE" w:rsidRDefault="000C40AE">
            <w:pPr>
              <w:pStyle w:val="TAC"/>
              <w:spacing w:line="256" w:lineRule="auto"/>
              <w:rPr>
                <w:rFonts w:cs="v4.2.0"/>
                <w:lang w:eastAsia="zh-CN"/>
              </w:rPr>
            </w:pPr>
            <w:r>
              <w:rPr>
                <w:rFonts w:cs="v4.2.0"/>
                <w:lang w:eastAsia="zh-CN"/>
              </w:rPr>
              <w:t>-102</w:t>
            </w:r>
          </w:p>
        </w:tc>
      </w:tr>
      <w:tr w:rsidR="000C40AE" w14:paraId="150AE1DC"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59901A35" w14:textId="77777777" w:rsidR="000C40AE" w:rsidRDefault="000C40AE">
            <w:pPr>
              <w:pStyle w:val="TAL"/>
              <w:spacing w:line="256" w:lineRule="auto"/>
              <w:rPr>
                <w:lang w:eastAsia="zh-CN"/>
              </w:rPr>
            </w:pPr>
            <w:r>
              <w:rPr>
                <w:lang w:eastAsia="zh-CN"/>
              </w:rPr>
              <w:object w:dxaOrig="850" w:dyaOrig="310" w14:anchorId="45FAAD6C">
                <v:shape id="_x0000_i1033" type="#_x0000_t75" style="width:42.35pt;height:15.25pt" o:ole="" fillcolor="window">
                  <v:imagedata r:id="rId19" o:title=""/>
                </v:shape>
                <o:OLEObject Type="Embed" ProgID="Equation.3" ShapeID="_x0000_i1033" DrawAspect="Content" ObjectID="_1712418548" r:id="rId25"/>
              </w:object>
            </w:r>
          </w:p>
        </w:tc>
        <w:tc>
          <w:tcPr>
            <w:tcW w:w="1795" w:type="dxa"/>
            <w:tcBorders>
              <w:top w:val="single" w:sz="4" w:space="0" w:color="auto"/>
              <w:left w:val="single" w:sz="4" w:space="0" w:color="auto"/>
              <w:bottom w:val="nil"/>
              <w:right w:val="single" w:sz="4" w:space="0" w:color="auto"/>
            </w:tcBorders>
            <w:hideMark/>
          </w:tcPr>
          <w:p w14:paraId="084A5872"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72FC430" w14:textId="77777777" w:rsidR="000C40AE" w:rsidRDefault="000C40AE">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E8636CF" w14:textId="70440CD3" w:rsidR="000C40AE" w:rsidRDefault="000C40AE">
            <w:pPr>
              <w:pStyle w:val="TAC"/>
              <w:spacing w:line="256" w:lineRule="auto"/>
              <w:rPr>
                <w:rFonts w:cs="v4.2.0"/>
                <w:lang w:eastAsia="zh-CN"/>
              </w:rPr>
            </w:pPr>
            <w:del w:id="75" w:author="CATT" w:date="2022-04-25T13:37:00Z">
              <w:r w:rsidDel="000622AF">
                <w:rPr>
                  <w:rFonts w:cs="v4.2.0"/>
                  <w:lang w:eastAsia="zh-CN"/>
                </w:rPr>
                <w:delText>8</w:delText>
              </w:r>
            </w:del>
            <w:ins w:id="76" w:author="CATT" w:date="2022-04-25T13:37:00Z">
              <w:r w:rsidR="000622AF">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2DF18714" w14:textId="77777777" w:rsidR="000C40AE" w:rsidRDefault="000C40AE">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25D7E90D" w14:textId="2A49F2D0" w:rsidR="000C40AE" w:rsidRDefault="000C40AE">
            <w:pPr>
              <w:pStyle w:val="TAC"/>
              <w:spacing w:line="256" w:lineRule="auto"/>
              <w:rPr>
                <w:rFonts w:cs="v4.2.0"/>
                <w:lang w:eastAsia="zh-CN"/>
              </w:rPr>
            </w:pPr>
            <w:del w:id="77" w:author="CATT" w:date="2022-04-25T13:37:00Z">
              <w:r w:rsidDel="000622AF">
                <w:rPr>
                  <w:rFonts w:cs="v4.2.0"/>
                  <w:lang w:eastAsia="zh-CN"/>
                </w:rPr>
                <w:delText>-3</w:delText>
              </w:r>
            </w:del>
            <w:ins w:id="78" w:author="CATT" w:date="2022-04-25T13:37:00Z">
              <w:r w:rsidR="000622AF">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671468F1" w14:textId="5FF92CF4" w:rsidR="000C40AE" w:rsidRDefault="000C40AE">
            <w:pPr>
              <w:pStyle w:val="TAC"/>
              <w:spacing w:line="256" w:lineRule="auto"/>
              <w:rPr>
                <w:rFonts w:cs="v4.2.0"/>
                <w:lang w:eastAsia="zh-CN"/>
              </w:rPr>
            </w:pPr>
            <w:del w:id="79" w:author="CATT" w:date="2022-04-25T13:37:00Z">
              <w:r w:rsidDel="000622AF">
                <w:rPr>
                  <w:rFonts w:cs="v4.2.0"/>
                  <w:lang w:eastAsia="zh-CN"/>
                </w:rPr>
                <w:delText>8</w:delText>
              </w:r>
            </w:del>
            <w:ins w:id="80" w:author="CATT" w:date="2022-04-25T13:37:00Z">
              <w:r w:rsidR="000622AF">
                <w:rPr>
                  <w:rFonts w:cs="v4.2.0"/>
                  <w:lang w:eastAsia="zh-CN"/>
                </w:rPr>
                <w:t>8.5</w:t>
              </w:r>
            </w:ins>
          </w:p>
        </w:tc>
      </w:tr>
      <w:tr w:rsidR="000C40AE" w14:paraId="47345B78"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5D877582" w14:textId="77777777" w:rsidR="000C40AE" w:rsidRDefault="000C40AE">
            <w:pPr>
              <w:pStyle w:val="TAL"/>
              <w:spacing w:line="256" w:lineRule="auto"/>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0B3EC19" w14:textId="77777777" w:rsidR="000C40AE" w:rsidRDefault="000C40AE">
            <w:pPr>
              <w:pStyle w:val="TAC"/>
              <w:spacing w:line="256" w:lineRule="auto"/>
              <w:rPr>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017535D4" w14:textId="77777777" w:rsidR="000C40AE" w:rsidRDefault="000C40AE">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89EC915" w14:textId="013C743C" w:rsidR="000C40AE" w:rsidRDefault="000C40AE">
            <w:pPr>
              <w:pStyle w:val="TAC"/>
              <w:spacing w:line="256" w:lineRule="auto"/>
              <w:rPr>
                <w:rFonts w:cs="v4.2.0"/>
                <w:lang w:eastAsia="zh-CN"/>
              </w:rPr>
            </w:pPr>
            <w:del w:id="81" w:author="CATT" w:date="2022-04-25T13:38:00Z">
              <w:r w:rsidDel="000622AF">
                <w:rPr>
                  <w:rFonts w:cs="v4.2.0"/>
                  <w:lang w:eastAsia="zh-CN"/>
                </w:rPr>
                <w:delText>-85</w:delText>
              </w:r>
            </w:del>
            <w:ins w:id="82" w:author="CATT" w:date="2022-04-25T13:38:00Z">
              <w:r w:rsidR="000622AF">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4E94CD8C" w14:textId="77777777" w:rsidR="000C40AE" w:rsidRDefault="000C40AE">
            <w:pPr>
              <w:pStyle w:val="TAC"/>
              <w:spacing w:line="256" w:lineRule="auto"/>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D9E4B90" w14:textId="39760ECA" w:rsidR="000C40AE" w:rsidRDefault="000C40AE">
            <w:pPr>
              <w:pStyle w:val="TAC"/>
              <w:spacing w:line="256" w:lineRule="auto"/>
              <w:rPr>
                <w:rFonts w:cs="v4.2.0"/>
                <w:lang w:eastAsia="zh-CN"/>
              </w:rPr>
            </w:pPr>
            <w:del w:id="83" w:author="CATT" w:date="2022-04-25T13:38:00Z">
              <w:r w:rsidDel="000622AF">
                <w:rPr>
                  <w:rFonts w:cs="v4.2.0"/>
                  <w:lang w:eastAsia="zh-CN"/>
                </w:rPr>
                <w:delText>-96</w:delText>
              </w:r>
            </w:del>
            <w:ins w:id="84" w:author="CATT" w:date="2022-04-25T13:38:00Z">
              <w:r w:rsidR="000622AF">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7CC5B16B" w14:textId="5704272A" w:rsidR="000C40AE" w:rsidRDefault="000C40AE">
            <w:pPr>
              <w:pStyle w:val="TAC"/>
              <w:spacing w:line="256" w:lineRule="auto"/>
              <w:rPr>
                <w:rFonts w:cs="v4.2.0"/>
                <w:lang w:eastAsia="zh-CN"/>
              </w:rPr>
            </w:pPr>
            <w:del w:id="85" w:author="CATT" w:date="2022-04-25T13:38:00Z">
              <w:r w:rsidDel="000622AF">
                <w:rPr>
                  <w:rFonts w:cs="v4.2.0"/>
                  <w:lang w:eastAsia="zh-CN"/>
                </w:rPr>
                <w:delText>-85</w:delText>
              </w:r>
            </w:del>
            <w:ins w:id="86" w:author="CATT" w:date="2022-04-25T13:38:00Z">
              <w:r w:rsidR="000622AF">
                <w:rPr>
                  <w:rFonts w:cs="v4.2.0"/>
                  <w:lang w:eastAsia="zh-CN"/>
                </w:rPr>
                <w:t>-84.5</w:t>
              </w:r>
            </w:ins>
          </w:p>
        </w:tc>
      </w:tr>
      <w:tr w:rsidR="000C40AE" w14:paraId="4403F3FB"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3EA5DF57" w14:textId="77777777" w:rsidR="000C40AE" w:rsidRDefault="000C40AE">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C75D0C9"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D7BA76" w14:textId="77777777" w:rsidR="000C40AE" w:rsidRDefault="000C40AE">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5191C0E" w14:textId="3314DF88" w:rsidR="000C40AE" w:rsidRDefault="000C40AE">
            <w:pPr>
              <w:pStyle w:val="TAC"/>
              <w:spacing w:line="256" w:lineRule="auto"/>
              <w:rPr>
                <w:rFonts w:cs="v4.2.0"/>
                <w:lang w:eastAsia="zh-CN"/>
              </w:rPr>
            </w:pPr>
            <w:del w:id="87" w:author="CATT" w:date="2022-04-25T13:38:00Z">
              <w:r w:rsidDel="000622AF">
                <w:rPr>
                  <w:rFonts w:cs="v4.2.0"/>
                  <w:lang w:eastAsia="zh-CN"/>
                </w:rPr>
                <w:delText>-82</w:delText>
              </w:r>
            </w:del>
            <w:ins w:id="88" w:author="CATT" w:date="2022-04-25T13:38:00Z">
              <w:r w:rsidR="000622AF">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6F562118" w14:textId="77777777" w:rsidR="000C40AE" w:rsidRDefault="000C40AE">
            <w:pPr>
              <w:pStyle w:val="TAC"/>
              <w:spacing w:line="256" w:lineRule="auto"/>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56409805" w14:textId="2A8BB3D7" w:rsidR="000C40AE" w:rsidRDefault="000C40AE">
            <w:pPr>
              <w:pStyle w:val="TAC"/>
              <w:spacing w:line="256" w:lineRule="auto"/>
              <w:rPr>
                <w:rFonts w:cs="v4.2.0"/>
                <w:lang w:eastAsia="zh-CN"/>
              </w:rPr>
            </w:pPr>
            <w:del w:id="89" w:author="CATT" w:date="2022-04-25T13:38:00Z">
              <w:r w:rsidDel="000622AF">
                <w:rPr>
                  <w:rFonts w:cs="v4.2.0"/>
                  <w:lang w:eastAsia="zh-CN"/>
                </w:rPr>
                <w:delText>-93</w:delText>
              </w:r>
            </w:del>
            <w:ins w:id="90" w:author="CATT" w:date="2022-04-25T13:38:00Z">
              <w:r w:rsidR="000622AF">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0714CCDD" w14:textId="069F03AD" w:rsidR="000C40AE" w:rsidRDefault="000C40AE">
            <w:pPr>
              <w:pStyle w:val="TAC"/>
              <w:spacing w:line="256" w:lineRule="auto"/>
              <w:rPr>
                <w:rFonts w:cs="v4.2.0"/>
                <w:lang w:eastAsia="zh-CN"/>
              </w:rPr>
            </w:pPr>
            <w:del w:id="91" w:author="CATT" w:date="2022-04-25T13:38:00Z">
              <w:r w:rsidDel="000622AF">
                <w:rPr>
                  <w:rFonts w:cs="v4.2.0"/>
                  <w:lang w:eastAsia="zh-CN"/>
                </w:rPr>
                <w:delText>-82</w:delText>
              </w:r>
            </w:del>
            <w:ins w:id="92" w:author="CATT" w:date="2022-04-25T13:38:00Z">
              <w:r w:rsidR="000622AF">
                <w:rPr>
                  <w:rFonts w:cs="v4.2.0"/>
                  <w:lang w:eastAsia="zh-CN"/>
                </w:rPr>
                <w:t>-81.5</w:t>
              </w:r>
            </w:ins>
          </w:p>
        </w:tc>
      </w:tr>
      <w:tr w:rsidR="000C40AE" w14:paraId="31095548" w14:textId="77777777" w:rsidTr="000C40AE">
        <w:trPr>
          <w:cantSplit/>
          <w:jc w:val="center"/>
        </w:trPr>
        <w:tc>
          <w:tcPr>
            <w:tcW w:w="1952" w:type="dxa"/>
            <w:tcBorders>
              <w:top w:val="single" w:sz="4" w:space="0" w:color="auto"/>
              <w:left w:val="single" w:sz="4" w:space="0" w:color="auto"/>
              <w:bottom w:val="nil"/>
              <w:right w:val="single" w:sz="4" w:space="0" w:color="auto"/>
            </w:tcBorders>
            <w:hideMark/>
          </w:tcPr>
          <w:p w14:paraId="66B3B8C7" w14:textId="77777777" w:rsidR="000C40AE" w:rsidRDefault="000C40AE">
            <w:pPr>
              <w:pStyle w:val="TAL"/>
              <w:spacing w:line="256" w:lineRule="auto"/>
              <w:rPr>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17C486E8" w14:textId="77777777" w:rsidR="000C40AE" w:rsidRDefault="000C40AE">
            <w:pPr>
              <w:pStyle w:val="TAC"/>
              <w:spacing w:line="256" w:lineRule="auto"/>
              <w:rPr>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6978393C" w14:textId="77777777" w:rsidR="000C40AE" w:rsidRDefault="000C40AE">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438B386" w14:textId="19ABDA5F" w:rsidR="000C40AE" w:rsidRDefault="000C40AE">
            <w:pPr>
              <w:pStyle w:val="TAC"/>
              <w:spacing w:line="256" w:lineRule="auto"/>
              <w:rPr>
                <w:rFonts w:cs="v4.2.0"/>
                <w:lang w:eastAsia="zh-CN"/>
              </w:rPr>
            </w:pPr>
            <w:del w:id="93" w:author="CATT" w:date="2022-04-25T13:49:00Z">
              <w:r w:rsidDel="00D61417">
                <w:rPr>
                  <w:rFonts w:cs="v4.2.0"/>
                  <w:lang w:eastAsia="zh-CN"/>
                </w:rPr>
                <w:delText>-55.37</w:delText>
              </w:r>
            </w:del>
            <w:ins w:id="94" w:author="CATT" w:date="2022-04-25T13:49:00Z">
              <w:r w:rsidR="00D61417">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4E4BF7C4" w14:textId="728FCAA2" w:rsidR="000C40AE" w:rsidRDefault="000C40AE">
            <w:pPr>
              <w:pStyle w:val="TAC"/>
              <w:spacing w:line="256" w:lineRule="auto"/>
              <w:rPr>
                <w:rFonts w:cs="v4.2.0"/>
                <w:lang w:eastAsia="zh-CN"/>
              </w:rPr>
            </w:pPr>
            <w:del w:id="95" w:author="CATT" w:date="2022-04-25T13:50:00Z">
              <w:r w:rsidDel="00D61417">
                <w:rPr>
                  <w:rFonts w:cs="v4.2.0"/>
                  <w:lang w:eastAsia="zh-CN"/>
                </w:rPr>
                <w:delText>-55.37</w:delText>
              </w:r>
            </w:del>
            <w:ins w:id="96" w:author="CATT" w:date="2022-04-25T13:50:00Z">
              <w:r w:rsidR="00D61417">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536CFD1C" w14:textId="177AA29F" w:rsidR="000C40AE" w:rsidRDefault="000C40AE">
            <w:pPr>
              <w:pStyle w:val="TAC"/>
              <w:spacing w:line="256" w:lineRule="auto"/>
              <w:rPr>
                <w:rFonts w:cs="v4.2.0"/>
                <w:lang w:eastAsia="zh-CN"/>
              </w:rPr>
            </w:pPr>
            <w:del w:id="97" w:author="CATT" w:date="2022-04-25T13:50:00Z">
              <w:r w:rsidDel="00D61417">
                <w:rPr>
                  <w:rFonts w:cs="v4.2.0"/>
                  <w:lang w:eastAsia="zh-CN"/>
                </w:rPr>
                <w:delText>-62.25</w:delText>
              </w:r>
            </w:del>
            <w:ins w:id="98" w:author="CATT" w:date="2022-04-25T13:50:00Z">
              <w:r w:rsidR="00D61417">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1736EC06" w14:textId="7AA9E601" w:rsidR="000C40AE" w:rsidRDefault="000C40AE" w:rsidP="00D61417">
            <w:pPr>
              <w:pStyle w:val="TAC"/>
              <w:spacing w:line="256" w:lineRule="auto"/>
              <w:rPr>
                <w:rFonts w:cs="v4.2.0"/>
                <w:lang w:eastAsia="zh-CN"/>
              </w:rPr>
            </w:pPr>
            <w:del w:id="99" w:author="CATT" w:date="2022-04-25T13:50:00Z">
              <w:r w:rsidDel="00D61417">
                <w:rPr>
                  <w:rFonts w:cs="v4.2.0"/>
                  <w:lang w:eastAsia="zh-CN"/>
                </w:rPr>
                <w:delText>-55.37</w:delText>
              </w:r>
            </w:del>
            <w:ins w:id="100" w:author="CATT" w:date="2022-04-25T13:50:00Z">
              <w:r w:rsidR="00D61417">
                <w:rPr>
                  <w:rFonts w:cs="v4.2.0"/>
                  <w:lang w:eastAsia="zh-CN"/>
                </w:rPr>
                <w:t>-54.94</w:t>
              </w:r>
            </w:ins>
          </w:p>
        </w:tc>
      </w:tr>
      <w:tr w:rsidR="000C40AE" w14:paraId="515F867F" w14:textId="77777777" w:rsidTr="000C40AE">
        <w:trPr>
          <w:cantSplit/>
          <w:jc w:val="center"/>
        </w:trPr>
        <w:tc>
          <w:tcPr>
            <w:tcW w:w="1952" w:type="dxa"/>
            <w:tcBorders>
              <w:top w:val="nil"/>
              <w:left w:val="single" w:sz="4" w:space="0" w:color="auto"/>
              <w:bottom w:val="single" w:sz="4" w:space="0" w:color="auto"/>
              <w:right w:val="single" w:sz="4" w:space="0" w:color="auto"/>
            </w:tcBorders>
          </w:tcPr>
          <w:p w14:paraId="4E198059" w14:textId="77777777" w:rsidR="000C40AE" w:rsidRDefault="000C40AE">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435DC454"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4196DD" w14:textId="77777777" w:rsidR="000C40AE" w:rsidRDefault="000C40AE">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245A003" w14:textId="317F240F" w:rsidR="000C40AE" w:rsidRDefault="000C40AE">
            <w:pPr>
              <w:pStyle w:val="TAC"/>
              <w:spacing w:line="256" w:lineRule="auto"/>
              <w:rPr>
                <w:rFonts w:cs="v4.2.0"/>
                <w:lang w:eastAsia="zh-CN"/>
              </w:rPr>
            </w:pPr>
            <w:del w:id="101" w:author="CATT" w:date="2022-04-25T13:58:00Z">
              <w:r w:rsidDel="00D61417">
                <w:rPr>
                  <w:rFonts w:cs="v4.2.0"/>
                  <w:lang w:eastAsia="zh-CN"/>
                </w:rPr>
                <w:delText>-52.37</w:delText>
              </w:r>
            </w:del>
            <w:ins w:id="102" w:author="CATT" w:date="2022-04-25T13:58:00Z">
              <w:r w:rsidR="00D61417">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14185328" w14:textId="7C39D791" w:rsidR="000C40AE" w:rsidRDefault="000C40AE">
            <w:pPr>
              <w:pStyle w:val="TAC"/>
              <w:spacing w:line="256" w:lineRule="auto"/>
              <w:rPr>
                <w:rFonts w:cs="v4.2.0"/>
                <w:lang w:eastAsia="zh-CN"/>
              </w:rPr>
            </w:pPr>
            <w:del w:id="103" w:author="CATT" w:date="2022-04-25T13:58:00Z">
              <w:r w:rsidDel="00D61417">
                <w:rPr>
                  <w:rFonts w:cs="v4.2.0"/>
                  <w:lang w:eastAsia="zh-CN"/>
                </w:rPr>
                <w:delText>-52.37</w:delText>
              </w:r>
            </w:del>
            <w:ins w:id="104" w:author="CATT" w:date="2022-04-25T13:58:00Z">
              <w:r w:rsidR="00D61417">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043AE4A0" w14:textId="0AAEBA33" w:rsidR="000C40AE" w:rsidRDefault="000C40AE">
            <w:pPr>
              <w:pStyle w:val="TAC"/>
              <w:spacing w:line="256" w:lineRule="auto"/>
              <w:rPr>
                <w:rFonts w:cs="v4.2.0"/>
                <w:lang w:eastAsia="zh-CN"/>
              </w:rPr>
            </w:pPr>
            <w:del w:id="105" w:author="CATT" w:date="2022-04-25T13:58:00Z">
              <w:r w:rsidDel="00D61417">
                <w:rPr>
                  <w:rFonts w:cs="v4.2.0"/>
                  <w:lang w:eastAsia="zh-CN"/>
                </w:rPr>
                <w:delText>-59.25</w:delText>
              </w:r>
            </w:del>
            <w:ins w:id="106" w:author="CATT" w:date="2022-04-25T13:58:00Z">
              <w:r w:rsidR="00D61417">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62617F5A" w14:textId="4A4C1E41" w:rsidR="000C40AE" w:rsidRDefault="000C40AE">
            <w:pPr>
              <w:pStyle w:val="TAC"/>
              <w:spacing w:line="256" w:lineRule="auto"/>
              <w:rPr>
                <w:rFonts w:cs="v4.2.0"/>
                <w:lang w:eastAsia="zh-CN"/>
              </w:rPr>
            </w:pPr>
            <w:del w:id="107" w:author="CATT" w:date="2022-04-25T13:58:00Z">
              <w:r w:rsidDel="00D61417">
                <w:rPr>
                  <w:rFonts w:cs="v4.2.0"/>
                  <w:lang w:eastAsia="zh-CN"/>
                </w:rPr>
                <w:delText>-52.37</w:delText>
              </w:r>
            </w:del>
            <w:ins w:id="108" w:author="CATT" w:date="2022-04-25T13:58:00Z">
              <w:r w:rsidR="00D61417">
                <w:rPr>
                  <w:rFonts w:cs="v4.2.0"/>
                  <w:lang w:eastAsia="zh-CN"/>
                </w:rPr>
                <w:t>-59.79</w:t>
              </w:r>
            </w:ins>
          </w:p>
        </w:tc>
      </w:tr>
      <w:tr w:rsidR="000C40AE" w14:paraId="780A169B" w14:textId="77777777" w:rsidTr="000C40AE">
        <w:trPr>
          <w:cantSplit/>
          <w:jc w:val="center"/>
        </w:trPr>
        <w:tc>
          <w:tcPr>
            <w:tcW w:w="1952" w:type="dxa"/>
            <w:tcBorders>
              <w:top w:val="nil"/>
              <w:left w:val="single" w:sz="4" w:space="0" w:color="auto"/>
              <w:bottom w:val="single" w:sz="4" w:space="0" w:color="auto"/>
              <w:right w:val="single" w:sz="4" w:space="0" w:color="auto"/>
            </w:tcBorders>
            <w:hideMark/>
          </w:tcPr>
          <w:p w14:paraId="58B79811" w14:textId="77777777" w:rsidR="000C40AE" w:rsidRDefault="000C40AE">
            <w:pPr>
              <w:pStyle w:val="TAL"/>
              <w:spacing w:line="256" w:lineRule="auto"/>
              <w:rPr>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1651AD87"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7AD65A" w14:textId="77777777" w:rsidR="000C40AE" w:rsidRDefault="000C40AE">
            <w:pPr>
              <w:pStyle w:val="TAC"/>
              <w:spacing w:line="256" w:lineRule="auto"/>
              <w:rPr>
                <w:rFonts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17E3162" w14:textId="77777777" w:rsidR="000C40AE" w:rsidRDefault="000C40AE">
            <w:pPr>
              <w:pStyle w:val="TAC"/>
              <w:spacing w:line="256" w:lineRule="auto"/>
              <w:rPr>
                <w:rFonts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21394BA7" w14:textId="77777777" w:rsidR="000C40AE" w:rsidRDefault="000C40AE">
            <w:pPr>
              <w:pStyle w:val="TAC"/>
              <w:spacing w:line="256" w:lineRule="auto"/>
              <w:rPr>
                <w:rFonts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2E181159" w14:textId="1AA83DBC" w:rsidR="000C40AE" w:rsidRDefault="000C40AE">
            <w:pPr>
              <w:pStyle w:val="TAC"/>
              <w:spacing w:line="256" w:lineRule="auto"/>
              <w:rPr>
                <w:rFonts w:cs="v4.2.0"/>
                <w:lang w:eastAsia="zh-CN"/>
              </w:rPr>
            </w:pPr>
            <w:del w:id="109" w:author="CATT" w:date="2022-04-25T13:40:00Z">
              <w:r w:rsidDel="00537250">
                <w:rPr>
                  <w:rFonts w:cs="v4.2.0"/>
                  <w:lang w:eastAsia="zh-CN"/>
                </w:rPr>
                <w:delText>35</w:delText>
              </w:r>
            </w:del>
            <w:ins w:id="110" w:author="CATT" w:date="2022-04-25T13:40:00Z">
              <w:r w:rsidR="00537250">
                <w:rPr>
                  <w:rFonts w:cs="v4.2.0"/>
                  <w:lang w:eastAsia="zh-CN"/>
                </w:rPr>
                <w:t>29</w:t>
              </w:r>
            </w:ins>
          </w:p>
        </w:tc>
        <w:tc>
          <w:tcPr>
            <w:tcW w:w="1134" w:type="dxa"/>
            <w:tcBorders>
              <w:top w:val="single" w:sz="4" w:space="0" w:color="auto"/>
              <w:left w:val="single" w:sz="4" w:space="0" w:color="auto"/>
              <w:bottom w:val="single" w:sz="4" w:space="0" w:color="auto"/>
              <w:right w:val="single" w:sz="4" w:space="0" w:color="auto"/>
            </w:tcBorders>
            <w:hideMark/>
          </w:tcPr>
          <w:p w14:paraId="6C5E4857" w14:textId="0D76A8F8" w:rsidR="000C40AE" w:rsidRDefault="000C40AE">
            <w:pPr>
              <w:pStyle w:val="TAC"/>
              <w:spacing w:line="256" w:lineRule="auto"/>
              <w:rPr>
                <w:rFonts w:cs="v4.2.0"/>
                <w:lang w:eastAsia="zh-CN"/>
              </w:rPr>
            </w:pPr>
            <w:del w:id="111" w:author="CATT" w:date="2022-04-25T13:40:00Z">
              <w:r w:rsidDel="00537250">
                <w:rPr>
                  <w:rFonts w:cs="v4.2.0"/>
                  <w:lang w:eastAsia="zh-CN"/>
                </w:rPr>
                <w:delText>35</w:delText>
              </w:r>
            </w:del>
            <w:ins w:id="112" w:author="CATT" w:date="2022-04-25T13:40:00Z">
              <w:r w:rsidR="00537250">
                <w:rPr>
                  <w:rFonts w:cs="v4.2.0"/>
                  <w:lang w:eastAsia="zh-CN"/>
                </w:rPr>
                <w:t>29</w:t>
              </w:r>
            </w:ins>
          </w:p>
        </w:tc>
      </w:tr>
      <w:tr w:rsidR="000C40AE" w14:paraId="5E96488B"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1232D1" w14:textId="77777777" w:rsidR="000C40AE" w:rsidRDefault="000C40AE">
            <w:pPr>
              <w:pStyle w:val="TAL"/>
              <w:spacing w:line="256" w:lineRule="auto"/>
              <w:rPr>
                <w:lang w:eastAsia="zh-CN"/>
              </w:rPr>
            </w:pPr>
            <w:proofErr w:type="spellStart"/>
            <w:r>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334552A" w14:textId="77777777" w:rsidR="000C40AE" w:rsidRDefault="000C40AE">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9B412E9"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4648CA" w14:textId="77777777" w:rsidR="000C40AE" w:rsidRDefault="000C40AE">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F63468C" w14:textId="77777777" w:rsidR="000C40AE" w:rsidRDefault="000C40AE">
            <w:pPr>
              <w:pStyle w:val="TAC"/>
              <w:spacing w:line="256" w:lineRule="auto"/>
              <w:rPr>
                <w:rFonts w:cs="v4.2.0"/>
                <w:lang w:eastAsia="zh-CN"/>
              </w:rPr>
            </w:pPr>
            <w:r>
              <w:rPr>
                <w:rFonts w:cs="v4.2.0"/>
                <w:lang w:eastAsia="zh-CN"/>
              </w:rPr>
              <w:t>0</w:t>
            </w:r>
          </w:p>
        </w:tc>
      </w:tr>
      <w:tr w:rsidR="000C40AE" w14:paraId="4A0567A5"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69D49D" w14:textId="77777777" w:rsidR="000C40AE" w:rsidRDefault="000C40AE">
            <w:pPr>
              <w:pStyle w:val="TAL"/>
              <w:spacing w:line="256" w:lineRule="auto"/>
              <w:rPr>
                <w:lang w:eastAsia="zh-CN"/>
              </w:rPr>
            </w:pPr>
            <w:proofErr w:type="spellStart"/>
            <w:r>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0E55E3"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201D0E9"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B8669E" w14:textId="77777777" w:rsidR="000C40AE" w:rsidRDefault="000C40AE">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F458B80" w14:textId="77777777" w:rsidR="000C40AE" w:rsidRDefault="000C40AE">
            <w:pPr>
              <w:pStyle w:val="TAC"/>
              <w:spacing w:line="256" w:lineRule="auto"/>
              <w:rPr>
                <w:rFonts w:cs="v4.2.0"/>
                <w:lang w:eastAsia="zh-CN"/>
              </w:rPr>
            </w:pPr>
            <w:r>
              <w:rPr>
                <w:rFonts w:cs="v4.2.0"/>
                <w:lang w:eastAsia="zh-CN"/>
              </w:rPr>
              <w:t>Not sent</w:t>
            </w:r>
          </w:p>
        </w:tc>
      </w:tr>
      <w:tr w:rsidR="000C40AE" w14:paraId="1783D84D"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65FCFB" w14:textId="1D5CBA3F" w:rsidR="000C40AE" w:rsidRDefault="000C40AE">
            <w:pPr>
              <w:pStyle w:val="TAL"/>
              <w:spacing w:line="256" w:lineRule="auto"/>
              <w:rPr>
                <w:lang w:eastAsia="zh-CN"/>
              </w:rPr>
            </w:pPr>
            <w:proofErr w:type="spellStart"/>
            <w:r>
              <w:t>Thresh</w:t>
            </w:r>
            <w:r>
              <w:rPr>
                <w:vertAlign w:val="subscript"/>
              </w:rPr>
              <w:t>x</w:t>
            </w:r>
            <w:proofErr w:type="spellEnd"/>
            <w:r>
              <w:rPr>
                <w:vertAlign w:val="subscript"/>
              </w:rPr>
              <w:t xml:space="preserve">, </w:t>
            </w:r>
            <w:proofErr w:type="spellStart"/>
            <w:r>
              <w:rPr>
                <w:vertAlign w:val="subscript"/>
              </w:rPr>
              <w:t>high</w:t>
            </w:r>
            <w:ins w:id="113" w:author="CATT" w:date="2022-04-25T13:39:00Z">
              <w:r w:rsidR="000622AF">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FA7136E"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7A1528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E7F0B8" w14:textId="77777777" w:rsidR="000C40AE" w:rsidRDefault="000C40AE">
            <w:pPr>
              <w:pStyle w:val="TAC"/>
              <w:spacing w:line="256" w:lineRule="auto"/>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670A76FE" w14:textId="77777777" w:rsidR="000C40AE" w:rsidRDefault="000C40AE">
            <w:pPr>
              <w:pStyle w:val="TAC"/>
              <w:spacing w:line="256" w:lineRule="auto"/>
              <w:rPr>
                <w:rFonts w:cs="v4.2.0"/>
                <w:lang w:eastAsia="zh-CN"/>
              </w:rPr>
            </w:pPr>
            <w:r>
              <w:rPr>
                <w:rFonts w:cs="v4.2.0"/>
                <w:lang w:eastAsia="zh-CN"/>
              </w:rPr>
              <w:t>48</w:t>
            </w:r>
          </w:p>
        </w:tc>
      </w:tr>
      <w:tr w:rsidR="000C40AE" w14:paraId="789410A6"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0DB646" w14:textId="0961D7C9" w:rsidR="000C40AE" w:rsidRDefault="000C40AE">
            <w:pPr>
              <w:pStyle w:val="TAL"/>
              <w:spacing w:line="256" w:lineRule="auto"/>
              <w:rPr>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14" w:author="CATT" w:date="2022-04-25T13:39:00Z">
              <w:r w:rsidR="000622AF">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1166D08"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46177F7"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441114" w14:textId="77777777" w:rsidR="000C40AE" w:rsidRDefault="000C40AE">
            <w:pPr>
              <w:pStyle w:val="TAC"/>
              <w:spacing w:line="256" w:lineRule="auto"/>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050031B" w14:textId="77777777" w:rsidR="000C40AE" w:rsidRDefault="000C40AE">
            <w:pPr>
              <w:pStyle w:val="TAC"/>
              <w:spacing w:line="256" w:lineRule="auto"/>
              <w:rPr>
                <w:rFonts w:cs="v4.2.0"/>
                <w:lang w:eastAsia="zh-CN"/>
              </w:rPr>
            </w:pPr>
            <w:r>
              <w:rPr>
                <w:rFonts w:cs="v4.2.0"/>
                <w:lang w:eastAsia="zh-CN"/>
              </w:rPr>
              <w:t>44</w:t>
            </w:r>
          </w:p>
        </w:tc>
      </w:tr>
      <w:tr w:rsidR="000C40AE" w14:paraId="1F10D538"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4FBB72" w14:textId="099FE5C8" w:rsidR="000C40AE" w:rsidRDefault="000C40AE">
            <w:pPr>
              <w:pStyle w:val="TAL"/>
              <w:spacing w:line="256" w:lineRule="auto"/>
              <w:rPr>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15" w:author="CATT" w:date="2022-04-25T13:39:00Z">
              <w:r w:rsidR="000622AF">
                <w:rPr>
                  <w:vertAlign w:val="subscript"/>
                </w:rPr>
                <w:t>P</w:t>
              </w:r>
            </w:ins>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4D6EA18" w14:textId="77777777" w:rsidR="000C40AE" w:rsidRDefault="000C40AE">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3DF60DA"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9365A2" w14:textId="77777777" w:rsidR="000C40AE" w:rsidRDefault="000C40AE">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0AEDAE9" w14:textId="77777777" w:rsidR="000C40AE" w:rsidRDefault="000C40AE">
            <w:pPr>
              <w:pStyle w:val="TAC"/>
              <w:spacing w:line="256" w:lineRule="auto"/>
              <w:rPr>
                <w:rFonts w:cs="v4.2.0"/>
                <w:lang w:eastAsia="zh-CN"/>
              </w:rPr>
            </w:pPr>
            <w:r>
              <w:rPr>
                <w:rFonts w:cs="v4.2.0"/>
                <w:lang w:eastAsia="zh-CN"/>
              </w:rPr>
              <w:t>50</w:t>
            </w:r>
          </w:p>
        </w:tc>
      </w:tr>
      <w:tr w:rsidR="000C40AE" w14:paraId="633175B8" w14:textId="77777777" w:rsidTr="000C40A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D07E23" w14:textId="77777777" w:rsidR="000C40AE" w:rsidRDefault="000C40AE">
            <w:pPr>
              <w:pStyle w:val="TAL"/>
              <w:spacing w:line="256" w:lineRule="auto"/>
              <w:rPr>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083F8C7" w14:textId="77777777" w:rsidR="000C40AE" w:rsidRDefault="000C40AE">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EBD1FE" w14:textId="77777777" w:rsidR="000C40AE" w:rsidRDefault="000C40AE">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E3E618" w14:textId="77777777" w:rsidR="000C40AE" w:rsidRDefault="000C40AE">
            <w:pPr>
              <w:pStyle w:val="TAC"/>
              <w:spacing w:line="256" w:lineRule="auto"/>
              <w:rPr>
                <w:rFonts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07FF2B6C" w14:textId="77777777" w:rsidR="000C40AE" w:rsidRDefault="000C40AE">
            <w:pPr>
              <w:pStyle w:val="TAC"/>
              <w:spacing w:line="256" w:lineRule="auto"/>
              <w:rPr>
                <w:rFonts w:cs="v4.2.0"/>
                <w:lang w:eastAsia="zh-CN"/>
              </w:rPr>
            </w:pPr>
            <w:r>
              <w:rPr>
                <w:rFonts w:cs="v4.2.0"/>
                <w:lang w:eastAsia="zh-CN"/>
              </w:rPr>
              <w:t>AWGN</w:t>
            </w:r>
          </w:p>
        </w:tc>
      </w:tr>
      <w:tr w:rsidR="000C40AE" w14:paraId="1B834B5C" w14:textId="77777777" w:rsidTr="000C40A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7B7E097A" w14:textId="77777777" w:rsidR="000C40AE" w:rsidRDefault="000C40AE">
            <w:pPr>
              <w:pStyle w:val="TAN"/>
              <w:spacing w:line="256" w:lineRule="auto"/>
              <w:rPr>
                <w:rFonts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2D3E9445" w14:textId="77777777" w:rsidR="000C40AE" w:rsidRDefault="000C40AE">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lang w:eastAsia="en-GB"/>
              </w:rPr>
              <w:object w:dxaOrig="410" w:dyaOrig="410" w14:anchorId="3CDBE06D">
                <v:shape id="_x0000_i1034" type="#_x0000_t75" style="width:20.35pt;height:20.35pt" o:ole="" fillcolor="window">
                  <v:imagedata r:id="rId16" o:title=""/>
                </v:shape>
                <o:OLEObject Type="Embed" ProgID="Equation.3" ShapeID="_x0000_i1034" DrawAspect="Content" ObjectID="_1712418549" r:id="rId26"/>
              </w:object>
            </w:r>
            <w:r>
              <w:rPr>
                <w:rFonts w:cs="Arial"/>
                <w:szCs w:val="18"/>
              </w:rPr>
              <w:t xml:space="preserve"> to be fulfilled.</w:t>
            </w:r>
          </w:p>
          <w:p w14:paraId="54CAD3C9" w14:textId="77777777" w:rsidR="000C40AE" w:rsidRDefault="000C40AE">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042BB31E" w14:textId="77777777" w:rsidR="000C40AE" w:rsidRDefault="000C40AE">
            <w:pPr>
              <w:pStyle w:val="TAN"/>
              <w:spacing w:line="256" w:lineRule="auto"/>
              <w:rPr>
                <w:rFonts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16EECA83" w14:textId="77777777" w:rsidR="000C40AE" w:rsidRDefault="000C40AE" w:rsidP="000C40AE">
      <w:pPr>
        <w:rPr>
          <w:lang w:eastAsia="zh-CN"/>
        </w:rPr>
      </w:pPr>
    </w:p>
    <w:p w14:paraId="61DBBF02" w14:textId="77777777" w:rsidR="000C40AE" w:rsidRDefault="000C40AE" w:rsidP="000C40AE">
      <w:pPr>
        <w:pStyle w:val="5"/>
        <w:rPr>
          <w:lang w:eastAsia="zh-CN"/>
        </w:rPr>
      </w:pPr>
      <w:r>
        <w:rPr>
          <w:lang w:eastAsia="zh-CN"/>
        </w:rPr>
        <w:lastRenderedPageBreak/>
        <w:t>A.7.1.1.6.3</w:t>
      </w:r>
      <w:r>
        <w:rPr>
          <w:lang w:eastAsia="zh-CN"/>
        </w:rPr>
        <w:tab/>
        <w:t>Test Requirements</w:t>
      </w:r>
    </w:p>
    <w:p w14:paraId="463B8B24" w14:textId="77777777" w:rsidR="000C40AE" w:rsidRDefault="000C40AE" w:rsidP="000C40AE">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7555AEA1" w14:textId="77777777" w:rsidR="000C40AE" w:rsidRDefault="000C40AE" w:rsidP="000C40AE">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73194C6C" w14:textId="77777777" w:rsidR="000C40AE" w:rsidRDefault="000C40AE" w:rsidP="000C40AE">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2C95C7D7" w14:textId="77777777" w:rsidR="000C40AE" w:rsidRDefault="000C40AE" w:rsidP="000C40AE">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09205FA5" w14:textId="77777777" w:rsidR="000C40AE" w:rsidRDefault="000C40AE" w:rsidP="000C40AE">
      <w:pPr>
        <w:rPr>
          <w:rFonts w:cs="v4.2.0"/>
          <w:lang w:eastAsia="en-GB"/>
        </w:rPr>
      </w:pPr>
      <w:r>
        <w:rPr>
          <w:rFonts w:cs="v4.2.0"/>
        </w:rPr>
        <w:t>The rate of correct cell reselections observed during repeated tests shall be at least 90%.</w:t>
      </w:r>
    </w:p>
    <w:p w14:paraId="3A01FCEE" w14:textId="77777777" w:rsidR="000C40AE" w:rsidRDefault="000C40AE" w:rsidP="000C40AE">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95114F1" w14:textId="77777777" w:rsidR="000C40AE" w:rsidRDefault="000C40AE" w:rsidP="000C40AE">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369D63A1" w14:textId="77777777" w:rsidR="000C40AE" w:rsidRDefault="000C40AE" w:rsidP="000C40AE">
      <w:r>
        <w:t>Where:</w:t>
      </w:r>
    </w:p>
    <w:p w14:paraId="4F03D78D" w14:textId="77777777" w:rsidR="000C40AE" w:rsidRDefault="000C40AE" w:rsidP="000C40AE">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617121AD" w14:textId="77777777" w:rsidR="000C40AE" w:rsidRDefault="000C40AE" w:rsidP="000C40AE">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4C25C170" w14:textId="77777777" w:rsidR="000C40AE" w:rsidRDefault="000C40AE" w:rsidP="000C40AE">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68C9CD36" w14:textId="3F472532" w:rsidR="001E41F3" w:rsidRPr="000C40AE" w:rsidRDefault="000C40AE" w:rsidP="00603769">
      <w:pPr>
        <w:rPr>
          <w:sz w:val="32"/>
          <w:szCs w:val="32"/>
          <w:highlight w:val="yellow"/>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sectPr w:rsidR="001E41F3" w:rsidRPr="000C40A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0B38F" w14:textId="77777777" w:rsidR="00352A42" w:rsidRDefault="00352A42">
      <w:r>
        <w:separator/>
      </w:r>
    </w:p>
  </w:endnote>
  <w:endnote w:type="continuationSeparator" w:id="0">
    <w:p w14:paraId="152E2A90" w14:textId="77777777" w:rsidR="00352A42" w:rsidRDefault="0035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C6DCB" w14:textId="77777777" w:rsidR="00352A42" w:rsidRDefault="00352A42">
      <w:r>
        <w:separator/>
      </w:r>
    </w:p>
  </w:footnote>
  <w:footnote w:type="continuationSeparator" w:id="0">
    <w:p w14:paraId="1FDBBE61" w14:textId="77777777" w:rsidR="00352A42" w:rsidRDefault="00352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40AE" w:rsidRDefault="000C4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C40AE" w:rsidRDefault="000C40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C40AE" w:rsidRDefault="000C40A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C40AE" w:rsidRDefault="000C40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30A23D5"/>
    <w:multiLevelType w:val="hybridMultilevel"/>
    <w:tmpl w:val="5B484C4A"/>
    <w:lvl w:ilvl="0" w:tplc="1DE2D3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C64694F"/>
    <w:multiLevelType w:val="hybridMultilevel"/>
    <w:tmpl w:val="3F54F050"/>
    <w:lvl w:ilvl="0" w:tplc="AA24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2AF"/>
    <w:rsid w:val="00091A6A"/>
    <w:rsid w:val="000A6394"/>
    <w:rsid w:val="000B7FED"/>
    <w:rsid w:val="000C038A"/>
    <w:rsid w:val="000C40AE"/>
    <w:rsid w:val="000C6598"/>
    <w:rsid w:val="000D44B3"/>
    <w:rsid w:val="00145D43"/>
    <w:rsid w:val="00192C46"/>
    <w:rsid w:val="001A08B3"/>
    <w:rsid w:val="001A7B60"/>
    <w:rsid w:val="001B52F0"/>
    <w:rsid w:val="001B7A65"/>
    <w:rsid w:val="001E1408"/>
    <w:rsid w:val="001E41F3"/>
    <w:rsid w:val="0026004D"/>
    <w:rsid w:val="002640DD"/>
    <w:rsid w:val="00275D12"/>
    <w:rsid w:val="00284FEB"/>
    <w:rsid w:val="002860C4"/>
    <w:rsid w:val="002B5741"/>
    <w:rsid w:val="002E472E"/>
    <w:rsid w:val="00305409"/>
    <w:rsid w:val="00352A42"/>
    <w:rsid w:val="003609EF"/>
    <w:rsid w:val="0036231A"/>
    <w:rsid w:val="00374DD4"/>
    <w:rsid w:val="003D0A16"/>
    <w:rsid w:val="003E1A36"/>
    <w:rsid w:val="00410371"/>
    <w:rsid w:val="004242F1"/>
    <w:rsid w:val="004652B8"/>
    <w:rsid w:val="0046546B"/>
    <w:rsid w:val="0047453E"/>
    <w:rsid w:val="004B75B7"/>
    <w:rsid w:val="004C6E0D"/>
    <w:rsid w:val="005141D9"/>
    <w:rsid w:val="0051580D"/>
    <w:rsid w:val="00537250"/>
    <w:rsid w:val="00547111"/>
    <w:rsid w:val="00571F06"/>
    <w:rsid w:val="00585F45"/>
    <w:rsid w:val="00592D74"/>
    <w:rsid w:val="005E2C44"/>
    <w:rsid w:val="00603769"/>
    <w:rsid w:val="00613CBE"/>
    <w:rsid w:val="00621188"/>
    <w:rsid w:val="006257ED"/>
    <w:rsid w:val="00653DE4"/>
    <w:rsid w:val="00665C47"/>
    <w:rsid w:val="00695808"/>
    <w:rsid w:val="006B46FB"/>
    <w:rsid w:val="006E21FB"/>
    <w:rsid w:val="00787A3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3E4"/>
    <w:rsid w:val="008F686C"/>
    <w:rsid w:val="009148DE"/>
    <w:rsid w:val="00941E30"/>
    <w:rsid w:val="0094766E"/>
    <w:rsid w:val="009777D9"/>
    <w:rsid w:val="00991B88"/>
    <w:rsid w:val="009A5753"/>
    <w:rsid w:val="009A579D"/>
    <w:rsid w:val="009E3297"/>
    <w:rsid w:val="009F734F"/>
    <w:rsid w:val="00A246B6"/>
    <w:rsid w:val="00A25A4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02E"/>
    <w:rsid w:val="00C66BA2"/>
    <w:rsid w:val="00C870F6"/>
    <w:rsid w:val="00C95985"/>
    <w:rsid w:val="00CC5026"/>
    <w:rsid w:val="00CC68D0"/>
    <w:rsid w:val="00CD17BC"/>
    <w:rsid w:val="00D03F9A"/>
    <w:rsid w:val="00D06D51"/>
    <w:rsid w:val="00D24991"/>
    <w:rsid w:val="00D24CC9"/>
    <w:rsid w:val="00D50255"/>
    <w:rsid w:val="00D61417"/>
    <w:rsid w:val="00D66520"/>
    <w:rsid w:val="00D84AE9"/>
    <w:rsid w:val="00DE34CF"/>
    <w:rsid w:val="00E13F3D"/>
    <w:rsid w:val="00E34898"/>
    <w:rsid w:val="00EB09B7"/>
    <w:rsid w:val="00EE3A2C"/>
    <w:rsid w:val="00EE3C94"/>
    <w:rsid w:val="00EE7D7C"/>
    <w:rsid w:val="00F25D98"/>
    <w:rsid w:val="00F300FB"/>
    <w:rsid w:val="00F83C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40A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40A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C40A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40A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C40A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0C40AE"/>
    <w:rPr>
      <w:rFonts w:ascii="Arial" w:hAnsi="Arial"/>
      <w:lang w:val="en-GB" w:eastAsia="en-US"/>
    </w:rPr>
  </w:style>
  <w:style w:type="character" w:customStyle="1" w:styleId="6Char">
    <w:name w:val="标题 6 Char"/>
    <w:basedOn w:val="a0"/>
    <w:link w:val="6"/>
    <w:rsid w:val="000C40AE"/>
    <w:rPr>
      <w:rFonts w:ascii="Arial" w:hAnsi="Arial"/>
      <w:lang w:val="en-GB" w:eastAsia="en-US"/>
    </w:rPr>
  </w:style>
  <w:style w:type="character" w:customStyle="1" w:styleId="7Char">
    <w:name w:val="标题 7 Char"/>
    <w:basedOn w:val="a0"/>
    <w:link w:val="7"/>
    <w:rsid w:val="000C40AE"/>
    <w:rPr>
      <w:rFonts w:ascii="Arial" w:hAnsi="Arial"/>
      <w:lang w:val="en-GB" w:eastAsia="en-US"/>
    </w:rPr>
  </w:style>
  <w:style w:type="character" w:customStyle="1" w:styleId="8Char">
    <w:name w:val="标题 8 Char"/>
    <w:basedOn w:val="a0"/>
    <w:link w:val="8"/>
    <w:uiPriority w:val="99"/>
    <w:rsid w:val="000C40AE"/>
    <w:rPr>
      <w:rFonts w:ascii="Arial" w:hAnsi="Arial"/>
      <w:sz w:val="36"/>
      <w:lang w:val="en-GB" w:eastAsia="en-US"/>
    </w:rPr>
  </w:style>
  <w:style w:type="character" w:customStyle="1" w:styleId="9Char">
    <w:name w:val="标题 9 Char"/>
    <w:aliases w:val="Figure Heading Char,FH Char"/>
    <w:basedOn w:val="a0"/>
    <w:link w:val="9"/>
    <w:uiPriority w:val="99"/>
    <w:rsid w:val="000C40A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0C40A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0C40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0C40A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0C40A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0C40A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0C40A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C40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0C40AE"/>
    <w:rPr>
      <w:rFonts w:ascii="Times New Roman" w:hAnsi="Times New Roman"/>
      <w:lang w:val="en-GB" w:eastAsia="en-US"/>
    </w:rPr>
  </w:style>
  <w:style w:type="character" w:customStyle="1" w:styleId="2Char0">
    <w:name w:val="列表项目符号 2 Char"/>
    <w:link w:val="23"/>
    <w:locked/>
    <w:rsid w:val="000C40A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0C40A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0C40AE"/>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40A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0C40A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0C40A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0C40A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0C40AE"/>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0C40AE"/>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locked/>
    <w:rsid w:val="000C40A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40A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0C40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0C40A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0C40A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0C40A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0C40A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0C40AE"/>
    <w:rPr>
      <w:rFonts w:ascii="Tahoma" w:hAnsi="Tahoma" w:cs="Tahoma"/>
      <w:shd w:val="clear" w:color="auto" w:fill="000080"/>
      <w:lang w:val="en-GB" w:eastAsia="en-US"/>
    </w:rPr>
  </w:style>
  <w:style w:type="character" w:styleId="af1">
    <w:name w:val="Emphasis"/>
    <w:qFormat/>
    <w:rsid w:val="000C40A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C40AE"/>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semiHidden/>
    <w:locked/>
    <w:rsid w:val="000C40AE"/>
    <w:rPr>
      <w:rFonts w:ascii="Times New Roman" w:eastAsia="MS Mincho" w:hAnsi="Times New Roman"/>
      <w:b/>
      <w:lang w:val="en-GB"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0C40AE"/>
    <w:pPr>
      <w:overflowPunct w:val="0"/>
      <w:autoSpaceDE w:val="0"/>
      <w:autoSpaceDN w:val="0"/>
      <w:adjustRightInd w:val="0"/>
      <w:spacing w:before="120" w:after="120"/>
    </w:pPr>
    <w:rPr>
      <w:rFonts w:eastAsia="MS Mincho"/>
      <w:b/>
      <w:lang w:eastAsia="en-GB"/>
    </w:rPr>
  </w:style>
  <w:style w:type="character" w:customStyle="1" w:styleId="Char9">
    <w:name w:val="尾注文本 Char"/>
    <w:basedOn w:val="a0"/>
    <w:link w:val="af3"/>
    <w:uiPriority w:val="99"/>
    <w:semiHidden/>
    <w:rsid w:val="000C40AE"/>
    <w:rPr>
      <w:rFonts w:ascii="Times New Roman" w:hAnsi="Times New Roman"/>
      <w:lang w:val="en-GB" w:eastAsia="en-GB"/>
    </w:rPr>
  </w:style>
  <w:style w:type="paragraph" w:styleId="af3">
    <w:name w:val="endnote text"/>
    <w:basedOn w:val="a"/>
    <w:link w:val="Char9"/>
    <w:uiPriority w:val="99"/>
    <w:semiHidden/>
    <w:unhideWhenUsed/>
    <w:rsid w:val="000C40AE"/>
    <w:pPr>
      <w:overflowPunct w:val="0"/>
      <w:autoSpaceDE w:val="0"/>
      <w:autoSpaceDN w:val="0"/>
      <w:adjustRightInd w:val="0"/>
      <w:snapToGrid w:val="0"/>
    </w:pPr>
    <w:rPr>
      <w:lang w:eastAsia="en-GB"/>
    </w:rPr>
  </w:style>
  <w:style w:type="paragraph" w:styleId="3">
    <w:name w:val="List Number 3"/>
    <w:basedOn w:val="a"/>
    <w:uiPriority w:val="99"/>
    <w:semiHidden/>
    <w:unhideWhenUsed/>
    <w:rsid w:val="000C40A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0C40A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0C40AE"/>
    <w:pPr>
      <w:tabs>
        <w:tab w:val="num" w:pos="851"/>
        <w:tab w:val="num" w:pos="1800"/>
      </w:tabs>
      <w:overflowPunct w:val="0"/>
      <w:autoSpaceDE w:val="0"/>
      <w:autoSpaceDN w:val="0"/>
      <w:adjustRightInd w:val="0"/>
      <w:ind w:left="1800" w:hanging="851"/>
    </w:pPr>
    <w:rPr>
      <w:rFonts w:eastAsia="MS Mincho"/>
      <w:lang w:eastAsia="en-GB"/>
    </w:rPr>
  </w:style>
  <w:style w:type="paragraph" w:styleId="af4">
    <w:name w:val="Title"/>
    <w:basedOn w:val="a"/>
    <w:next w:val="a"/>
    <w:link w:val="Chara"/>
    <w:uiPriority w:val="99"/>
    <w:qFormat/>
    <w:rsid w:val="000C40AE"/>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0C40AE"/>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0C40AE"/>
    <w:rPr>
      <w:rFonts w:ascii="Times New Roman" w:eastAsia="MS Mincho" w:hAnsi="Times New Roman"/>
      <w:sz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0C40AE"/>
    <w:pPr>
      <w:widowControl w:val="0"/>
      <w:overflowPunct w:val="0"/>
      <w:autoSpaceDE w:val="0"/>
      <w:autoSpaceDN w:val="0"/>
      <w:adjustRightInd w:val="0"/>
      <w:spacing w:after="120"/>
    </w:pPr>
    <w:rPr>
      <w:rFonts w:eastAsia="MS Mincho"/>
      <w:sz w:val="24"/>
      <w:lang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0C40AE"/>
    <w:rPr>
      <w:rFonts w:ascii="Times New Roman" w:hAnsi="Times New Roman"/>
      <w:lang w:val="en-GB" w:eastAsia="en-US"/>
    </w:rPr>
  </w:style>
  <w:style w:type="paragraph" w:styleId="af6">
    <w:name w:val="Body Text Indent"/>
    <w:basedOn w:val="a"/>
    <w:link w:val="Charc"/>
    <w:uiPriority w:val="99"/>
    <w:semiHidden/>
    <w:unhideWhenUsed/>
    <w:rsid w:val="000C40AE"/>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0C40AE"/>
    <w:rPr>
      <w:rFonts w:ascii="Times New Roman" w:eastAsia="MS Mincho" w:hAnsi="Times New Roman"/>
      <w:i/>
      <w:sz w:val="22"/>
      <w:lang w:val="en-GB" w:eastAsia="en-GB"/>
    </w:rPr>
  </w:style>
  <w:style w:type="paragraph" w:styleId="af7">
    <w:name w:val="Subtitle"/>
    <w:basedOn w:val="a"/>
    <w:next w:val="a"/>
    <w:link w:val="Chard"/>
    <w:uiPriority w:val="11"/>
    <w:qFormat/>
    <w:rsid w:val="000C40A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Chard">
    <w:name w:val="副标题 Char"/>
    <w:basedOn w:val="a0"/>
    <w:link w:val="af7"/>
    <w:uiPriority w:val="11"/>
    <w:rsid w:val="000C40AE"/>
    <w:rPr>
      <w:rFonts w:asciiTheme="majorHAnsi" w:hAnsiTheme="majorHAnsi" w:cstheme="majorBidi"/>
      <w:b/>
      <w:bCs/>
      <w:kern w:val="28"/>
      <w:sz w:val="32"/>
      <w:szCs w:val="32"/>
      <w:lang w:val="en-GB" w:eastAsia="en-GB"/>
    </w:rPr>
  </w:style>
  <w:style w:type="paragraph" w:styleId="af8">
    <w:name w:val="Date"/>
    <w:basedOn w:val="a"/>
    <w:next w:val="a"/>
    <w:link w:val="Chare"/>
    <w:uiPriority w:val="99"/>
    <w:unhideWhenUsed/>
    <w:rsid w:val="000C40AE"/>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0C40AE"/>
    <w:rPr>
      <w:rFonts w:ascii="Times New Roman" w:eastAsia="Malgun Gothic" w:hAnsi="Times New Roman"/>
      <w:lang w:val="en-GB" w:eastAsia="en-GB"/>
    </w:rPr>
  </w:style>
  <w:style w:type="paragraph" w:styleId="25">
    <w:name w:val="Body Text 2"/>
    <w:basedOn w:val="a"/>
    <w:link w:val="2Char2"/>
    <w:uiPriority w:val="99"/>
    <w:semiHidden/>
    <w:unhideWhenUsed/>
    <w:rsid w:val="000C40AE"/>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0C40AE"/>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0C40AE"/>
    <w:rPr>
      <w:rFonts w:ascii="Times New Roman" w:eastAsia="MS Mincho" w:hAnsi="Times New Roman"/>
      <w:b/>
      <w:i/>
      <w:lang w:val="en-GB" w:eastAsia="en-GB"/>
    </w:rPr>
  </w:style>
  <w:style w:type="paragraph" w:styleId="34">
    <w:name w:val="Body Text 3"/>
    <w:basedOn w:val="a"/>
    <w:link w:val="3Char1"/>
    <w:uiPriority w:val="99"/>
    <w:semiHidden/>
    <w:unhideWhenUsed/>
    <w:rsid w:val="000C40AE"/>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0C40AE"/>
    <w:rPr>
      <w:rFonts w:ascii="Times New Roman" w:eastAsia="MS Mincho" w:hAnsi="Times New Roman"/>
      <w:lang w:val="en-GB" w:eastAsia="en-GB"/>
    </w:rPr>
  </w:style>
  <w:style w:type="paragraph" w:styleId="26">
    <w:name w:val="Body Text Indent 2"/>
    <w:basedOn w:val="a"/>
    <w:link w:val="2Char3"/>
    <w:uiPriority w:val="99"/>
    <w:semiHidden/>
    <w:unhideWhenUsed/>
    <w:rsid w:val="000C40AE"/>
    <w:pPr>
      <w:overflowPunct w:val="0"/>
      <w:autoSpaceDE w:val="0"/>
      <w:autoSpaceDN w:val="0"/>
      <w:adjustRightInd w:val="0"/>
      <w:ind w:left="568" w:hanging="568"/>
    </w:pPr>
    <w:rPr>
      <w:rFonts w:eastAsia="MS Mincho"/>
      <w:lang w:eastAsia="en-GB"/>
    </w:rPr>
  </w:style>
  <w:style w:type="character" w:customStyle="1" w:styleId="Charf">
    <w:name w:val="纯文本 Char"/>
    <w:basedOn w:val="a0"/>
    <w:link w:val="af9"/>
    <w:uiPriority w:val="99"/>
    <w:semiHidden/>
    <w:rsid w:val="000C40AE"/>
    <w:rPr>
      <w:rFonts w:ascii="Courier New" w:eastAsia="MS Mincho" w:hAnsi="Courier New"/>
      <w:lang w:val="en-GB" w:eastAsia="en-GB"/>
    </w:rPr>
  </w:style>
  <w:style w:type="paragraph" w:styleId="af9">
    <w:name w:val="Plain Text"/>
    <w:basedOn w:val="a"/>
    <w:link w:val="Charf"/>
    <w:uiPriority w:val="99"/>
    <w:semiHidden/>
    <w:unhideWhenUsed/>
    <w:rsid w:val="000C40AE"/>
    <w:pPr>
      <w:overflowPunct w:val="0"/>
      <w:autoSpaceDE w:val="0"/>
      <w:autoSpaceDN w:val="0"/>
      <w:adjustRightInd w:val="0"/>
      <w:spacing w:after="0"/>
    </w:pPr>
    <w:rPr>
      <w:rFonts w:ascii="Courier New" w:eastAsia="MS Mincho" w:hAnsi="Courier New"/>
      <w:lang w:eastAsia="en-GB"/>
    </w:rPr>
  </w:style>
  <w:style w:type="paragraph" w:styleId="afa">
    <w:name w:val="No Spacing"/>
    <w:basedOn w:val="a"/>
    <w:uiPriority w:val="1"/>
    <w:qFormat/>
    <w:rsid w:val="000C40AE"/>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b"/>
    <w:uiPriority w:val="34"/>
    <w:qFormat/>
    <w:locked/>
    <w:rsid w:val="000C40AE"/>
    <w:rPr>
      <w:rFonts w:ascii="Times New Roman" w:hAnsi="Times New Roman"/>
      <w:sz w:val="24"/>
      <w:szCs w:val="24"/>
      <w:lang w:val="en-GB" w:eastAsia="en-GB"/>
    </w:rPr>
  </w:style>
  <w:style w:type="paragraph" w:styleId="afb">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f0"/>
    <w:uiPriority w:val="34"/>
    <w:qFormat/>
    <w:rsid w:val="000C40AE"/>
    <w:pPr>
      <w:overflowPunct w:val="0"/>
      <w:autoSpaceDE w:val="0"/>
      <w:autoSpaceDN w:val="0"/>
      <w:adjustRightInd w:val="0"/>
      <w:spacing w:after="0"/>
      <w:ind w:left="720"/>
      <w:contextualSpacing/>
    </w:pPr>
    <w:rPr>
      <w:sz w:val="24"/>
      <w:szCs w:val="24"/>
      <w:lang w:eastAsia="en-GB"/>
    </w:rPr>
  </w:style>
  <w:style w:type="paragraph" w:styleId="afc">
    <w:name w:val="Intense Quote"/>
    <w:basedOn w:val="a"/>
    <w:next w:val="a"/>
    <w:link w:val="Charf1"/>
    <w:uiPriority w:val="30"/>
    <w:qFormat/>
    <w:rsid w:val="000C4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1">
    <w:name w:val="明显引用 Char"/>
    <w:basedOn w:val="a0"/>
    <w:link w:val="afc"/>
    <w:uiPriority w:val="30"/>
    <w:rsid w:val="000C40AE"/>
    <w:rPr>
      <w:rFonts w:ascii="Times New Roman" w:hAnsi="Times New Roman"/>
      <w:i/>
      <w:iCs/>
      <w:color w:val="4F81BD" w:themeColor="accent1"/>
      <w:lang w:val="en-GB" w:eastAsia="en-GB"/>
    </w:rPr>
  </w:style>
  <w:style w:type="paragraph" w:customStyle="1" w:styleId="TAJ">
    <w:name w:val="TAJ"/>
    <w:basedOn w:val="TH"/>
    <w:uiPriority w:val="99"/>
    <w:rsid w:val="000C40AE"/>
    <w:pPr>
      <w:overflowPunct w:val="0"/>
      <w:autoSpaceDE w:val="0"/>
      <w:autoSpaceDN w:val="0"/>
      <w:adjustRightInd w:val="0"/>
    </w:pPr>
    <w:rPr>
      <w:lang w:eastAsia="en-GB"/>
    </w:rPr>
  </w:style>
  <w:style w:type="paragraph" w:customStyle="1" w:styleId="Guidance">
    <w:name w:val="Guidance"/>
    <w:basedOn w:val="a"/>
    <w:uiPriority w:val="99"/>
    <w:rsid w:val="000C40AE"/>
    <w:pPr>
      <w:overflowPunct w:val="0"/>
      <w:autoSpaceDE w:val="0"/>
      <w:autoSpaceDN w:val="0"/>
      <w:adjustRightInd w:val="0"/>
    </w:pPr>
    <w:rPr>
      <w:i/>
      <w:color w:val="0000FF"/>
      <w:lang w:eastAsia="en-GB"/>
    </w:rPr>
  </w:style>
  <w:style w:type="paragraph" w:customStyle="1" w:styleId="TabList">
    <w:name w:val="TabList"/>
    <w:basedOn w:val="a"/>
    <w:uiPriority w:val="99"/>
    <w:rsid w:val="000C40A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0C40A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0C40AE"/>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0C40AE"/>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0C40AE"/>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0C40AE"/>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rsid w:val="000C40A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0C40AE"/>
    <w:pPr>
      <w:autoSpaceDN w:val="0"/>
    </w:pPr>
    <w:rPr>
      <w:rFonts w:ascii="Arial" w:eastAsia="MS Mincho" w:hAnsi="Arial"/>
      <w:lang w:val="en-GB" w:eastAsia="en-US"/>
    </w:rPr>
  </w:style>
  <w:style w:type="paragraph" w:customStyle="1" w:styleId="textintend1">
    <w:name w:val="text intend 1"/>
    <w:basedOn w:val="text"/>
    <w:uiPriority w:val="99"/>
    <w:rsid w:val="000C40AE"/>
    <w:pPr>
      <w:widowControl/>
      <w:tabs>
        <w:tab w:val="num" w:pos="992"/>
      </w:tabs>
      <w:spacing w:after="120"/>
      <w:ind w:left="992" w:hanging="425"/>
    </w:pPr>
    <w:rPr>
      <w:lang w:val="en-US"/>
    </w:rPr>
  </w:style>
  <w:style w:type="paragraph" w:customStyle="1" w:styleId="textintend2">
    <w:name w:val="text intend 2"/>
    <w:basedOn w:val="text"/>
    <w:uiPriority w:val="99"/>
    <w:rsid w:val="000C40AE"/>
    <w:pPr>
      <w:widowControl/>
      <w:tabs>
        <w:tab w:val="num" w:pos="1418"/>
      </w:tabs>
      <w:spacing w:after="120"/>
      <w:ind w:left="1418" w:hanging="426"/>
    </w:pPr>
    <w:rPr>
      <w:lang w:val="en-US"/>
    </w:rPr>
  </w:style>
  <w:style w:type="paragraph" w:customStyle="1" w:styleId="textintend3">
    <w:name w:val="text intend 3"/>
    <w:basedOn w:val="text"/>
    <w:uiPriority w:val="99"/>
    <w:rsid w:val="000C40AE"/>
    <w:pPr>
      <w:widowControl/>
      <w:tabs>
        <w:tab w:val="num" w:pos="1843"/>
      </w:tabs>
      <w:spacing w:after="120"/>
      <w:ind w:left="1843" w:hanging="425"/>
    </w:pPr>
    <w:rPr>
      <w:lang w:val="en-US"/>
    </w:rPr>
  </w:style>
  <w:style w:type="paragraph" w:customStyle="1" w:styleId="normalpuce">
    <w:name w:val="normal puce"/>
    <w:basedOn w:val="a"/>
    <w:uiPriority w:val="99"/>
    <w:rsid w:val="000C40A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0C40AE"/>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0C40AE"/>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0C40A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0C40A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0C40A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0C40AE"/>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0C40AE"/>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6"/>
    <w:uiPriority w:val="99"/>
    <w:rsid w:val="000C40AE"/>
    <w:pPr>
      <w:keepNext/>
      <w:keepLines/>
      <w:snapToGrid w:val="0"/>
      <w:spacing w:before="0" w:after="180"/>
      <w:ind w:left="0"/>
      <w:jc w:val="center"/>
    </w:pPr>
    <w:rPr>
      <w:i w:val="0"/>
      <w:kern w:val="2"/>
      <w:sz w:val="20"/>
    </w:rPr>
  </w:style>
  <w:style w:type="paragraph" w:customStyle="1" w:styleId="B1">
    <w:name w:val="B1+"/>
    <w:basedOn w:val="B10"/>
    <w:uiPriority w:val="99"/>
    <w:rsid w:val="000C40AE"/>
    <w:pPr>
      <w:numPr>
        <w:numId w:val="5"/>
      </w:numPr>
      <w:overflowPunct w:val="0"/>
      <w:autoSpaceDE w:val="0"/>
      <w:autoSpaceDN w:val="0"/>
      <w:adjustRightInd w:val="0"/>
    </w:pPr>
    <w:rPr>
      <w:lang w:eastAsia="zh-CN"/>
    </w:rPr>
  </w:style>
  <w:style w:type="paragraph" w:customStyle="1" w:styleId="TdocHeading1">
    <w:name w:val="Tdoc_Heading_1"/>
    <w:basedOn w:val="1"/>
    <w:next w:val="af5"/>
    <w:autoRedefine/>
    <w:uiPriority w:val="99"/>
    <w:rsid w:val="000C40A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0C40AE"/>
    <w:pPr>
      <w:numPr>
        <w:numId w:val="6"/>
      </w:numPr>
      <w:overflowPunct w:val="0"/>
      <w:autoSpaceDE w:val="0"/>
      <w:autoSpaceDN w:val="0"/>
      <w:adjustRightInd w:val="0"/>
      <w:spacing w:before="120" w:after="120"/>
    </w:pPr>
    <w:rPr>
      <w:lang w:eastAsia="en-GB"/>
    </w:rPr>
  </w:style>
  <w:style w:type="paragraph" w:customStyle="1" w:styleId="no0">
    <w:name w:val="no"/>
    <w:basedOn w:val="a"/>
    <w:uiPriority w:val="99"/>
    <w:rsid w:val="000C40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C40AE"/>
    <w:rPr>
      <w:rFonts w:ascii="Arial" w:eastAsia="Malgun Gothic" w:hAnsi="Arial"/>
      <w:spacing w:val="2"/>
      <w:lang w:val="en-GB" w:eastAsia="en-GB"/>
    </w:rPr>
  </w:style>
  <w:style w:type="paragraph" w:customStyle="1" w:styleId="IvDbodytext">
    <w:name w:val="IvD bodytext"/>
    <w:basedOn w:val="af5"/>
    <w:link w:val="IvDbodytextChar"/>
    <w:qFormat/>
    <w:rsid w:val="000C4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0C40AE"/>
    <w:pPr>
      <w:numPr>
        <w:numId w:val="7"/>
      </w:numPr>
      <w:tabs>
        <w:tab w:val="left" w:pos="851"/>
      </w:tabs>
      <w:overflowPunct w:val="0"/>
      <w:autoSpaceDE w:val="0"/>
      <w:autoSpaceDN w:val="0"/>
      <w:adjustRightInd w:val="0"/>
    </w:pPr>
    <w:rPr>
      <w:rFonts w:eastAsia="PMingLiU"/>
      <w:lang w:eastAsia="en-GB"/>
    </w:rPr>
  </w:style>
  <w:style w:type="paragraph" w:customStyle="1" w:styleId="msonormal0">
    <w:name w:val="msonormal"/>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Charf2">
    <w:name w:val="Char"/>
    <w:uiPriority w:val="99"/>
    <w:rsid w:val="000C40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C40A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0C40A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C40AE"/>
    <w:pPr>
      <w:autoSpaceDN w:val="0"/>
    </w:pPr>
    <w:rPr>
      <w:rFonts w:ascii="Times New Roman" w:eastAsia="Malgun Gothic" w:hAnsi="Times New Roman"/>
      <w:sz w:val="24"/>
      <w:szCs w:val="24"/>
      <w:lang w:val="en-GB" w:eastAsia="ko-KR"/>
    </w:rPr>
  </w:style>
  <w:style w:type="paragraph" w:customStyle="1" w:styleId="-PAGE-">
    <w:name w:val="- PAGE -"/>
    <w:uiPriority w:val="99"/>
    <w:rsid w:val="000C40A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0C40A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0C40A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0C40A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0C40A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0C40AE"/>
    <w:pPr>
      <w:autoSpaceDN w:val="0"/>
    </w:pPr>
    <w:rPr>
      <w:rFonts w:ascii="Times New Roman" w:eastAsia="Malgun Gothic" w:hAnsi="Times New Roman"/>
      <w:sz w:val="24"/>
      <w:szCs w:val="24"/>
      <w:lang w:val="en-GB" w:eastAsia="ko-KR"/>
    </w:rPr>
  </w:style>
  <w:style w:type="paragraph" w:customStyle="1" w:styleId="Filename">
    <w:name w:val="Filename"/>
    <w:uiPriority w:val="99"/>
    <w:rsid w:val="000C40A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0C40A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0C40A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0C40A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0C40AE"/>
    <w:pPr>
      <w:overflowPunct w:val="0"/>
      <w:autoSpaceDE w:val="0"/>
      <w:autoSpaceDN w:val="0"/>
      <w:adjustRightInd w:val="0"/>
      <w:ind w:left="851"/>
    </w:pPr>
    <w:rPr>
      <w:lang w:eastAsia="ja-JP"/>
    </w:rPr>
  </w:style>
  <w:style w:type="paragraph" w:customStyle="1" w:styleId="INDENT2">
    <w:name w:val="INDENT2"/>
    <w:basedOn w:val="a"/>
    <w:uiPriority w:val="99"/>
    <w:rsid w:val="000C40AE"/>
    <w:pPr>
      <w:overflowPunct w:val="0"/>
      <w:autoSpaceDE w:val="0"/>
      <w:autoSpaceDN w:val="0"/>
      <w:adjustRightInd w:val="0"/>
      <w:ind w:left="1135" w:hanging="284"/>
    </w:pPr>
    <w:rPr>
      <w:lang w:eastAsia="ja-JP"/>
    </w:rPr>
  </w:style>
  <w:style w:type="paragraph" w:customStyle="1" w:styleId="INDENT3">
    <w:name w:val="INDENT3"/>
    <w:basedOn w:val="a"/>
    <w:uiPriority w:val="99"/>
    <w:rsid w:val="000C40A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0C40A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0C40AE"/>
    <w:pPr>
      <w:keepNext/>
      <w:keepLines/>
      <w:overflowPunct w:val="0"/>
      <w:autoSpaceDE w:val="0"/>
      <w:autoSpaceDN w:val="0"/>
      <w:adjustRightInd w:val="0"/>
    </w:pPr>
    <w:rPr>
      <w:b/>
      <w:lang w:eastAsia="ja-JP"/>
    </w:rPr>
  </w:style>
  <w:style w:type="paragraph" w:customStyle="1" w:styleId="enumlev2">
    <w:name w:val="enumlev2"/>
    <w:basedOn w:val="a"/>
    <w:uiPriority w:val="99"/>
    <w:rsid w:val="000C40A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0C40A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0C40A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0C40A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rsid w:val="000C40A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0C40AE"/>
    <w:pPr>
      <w:overflowPunct w:val="0"/>
      <w:autoSpaceDE w:val="0"/>
      <w:autoSpaceDN w:val="0"/>
      <w:adjustRightInd w:val="0"/>
    </w:pPr>
    <w:rPr>
      <w:lang w:eastAsia="ja-JP"/>
    </w:rPr>
  </w:style>
  <w:style w:type="paragraph" w:customStyle="1" w:styleId="TaOC">
    <w:name w:val="TaOC"/>
    <w:basedOn w:val="TAC"/>
    <w:uiPriority w:val="99"/>
    <w:rsid w:val="000C40AE"/>
    <w:pPr>
      <w:overflowPunct w:val="0"/>
      <w:autoSpaceDE w:val="0"/>
      <w:autoSpaceDN w:val="0"/>
      <w:adjustRightInd w:val="0"/>
    </w:pPr>
    <w:rPr>
      <w:lang w:eastAsia="ja-JP"/>
    </w:rPr>
  </w:style>
  <w:style w:type="paragraph" w:customStyle="1" w:styleId="xl40">
    <w:name w:val="xl40"/>
    <w:basedOn w:val="a"/>
    <w:uiPriority w:val="99"/>
    <w:rsid w:val="000C40A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40A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0C40A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0C40A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C40A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0C4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Note">
    <w:name w:val="Note"/>
    <w:basedOn w:val="B10"/>
    <w:uiPriority w:val="99"/>
    <w:rsid w:val="000C40AE"/>
    <w:pPr>
      <w:overflowPunct w:val="0"/>
      <w:autoSpaceDE w:val="0"/>
      <w:autoSpaceDN w:val="0"/>
      <w:adjustRightInd w:val="0"/>
    </w:pPr>
    <w:rPr>
      <w:rFonts w:eastAsia="MS Mincho"/>
      <w:lang w:eastAsia="en-GB"/>
    </w:rPr>
  </w:style>
  <w:style w:type="paragraph" w:customStyle="1" w:styleId="91">
    <w:name w:val="目次 91"/>
    <w:basedOn w:val="80"/>
    <w:uiPriority w:val="99"/>
    <w:rsid w:val="000C40AE"/>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C40A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C40AE"/>
    <w:pPr>
      <w:overflowPunct w:val="0"/>
      <w:autoSpaceDE w:val="0"/>
      <w:autoSpaceDN w:val="0"/>
      <w:adjustRightInd w:val="0"/>
      <w:spacing w:after="0"/>
      <w:jc w:val="both"/>
    </w:pPr>
    <w:rPr>
      <w:rFonts w:eastAsia="MS Mincho"/>
      <w:lang w:eastAsia="en-GB"/>
    </w:rPr>
  </w:style>
  <w:style w:type="paragraph" w:customStyle="1" w:styleId="ZK">
    <w:name w:val="ZK"/>
    <w:uiPriority w:val="99"/>
    <w:rsid w:val="000C40A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40A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40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0C40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C40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C40AE"/>
    <w:pPr>
      <w:keepNext/>
      <w:keepLines/>
      <w:spacing w:after="60"/>
      <w:ind w:left="210"/>
      <w:jc w:val="center"/>
    </w:pPr>
    <w:rPr>
      <w:b/>
      <w:sz w:val="20"/>
    </w:rPr>
  </w:style>
  <w:style w:type="paragraph" w:customStyle="1" w:styleId="13">
    <w:name w:val="図表目次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C40AE"/>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C40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C40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C40AE"/>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C40A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C40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C40A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40A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0C40AE"/>
    <w:pPr>
      <w:ind w:left="283" w:hanging="283"/>
    </w:pPr>
    <w:rPr>
      <w:sz w:val="20"/>
      <w:lang w:eastAsia="de-DE"/>
    </w:rPr>
  </w:style>
  <w:style w:type="paragraph" w:customStyle="1" w:styleId="11BodyText">
    <w:name w:val="11 BodyText"/>
    <w:basedOn w:val="a"/>
    <w:uiPriority w:val="99"/>
    <w:rsid w:val="000C40AE"/>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C40A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C40A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C40AE"/>
    <w:rPr>
      <w:rFonts w:ascii="Arial" w:eastAsia="Malgun Gothic" w:hAnsi="Arial"/>
      <w:kern w:val="2"/>
      <w:sz w:val="18"/>
      <w:lang w:val="en-GB" w:eastAsia="en-GB"/>
    </w:rPr>
  </w:style>
  <w:style w:type="paragraph" w:customStyle="1" w:styleId="StyleTAC">
    <w:name w:val="Style TAC +"/>
    <w:basedOn w:val="TAC"/>
    <w:next w:val="TAC"/>
    <w:link w:val="StyleTACChar"/>
    <w:autoRedefine/>
    <w:rsid w:val="000C40AE"/>
    <w:pPr>
      <w:overflowPunct w:val="0"/>
      <w:autoSpaceDE w:val="0"/>
      <w:autoSpaceDN w:val="0"/>
      <w:adjustRightInd w:val="0"/>
    </w:pPr>
    <w:rPr>
      <w:rFonts w:eastAsia="Malgun Gothic"/>
      <w:kern w:val="2"/>
      <w:lang w:eastAsia="en-GB"/>
    </w:rPr>
  </w:style>
  <w:style w:type="paragraph" w:customStyle="1" w:styleId="Default">
    <w:name w:val="Default"/>
    <w:uiPriority w:val="99"/>
    <w:rsid w:val="000C4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C40AE"/>
    <w:rPr>
      <w:rFonts w:ascii="Arial" w:eastAsia="MS Mincho" w:hAnsi="Arial" w:cs="Arial"/>
      <w:sz w:val="24"/>
      <w:szCs w:val="24"/>
      <w:lang w:eastAsia="en-GB"/>
    </w:rPr>
  </w:style>
  <w:style w:type="paragraph" w:customStyle="1" w:styleId="3GPPNormalText">
    <w:name w:val="3GPP Normal Text"/>
    <w:basedOn w:val="af5"/>
    <w:link w:val="3GPPNormalTextChar"/>
    <w:qFormat/>
    <w:rsid w:val="000C40AE"/>
    <w:pPr>
      <w:widowControl/>
      <w:ind w:hanging="22"/>
      <w:jc w:val="both"/>
    </w:pPr>
    <w:rPr>
      <w:rFonts w:ascii="Arial" w:hAnsi="Arial" w:cs="Arial"/>
      <w:szCs w:val="24"/>
      <w:lang w:val="fr-FR"/>
    </w:rPr>
  </w:style>
  <w:style w:type="character" w:customStyle="1" w:styleId="H53GPPChar">
    <w:name w:val="H5 3GPP Char"/>
    <w:basedOn w:val="a0"/>
    <w:link w:val="H53GPP"/>
    <w:locked/>
    <w:rsid w:val="000C40AE"/>
    <w:rPr>
      <w:rFonts w:ascii="Arial" w:hAnsi="Arial"/>
      <w:lang w:val="en-GB" w:eastAsia="en-GB"/>
    </w:rPr>
  </w:style>
  <w:style w:type="paragraph" w:customStyle="1" w:styleId="H53GPP">
    <w:name w:val="H5 3GPP"/>
    <w:basedOn w:val="a"/>
    <w:link w:val="H53GPPChar"/>
    <w:qFormat/>
    <w:rsid w:val="000C40AE"/>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Subtitle1">
    <w:name w:val="Subtitle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4">
    <w:name w:val="副标题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5">
    <w:name w:val="明显引用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0C40AE"/>
    <w:rPr>
      <w:rFonts w:ascii="Arial" w:eastAsia="MS Mincho" w:hAnsi="Arial" w:cs="Arial"/>
      <w:lang w:val="en-GB" w:eastAsia="ja-JP"/>
    </w:rPr>
  </w:style>
  <w:style w:type="paragraph" w:customStyle="1" w:styleId="Doc-text2">
    <w:name w:val="Doc-text2"/>
    <w:basedOn w:val="a"/>
    <w:link w:val="Doc-text2Char"/>
    <w:qFormat/>
    <w:rsid w:val="000C40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0C40AE"/>
    <w:rPr>
      <w:rFonts w:ascii="Arial" w:eastAsia="MS Mincho" w:hAnsi="Arial"/>
      <w:b/>
      <w:bCs/>
      <w:sz w:val="24"/>
      <w:szCs w:val="26"/>
      <w:lang w:eastAsia="en-GB"/>
    </w:rPr>
  </w:style>
  <w:style w:type="paragraph" w:customStyle="1" w:styleId="110">
    <w:name w:val="1.1"/>
    <w:basedOn w:val="30"/>
    <w:link w:val="11Char"/>
    <w:qFormat/>
    <w:rsid w:val="000C40AE"/>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0C40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0C40AE"/>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a"/>
    <w:uiPriority w:val="99"/>
    <w:qFormat/>
    <w:rsid w:val="000C40AE"/>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a0"/>
    <w:link w:val="Header-3gppTdoc"/>
    <w:locked/>
    <w:rsid w:val="000C40AE"/>
    <w:rPr>
      <w:rFonts w:ascii="Arial" w:eastAsia="MS Mincho" w:hAnsi="Arial" w:cs="Arial"/>
      <w:b/>
      <w:sz w:val="24"/>
      <w:szCs w:val="24"/>
      <w:lang w:eastAsia="en-GB"/>
    </w:rPr>
  </w:style>
  <w:style w:type="paragraph" w:customStyle="1" w:styleId="Header-3gppTdoc">
    <w:name w:val="Header-3gpp Tdoc"/>
    <w:basedOn w:val="a5"/>
    <w:link w:val="Header-3gppTdocChar"/>
    <w:qFormat/>
    <w:rsid w:val="000C40A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TOC91">
    <w:name w:val="TOC 91"/>
    <w:basedOn w:val="80"/>
    <w:uiPriority w:val="99"/>
    <w:rsid w:val="000C4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40AE"/>
    <w:pPr>
      <w:numPr>
        <w:numId w:val="9"/>
      </w:numPr>
      <w:overflowPunct w:val="0"/>
      <w:autoSpaceDE w:val="0"/>
      <w:autoSpaceDN w:val="0"/>
      <w:adjustRightInd w:val="0"/>
    </w:pPr>
    <w:rPr>
      <w:lang w:eastAsia="en-GB"/>
    </w:rPr>
  </w:style>
  <w:style w:type="paragraph" w:customStyle="1" w:styleId="B3">
    <w:name w:val="B3+"/>
    <w:basedOn w:val="B30"/>
    <w:uiPriority w:val="99"/>
    <w:rsid w:val="000C40AE"/>
    <w:pPr>
      <w:numPr>
        <w:numId w:val="10"/>
      </w:numPr>
      <w:tabs>
        <w:tab w:val="left" w:pos="1134"/>
      </w:tabs>
      <w:overflowPunct w:val="0"/>
      <w:autoSpaceDE w:val="0"/>
      <w:autoSpaceDN w:val="0"/>
      <w:adjustRightInd w:val="0"/>
    </w:pPr>
    <w:rPr>
      <w:lang w:eastAsia="en-GB"/>
    </w:rPr>
  </w:style>
  <w:style w:type="paragraph" w:customStyle="1" w:styleId="BN">
    <w:name w:val="BN"/>
    <w:basedOn w:val="a"/>
    <w:uiPriority w:val="99"/>
    <w:rsid w:val="000C40AE"/>
    <w:pPr>
      <w:numPr>
        <w:numId w:val="11"/>
      </w:numPr>
      <w:overflowPunct w:val="0"/>
      <w:autoSpaceDE w:val="0"/>
      <w:autoSpaceDN w:val="0"/>
      <w:adjustRightInd w:val="0"/>
    </w:pPr>
    <w:rPr>
      <w:lang w:eastAsia="en-GB"/>
    </w:rPr>
  </w:style>
  <w:style w:type="paragraph" w:customStyle="1" w:styleId="TB1">
    <w:name w:val="TB1"/>
    <w:basedOn w:val="a"/>
    <w:uiPriority w:val="99"/>
    <w:qFormat/>
    <w:rsid w:val="000C40AE"/>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0C40AE"/>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16">
    <w:name w:val="副標題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7">
    <w:name w:val="鮮明引文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
    <w:uiPriority w:val="99"/>
    <w:rsid w:val="000C40A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d">
    <w:name w:val="Intense Emphasis"/>
    <w:uiPriority w:val="21"/>
    <w:qFormat/>
    <w:rsid w:val="000C40AE"/>
    <w:rPr>
      <w:b/>
      <w:bCs w:val="0"/>
      <w:i/>
      <w:iCs w:val="0"/>
      <w:color w:val="4F81BD"/>
    </w:rPr>
  </w:style>
  <w:style w:type="character" w:styleId="afe">
    <w:name w:val="Subtle Reference"/>
    <w:uiPriority w:val="31"/>
    <w:qFormat/>
    <w:rsid w:val="000C40AE"/>
    <w:rPr>
      <w:smallCaps/>
      <w:color w:val="C0504D"/>
      <w:u w:val="single"/>
    </w:rPr>
  </w:style>
  <w:style w:type="character" w:styleId="aff">
    <w:name w:val="Intense Reference"/>
    <w:qFormat/>
    <w:rsid w:val="000C40A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C40A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0C40AE"/>
    <w:rPr>
      <w:noProof w:val="0"/>
      <w:vanish w:val="0"/>
      <w:webHidden w:val="0"/>
      <w:color w:val="FF0000"/>
      <w:lang w:eastAsia="en-US"/>
      <w:specVanish w:val="0"/>
    </w:rPr>
  </w:style>
  <w:style w:type="character" w:customStyle="1" w:styleId="superscript">
    <w:name w:val="superscript"/>
    <w:rsid w:val="000C40AE"/>
    <w:rPr>
      <w:rFonts w:ascii="Bookman" w:hAnsi="Bookman" w:hint="default"/>
      <w:position w:val="6"/>
      <w:sz w:val="18"/>
    </w:rPr>
  </w:style>
  <w:style w:type="character" w:customStyle="1" w:styleId="NOChar1">
    <w:name w:val="NO Char1"/>
    <w:rsid w:val="000C40AE"/>
    <w:rPr>
      <w:rFonts w:ascii="MS Mincho" w:eastAsia="MS Mincho" w:hint="eastAsia"/>
      <w:lang w:val="en-GB" w:eastAsia="en-US" w:bidi="ar-SA"/>
    </w:rPr>
  </w:style>
  <w:style w:type="character" w:customStyle="1" w:styleId="B1Char1">
    <w:name w:val="B1 Char1"/>
    <w:rsid w:val="000C40AE"/>
    <w:rPr>
      <w:rFonts w:ascii="MS Mincho" w:eastAsia="MS Mincho" w:hint="eastAsia"/>
      <w:lang w:val="en-GB" w:eastAsia="en-US" w:bidi="ar-SA"/>
    </w:rPr>
  </w:style>
  <w:style w:type="character" w:customStyle="1" w:styleId="msoins0">
    <w:name w:val="msoins"/>
    <w:basedOn w:val="a0"/>
    <w:rsid w:val="000C40AE"/>
  </w:style>
  <w:style w:type="character" w:customStyle="1" w:styleId="GuidanceChar">
    <w:name w:val="Guidance Char"/>
    <w:rsid w:val="000C40AE"/>
    <w:rPr>
      <w:rFonts w:ascii="宋体" w:eastAsia="宋体" w:hAnsi="宋体" w:hint="eastAsia"/>
      <w:i/>
      <w:iCs w:val="0"/>
      <w:color w:val="0000FF"/>
      <w:lang w:val="en-GB" w:eastAsia="en-US"/>
    </w:rPr>
  </w:style>
  <w:style w:type="character" w:customStyle="1" w:styleId="TALChar">
    <w:name w:val="TAL Char"/>
    <w:qFormat/>
    <w:rsid w:val="000C40AE"/>
    <w:rPr>
      <w:rFonts w:ascii="Arial" w:hAnsi="Arial" w:cs="Arial" w:hint="default"/>
      <w:sz w:val="18"/>
      <w:lang w:val="en-GB"/>
    </w:rPr>
  </w:style>
  <w:style w:type="character" w:customStyle="1" w:styleId="TAL0">
    <w:name w:val="TAL (文字)"/>
    <w:rsid w:val="000C40AE"/>
    <w:rPr>
      <w:rFonts w:ascii="Arial" w:hAnsi="Arial" w:cs="Arial" w:hint="default"/>
      <w:sz w:val="18"/>
      <w:lang w:val="en-GB" w:eastAsia="ko-KR" w:bidi="ar-SA"/>
    </w:rPr>
  </w:style>
  <w:style w:type="character" w:customStyle="1" w:styleId="CharChar3">
    <w:name w:val="Char Char3"/>
    <w:rsid w:val="000C40AE"/>
    <w:rPr>
      <w:rFonts w:ascii="Arial" w:hAnsi="Arial" w:cs="Arial" w:hint="default"/>
      <w:sz w:val="28"/>
      <w:lang w:val="en-GB" w:eastAsia="ko-KR" w:bidi="ar-SA"/>
    </w:rPr>
  </w:style>
  <w:style w:type="character" w:customStyle="1" w:styleId="msoins00">
    <w:name w:val="msoins0"/>
    <w:rsid w:val="000C4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40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0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40AE"/>
    <w:rPr>
      <w:sz w:val="24"/>
      <w:lang w:val="en-US" w:eastAsia="en-US"/>
    </w:rPr>
  </w:style>
  <w:style w:type="character" w:customStyle="1" w:styleId="CharChar31">
    <w:name w:val="Char Char31"/>
    <w:rsid w:val="000C40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40AE"/>
    <w:rPr>
      <w:rFonts w:ascii="Arial" w:hAnsi="Arial" w:cs="Times New Roman" w:hint="default"/>
      <w:sz w:val="28"/>
      <w:szCs w:val="20"/>
      <w:lang w:val="en-GB" w:eastAsia="en-US"/>
    </w:rPr>
  </w:style>
  <w:style w:type="character" w:customStyle="1" w:styleId="CharChar1">
    <w:name w:val="Char Char1"/>
    <w:rsid w:val="000C40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C40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0AE"/>
    <w:rPr>
      <w:rFonts w:ascii="Arial" w:hAnsi="Arial" w:cs="Arial" w:hint="default"/>
      <w:sz w:val="32"/>
      <w:lang w:val="en-GB" w:eastAsia="ja-JP" w:bidi="ar-SA"/>
    </w:rPr>
  </w:style>
  <w:style w:type="character" w:customStyle="1" w:styleId="CharChar4">
    <w:name w:val="Char Char4"/>
    <w:rsid w:val="000C40AE"/>
    <w:rPr>
      <w:rFonts w:ascii="Courier New" w:hAnsi="Courier New" w:cs="Courier New" w:hint="default"/>
      <w:lang w:val="nb-NO" w:eastAsia="ja-JP" w:bidi="ar-SA"/>
    </w:rPr>
  </w:style>
  <w:style w:type="character" w:customStyle="1" w:styleId="NOCharChar">
    <w:name w:val="NO Char Char"/>
    <w:rsid w:val="000C40AE"/>
    <w:rPr>
      <w:lang w:val="en-GB" w:eastAsia="en-US" w:bidi="ar-SA"/>
    </w:rPr>
  </w:style>
  <w:style w:type="character" w:customStyle="1" w:styleId="NOZchn">
    <w:name w:val="NO Zchn"/>
    <w:rsid w:val="000C40AE"/>
    <w:rPr>
      <w:lang w:val="en-GB" w:eastAsia="en-US" w:bidi="ar-SA"/>
    </w:rPr>
  </w:style>
  <w:style w:type="character" w:customStyle="1" w:styleId="TACCar">
    <w:name w:val="TAC Car"/>
    <w:qFormat/>
    <w:rsid w:val="000C40AE"/>
    <w:rPr>
      <w:rFonts w:ascii="Arial" w:hAnsi="Arial" w:cs="Arial" w:hint="default"/>
      <w:sz w:val="18"/>
      <w:lang w:val="en-GB" w:eastAsia="ja-JP" w:bidi="ar-SA"/>
    </w:rPr>
  </w:style>
  <w:style w:type="character" w:customStyle="1" w:styleId="T1Char">
    <w:name w:val="T1 Char"/>
    <w:aliases w:val="Header 6 Char Char"/>
    <w:rsid w:val="000C40AE"/>
    <w:rPr>
      <w:rFonts w:ascii="Arial" w:hAnsi="Arial" w:cs="Times New Roman" w:hint="default"/>
      <w:sz w:val="20"/>
      <w:szCs w:val="20"/>
      <w:lang w:val="en-GB" w:eastAsia="en-US"/>
    </w:rPr>
  </w:style>
  <w:style w:type="character" w:customStyle="1" w:styleId="T1Char1">
    <w:name w:val="T1 Char1"/>
    <w:aliases w:val="Header 6 Char Char1"/>
    <w:rsid w:val="000C40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40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0AE"/>
    <w:rPr>
      <w:rFonts w:ascii="Arial" w:hAnsi="Arial" w:cs="Arial" w:hint="default"/>
      <w:sz w:val="32"/>
      <w:lang w:val="en-GB" w:eastAsia="en-US" w:bidi="ar-SA"/>
    </w:rPr>
  </w:style>
  <w:style w:type="character" w:customStyle="1" w:styleId="T1Char2">
    <w:name w:val="T1 Char2"/>
    <w:aliases w:val="Header 6 Char Char2"/>
    <w:rsid w:val="000C40AE"/>
    <w:rPr>
      <w:rFonts w:ascii="Arial" w:hAnsi="Arial" w:cs="Times New Roman" w:hint="default"/>
      <w:sz w:val="20"/>
      <w:szCs w:val="20"/>
      <w:lang w:val="en-GB" w:eastAsia="en-US"/>
    </w:rPr>
  </w:style>
  <w:style w:type="character" w:customStyle="1" w:styleId="ZchnZchn5">
    <w:name w:val="Zchn Zchn5"/>
    <w:rsid w:val="000C40AE"/>
    <w:rPr>
      <w:rFonts w:ascii="Courier New" w:eastAsia="Batang" w:hAnsi="Courier New" w:cs="Courier New" w:hint="default"/>
      <w:lang w:val="nb-NO" w:eastAsia="en-US" w:bidi="ar-SA"/>
    </w:rPr>
  </w:style>
  <w:style w:type="character" w:customStyle="1" w:styleId="CharChar8">
    <w:name w:val="Char Char8"/>
    <w:rsid w:val="000C40AE"/>
    <w:rPr>
      <w:rFonts w:ascii="Times New Roman" w:hAnsi="Times New Roman" w:cs="Times New Roman" w:hint="default"/>
      <w:b/>
      <w:bCs/>
      <w:lang w:val="en-GB" w:eastAsia="en-US"/>
    </w:rPr>
  </w:style>
  <w:style w:type="character" w:customStyle="1" w:styleId="btChar3">
    <w:name w:val="bt Char3"/>
    <w:rsid w:val="000C40AE"/>
    <w:rPr>
      <w:lang w:val="en-GB" w:eastAsia="ja-JP" w:bidi="ar-SA"/>
    </w:rPr>
  </w:style>
  <w:style w:type="character" w:customStyle="1" w:styleId="T1Char3">
    <w:name w:val="T1 Char3"/>
    <w:aliases w:val="Header 6 Char Char3"/>
    <w:rsid w:val="000C40AE"/>
    <w:rPr>
      <w:rFonts w:ascii="Arial" w:hAnsi="Arial" w:cs="Arial" w:hint="default"/>
      <w:lang w:val="en-GB" w:eastAsia="en-US" w:bidi="ar-SA"/>
    </w:rPr>
  </w:style>
  <w:style w:type="character" w:customStyle="1" w:styleId="CharChar29">
    <w:name w:val="Char Char29"/>
    <w:rsid w:val="000C40AE"/>
    <w:rPr>
      <w:rFonts w:ascii="Arial" w:hAnsi="Arial" w:cs="Arial" w:hint="default"/>
      <w:sz w:val="36"/>
      <w:lang w:val="en-GB" w:eastAsia="en-US" w:bidi="ar-SA"/>
    </w:rPr>
  </w:style>
  <w:style w:type="character" w:customStyle="1" w:styleId="CharChar28">
    <w:name w:val="Char Char28"/>
    <w:rsid w:val="000C40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40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40AE"/>
    <w:rPr>
      <w:rFonts w:ascii="Arial" w:hAnsi="Arial" w:cs="Arial" w:hint="default"/>
      <w:sz w:val="22"/>
      <w:lang w:val="en-GB" w:eastAsia="en-GB" w:bidi="ar-SA"/>
    </w:rPr>
  </w:style>
  <w:style w:type="character" w:customStyle="1" w:styleId="B1Zchn">
    <w:name w:val="B1 Zchn"/>
    <w:rsid w:val="000C40AE"/>
    <w:rPr>
      <w:rFonts w:ascii="Times New Roman" w:hAnsi="Times New Roman" w:cs="Times New Roman" w:hint="default"/>
      <w:lang w:val="en-GB"/>
    </w:rPr>
  </w:style>
  <w:style w:type="character" w:customStyle="1" w:styleId="apple-converted-space">
    <w:name w:val="apple-converted-space"/>
    <w:rsid w:val="000C40AE"/>
  </w:style>
  <w:style w:type="character" w:customStyle="1" w:styleId="SubtitleChar1">
    <w:name w:val="Subtitle Char1"/>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0C40AE"/>
    <w:rPr>
      <w:rFonts w:asciiTheme="majorHAnsi" w:eastAsia="宋体" w:hAnsiTheme="majorHAnsi" w:cstheme="majorBidi" w:hint="default"/>
      <w:b/>
      <w:bCs/>
      <w:kern w:val="28"/>
      <w:sz w:val="32"/>
      <w:szCs w:val="32"/>
      <w:lang w:val="en-GB" w:eastAsia="en-US"/>
    </w:rPr>
  </w:style>
  <w:style w:type="character" w:customStyle="1" w:styleId="Char12">
    <w:name w:val="明显引用 Char1"/>
    <w:basedOn w:val="a0"/>
    <w:uiPriority w:val="30"/>
    <w:rsid w:val="000C40A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C40A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0C40AE"/>
    <w:pPr>
      <w:overflowPunct w:val="0"/>
      <w:autoSpaceDE w:val="0"/>
      <w:autoSpaceDN w:val="0"/>
      <w:adjustRightInd w:val="0"/>
    </w:pPr>
    <w:rPr>
      <w:sz w:val="24"/>
      <w:szCs w:val="24"/>
      <w:lang w:eastAsia="en-GB"/>
    </w:rPr>
  </w:style>
  <w:style w:type="character" w:customStyle="1" w:styleId="NumberedListChar">
    <w:name w:val="Numbered List Char"/>
    <w:basedOn w:val="Charf0"/>
    <w:link w:val="NumberedList"/>
    <w:locked/>
    <w:rsid w:val="000C40AE"/>
    <w:rPr>
      <w:rFonts w:ascii="Times New Roman" w:hAnsi="Times New Roman"/>
      <w:sz w:val="24"/>
      <w:szCs w:val="24"/>
      <w:lang w:val="en-GB" w:eastAsia="en-GB"/>
    </w:rPr>
  </w:style>
  <w:style w:type="character" w:customStyle="1" w:styleId="18">
    <w:name w:val="明显强调1"/>
    <w:uiPriority w:val="21"/>
    <w:qFormat/>
    <w:rsid w:val="000C40AE"/>
    <w:rPr>
      <w:b/>
      <w:bCs/>
      <w:i/>
      <w:iCs/>
      <w:color w:val="4F81BD"/>
    </w:rPr>
  </w:style>
  <w:style w:type="character" w:customStyle="1" w:styleId="Char20">
    <w:name w:val="明显引用 Char2"/>
    <w:basedOn w:val="a0"/>
    <w:uiPriority w:val="30"/>
    <w:rsid w:val="000C40AE"/>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rsid w:val="000C40AE"/>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0C40AE"/>
    <w:rPr>
      <w:color w:val="605E5C"/>
      <w:shd w:val="clear" w:color="auto" w:fill="E1DFDD"/>
    </w:rPr>
  </w:style>
  <w:style w:type="character" w:customStyle="1" w:styleId="UnresolvedMention1">
    <w:name w:val="Unresolved Mention1"/>
    <w:uiPriority w:val="99"/>
    <w:rsid w:val="000C40AE"/>
    <w:rPr>
      <w:color w:val="808080"/>
      <w:shd w:val="clear" w:color="auto" w:fill="E6E6E6"/>
    </w:rPr>
  </w:style>
  <w:style w:type="character" w:customStyle="1" w:styleId="fontstyle01">
    <w:name w:val="fontstyle01"/>
    <w:rsid w:val="000C40AE"/>
    <w:rPr>
      <w:rFonts w:ascii="Times-Roman" w:hAnsi="Times-Roman" w:hint="default"/>
      <w:b w:val="0"/>
      <w:bCs w:val="0"/>
      <w:i w:val="0"/>
      <w:iCs w:val="0"/>
      <w:color w:val="000000"/>
      <w:sz w:val="20"/>
      <w:szCs w:val="20"/>
    </w:rPr>
  </w:style>
  <w:style w:type="character" w:customStyle="1" w:styleId="SubtitleChar3">
    <w:name w:val="Subtitle Char3"/>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rsid w:val="000C40AE"/>
    <w:rPr>
      <w:rFonts w:ascii="Cambria" w:hAnsi="Cambria" w:cs="Times New Roman" w:hint="default"/>
      <w:b/>
      <w:bCs/>
      <w:kern w:val="28"/>
      <w:sz w:val="32"/>
      <w:szCs w:val="32"/>
      <w:lang w:val="en-GB" w:eastAsia="en-US"/>
    </w:rPr>
  </w:style>
  <w:style w:type="character" w:customStyle="1" w:styleId="19">
    <w:name w:val="副標題 字元1"/>
    <w:rsid w:val="000C40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0C40AE"/>
    <w:rPr>
      <w:rFonts w:ascii="Times New Roman" w:hAnsi="Times New Roman" w:cs="Times New Roman" w:hint="default"/>
      <w:i/>
      <w:iCs/>
      <w:color w:val="4F81BD"/>
      <w:lang w:val="en-GB" w:eastAsia="en-US"/>
    </w:rPr>
  </w:style>
  <w:style w:type="character" w:customStyle="1" w:styleId="27">
    <w:name w:val="副標題 字元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0C40AE"/>
    <w:rPr>
      <w:rFonts w:ascii="Times New Roman" w:hAnsi="Times New Roman" w:cs="Times New Roman" w:hint="default"/>
      <w:i/>
      <w:iCs/>
      <w:color w:val="4F81BD" w:themeColor="accent1"/>
      <w:lang w:val="en-GB" w:eastAsia="en-US"/>
    </w:rPr>
  </w:style>
  <w:style w:type="character" w:customStyle="1" w:styleId="28">
    <w:name w:val="鮮明引文 字元2"/>
    <w:basedOn w:val="a0"/>
    <w:uiPriority w:val="30"/>
    <w:rsid w:val="000C40AE"/>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40AE"/>
    <w:rPr>
      <w:rFonts w:asciiTheme="majorHAnsi" w:eastAsiaTheme="majorEastAsia" w:hAnsiTheme="majorHAnsi" w:cstheme="majorBidi" w:hint="default"/>
      <w:color w:val="365F91" w:themeColor="accent1" w:themeShade="BF"/>
      <w:sz w:val="32"/>
      <w:szCs w:val="32"/>
      <w:lang w:val="en-GB" w:eastAsia="en-US"/>
    </w:rPr>
  </w:style>
  <w:style w:type="character" w:customStyle="1" w:styleId="IntenseQuoteChar2">
    <w:name w:val="Intense Quote Char2"/>
    <w:basedOn w:val="a0"/>
    <w:uiPriority w:val="30"/>
    <w:rsid w:val="000C40AE"/>
    <w:rPr>
      <w:rFonts w:ascii="Times New Roman" w:hAnsi="Times New Roman" w:cs="Times New Roman" w:hint="default"/>
      <w:i/>
      <w:iCs/>
      <w:color w:val="4F81BD" w:themeColor="accent1"/>
      <w:lang w:val="en-GB" w:eastAsia="en-US"/>
    </w:rPr>
  </w:style>
  <w:style w:type="paragraph" w:customStyle="1" w:styleId="Heading3Underrubrik2H3">
    <w:name w:val="Heading 3.Underrubrik2.H3"/>
    <w:basedOn w:val="Heading2Head2A2"/>
    <w:next w:val="a"/>
    <w:uiPriority w:val="99"/>
    <w:rsid w:val="000C40AE"/>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40A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40A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C40A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40A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C40A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0C40AE"/>
    <w:rPr>
      <w:rFonts w:ascii="Arial" w:hAnsi="Arial"/>
      <w:lang w:val="en-GB" w:eastAsia="en-US"/>
    </w:rPr>
  </w:style>
  <w:style w:type="character" w:customStyle="1" w:styleId="6Char">
    <w:name w:val="标题 6 Char"/>
    <w:basedOn w:val="a0"/>
    <w:link w:val="6"/>
    <w:rsid w:val="000C40AE"/>
    <w:rPr>
      <w:rFonts w:ascii="Arial" w:hAnsi="Arial"/>
      <w:lang w:val="en-GB" w:eastAsia="en-US"/>
    </w:rPr>
  </w:style>
  <w:style w:type="character" w:customStyle="1" w:styleId="7Char">
    <w:name w:val="标题 7 Char"/>
    <w:basedOn w:val="a0"/>
    <w:link w:val="7"/>
    <w:rsid w:val="000C40AE"/>
    <w:rPr>
      <w:rFonts w:ascii="Arial" w:hAnsi="Arial"/>
      <w:lang w:val="en-GB" w:eastAsia="en-US"/>
    </w:rPr>
  </w:style>
  <w:style w:type="character" w:customStyle="1" w:styleId="8Char">
    <w:name w:val="标题 8 Char"/>
    <w:basedOn w:val="a0"/>
    <w:link w:val="8"/>
    <w:uiPriority w:val="99"/>
    <w:rsid w:val="000C40AE"/>
    <w:rPr>
      <w:rFonts w:ascii="Arial" w:hAnsi="Arial"/>
      <w:sz w:val="36"/>
      <w:lang w:val="en-GB" w:eastAsia="en-US"/>
    </w:rPr>
  </w:style>
  <w:style w:type="character" w:customStyle="1" w:styleId="9Char">
    <w:name w:val="标题 9 Char"/>
    <w:aliases w:val="Figure Heading Char,FH Char"/>
    <w:basedOn w:val="a0"/>
    <w:link w:val="9"/>
    <w:uiPriority w:val="99"/>
    <w:rsid w:val="000C40A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0C40A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0C40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0C40A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0C40A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0C40A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0C40A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C40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0C40AE"/>
    <w:rPr>
      <w:rFonts w:ascii="Times New Roman" w:hAnsi="Times New Roman"/>
      <w:lang w:val="en-GB" w:eastAsia="en-US"/>
    </w:rPr>
  </w:style>
  <w:style w:type="character" w:customStyle="1" w:styleId="2Char0">
    <w:name w:val="列表项目符号 2 Char"/>
    <w:link w:val="23"/>
    <w:locked/>
    <w:rsid w:val="000C40A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0C40A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0C40AE"/>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40A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0C40A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0C40A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0C40A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0C40AE"/>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0C40AE"/>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locked/>
    <w:rsid w:val="000C40A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40A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0C40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0C40A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0C40A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0C40A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0C40A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0C40AE"/>
    <w:rPr>
      <w:rFonts w:ascii="Tahoma" w:hAnsi="Tahoma" w:cs="Tahoma"/>
      <w:shd w:val="clear" w:color="auto" w:fill="000080"/>
      <w:lang w:val="en-GB" w:eastAsia="en-US"/>
    </w:rPr>
  </w:style>
  <w:style w:type="character" w:styleId="af1">
    <w:name w:val="Emphasis"/>
    <w:qFormat/>
    <w:rsid w:val="000C40A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C40AE"/>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semiHidden/>
    <w:locked/>
    <w:rsid w:val="000C40AE"/>
    <w:rPr>
      <w:rFonts w:ascii="Times New Roman" w:eastAsia="MS Mincho" w:hAnsi="Times New Roman"/>
      <w:b/>
      <w:lang w:val="en-GB"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0C40AE"/>
    <w:pPr>
      <w:overflowPunct w:val="0"/>
      <w:autoSpaceDE w:val="0"/>
      <w:autoSpaceDN w:val="0"/>
      <w:adjustRightInd w:val="0"/>
      <w:spacing w:before="120" w:after="120"/>
    </w:pPr>
    <w:rPr>
      <w:rFonts w:eastAsia="MS Mincho"/>
      <w:b/>
      <w:lang w:eastAsia="en-GB"/>
    </w:rPr>
  </w:style>
  <w:style w:type="character" w:customStyle="1" w:styleId="Char9">
    <w:name w:val="尾注文本 Char"/>
    <w:basedOn w:val="a0"/>
    <w:link w:val="af3"/>
    <w:uiPriority w:val="99"/>
    <w:semiHidden/>
    <w:rsid w:val="000C40AE"/>
    <w:rPr>
      <w:rFonts w:ascii="Times New Roman" w:hAnsi="Times New Roman"/>
      <w:lang w:val="en-GB" w:eastAsia="en-GB"/>
    </w:rPr>
  </w:style>
  <w:style w:type="paragraph" w:styleId="af3">
    <w:name w:val="endnote text"/>
    <w:basedOn w:val="a"/>
    <w:link w:val="Char9"/>
    <w:uiPriority w:val="99"/>
    <w:semiHidden/>
    <w:unhideWhenUsed/>
    <w:rsid w:val="000C40AE"/>
    <w:pPr>
      <w:overflowPunct w:val="0"/>
      <w:autoSpaceDE w:val="0"/>
      <w:autoSpaceDN w:val="0"/>
      <w:adjustRightInd w:val="0"/>
      <w:snapToGrid w:val="0"/>
    </w:pPr>
    <w:rPr>
      <w:lang w:eastAsia="en-GB"/>
    </w:rPr>
  </w:style>
  <w:style w:type="paragraph" w:styleId="3">
    <w:name w:val="List Number 3"/>
    <w:basedOn w:val="a"/>
    <w:uiPriority w:val="99"/>
    <w:semiHidden/>
    <w:unhideWhenUsed/>
    <w:rsid w:val="000C40A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0C40A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0C40AE"/>
    <w:pPr>
      <w:tabs>
        <w:tab w:val="num" w:pos="851"/>
        <w:tab w:val="num" w:pos="1800"/>
      </w:tabs>
      <w:overflowPunct w:val="0"/>
      <w:autoSpaceDE w:val="0"/>
      <w:autoSpaceDN w:val="0"/>
      <w:adjustRightInd w:val="0"/>
      <w:ind w:left="1800" w:hanging="851"/>
    </w:pPr>
    <w:rPr>
      <w:rFonts w:eastAsia="MS Mincho"/>
      <w:lang w:eastAsia="en-GB"/>
    </w:rPr>
  </w:style>
  <w:style w:type="paragraph" w:styleId="af4">
    <w:name w:val="Title"/>
    <w:basedOn w:val="a"/>
    <w:next w:val="a"/>
    <w:link w:val="Chara"/>
    <w:uiPriority w:val="99"/>
    <w:qFormat/>
    <w:rsid w:val="000C40AE"/>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0C40AE"/>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0C40AE"/>
    <w:rPr>
      <w:rFonts w:ascii="Times New Roman" w:eastAsia="MS Mincho" w:hAnsi="Times New Roman"/>
      <w:sz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0C40AE"/>
    <w:pPr>
      <w:widowControl w:val="0"/>
      <w:overflowPunct w:val="0"/>
      <w:autoSpaceDE w:val="0"/>
      <w:autoSpaceDN w:val="0"/>
      <w:adjustRightInd w:val="0"/>
      <w:spacing w:after="120"/>
    </w:pPr>
    <w:rPr>
      <w:rFonts w:eastAsia="MS Mincho"/>
      <w:sz w:val="24"/>
      <w:lang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0C40AE"/>
    <w:rPr>
      <w:rFonts w:ascii="Times New Roman" w:hAnsi="Times New Roman"/>
      <w:lang w:val="en-GB" w:eastAsia="en-US"/>
    </w:rPr>
  </w:style>
  <w:style w:type="paragraph" w:styleId="af6">
    <w:name w:val="Body Text Indent"/>
    <w:basedOn w:val="a"/>
    <w:link w:val="Charc"/>
    <w:uiPriority w:val="99"/>
    <w:semiHidden/>
    <w:unhideWhenUsed/>
    <w:rsid w:val="000C40AE"/>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0C40AE"/>
    <w:rPr>
      <w:rFonts w:ascii="Times New Roman" w:eastAsia="MS Mincho" w:hAnsi="Times New Roman"/>
      <w:i/>
      <w:sz w:val="22"/>
      <w:lang w:val="en-GB" w:eastAsia="en-GB"/>
    </w:rPr>
  </w:style>
  <w:style w:type="paragraph" w:styleId="af7">
    <w:name w:val="Subtitle"/>
    <w:basedOn w:val="a"/>
    <w:next w:val="a"/>
    <w:link w:val="Chard"/>
    <w:uiPriority w:val="11"/>
    <w:qFormat/>
    <w:rsid w:val="000C40A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Chard">
    <w:name w:val="副标题 Char"/>
    <w:basedOn w:val="a0"/>
    <w:link w:val="af7"/>
    <w:uiPriority w:val="11"/>
    <w:rsid w:val="000C40AE"/>
    <w:rPr>
      <w:rFonts w:asciiTheme="majorHAnsi" w:hAnsiTheme="majorHAnsi" w:cstheme="majorBidi"/>
      <w:b/>
      <w:bCs/>
      <w:kern w:val="28"/>
      <w:sz w:val="32"/>
      <w:szCs w:val="32"/>
      <w:lang w:val="en-GB" w:eastAsia="en-GB"/>
    </w:rPr>
  </w:style>
  <w:style w:type="paragraph" w:styleId="af8">
    <w:name w:val="Date"/>
    <w:basedOn w:val="a"/>
    <w:next w:val="a"/>
    <w:link w:val="Chare"/>
    <w:uiPriority w:val="99"/>
    <w:unhideWhenUsed/>
    <w:rsid w:val="000C40AE"/>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0C40AE"/>
    <w:rPr>
      <w:rFonts w:ascii="Times New Roman" w:eastAsia="Malgun Gothic" w:hAnsi="Times New Roman"/>
      <w:lang w:val="en-GB" w:eastAsia="en-GB"/>
    </w:rPr>
  </w:style>
  <w:style w:type="paragraph" w:styleId="25">
    <w:name w:val="Body Text 2"/>
    <w:basedOn w:val="a"/>
    <w:link w:val="2Char2"/>
    <w:uiPriority w:val="99"/>
    <w:semiHidden/>
    <w:unhideWhenUsed/>
    <w:rsid w:val="000C40AE"/>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0C40AE"/>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0C40AE"/>
    <w:rPr>
      <w:rFonts w:ascii="Times New Roman" w:eastAsia="MS Mincho" w:hAnsi="Times New Roman"/>
      <w:b/>
      <w:i/>
      <w:lang w:val="en-GB" w:eastAsia="en-GB"/>
    </w:rPr>
  </w:style>
  <w:style w:type="paragraph" w:styleId="34">
    <w:name w:val="Body Text 3"/>
    <w:basedOn w:val="a"/>
    <w:link w:val="3Char1"/>
    <w:uiPriority w:val="99"/>
    <w:semiHidden/>
    <w:unhideWhenUsed/>
    <w:rsid w:val="000C40AE"/>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0C40AE"/>
    <w:rPr>
      <w:rFonts w:ascii="Times New Roman" w:eastAsia="MS Mincho" w:hAnsi="Times New Roman"/>
      <w:lang w:val="en-GB" w:eastAsia="en-GB"/>
    </w:rPr>
  </w:style>
  <w:style w:type="paragraph" w:styleId="26">
    <w:name w:val="Body Text Indent 2"/>
    <w:basedOn w:val="a"/>
    <w:link w:val="2Char3"/>
    <w:uiPriority w:val="99"/>
    <w:semiHidden/>
    <w:unhideWhenUsed/>
    <w:rsid w:val="000C40AE"/>
    <w:pPr>
      <w:overflowPunct w:val="0"/>
      <w:autoSpaceDE w:val="0"/>
      <w:autoSpaceDN w:val="0"/>
      <w:adjustRightInd w:val="0"/>
      <w:ind w:left="568" w:hanging="568"/>
    </w:pPr>
    <w:rPr>
      <w:rFonts w:eastAsia="MS Mincho"/>
      <w:lang w:eastAsia="en-GB"/>
    </w:rPr>
  </w:style>
  <w:style w:type="character" w:customStyle="1" w:styleId="Charf">
    <w:name w:val="纯文本 Char"/>
    <w:basedOn w:val="a0"/>
    <w:link w:val="af9"/>
    <w:uiPriority w:val="99"/>
    <w:semiHidden/>
    <w:rsid w:val="000C40AE"/>
    <w:rPr>
      <w:rFonts w:ascii="Courier New" w:eastAsia="MS Mincho" w:hAnsi="Courier New"/>
      <w:lang w:val="en-GB" w:eastAsia="en-GB"/>
    </w:rPr>
  </w:style>
  <w:style w:type="paragraph" w:styleId="af9">
    <w:name w:val="Plain Text"/>
    <w:basedOn w:val="a"/>
    <w:link w:val="Charf"/>
    <w:uiPriority w:val="99"/>
    <w:semiHidden/>
    <w:unhideWhenUsed/>
    <w:rsid w:val="000C40AE"/>
    <w:pPr>
      <w:overflowPunct w:val="0"/>
      <w:autoSpaceDE w:val="0"/>
      <w:autoSpaceDN w:val="0"/>
      <w:adjustRightInd w:val="0"/>
      <w:spacing w:after="0"/>
    </w:pPr>
    <w:rPr>
      <w:rFonts w:ascii="Courier New" w:eastAsia="MS Mincho" w:hAnsi="Courier New"/>
      <w:lang w:eastAsia="en-GB"/>
    </w:rPr>
  </w:style>
  <w:style w:type="paragraph" w:styleId="afa">
    <w:name w:val="No Spacing"/>
    <w:basedOn w:val="a"/>
    <w:uiPriority w:val="1"/>
    <w:qFormat/>
    <w:rsid w:val="000C40AE"/>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b"/>
    <w:uiPriority w:val="34"/>
    <w:qFormat/>
    <w:locked/>
    <w:rsid w:val="000C40AE"/>
    <w:rPr>
      <w:rFonts w:ascii="Times New Roman" w:hAnsi="Times New Roman"/>
      <w:sz w:val="24"/>
      <w:szCs w:val="24"/>
      <w:lang w:val="en-GB" w:eastAsia="en-GB"/>
    </w:rPr>
  </w:style>
  <w:style w:type="paragraph" w:styleId="afb">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f0"/>
    <w:uiPriority w:val="34"/>
    <w:qFormat/>
    <w:rsid w:val="000C40AE"/>
    <w:pPr>
      <w:overflowPunct w:val="0"/>
      <w:autoSpaceDE w:val="0"/>
      <w:autoSpaceDN w:val="0"/>
      <w:adjustRightInd w:val="0"/>
      <w:spacing w:after="0"/>
      <w:ind w:left="720"/>
      <w:contextualSpacing/>
    </w:pPr>
    <w:rPr>
      <w:sz w:val="24"/>
      <w:szCs w:val="24"/>
      <w:lang w:eastAsia="en-GB"/>
    </w:rPr>
  </w:style>
  <w:style w:type="paragraph" w:styleId="afc">
    <w:name w:val="Intense Quote"/>
    <w:basedOn w:val="a"/>
    <w:next w:val="a"/>
    <w:link w:val="Charf1"/>
    <w:uiPriority w:val="30"/>
    <w:qFormat/>
    <w:rsid w:val="000C4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1">
    <w:name w:val="明显引用 Char"/>
    <w:basedOn w:val="a0"/>
    <w:link w:val="afc"/>
    <w:uiPriority w:val="30"/>
    <w:rsid w:val="000C40AE"/>
    <w:rPr>
      <w:rFonts w:ascii="Times New Roman" w:hAnsi="Times New Roman"/>
      <w:i/>
      <w:iCs/>
      <w:color w:val="4F81BD" w:themeColor="accent1"/>
      <w:lang w:val="en-GB" w:eastAsia="en-GB"/>
    </w:rPr>
  </w:style>
  <w:style w:type="paragraph" w:customStyle="1" w:styleId="TAJ">
    <w:name w:val="TAJ"/>
    <w:basedOn w:val="TH"/>
    <w:uiPriority w:val="99"/>
    <w:rsid w:val="000C40AE"/>
    <w:pPr>
      <w:overflowPunct w:val="0"/>
      <w:autoSpaceDE w:val="0"/>
      <w:autoSpaceDN w:val="0"/>
      <w:adjustRightInd w:val="0"/>
    </w:pPr>
    <w:rPr>
      <w:lang w:eastAsia="en-GB"/>
    </w:rPr>
  </w:style>
  <w:style w:type="paragraph" w:customStyle="1" w:styleId="Guidance">
    <w:name w:val="Guidance"/>
    <w:basedOn w:val="a"/>
    <w:uiPriority w:val="99"/>
    <w:rsid w:val="000C40AE"/>
    <w:pPr>
      <w:overflowPunct w:val="0"/>
      <w:autoSpaceDE w:val="0"/>
      <w:autoSpaceDN w:val="0"/>
      <w:adjustRightInd w:val="0"/>
    </w:pPr>
    <w:rPr>
      <w:i/>
      <w:color w:val="0000FF"/>
      <w:lang w:eastAsia="en-GB"/>
    </w:rPr>
  </w:style>
  <w:style w:type="paragraph" w:customStyle="1" w:styleId="TabList">
    <w:name w:val="TabList"/>
    <w:basedOn w:val="a"/>
    <w:uiPriority w:val="99"/>
    <w:rsid w:val="000C40A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0C40A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0C40AE"/>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0C40AE"/>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0C40AE"/>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0C40AE"/>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rsid w:val="000C40A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0C40AE"/>
    <w:pPr>
      <w:autoSpaceDN w:val="0"/>
    </w:pPr>
    <w:rPr>
      <w:rFonts w:ascii="Arial" w:eastAsia="MS Mincho" w:hAnsi="Arial"/>
      <w:lang w:val="en-GB" w:eastAsia="en-US"/>
    </w:rPr>
  </w:style>
  <w:style w:type="paragraph" w:customStyle="1" w:styleId="textintend1">
    <w:name w:val="text intend 1"/>
    <w:basedOn w:val="text"/>
    <w:uiPriority w:val="99"/>
    <w:rsid w:val="000C40AE"/>
    <w:pPr>
      <w:widowControl/>
      <w:tabs>
        <w:tab w:val="num" w:pos="992"/>
      </w:tabs>
      <w:spacing w:after="120"/>
      <w:ind w:left="992" w:hanging="425"/>
    </w:pPr>
    <w:rPr>
      <w:lang w:val="en-US"/>
    </w:rPr>
  </w:style>
  <w:style w:type="paragraph" w:customStyle="1" w:styleId="textintend2">
    <w:name w:val="text intend 2"/>
    <w:basedOn w:val="text"/>
    <w:uiPriority w:val="99"/>
    <w:rsid w:val="000C40AE"/>
    <w:pPr>
      <w:widowControl/>
      <w:tabs>
        <w:tab w:val="num" w:pos="1418"/>
      </w:tabs>
      <w:spacing w:after="120"/>
      <w:ind w:left="1418" w:hanging="426"/>
    </w:pPr>
    <w:rPr>
      <w:lang w:val="en-US"/>
    </w:rPr>
  </w:style>
  <w:style w:type="paragraph" w:customStyle="1" w:styleId="textintend3">
    <w:name w:val="text intend 3"/>
    <w:basedOn w:val="text"/>
    <w:uiPriority w:val="99"/>
    <w:rsid w:val="000C40AE"/>
    <w:pPr>
      <w:widowControl/>
      <w:tabs>
        <w:tab w:val="num" w:pos="1843"/>
      </w:tabs>
      <w:spacing w:after="120"/>
      <w:ind w:left="1843" w:hanging="425"/>
    </w:pPr>
    <w:rPr>
      <w:lang w:val="en-US"/>
    </w:rPr>
  </w:style>
  <w:style w:type="paragraph" w:customStyle="1" w:styleId="normalpuce">
    <w:name w:val="normal puce"/>
    <w:basedOn w:val="a"/>
    <w:uiPriority w:val="99"/>
    <w:rsid w:val="000C40A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0C40AE"/>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0C40AE"/>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0C40A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0C40A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0C40A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0C40AE"/>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0C40AE"/>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6"/>
    <w:uiPriority w:val="99"/>
    <w:rsid w:val="000C40AE"/>
    <w:pPr>
      <w:keepNext/>
      <w:keepLines/>
      <w:snapToGrid w:val="0"/>
      <w:spacing w:before="0" w:after="180"/>
      <w:ind w:left="0"/>
      <w:jc w:val="center"/>
    </w:pPr>
    <w:rPr>
      <w:i w:val="0"/>
      <w:kern w:val="2"/>
      <w:sz w:val="20"/>
    </w:rPr>
  </w:style>
  <w:style w:type="paragraph" w:customStyle="1" w:styleId="B1">
    <w:name w:val="B1+"/>
    <w:basedOn w:val="B10"/>
    <w:uiPriority w:val="99"/>
    <w:rsid w:val="000C40AE"/>
    <w:pPr>
      <w:numPr>
        <w:numId w:val="5"/>
      </w:numPr>
      <w:overflowPunct w:val="0"/>
      <w:autoSpaceDE w:val="0"/>
      <w:autoSpaceDN w:val="0"/>
      <w:adjustRightInd w:val="0"/>
    </w:pPr>
    <w:rPr>
      <w:lang w:eastAsia="zh-CN"/>
    </w:rPr>
  </w:style>
  <w:style w:type="paragraph" w:customStyle="1" w:styleId="TdocHeading1">
    <w:name w:val="Tdoc_Heading_1"/>
    <w:basedOn w:val="1"/>
    <w:next w:val="af5"/>
    <w:autoRedefine/>
    <w:uiPriority w:val="99"/>
    <w:rsid w:val="000C40A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0C40AE"/>
    <w:pPr>
      <w:numPr>
        <w:numId w:val="6"/>
      </w:numPr>
      <w:overflowPunct w:val="0"/>
      <w:autoSpaceDE w:val="0"/>
      <w:autoSpaceDN w:val="0"/>
      <w:adjustRightInd w:val="0"/>
      <w:spacing w:before="120" w:after="120"/>
    </w:pPr>
    <w:rPr>
      <w:lang w:eastAsia="en-GB"/>
    </w:rPr>
  </w:style>
  <w:style w:type="paragraph" w:customStyle="1" w:styleId="no0">
    <w:name w:val="no"/>
    <w:basedOn w:val="a"/>
    <w:uiPriority w:val="99"/>
    <w:rsid w:val="000C40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C40AE"/>
    <w:rPr>
      <w:rFonts w:ascii="Arial" w:eastAsia="Malgun Gothic" w:hAnsi="Arial"/>
      <w:spacing w:val="2"/>
      <w:lang w:val="en-GB" w:eastAsia="en-GB"/>
    </w:rPr>
  </w:style>
  <w:style w:type="paragraph" w:customStyle="1" w:styleId="IvDbodytext">
    <w:name w:val="IvD bodytext"/>
    <w:basedOn w:val="af5"/>
    <w:link w:val="IvDbodytextChar"/>
    <w:qFormat/>
    <w:rsid w:val="000C4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0C40AE"/>
    <w:pPr>
      <w:numPr>
        <w:numId w:val="7"/>
      </w:numPr>
      <w:tabs>
        <w:tab w:val="left" w:pos="851"/>
      </w:tabs>
      <w:overflowPunct w:val="0"/>
      <w:autoSpaceDE w:val="0"/>
      <w:autoSpaceDN w:val="0"/>
      <w:adjustRightInd w:val="0"/>
    </w:pPr>
    <w:rPr>
      <w:rFonts w:eastAsia="PMingLiU"/>
      <w:lang w:eastAsia="en-GB"/>
    </w:rPr>
  </w:style>
  <w:style w:type="paragraph" w:customStyle="1" w:styleId="msonormal0">
    <w:name w:val="msonormal"/>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Charf2">
    <w:name w:val="Char"/>
    <w:uiPriority w:val="99"/>
    <w:rsid w:val="000C40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C40A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0C40A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C40AE"/>
    <w:pPr>
      <w:autoSpaceDN w:val="0"/>
    </w:pPr>
    <w:rPr>
      <w:rFonts w:ascii="Times New Roman" w:eastAsia="Malgun Gothic" w:hAnsi="Times New Roman"/>
      <w:sz w:val="24"/>
      <w:szCs w:val="24"/>
      <w:lang w:val="en-GB" w:eastAsia="ko-KR"/>
    </w:rPr>
  </w:style>
  <w:style w:type="paragraph" w:customStyle="1" w:styleId="-PAGE-">
    <w:name w:val="- PAGE -"/>
    <w:uiPriority w:val="99"/>
    <w:rsid w:val="000C40A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0C40A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0C40A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0C40A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0C40A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0C40AE"/>
    <w:pPr>
      <w:autoSpaceDN w:val="0"/>
    </w:pPr>
    <w:rPr>
      <w:rFonts w:ascii="Times New Roman" w:eastAsia="Malgun Gothic" w:hAnsi="Times New Roman"/>
      <w:sz w:val="24"/>
      <w:szCs w:val="24"/>
      <w:lang w:val="en-GB" w:eastAsia="ko-KR"/>
    </w:rPr>
  </w:style>
  <w:style w:type="paragraph" w:customStyle="1" w:styleId="Filename">
    <w:name w:val="Filename"/>
    <w:uiPriority w:val="99"/>
    <w:rsid w:val="000C40A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0C40A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0C40A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0C40A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0C40AE"/>
    <w:pPr>
      <w:overflowPunct w:val="0"/>
      <w:autoSpaceDE w:val="0"/>
      <w:autoSpaceDN w:val="0"/>
      <w:adjustRightInd w:val="0"/>
      <w:ind w:left="851"/>
    </w:pPr>
    <w:rPr>
      <w:lang w:eastAsia="ja-JP"/>
    </w:rPr>
  </w:style>
  <w:style w:type="paragraph" w:customStyle="1" w:styleId="INDENT2">
    <w:name w:val="INDENT2"/>
    <w:basedOn w:val="a"/>
    <w:uiPriority w:val="99"/>
    <w:rsid w:val="000C40AE"/>
    <w:pPr>
      <w:overflowPunct w:val="0"/>
      <w:autoSpaceDE w:val="0"/>
      <w:autoSpaceDN w:val="0"/>
      <w:adjustRightInd w:val="0"/>
      <w:ind w:left="1135" w:hanging="284"/>
    </w:pPr>
    <w:rPr>
      <w:lang w:eastAsia="ja-JP"/>
    </w:rPr>
  </w:style>
  <w:style w:type="paragraph" w:customStyle="1" w:styleId="INDENT3">
    <w:name w:val="INDENT3"/>
    <w:basedOn w:val="a"/>
    <w:uiPriority w:val="99"/>
    <w:rsid w:val="000C40A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0C40A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0C40AE"/>
    <w:pPr>
      <w:keepNext/>
      <w:keepLines/>
      <w:overflowPunct w:val="0"/>
      <w:autoSpaceDE w:val="0"/>
      <w:autoSpaceDN w:val="0"/>
      <w:adjustRightInd w:val="0"/>
    </w:pPr>
    <w:rPr>
      <w:b/>
      <w:lang w:eastAsia="ja-JP"/>
    </w:rPr>
  </w:style>
  <w:style w:type="paragraph" w:customStyle="1" w:styleId="enumlev2">
    <w:name w:val="enumlev2"/>
    <w:basedOn w:val="a"/>
    <w:uiPriority w:val="99"/>
    <w:rsid w:val="000C40A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0C40A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0C40A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0C40A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rsid w:val="000C40A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0C40AE"/>
    <w:pPr>
      <w:overflowPunct w:val="0"/>
      <w:autoSpaceDE w:val="0"/>
      <w:autoSpaceDN w:val="0"/>
      <w:adjustRightInd w:val="0"/>
    </w:pPr>
    <w:rPr>
      <w:lang w:eastAsia="ja-JP"/>
    </w:rPr>
  </w:style>
  <w:style w:type="paragraph" w:customStyle="1" w:styleId="TaOC">
    <w:name w:val="TaOC"/>
    <w:basedOn w:val="TAC"/>
    <w:uiPriority w:val="99"/>
    <w:rsid w:val="000C40AE"/>
    <w:pPr>
      <w:overflowPunct w:val="0"/>
      <w:autoSpaceDE w:val="0"/>
      <w:autoSpaceDN w:val="0"/>
      <w:adjustRightInd w:val="0"/>
    </w:pPr>
    <w:rPr>
      <w:lang w:eastAsia="ja-JP"/>
    </w:rPr>
  </w:style>
  <w:style w:type="paragraph" w:customStyle="1" w:styleId="xl40">
    <w:name w:val="xl40"/>
    <w:basedOn w:val="a"/>
    <w:uiPriority w:val="99"/>
    <w:rsid w:val="000C40A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40A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0C40A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0C40A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C40A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0C4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Note">
    <w:name w:val="Note"/>
    <w:basedOn w:val="B10"/>
    <w:uiPriority w:val="99"/>
    <w:rsid w:val="000C40AE"/>
    <w:pPr>
      <w:overflowPunct w:val="0"/>
      <w:autoSpaceDE w:val="0"/>
      <w:autoSpaceDN w:val="0"/>
      <w:adjustRightInd w:val="0"/>
    </w:pPr>
    <w:rPr>
      <w:rFonts w:eastAsia="MS Mincho"/>
      <w:lang w:eastAsia="en-GB"/>
    </w:rPr>
  </w:style>
  <w:style w:type="paragraph" w:customStyle="1" w:styleId="91">
    <w:name w:val="目次 91"/>
    <w:basedOn w:val="80"/>
    <w:uiPriority w:val="99"/>
    <w:rsid w:val="000C40AE"/>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C40A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C40AE"/>
    <w:pPr>
      <w:overflowPunct w:val="0"/>
      <w:autoSpaceDE w:val="0"/>
      <w:autoSpaceDN w:val="0"/>
      <w:adjustRightInd w:val="0"/>
      <w:spacing w:after="0"/>
      <w:jc w:val="both"/>
    </w:pPr>
    <w:rPr>
      <w:rFonts w:eastAsia="MS Mincho"/>
      <w:lang w:eastAsia="en-GB"/>
    </w:rPr>
  </w:style>
  <w:style w:type="paragraph" w:customStyle="1" w:styleId="ZK">
    <w:name w:val="ZK"/>
    <w:uiPriority w:val="99"/>
    <w:rsid w:val="000C40A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40A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40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0C40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C40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C40AE"/>
    <w:pPr>
      <w:keepNext/>
      <w:keepLines/>
      <w:spacing w:after="60"/>
      <w:ind w:left="210"/>
      <w:jc w:val="center"/>
    </w:pPr>
    <w:rPr>
      <w:b/>
      <w:sz w:val="20"/>
    </w:rPr>
  </w:style>
  <w:style w:type="paragraph" w:customStyle="1" w:styleId="13">
    <w:name w:val="図表目次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C40AE"/>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C40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C40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C40AE"/>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C40A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C40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C40A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40A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0C40AE"/>
    <w:pPr>
      <w:ind w:left="283" w:hanging="283"/>
    </w:pPr>
    <w:rPr>
      <w:sz w:val="20"/>
      <w:lang w:eastAsia="de-DE"/>
    </w:rPr>
  </w:style>
  <w:style w:type="paragraph" w:customStyle="1" w:styleId="11BodyText">
    <w:name w:val="11 BodyText"/>
    <w:basedOn w:val="a"/>
    <w:uiPriority w:val="99"/>
    <w:rsid w:val="000C40AE"/>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C40A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C40A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C40AE"/>
    <w:rPr>
      <w:rFonts w:ascii="Arial" w:eastAsia="Malgun Gothic" w:hAnsi="Arial"/>
      <w:kern w:val="2"/>
      <w:sz w:val="18"/>
      <w:lang w:val="en-GB" w:eastAsia="en-GB"/>
    </w:rPr>
  </w:style>
  <w:style w:type="paragraph" w:customStyle="1" w:styleId="StyleTAC">
    <w:name w:val="Style TAC +"/>
    <w:basedOn w:val="TAC"/>
    <w:next w:val="TAC"/>
    <w:link w:val="StyleTACChar"/>
    <w:autoRedefine/>
    <w:rsid w:val="000C40AE"/>
    <w:pPr>
      <w:overflowPunct w:val="0"/>
      <w:autoSpaceDE w:val="0"/>
      <w:autoSpaceDN w:val="0"/>
      <w:adjustRightInd w:val="0"/>
    </w:pPr>
    <w:rPr>
      <w:rFonts w:eastAsia="Malgun Gothic"/>
      <w:kern w:val="2"/>
      <w:lang w:eastAsia="en-GB"/>
    </w:rPr>
  </w:style>
  <w:style w:type="paragraph" w:customStyle="1" w:styleId="Default">
    <w:name w:val="Default"/>
    <w:uiPriority w:val="99"/>
    <w:rsid w:val="000C4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C40AE"/>
    <w:rPr>
      <w:rFonts w:ascii="Arial" w:eastAsia="MS Mincho" w:hAnsi="Arial" w:cs="Arial"/>
      <w:sz w:val="24"/>
      <w:szCs w:val="24"/>
      <w:lang w:eastAsia="en-GB"/>
    </w:rPr>
  </w:style>
  <w:style w:type="paragraph" w:customStyle="1" w:styleId="3GPPNormalText">
    <w:name w:val="3GPP Normal Text"/>
    <w:basedOn w:val="af5"/>
    <w:link w:val="3GPPNormalTextChar"/>
    <w:qFormat/>
    <w:rsid w:val="000C40AE"/>
    <w:pPr>
      <w:widowControl/>
      <w:ind w:hanging="22"/>
      <w:jc w:val="both"/>
    </w:pPr>
    <w:rPr>
      <w:rFonts w:ascii="Arial" w:hAnsi="Arial" w:cs="Arial"/>
      <w:szCs w:val="24"/>
      <w:lang w:val="fr-FR"/>
    </w:rPr>
  </w:style>
  <w:style w:type="character" w:customStyle="1" w:styleId="H53GPPChar">
    <w:name w:val="H5 3GPP Char"/>
    <w:basedOn w:val="a0"/>
    <w:link w:val="H53GPP"/>
    <w:locked/>
    <w:rsid w:val="000C40AE"/>
    <w:rPr>
      <w:rFonts w:ascii="Arial" w:hAnsi="Arial"/>
      <w:lang w:val="en-GB" w:eastAsia="en-GB"/>
    </w:rPr>
  </w:style>
  <w:style w:type="paragraph" w:customStyle="1" w:styleId="H53GPP">
    <w:name w:val="H5 3GPP"/>
    <w:basedOn w:val="a"/>
    <w:link w:val="H53GPPChar"/>
    <w:qFormat/>
    <w:rsid w:val="000C40AE"/>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Subtitle1">
    <w:name w:val="Subtitle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4">
    <w:name w:val="副标题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5">
    <w:name w:val="明显引用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0C40AE"/>
    <w:rPr>
      <w:rFonts w:ascii="Arial" w:eastAsia="MS Mincho" w:hAnsi="Arial" w:cs="Arial"/>
      <w:lang w:val="en-GB" w:eastAsia="ja-JP"/>
    </w:rPr>
  </w:style>
  <w:style w:type="paragraph" w:customStyle="1" w:styleId="Doc-text2">
    <w:name w:val="Doc-text2"/>
    <w:basedOn w:val="a"/>
    <w:link w:val="Doc-text2Char"/>
    <w:qFormat/>
    <w:rsid w:val="000C40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0C40AE"/>
    <w:rPr>
      <w:rFonts w:ascii="Arial" w:eastAsia="MS Mincho" w:hAnsi="Arial"/>
      <w:b/>
      <w:bCs/>
      <w:sz w:val="24"/>
      <w:szCs w:val="26"/>
      <w:lang w:eastAsia="en-GB"/>
    </w:rPr>
  </w:style>
  <w:style w:type="paragraph" w:customStyle="1" w:styleId="110">
    <w:name w:val="1.1"/>
    <w:basedOn w:val="30"/>
    <w:link w:val="11Char"/>
    <w:qFormat/>
    <w:rsid w:val="000C40AE"/>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0C40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0C40AE"/>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a"/>
    <w:uiPriority w:val="99"/>
    <w:qFormat/>
    <w:rsid w:val="000C40AE"/>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a0"/>
    <w:link w:val="Header-3gppTdoc"/>
    <w:locked/>
    <w:rsid w:val="000C40AE"/>
    <w:rPr>
      <w:rFonts w:ascii="Arial" w:eastAsia="MS Mincho" w:hAnsi="Arial" w:cs="Arial"/>
      <w:b/>
      <w:sz w:val="24"/>
      <w:szCs w:val="24"/>
      <w:lang w:eastAsia="en-GB"/>
    </w:rPr>
  </w:style>
  <w:style w:type="paragraph" w:customStyle="1" w:styleId="Header-3gppTdoc">
    <w:name w:val="Header-3gpp Tdoc"/>
    <w:basedOn w:val="a5"/>
    <w:link w:val="Header-3gppTdocChar"/>
    <w:qFormat/>
    <w:rsid w:val="000C40A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TOC91">
    <w:name w:val="TOC 91"/>
    <w:basedOn w:val="80"/>
    <w:uiPriority w:val="99"/>
    <w:rsid w:val="000C4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40AE"/>
    <w:pPr>
      <w:numPr>
        <w:numId w:val="9"/>
      </w:numPr>
      <w:overflowPunct w:val="0"/>
      <w:autoSpaceDE w:val="0"/>
      <w:autoSpaceDN w:val="0"/>
      <w:adjustRightInd w:val="0"/>
    </w:pPr>
    <w:rPr>
      <w:lang w:eastAsia="en-GB"/>
    </w:rPr>
  </w:style>
  <w:style w:type="paragraph" w:customStyle="1" w:styleId="B3">
    <w:name w:val="B3+"/>
    <w:basedOn w:val="B30"/>
    <w:uiPriority w:val="99"/>
    <w:rsid w:val="000C40AE"/>
    <w:pPr>
      <w:numPr>
        <w:numId w:val="10"/>
      </w:numPr>
      <w:tabs>
        <w:tab w:val="left" w:pos="1134"/>
      </w:tabs>
      <w:overflowPunct w:val="0"/>
      <w:autoSpaceDE w:val="0"/>
      <w:autoSpaceDN w:val="0"/>
      <w:adjustRightInd w:val="0"/>
    </w:pPr>
    <w:rPr>
      <w:lang w:eastAsia="en-GB"/>
    </w:rPr>
  </w:style>
  <w:style w:type="paragraph" w:customStyle="1" w:styleId="BN">
    <w:name w:val="BN"/>
    <w:basedOn w:val="a"/>
    <w:uiPriority w:val="99"/>
    <w:rsid w:val="000C40AE"/>
    <w:pPr>
      <w:numPr>
        <w:numId w:val="11"/>
      </w:numPr>
      <w:overflowPunct w:val="0"/>
      <w:autoSpaceDE w:val="0"/>
      <w:autoSpaceDN w:val="0"/>
      <w:adjustRightInd w:val="0"/>
    </w:pPr>
    <w:rPr>
      <w:lang w:eastAsia="en-GB"/>
    </w:rPr>
  </w:style>
  <w:style w:type="paragraph" w:customStyle="1" w:styleId="TB1">
    <w:name w:val="TB1"/>
    <w:basedOn w:val="a"/>
    <w:uiPriority w:val="99"/>
    <w:qFormat/>
    <w:rsid w:val="000C40AE"/>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0C40AE"/>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16">
    <w:name w:val="副標題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7">
    <w:name w:val="鮮明引文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
    <w:uiPriority w:val="99"/>
    <w:rsid w:val="000C40A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d">
    <w:name w:val="Intense Emphasis"/>
    <w:uiPriority w:val="21"/>
    <w:qFormat/>
    <w:rsid w:val="000C40AE"/>
    <w:rPr>
      <w:b/>
      <w:bCs w:val="0"/>
      <w:i/>
      <w:iCs w:val="0"/>
      <w:color w:val="4F81BD"/>
    </w:rPr>
  </w:style>
  <w:style w:type="character" w:styleId="afe">
    <w:name w:val="Subtle Reference"/>
    <w:uiPriority w:val="31"/>
    <w:qFormat/>
    <w:rsid w:val="000C40AE"/>
    <w:rPr>
      <w:smallCaps/>
      <w:color w:val="C0504D"/>
      <w:u w:val="single"/>
    </w:rPr>
  </w:style>
  <w:style w:type="character" w:styleId="aff">
    <w:name w:val="Intense Reference"/>
    <w:qFormat/>
    <w:rsid w:val="000C40A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C40A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0C40AE"/>
    <w:rPr>
      <w:noProof w:val="0"/>
      <w:vanish w:val="0"/>
      <w:webHidden w:val="0"/>
      <w:color w:val="FF0000"/>
      <w:lang w:eastAsia="en-US"/>
      <w:specVanish w:val="0"/>
    </w:rPr>
  </w:style>
  <w:style w:type="character" w:customStyle="1" w:styleId="superscript">
    <w:name w:val="superscript"/>
    <w:rsid w:val="000C40AE"/>
    <w:rPr>
      <w:rFonts w:ascii="Bookman" w:hAnsi="Bookman" w:hint="default"/>
      <w:position w:val="6"/>
      <w:sz w:val="18"/>
    </w:rPr>
  </w:style>
  <w:style w:type="character" w:customStyle="1" w:styleId="NOChar1">
    <w:name w:val="NO Char1"/>
    <w:rsid w:val="000C40AE"/>
    <w:rPr>
      <w:rFonts w:ascii="MS Mincho" w:eastAsia="MS Mincho" w:hint="eastAsia"/>
      <w:lang w:val="en-GB" w:eastAsia="en-US" w:bidi="ar-SA"/>
    </w:rPr>
  </w:style>
  <w:style w:type="character" w:customStyle="1" w:styleId="B1Char1">
    <w:name w:val="B1 Char1"/>
    <w:rsid w:val="000C40AE"/>
    <w:rPr>
      <w:rFonts w:ascii="MS Mincho" w:eastAsia="MS Mincho" w:hint="eastAsia"/>
      <w:lang w:val="en-GB" w:eastAsia="en-US" w:bidi="ar-SA"/>
    </w:rPr>
  </w:style>
  <w:style w:type="character" w:customStyle="1" w:styleId="msoins0">
    <w:name w:val="msoins"/>
    <w:basedOn w:val="a0"/>
    <w:rsid w:val="000C40AE"/>
  </w:style>
  <w:style w:type="character" w:customStyle="1" w:styleId="GuidanceChar">
    <w:name w:val="Guidance Char"/>
    <w:rsid w:val="000C40AE"/>
    <w:rPr>
      <w:rFonts w:ascii="宋体" w:eastAsia="宋体" w:hAnsi="宋体" w:hint="eastAsia"/>
      <w:i/>
      <w:iCs w:val="0"/>
      <w:color w:val="0000FF"/>
      <w:lang w:val="en-GB" w:eastAsia="en-US"/>
    </w:rPr>
  </w:style>
  <w:style w:type="character" w:customStyle="1" w:styleId="TALChar">
    <w:name w:val="TAL Char"/>
    <w:qFormat/>
    <w:rsid w:val="000C40AE"/>
    <w:rPr>
      <w:rFonts w:ascii="Arial" w:hAnsi="Arial" w:cs="Arial" w:hint="default"/>
      <w:sz w:val="18"/>
      <w:lang w:val="en-GB"/>
    </w:rPr>
  </w:style>
  <w:style w:type="character" w:customStyle="1" w:styleId="TAL0">
    <w:name w:val="TAL (文字)"/>
    <w:rsid w:val="000C40AE"/>
    <w:rPr>
      <w:rFonts w:ascii="Arial" w:hAnsi="Arial" w:cs="Arial" w:hint="default"/>
      <w:sz w:val="18"/>
      <w:lang w:val="en-GB" w:eastAsia="ko-KR" w:bidi="ar-SA"/>
    </w:rPr>
  </w:style>
  <w:style w:type="character" w:customStyle="1" w:styleId="CharChar3">
    <w:name w:val="Char Char3"/>
    <w:rsid w:val="000C40AE"/>
    <w:rPr>
      <w:rFonts w:ascii="Arial" w:hAnsi="Arial" w:cs="Arial" w:hint="default"/>
      <w:sz w:val="28"/>
      <w:lang w:val="en-GB" w:eastAsia="ko-KR" w:bidi="ar-SA"/>
    </w:rPr>
  </w:style>
  <w:style w:type="character" w:customStyle="1" w:styleId="msoins00">
    <w:name w:val="msoins0"/>
    <w:rsid w:val="000C4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40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0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40AE"/>
    <w:rPr>
      <w:sz w:val="24"/>
      <w:lang w:val="en-US" w:eastAsia="en-US"/>
    </w:rPr>
  </w:style>
  <w:style w:type="character" w:customStyle="1" w:styleId="CharChar31">
    <w:name w:val="Char Char31"/>
    <w:rsid w:val="000C40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40AE"/>
    <w:rPr>
      <w:rFonts w:ascii="Arial" w:hAnsi="Arial" w:cs="Times New Roman" w:hint="default"/>
      <w:sz w:val="28"/>
      <w:szCs w:val="20"/>
      <w:lang w:val="en-GB" w:eastAsia="en-US"/>
    </w:rPr>
  </w:style>
  <w:style w:type="character" w:customStyle="1" w:styleId="CharChar1">
    <w:name w:val="Char Char1"/>
    <w:rsid w:val="000C40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C40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0AE"/>
    <w:rPr>
      <w:rFonts w:ascii="Arial" w:hAnsi="Arial" w:cs="Arial" w:hint="default"/>
      <w:sz w:val="32"/>
      <w:lang w:val="en-GB" w:eastAsia="ja-JP" w:bidi="ar-SA"/>
    </w:rPr>
  </w:style>
  <w:style w:type="character" w:customStyle="1" w:styleId="CharChar4">
    <w:name w:val="Char Char4"/>
    <w:rsid w:val="000C40AE"/>
    <w:rPr>
      <w:rFonts w:ascii="Courier New" w:hAnsi="Courier New" w:cs="Courier New" w:hint="default"/>
      <w:lang w:val="nb-NO" w:eastAsia="ja-JP" w:bidi="ar-SA"/>
    </w:rPr>
  </w:style>
  <w:style w:type="character" w:customStyle="1" w:styleId="NOCharChar">
    <w:name w:val="NO Char Char"/>
    <w:rsid w:val="000C40AE"/>
    <w:rPr>
      <w:lang w:val="en-GB" w:eastAsia="en-US" w:bidi="ar-SA"/>
    </w:rPr>
  </w:style>
  <w:style w:type="character" w:customStyle="1" w:styleId="NOZchn">
    <w:name w:val="NO Zchn"/>
    <w:rsid w:val="000C40AE"/>
    <w:rPr>
      <w:lang w:val="en-GB" w:eastAsia="en-US" w:bidi="ar-SA"/>
    </w:rPr>
  </w:style>
  <w:style w:type="character" w:customStyle="1" w:styleId="TACCar">
    <w:name w:val="TAC Car"/>
    <w:qFormat/>
    <w:rsid w:val="000C40AE"/>
    <w:rPr>
      <w:rFonts w:ascii="Arial" w:hAnsi="Arial" w:cs="Arial" w:hint="default"/>
      <w:sz w:val="18"/>
      <w:lang w:val="en-GB" w:eastAsia="ja-JP" w:bidi="ar-SA"/>
    </w:rPr>
  </w:style>
  <w:style w:type="character" w:customStyle="1" w:styleId="T1Char">
    <w:name w:val="T1 Char"/>
    <w:aliases w:val="Header 6 Char Char"/>
    <w:rsid w:val="000C40AE"/>
    <w:rPr>
      <w:rFonts w:ascii="Arial" w:hAnsi="Arial" w:cs="Times New Roman" w:hint="default"/>
      <w:sz w:val="20"/>
      <w:szCs w:val="20"/>
      <w:lang w:val="en-GB" w:eastAsia="en-US"/>
    </w:rPr>
  </w:style>
  <w:style w:type="character" w:customStyle="1" w:styleId="T1Char1">
    <w:name w:val="T1 Char1"/>
    <w:aliases w:val="Header 6 Char Char1"/>
    <w:rsid w:val="000C40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40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0AE"/>
    <w:rPr>
      <w:rFonts w:ascii="Arial" w:hAnsi="Arial" w:cs="Arial" w:hint="default"/>
      <w:sz w:val="32"/>
      <w:lang w:val="en-GB" w:eastAsia="en-US" w:bidi="ar-SA"/>
    </w:rPr>
  </w:style>
  <w:style w:type="character" w:customStyle="1" w:styleId="T1Char2">
    <w:name w:val="T1 Char2"/>
    <w:aliases w:val="Header 6 Char Char2"/>
    <w:rsid w:val="000C40AE"/>
    <w:rPr>
      <w:rFonts w:ascii="Arial" w:hAnsi="Arial" w:cs="Times New Roman" w:hint="default"/>
      <w:sz w:val="20"/>
      <w:szCs w:val="20"/>
      <w:lang w:val="en-GB" w:eastAsia="en-US"/>
    </w:rPr>
  </w:style>
  <w:style w:type="character" w:customStyle="1" w:styleId="ZchnZchn5">
    <w:name w:val="Zchn Zchn5"/>
    <w:rsid w:val="000C40AE"/>
    <w:rPr>
      <w:rFonts w:ascii="Courier New" w:eastAsia="Batang" w:hAnsi="Courier New" w:cs="Courier New" w:hint="default"/>
      <w:lang w:val="nb-NO" w:eastAsia="en-US" w:bidi="ar-SA"/>
    </w:rPr>
  </w:style>
  <w:style w:type="character" w:customStyle="1" w:styleId="CharChar8">
    <w:name w:val="Char Char8"/>
    <w:rsid w:val="000C40AE"/>
    <w:rPr>
      <w:rFonts w:ascii="Times New Roman" w:hAnsi="Times New Roman" w:cs="Times New Roman" w:hint="default"/>
      <w:b/>
      <w:bCs/>
      <w:lang w:val="en-GB" w:eastAsia="en-US"/>
    </w:rPr>
  </w:style>
  <w:style w:type="character" w:customStyle="1" w:styleId="btChar3">
    <w:name w:val="bt Char3"/>
    <w:rsid w:val="000C40AE"/>
    <w:rPr>
      <w:lang w:val="en-GB" w:eastAsia="ja-JP" w:bidi="ar-SA"/>
    </w:rPr>
  </w:style>
  <w:style w:type="character" w:customStyle="1" w:styleId="T1Char3">
    <w:name w:val="T1 Char3"/>
    <w:aliases w:val="Header 6 Char Char3"/>
    <w:rsid w:val="000C40AE"/>
    <w:rPr>
      <w:rFonts w:ascii="Arial" w:hAnsi="Arial" w:cs="Arial" w:hint="default"/>
      <w:lang w:val="en-GB" w:eastAsia="en-US" w:bidi="ar-SA"/>
    </w:rPr>
  </w:style>
  <w:style w:type="character" w:customStyle="1" w:styleId="CharChar29">
    <w:name w:val="Char Char29"/>
    <w:rsid w:val="000C40AE"/>
    <w:rPr>
      <w:rFonts w:ascii="Arial" w:hAnsi="Arial" w:cs="Arial" w:hint="default"/>
      <w:sz w:val="36"/>
      <w:lang w:val="en-GB" w:eastAsia="en-US" w:bidi="ar-SA"/>
    </w:rPr>
  </w:style>
  <w:style w:type="character" w:customStyle="1" w:styleId="CharChar28">
    <w:name w:val="Char Char28"/>
    <w:rsid w:val="000C40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40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40AE"/>
    <w:rPr>
      <w:rFonts w:ascii="Arial" w:hAnsi="Arial" w:cs="Arial" w:hint="default"/>
      <w:sz w:val="22"/>
      <w:lang w:val="en-GB" w:eastAsia="en-GB" w:bidi="ar-SA"/>
    </w:rPr>
  </w:style>
  <w:style w:type="character" w:customStyle="1" w:styleId="B1Zchn">
    <w:name w:val="B1 Zchn"/>
    <w:rsid w:val="000C40AE"/>
    <w:rPr>
      <w:rFonts w:ascii="Times New Roman" w:hAnsi="Times New Roman" w:cs="Times New Roman" w:hint="default"/>
      <w:lang w:val="en-GB"/>
    </w:rPr>
  </w:style>
  <w:style w:type="character" w:customStyle="1" w:styleId="apple-converted-space">
    <w:name w:val="apple-converted-space"/>
    <w:rsid w:val="000C40AE"/>
  </w:style>
  <w:style w:type="character" w:customStyle="1" w:styleId="SubtitleChar1">
    <w:name w:val="Subtitle Char1"/>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0C40AE"/>
    <w:rPr>
      <w:rFonts w:asciiTheme="majorHAnsi" w:eastAsia="宋体" w:hAnsiTheme="majorHAnsi" w:cstheme="majorBidi" w:hint="default"/>
      <w:b/>
      <w:bCs/>
      <w:kern w:val="28"/>
      <w:sz w:val="32"/>
      <w:szCs w:val="32"/>
      <w:lang w:val="en-GB" w:eastAsia="en-US"/>
    </w:rPr>
  </w:style>
  <w:style w:type="character" w:customStyle="1" w:styleId="Char12">
    <w:name w:val="明显引用 Char1"/>
    <w:basedOn w:val="a0"/>
    <w:uiPriority w:val="30"/>
    <w:rsid w:val="000C40A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C40A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0C40AE"/>
    <w:pPr>
      <w:overflowPunct w:val="0"/>
      <w:autoSpaceDE w:val="0"/>
      <w:autoSpaceDN w:val="0"/>
      <w:adjustRightInd w:val="0"/>
    </w:pPr>
    <w:rPr>
      <w:sz w:val="24"/>
      <w:szCs w:val="24"/>
      <w:lang w:eastAsia="en-GB"/>
    </w:rPr>
  </w:style>
  <w:style w:type="character" w:customStyle="1" w:styleId="NumberedListChar">
    <w:name w:val="Numbered List Char"/>
    <w:basedOn w:val="Charf0"/>
    <w:link w:val="NumberedList"/>
    <w:locked/>
    <w:rsid w:val="000C40AE"/>
    <w:rPr>
      <w:rFonts w:ascii="Times New Roman" w:hAnsi="Times New Roman"/>
      <w:sz w:val="24"/>
      <w:szCs w:val="24"/>
      <w:lang w:val="en-GB" w:eastAsia="en-GB"/>
    </w:rPr>
  </w:style>
  <w:style w:type="character" w:customStyle="1" w:styleId="18">
    <w:name w:val="明显强调1"/>
    <w:uiPriority w:val="21"/>
    <w:qFormat/>
    <w:rsid w:val="000C40AE"/>
    <w:rPr>
      <w:b/>
      <w:bCs/>
      <w:i/>
      <w:iCs/>
      <w:color w:val="4F81BD"/>
    </w:rPr>
  </w:style>
  <w:style w:type="character" w:customStyle="1" w:styleId="Char20">
    <w:name w:val="明显引用 Char2"/>
    <w:basedOn w:val="a0"/>
    <w:uiPriority w:val="30"/>
    <w:rsid w:val="000C40AE"/>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rsid w:val="000C40AE"/>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0C40AE"/>
    <w:rPr>
      <w:color w:val="605E5C"/>
      <w:shd w:val="clear" w:color="auto" w:fill="E1DFDD"/>
    </w:rPr>
  </w:style>
  <w:style w:type="character" w:customStyle="1" w:styleId="UnresolvedMention1">
    <w:name w:val="Unresolved Mention1"/>
    <w:uiPriority w:val="99"/>
    <w:rsid w:val="000C40AE"/>
    <w:rPr>
      <w:color w:val="808080"/>
      <w:shd w:val="clear" w:color="auto" w:fill="E6E6E6"/>
    </w:rPr>
  </w:style>
  <w:style w:type="character" w:customStyle="1" w:styleId="fontstyle01">
    <w:name w:val="fontstyle01"/>
    <w:rsid w:val="000C40AE"/>
    <w:rPr>
      <w:rFonts w:ascii="Times-Roman" w:hAnsi="Times-Roman" w:hint="default"/>
      <w:b w:val="0"/>
      <w:bCs w:val="0"/>
      <w:i w:val="0"/>
      <w:iCs w:val="0"/>
      <w:color w:val="000000"/>
      <w:sz w:val="20"/>
      <w:szCs w:val="20"/>
    </w:rPr>
  </w:style>
  <w:style w:type="character" w:customStyle="1" w:styleId="SubtitleChar3">
    <w:name w:val="Subtitle Char3"/>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rsid w:val="000C40AE"/>
    <w:rPr>
      <w:rFonts w:ascii="Cambria" w:hAnsi="Cambria" w:cs="Times New Roman" w:hint="default"/>
      <w:b/>
      <w:bCs/>
      <w:kern w:val="28"/>
      <w:sz w:val="32"/>
      <w:szCs w:val="32"/>
      <w:lang w:val="en-GB" w:eastAsia="en-US"/>
    </w:rPr>
  </w:style>
  <w:style w:type="character" w:customStyle="1" w:styleId="19">
    <w:name w:val="副標題 字元1"/>
    <w:rsid w:val="000C40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0C40AE"/>
    <w:rPr>
      <w:rFonts w:ascii="Times New Roman" w:hAnsi="Times New Roman" w:cs="Times New Roman" w:hint="default"/>
      <w:i/>
      <w:iCs/>
      <w:color w:val="4F81BD"/>
      <w:lang w:val="en-GB" w:eastAsia="en-US"/>
    </w:rPr>
  </w:style>
  <w:style w:type="character" w:customStyle="1" w:styleId="27">
    <w:name w:val="副標題 字元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0C40AE"/>
    <w:rPr>
      <w:rFonts w:ascii="Times New Roman" w:hAnsi="Times New Roman" w:cs="Times New Roman" w:hint="default"/>
      <w:i/>
      <w:iCs/>
      <w:color w:val="4F81BD" w:themeColor="accent1"/>
      <w:lang w:val="en-GB" w:eastAsia="en-US"/>
    </w:rPr>
  </w:style>
  <w:style w:type="character" w:customStyle="1" w:styleId="28">
    <w:name w:val="鮮明引文 字元2"/>
    <w:basedOn w:val="a0"/>
    <w:uiPriority w:val="30"/>
    <w:rsid w:val="000C40AE"/>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40AE"/>
    <w:rPr>
      <w:rFonts w:asciiTheme="majorHAnsi" w:eastAsiaTheme="majorEastAsia" w:hAnsiTheme="majorHAnsi" w:cstheme="majorBidi" w:hint="default"/>
      <w:color w:val="365F91" w:themeColor="accent1" w:themeShade="BF"/>
      <w:sz w:val="32"/>
      <w:szCs w:val="32"/>
      <w:lang w:val="en-GB" w:eastAsia="en-US"/>
    </w:rPr>
  </w:style>
  <w:style w:type="character" w:customStyle="1" w:styleId="IntenseQuoteChar2">
    <w:name w:val="Intense Quote Char2"/>
    <w:basedOn w:val="a0"/>
    <w:uiPriority w:val="30"/>
    <w:rsid w:val="000C40AE"/>
    <w:rPr>
      <w:rFonts w:ascii="Times New Roman" w:hAnsi="Times New Roman" w:cs="Times New Roman" w:hint="default"/>
      <w:i/>
      <w:iCs/>
      <w:color w:val="4F81BD" w:themeColor="accent1"/>
      <w:lang w:val="en-GB" w:eastAsia="en-US"/>
    </w:rPr>
  </w:style>
  <w:style w:type="paragraph" w:customStyle="1" w:styleId="Heading3Underrubrik2H3">
    <w:name w:val="Heading 3.Underrubrik2.H3"/>
    <w:basedOn w:val="Heading2Head2A2"/>
    <w:next w:val="a"/>
    <w:uiPriority w:val="99"/>
    <w:rsid w:val="000C40A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73178">
      <w:bodyDiv w:val="1"/>
      <w:marLeft w:val="0"/>
      <w:marRight w:val="0"/>
      <w:marTop w:val="0"/>
      <w:marBottom w:val="0"/>
      <w:divBdr>
        <w:top w:val="none" w:sz="0" w:space="0" w:color="auto"/>
        <w:left w:val="none" w:sz="0" w:space="0" w:color="auto"/>
        <w:bottom w:val="none" w:sz="0" w:space="0" w:color="auto"/>
        <w:right w:val="none" w:sz="0" w:space="0" w:color="auto"/>
      </w:divBdr>
    </w:div>
    <w:div w:id="1106584605">
      <w:bodyDiv w:val="1"/>
      <w:marLeft w:val="0"/>
      <w:marRight w:val="0"/>
      <w:marTop w:val="0"/>
      <w:marBottom w:val="0"/>
      <w:divBdr>
        <w:top w:val="none" w:sz="0" w:space="0" w:color="auto"/>
        <w:left w:val="none" w:sz="0" w:space="0" w:color="auto"/>
        <w:bottom w:val="none" w:sz="0" w:space="0" w:color="auto"/>
        <w:right w:val="none" w:sz="0" w:space="0" w:color="auto"/>
      </w:divBdr>
    </w:div>
    <w:div w:id="21342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24FA-1EB9-4D5D-A208-7921CC99A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2446</Words>
  <Characters>13946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2022-04-25T11:02:00Z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