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32E308" w:rsidR="001E41F3" w:rsidRPr="00DD28F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D28F0">
        <w:rPr>
          <w:b/>
          <w:noProof/>
          <w:sz w:val="24"/>
        </w:rPr>
        <w:t>3GPP TSG-</w:t>
      </w:r>
      <w:fldSimple w:instr=" DOCPROPERTY  TSG/WGRef  \* MERGEFORMAT ">
        <w:r w:rsidR="00DD28F0" w:rsidRPr="00DD28F0">
          <w:rPr>
            <w:b/>
            <w:noProof/>
            <w:sz w:val="24"/>
          </w:rPr>
          <w:t>RAN4</w:t>
        </w:r>
      </w:fldSimple>
      <w:r w:rsidR="00C66BA2" w:rsidRPr="00DD28F0">
        <w:rPr>
          <w:b/>
          <w:noProof/>
          <w:sz w:val="24"/>
        </w:rPr>
        <w:t xml:space="preserve"> </w:t>
      </w:r>
      <w:r w:rsidRPr="00DD28F0">
        <w:rPr>
          <w:b/>
          <w:noProof/>
          <w:sz w:val="24"/>
        </w:rPr>
        <w:t>Meeting #</w:t>
      </w:r>
      <w:fldSimple w:instr=" DOCPROPERTY  MtgSeq  \* MERGEFORMAT ">
        <w:r w:rsidR="00DD28F0" w:rsidRPr="00DD28F0">
          <w:rPr>
            <w:b/>
            <w:noProof/>
            <w:sz w:val="24"/>
          </w:rPr>
          <w:t>103</w:t>
        </w:r>
      </w:fldSimple>
      <w:fldSimple w:instr=" DOCPROPERTY  MtgTitle  \* MERGEFORMAT ">
        <w:r w:rsidR="00DD28F0" w:rsidRPr="00DD28F0">
          <w:rPr>
            <w:b/>
            <w:noProof/>
            <w:sz w:val="24"/>
          </w:rPr>
          <w:t>-e</w:t>
        </w:r>
      </w:fldSimple>
      <w:r w:rsidRPr="00DD28F0">
        <w:rPr>
          <w:b/>
          <w:i/>
          <w:noProof/>
          <w:sz w:val="28"/>
        </w:rPr>
        <w:tab/>
      </w:r>
      <w:r w:rsidR="00DD3740">
        <w:fldChar w:fldCharType="begin"/>
      </w:r>
      <w:r w:rsidR="00DD3740">
        <w:instrText xml:space="preserve"> DOCPROPERTY  Tdoc#  \* MERGEFORMAT </w:instrText>
      </w:r>
      <w:r w:rsidR="00DD3740">
        <w:fldChar w:fldCharType="separate"/>
      </w:r>
      <w:r w:rsidR="00DD28F0" w:rsidRPr="00DD28F0">
        <w:rPr>
          <w:b/>
          <w:i/>
          <w:noProof/>
          <w:sz w:val="28"/>
        </w:rPr>
        <w:t>R4-2207788</w:t>
      </w:r>
      <w:r w:rsidR="00DD3740">
        <w:rPr>
          <w:b/>
          <w:i/>
          <w:noProof/>
          <w:sz w:val="28"/>
        </w:rPr>
        <w:fldChar w:fldCharType="end"/>
      </w:r>
    </w:p>
    <w:p w14:paraId="7CB45193" w14:textId="45F09AC0" w:rsidR="001E41F3" w:rsidRPr="00DD28F0" w:rsidRDefault="009F454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D28F0" w:rsidRPr="00DD28F0">
          <w:rPr>
            <w:b/>
            <w:noProof/>
            <w:sz w:val="24"/>
          </w:rPr>
          <w:t>Online</w:t>
        </w:r>
      </w:fldSimple>
      <w:r w:rsidR="001E41F3" w:rsidRPr="00DD28F0">
        <w:rPr>
          <w:b/>
          <w:noProof/>
          <w:sz w:val="24"/>
        </w:rPr>
        <w:t xml:space="preserve">, </w:t>
      </w:r>
      <w:r w:rsidR="001A2CA0" w:rsidRPr="00DD28F0">
        <w:fldChar w:fldCharType="begin"/>
      </w:r>
      <w:r w:rsidR="001A2CA0" w:rsidRPr="00DD28F0">
        <w:instrText xml:space="preserve"> DOCPROPERTY  Country  \* MERGEFORMAT </w:instrText>
      </w:r>
      <w:r w:rsidR="001A2CA0" w:rsidRPr="00DD28F0">
        <w:rPr>
          <w:b/>
          <w:noProof/>
          <w:sz w:val="24"/>
        </w:rPr>
        <w:fldChar w:fldCharType="end"/>
      </w:r>
      <w:r w:rsidR="001E41F3" w:rsidRPr="00DD28F0">
        <w:rPr>
          <w:b/>
          <w:noProof/>
          <w:sz w:val="24"/>
        </w:rPr>
        <w:t xml:space="preserve">, </w:t>
      </w:r>
      <w:fldSimple w:instr=" DOCPROPERTY  StartDate  \* MERGEFORMAT ">
        <w:r w:rsidR="00DD28F0" w:rsidRPr="00DD28F0">
          <w:rPr>
            <w:b/>
            <w:noProof/>
            <w:sz w:val="24"/>
          </w:rPr>
          <w:t>9th May 2022</w:t>
        </w:r>
      </w:fldSimple>
      <w:r w:rsidR="00547111" w:rsidRPr="00DD28F0">
        <w:rPr>
          <w:b/>
          <w:noProof/>
          <w:sz w:val="24"/>
        </w:rPr>
        <w:t xml:space="preserve"> - </w:t>
      </w:r>
      <w:fldSimple w:instr=" DOCPROPERTY  EndDate  \* MERGEFORMAT ">
        <w:r w:rsidR="00DD28F0" w:rsidRPr="00DD28F0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D28F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DD28F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D28F0">
              <w:rPr>
                <w:i/>
                <w:noProof/>
                <w:sz w:val="14"/>
              </w:rPr>
              <w:t>CR-Form-v</w:t>
            </w:r>
            <w:r w:rsidR="008863B9" w:rsidRPr="00DD28F0">
              <w:rPr>
                <w:i/>
                <w:noProof/>
                <w:sz w:val="14"/>
              </w:rPr>
              <w:t>12.</w:t>
            </w:r>
            <w:r w:rsidR="001A2CA0" w:rsidRPr="00DD28F0">
              <w:rPr>
                <w:i/>
                <w:noProof/>
                <w:sz w:val="14"/>
              </w:rPr>
              <w:t>2</w:t>
            </w:r>
          </w:p>
        </w:tc>
      </w:tr>
      <w:tr w:rsidR="001E41F3" w:rsidRPr="00DD28F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D28F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D28F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D28F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D28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28F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D28F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03CDAF" w:rsidR="001E41F3" w:rsidRPr="00DD28F0" w:rsidRDefault="009F45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D28F0" w:rsidRPr="00DD28F0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Pr="00DD28F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D28F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A74787" w:rsidR="001E41F3" w:rsidRPr="00DD28F0" w:rsidRDefault="00DD374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D28F0" w:rsidRPr="00DD28F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DD28F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D28F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78B2F6" w:rsidR="001E41F3" w:rsidRPr="00DD28F0" w:rsidRDefault="009F45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D28F0" w:rsidRPr="00DD28F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DD28F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D28F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145912" w:rsidR="001E41F3" w:rsidRPr="00DD28F0" w:rsidRDefault="009F45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28F0" w:rsidRPr="00DD28F0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D28F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D28F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D28F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D28F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FEA7547" w:rsidR="001E41F3" w:rsidRPr="00DD28F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D28F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D28F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D28F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D28F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D28F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D28F0">
              <w:rPr>
                <w:rFonts w:cs="Arial"/>
                <w:i/>
                <w:noProof/>
              </w:rPr>
              <w:t>on using this form</w:t>
            </w:r>
            <w:r w:rsidR="0051580D" w:rsidRPr="00DD28F0">
              <w:rPr>
                <w:rFonts w:cs="Arial"/>
                <w:i/>
                <w:noProof/>
              </w:rPr>
              <w:t>: c</w:t>
            </w:r>
            <w:r w:rsidR="00F25D98" w:rsidRPr="00DD28F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D28F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D28F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D28F0">
              <w:rPr>
                <w:rFonts w:cs="Arial"/>
                <w:i/>
                <w:noProof/>
              </w:rPr>
              <w:t>.</w:t>
            </w:r>
          </w:p>
        </w:tc>
      </w:tr>
      <w:tr w:rsidR="001E41F3" w:rsidRPr="00DD28F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D28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D28F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D28F0" w14:paraId="0EE45D52" w14:textId="77777777" w:rsidTr="00A7671C">
        <w:tc>
          <w:tcPr>
            <w:tcW w:w="2835" w:type="dxa"/>
          </w:tcPr>
          <w:p w14:paraId="59860FA1" w14:textId="77777777" w:rsidR="00F25D98" w:rsidRPr="00DD28F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D28F0">
              <w:rPr>
                <w:b/>
                <w:i/>
                <w:noProof/>
              </w:rPr>
              <w:t>Proposed change</w:t>
            </w:r>
            <w:r w:rsidR="00A7671C" w:rsidRPr="00DD28F0">
              <w:rPr>
                <w:b/>
                <w:i/>
                <w:noProof/>
              </w:rPr>
              <w:t xml:space="preserve"> </w:t>
            </w:r>
            <w:r w:rsidRPr="00DD28F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D28F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D28F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D28F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D28F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D28F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9F50EF" w:rsidR="00F25D98" w:rsidRPr="00DD28F0" w:rsidRDefault="001A61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28F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D28F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D28F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D28F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D28F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D28F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D28F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D28F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D28F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D28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28F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D28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28F0">
              <w:rPr>
                <w:b/>
                <w:i/>
                <w:noProof/>
              </w:rPr>
              <w:t>Title:</w:t>
            </w:r>
            <w:r w:rsidRPr="00DD28F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EA2462" w:rsidR="001E41F3" w:rsidRPr="00DD28F0" w:rsidRDefault="00717CE0">
            <w:pPr>
              <w:pStyle w:val="CRCoverPage"/>
              <w:spacing w:after="0"/>
              <w:ind w:left="100"/>
              <w:rPr>
                <w:noProof/>
              </w:rPr>
            </w:pPr>
            <w:r w:rsidRPr="00DD28F0">
              <w:fldChar w:fldCharType="begin"/>
            </w:r>
            <w:r w:rsidRPr="00DD28F0">
              <w:instrText xml:space="preserve"> DOCPROPERTY  CrTitle  \* MERGEFORMAT </w:instrText>
            </w:r>
            <w:r w:rsidRPr="00DD28F0">
              <w:fldChar w:fldCharType="separate"/>
            </w:r>
            <w:r w:rsidR="00DD28F0" w:rsidRPr="00DD28F0">
              <w:t xml:space="preserve">CR for </w:t>
            </w:r>
            <w:proofErr w:type="spellStart"/>
            <w:r w:rsidR="00DD28F0" w:rsidRPr="00DD28F0">
              <w:t>eMIMO</w:t>
            </w:r>
            <w:proofErr w:type="spellEnd"/>
            <w:r w:rsidR="00DD28F0" w:rsidRPr="00DD28F0">
              <w:t xml:space="preserve"> requirements maintenance (Rel-17)</w:t>
            </w:r>
            <w:r w:rsidRPr="00DD28F0">
              <w:fldChar w:fldCharType="end"/>
            </w:r>
          </w:p>
        </w:tc>
      </w:tr>
      <w:tr w:rsidR="001E41F3" w:rsidRPr="00DD28F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D28F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D28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28F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D28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28F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88B91D" w:rsidR="001E41F3" w:rsidRPr="00DD28F0" w:rsidRDefault="009F45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D28F0" w:rsidRPr="00DD28F0">
                <w:rPr>
                  <w:noProof/>
                </w:rPr>
                <w:t>Apple</w:t>
              </w:r>
            </w:fldSimple>
          </w:p>
        </w:tc>
      </w:tr>
      <w:tr w:rsidR="001E41F3" w:rsidRPr="00DD28F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D28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28F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644EAE" w:rsidR="001E41F3" w:rsidRPr="00DD28F0" w:rsidRDefault="00DD37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D28F0" w:rsidRPr="00DD28F0">
              <w:t>RAN4</w:t>
            </w:r>
            <w:r>
              <w:fldChar w:fldCharType="end"/>
            </w:r>
          </w:p>
        </w:tc>
      </w:tr>
      <w:tr w:rsidR="001E41F3" w:rsidRPr="00DD28F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D28F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D28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28F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D28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28F0">
              <w:rPr>
                <w:b/>
                <w:i/>
                <w:noProof/>
              </w:rPr>
              <w:t>Work item code</w:t>
            </w:r>
            <w:r w:rsidR="0051580D" w:rsidRPr="00DD28F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2E789F" w:rsidR="001E41F3" w:rsidRPr="00DD28F0" w:rsidRDefault="00DD3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D28F0" w:rsidRPr="00DD28F0">
              <w:rPr>
                <w:noProof/>
              </w:rPr>
              <w:t>NR_eMIMO-Core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D28F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D28F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D28F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BFE507" w:rsidR="001E41F3" w:rsidRPr="00DD28F0" w:rsidRDefault="009F45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D28F0" w:rsidRPr="00DD28F0">
                <w:rPr>
                  <w:noProof/>
                </w:rPr>
                <w:t>2022-04-25</w:t>
              </w:r>
            </w:fldSimple>
          </w:p>
        </w:tc>
      </w:tr>
      <w:tr w:rsidR="001E41F3" w:rsidRPr="00DD28F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D28F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D28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D28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D28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D28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28F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D28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28F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35832F" w:rsidR="001E41F3" w:rsidRPr="00DD28F0" w:rsidRDefault="00DD37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D28F0" w:rsidRPr="00DD28F0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D28F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D28F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D28F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D707D9" w:rsidR="001E41F3" w:rsidRPr="00DD28F0" w:rsidRDefault="009F45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D28F0" w:rsidRPr="00DD28F0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D28F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D28F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D28F0">
              <w:rPr>
                <w:i/>
                <w:noProof/>
                <w:sz w:val="18"/>
              </w:rPr>
              <w:t xml:space="preserve">Use </w:t>
            </w:r>
            <w:r w:rsidRPr="00DD28F0">
              <w:rPr>
                <w:i/>
                <w:noProof/>
                <w:sz w:val="18"/>
                <w:u w:val="single"/>
              </w:rPr>
              <w:t>one</w:t>
            </w:r>
            <w:r w:rsidRPr="00DD28F0">
              <w:rPr>
                <w:i/>
                <w:noProof/>
                <w:sz w:val="18"/>
              </w:rPr>
              <w:t xml:space="preserve"> of the following categories:</w:t>
            </w:r>
            <w:r w:rsidRPr="00DD28F0">
              <w:rPr>
                <w:b/>
                <w:i/>
                <w:noProof/>
                <w:sz w:val="18"/>
              </w:rPr>
              <w:br/>
              <w:t>F</w:t>
            </w:r>
            <w:r w:rsidRPr="00DD28F0">
              <w:rPr>
                <w:i/>
                <w:noProof/>
                <w:sz w:val="18"/>
              </w:rPr>
              <w:t xml:space="preserve">  (correction)</w:t>
            </w:r>
            <w:r w:rsidRPr="00DD28F0">
              <w:rPr>
                <w:i/>
                <w:noProof/>
                <w:sz w:val="18"/>
              </w:rPr>
              <w:br/>
            </w:r>
            <w:r w:rsidRPr="00DD28F0">
              <w:rPr>
                <w:b/>
                <w:i/>
                <w:noProof/>
                <w:sz w:val="18"/>
              </w:rPr>
              <w:t>A</w:t>
            </w:r>
            <w:r w:rsidRPr="00DD28F0">
              <w:rPr>
                <w:i/>
                <w:noProof/>
                <w:sz w:val="18"/>
              </w:rPr>
              <w:t xml:space="preserve">  (</w:t>
            </w:r>
            <w:r w:rsidR="00DE34CF" w:rsidRPr="00DD28F0">
              <w:rPr>
                <w:i/>
                <w:noProof/>
                <w:sz w:val="18"/>
              </w:rPr>
              <w:t xml:space="preserve">mirror </w:t>
            </w:r>
            <w:r w:rsidRPr="00DD28F0">
              <w:rPr>
                <w:i/>
                <w:noProof/>
                <w:sz w:val="18"/>
              </w:rPr>
              <w:t>correspond</w:t>
            </w:r>
            <w:r w:rsidR="00DE34CF" w:rsidRPr="00DD28F0">
              <w:rPr>
                <w:i/>
                <w:noProof/>
                <w:sz w:val="18"/>
              </w:rPr>
              <w:t xml:space="preserve">ing </w:t>
            </w:r>
            <w:r w:rsidRPr="00DD28F0">
              <w:rPr>
                <w:i/>
                <w:noProof/>
                <w:sz w:val="18"/>
              </w:rPr>
              <w:t xml:space="preserve">to a </w:t>
            </w:r>
            <w:r w:rsidR="00DE34CF" w:rsidRPr="00DD28F0">
              <w:rPr>
                <w:i/>
                <w:noProof/>
                <w:sz w:val="18"/>
              </w:rPr>
              <w:t xml:space="preserve">change </w:t>
            </w:r>
            <w:r w:rsidRPr="00DD28F0">
              <w:rPr>
                <w:i/>
                <w:noProof/>
                <w:sz w:val="18"/>
              </w:rPr>
              <w:t xml:space="preserve">in an earlier </w:t>
            </w:r>
            <w:r w:rsidR="00665C47" w:rsidRPr="00DD28F0">
              <w:rPr>
                <w:i/>
                <w:noProof/>
                <w:sz w:val="18"/>
              </w:rPr>
              <w:tab/>
            </w:r>
            <w:r w:rsidR="00665C47" w:rsidRPr="00DD28F0">
              <w:rPr>
                <w:i/>
                <w:noProof/>
                <w:sz w:val="18"/>
              </w:rPr>
              <w:tab/>
            </w:r>
            <w:r w:rsidR="00665C47" w:rsidRPr="00DD28F0">
              <w:rPr>
                <w:i/>
                <w:noProof/>
                <w:sz w:val="18"/>
              </w:rPr>
              <w:tab/>
            </w:r>
            <w:r w:rsidR="00665C47" w:rsidRPr="00DD28F0">
              <w:rPr>
                <w:i/>
                <w:noProof/>
                <w:sz w:val="18"/>
              </w:rPr>
              <w:tab/>
            </w:r>
            <w:r w:rsidR="00665C47" w:rsidRPr="00DD28F0">
              <w:rPr>
                <w:i/>
                <w:noProof/>
                <w:sz w:val="18"/>
              </w:rPr>
              <w:tab/>
            </w:r>
            <w:r w:rsidR="00665C47" w:rsidRPr="00DD28F0">
              <w:rPr>
                <w:i/>
                <w:noProof/>
                <w:sz w:val="18"/>
              </w:rPr>
              <w:tab/>
            </w:r>
            <w:r w:rsidR="00665C47" w:rsidRPr="00DD28F0">
              <w:rPr>
                <w:i/>
                <w:noProof/>
                <w:sz w:val="18"/>
              </w:rPr>
              <w:tab/>
            </w:r>
            <w:r w:rsidR="00665C47" w:rsidRPr="00DD28F0">
              <w:rPr>
                <w:i/>
                <w:noProof/>
                <w:sz w:val="18"/>
              </w:rPr>
              <w:tab/>
            </w:r>
            <w:r w:rsidR="00665C47" w:rsidRPr="00DD28F0">
              <w:rPr>
                <w:i/>
                <w:noProof/>
                <w:sz w:val="18"/>
              </w:rPr>
              <w:tab/>
            </w:r>
            <w:r w:rsidR="00665C47" w:rsidRPr="00DD28F0">
              <w:rPr>
                <w:i/>
                <w:noProof/>
                <w:sz w:val="18"/>
              </w:rPr>
              <w:tab/>
            </w:r>
            <w:r w:rsidR="00665C47" w:rsidRPr="00DD28F0">
              <w:rPr>
                <w:i/>
                <w:noProof/>
                <w:sz w:val="18"/>
              </w:rPr>
              <w:tab/>
            </w:r>
            <w:r w:rsidR="00665C47" w:rsidRPr="00DD28F0">
              <w:rPr>
                <w:i/>
                <w:noProof/>
                <w:sz w:val="18"/>
              </w:rPr>
              <w:tab/>
            </w:r>
            <w:r w:rsidR="00665C47" w:rsidRPr="00DD28F0">
              <w:rPr>
                <w:i/>
                <w:noProof/>
                <w:sz w:val="18"/>
              </w:rPr>
              <w:tab/>
            </w:r>
            <w:r w:rsidRPr="00DD28F0">
              <w:rPr>
                <w:i/>
                <w:noProof/>
                <w:sz w:val="18"/>
              </w:rPr>
              <w:t>release)</w:t>
            </w:r>
            <w:r w:rsidRPr="00DD28F0">
              <w:rPr>
                <w:i/>
                <w:noProof/>
                <w:sz w:val="18"/>
              </w:rPr>
              <w:br/>
            </w:r>
            <w:r w:rsidRPr="00DD28F0">
              <w:rPr>
                <w:b/>
                <w:i/>
                <w:noProof/>
                <w:sz w:val="18"/>
              </w:rPr>
              <w:t>B</w:t>
            </w:r>
            <w:r w:rsidRPr="00DD28F0">
              <w:rPr>
                <w:i/>
                <w:noProof/>
                <w:sz w:val="18"/>
              </w:rPr>
              <w:t xml:space="preserve">  (addition of feature), </w:t>
            </w:r>
            <w:r w:rsidRPr="00DD28F0">
              <w:rPr>
                <w:i/>
                <w:noProof/>
                <w:sz w:val="18"/>
              </w:rPr>
              <w:br/>
            </w:r>
            <w:r w:rsidRPr="00DD28F0">
              <w:rPr>
                <w:b/>
                <w:i/>
                <w:noProof/>
                <w:sz w:val="18"/>
              </w:rPr>
              <w:t>C</w:t>
            </w:r>
            <w:r w:rsidRPr="00DD28F0">
              <w:rPr>
                <w:i/>
                <w:noProof/>
                <w:sz w:val="18"/>
              </w:rPr>
              <w:t xml:space="preserve">  (functional modification of feature)</w:t>
            </w:r>
            <w:r w:rsidRPr="00DD28F0">
              <w:rPr>
                <w:i/>
                <w:noProof/>
                <w:sz w:val="18"/>
              </w:rPr>
              <w:br/>
            </w:r>
            <w:r w:rsidRPr="00DD28F0">
              <w:rPr>
                <w:b/>
                <w:i/>
                <w:noProof/>
                <w:sz w:val="18"/>
              </w:rPr>
              <w:t>D</w:t>
            </w:r>
            <w:r w:rsidRPr="00DD28F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D13B15B" w:rsidR="001E41F3" w:rsidRPr="00DD28F0" w:rsidRDefault="001E41F3">
            <w:pPr>
              <w:pStyle w:val="CRCoverPage"/>
              <w:rPr>
                <w:noProof/>
              </w:rPr>
            </w:pPr>
            <w:r w:rsidRPr="00DD28F0">
              <w:rPr>
                <w:noProof/>
                <w:sz w:val="18"/>
              </w:rPr>
              <w:t>Detailed explanations of the above categories can</w:t>
            </w:r>
            <w:r w:rsidRPr="00DD28F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D28F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D28F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D28F0">
              <w:rPr>
                <w:i/>
                <w:noProof/>
                <w:sz w:val="18"/>
              </w:rPr>
              <w:t xml:space="preserve">Use </w:t>
            </w:r>
            <w:r w:rsidRPr="00DD28F0">
              <w:rPr>
                <w:i/>
                <w:noProof/>
                <w:sz w:val="18"/>
                <w:u w:val="single"/>
              </w:rPr>
              <w:t>one</w:t>
            </w:r>
            <w:r w:rsidRPr="00DD28F0">
              <w:rPr>
                <w:i/>
                <w:noProof/>
                <w:sz w:val="18"/>
              </w:rPr>
              <w:t xml:space="preserve"> of the following releases:</w:t>
            </w:r>
            <w:r w:rsidRPr="00DD28F0">
              <w:rPr>
                <w:i/>
                <w:noProof/>
                <w:sz w:val="18"/>
              </w:rPr>
              <w:br/>
              <w:t>Rel-8</w:t>
            </w:r>
            <w:r w:rsidRPr="00DD28F0">
              <w:rPr>
                <w:i/>
                <w:noProof/>
                <w:sz w:val="18"/>
              </w:rPr>
              <w:tab/>
              <w:t>(Release 8)</w:t>
            </w:r>
            <w:r w:rsidR="007C2097" w:rsidRPr="00DD28F0">
              <w:rPr>
                <w:i/>
                <w:noProof/>
                <w:sz w:val="18"/>
              </w:rPr>
              <w:br/>
              <w:t>Rel-9</w:t>
            </w:r>
            <w:r w:rsidR="007C2097" w:rsidRPr="00DD28F0">
              <w:rPr>
                <w:i/>
                <w:noProof/>
                <w:sz w:val="18"/>
              </w:rPr>
              <w:tab/>
              <w:t>(Release 9)</w:t>
            </w:r>
            <w:r w:rsidR="009777D9" w:rsidRPr="00DD28F0">
              <w:rPr>
                <w:i/>
                <w:noProof/>
                <w:sz w:val="18"/>
              </w:rPr>
              <w:br/>
              <w:t>Rel-10</w:t>
            </w:r>
            <w:r w:rsidR="009777D9" w:rsidRPr="00DD28F0">
              <w:rPr>
                <w:i/>
                <w:noProof/>
                <w:sz w:val="18"/>
              </w:rPr>
              <w:tab/>
              <w:t>(Release 10)</w:t>
            </w:r>
            <w:r w:rsidR="000C038A" w:rsidRPr="00DD28F0">
              <w:rPr>
                <w:i/>
                <w:noProof/>
                <w:sz w:val="18"/>
              </w:rPr>
              <w:br/>
              <w:t>Rel-11</w:t>
            </w:r>
            <w:r w:rsidR="000C038A" w:rsidRPr="00DD28F0">
              <w:rPr>
                <w:i/>
                <w:noProof/>
                <w:sz w:val="18"/>
              </w:rPr>
              <w:tab/>
              <w:t>(Release 11)</w:t>
            </w:r>
            <w:r w:rsidR="000C038A" w:rsidRPr="00DD28F0">
              <w:rPr>
                <w:i/>
                <w:noProof/>
                <w:sz w:val="18"/>
              </w:rPr>
              <w:br/>
            </w:r>
            <w:r w:rsidR="002E472E" w:rsidRPr="00DD28F0">
              <w:rPr>
                <w:i/>
                <w:noProof/>
                <w:sz w:val="18"/>
              </w:rPr>
              <w:t>…</w:t>
            </w:r>
            <w:r w:rsidR="0051580D" w:rsidRPr="00DD28F0">
              <w:rPr>
                <w:i/>
                <w:noProof/>
                <w:sz w:val="18"/>
              </w:rPr>
              <w:br/>
            </w:r>
            <w:r w:rsidR="00E34898" w:rsidRPr="00DD28F0">
              <w:rPr>
                <w:i/>
                <w:noProof/>
                <w:sz w:val="18"/>
              </w:rPr>
              <w:t>Rel-16</w:t>
            </w:r>
            <w:r w:rsidR="00E34898" w:rsidRPr="00DD28F0">
              <w:rPr>
                <w:i/>
                <w:noProof/>
                <w:sz w:val="18"/>
              </w:rPr>
              <w:tab/>
              <w:t>(Release 16)</w:t>
            </w:r>
            <w:r w:rsidR="002E472E" w:rsidRPr="00DD28F0">
              <w:rPr>
                <w:i/>
                <w:noProof/>
                <w:sz w:val="18"/>
              </w:rPr>
              <w:br/>
              <w:t>Rel-17</w:t>
            </w:r>
            <w:r w:rsidR="002E472E" w:rsidRPr="00DD28F0">
              <w:rPr>
                <w:i/>
                <w:noProof/>
                <w:sz w:val="18"/>
              </w:rPr>
              <w:tab/>
              <w:t>(Release 17)</w:t>
            </w:r>
            <w:r w:rsidR="002E472E" w:rsidRPr="00DD28F0">
              <w:rPr>
                <w:i/>
                <w:noProof/>
                <w:sz w:val="18"/>
              </w:rPr>
              <w:br/>
              <w:t>Rel-18</w:t>
            </w:r>
            <w:r w:rsidR="002E472E" w:rsidRPr="00DD28F0">
              <w:rPr>
                <w:i/>
                <w:noProof/>
                <w:sz w:val="18"/>
              </w:rPr>
              <w:tab/>
              <w:t>(Release 18)</w:t>
            </w:r>
            <w:r w:rsidR="001A2CA0" w:rsidRPr="00DD28F0">
              <w:rPr>
                <w:i/>
                <w:noProof/>
                <w:sz w:val="18"/>
              </w:rPr>
              <w:br/>
              <w:t>Rel-19</w:t>
            </w:r>
            <w:r w:rsidR="001A2CA0" w:rsidRPr="00DD28F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4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F048E" w:rsidRDefault="00AF048E" w:rsidP="00AF04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3C6FC9" w:rsidR="00AF048E" w:rsidRDefault="00AF048E" w:rsidP="00AF04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RAN#101-e the applicability fo MRTD requirements for mTRP was agreed and draftCR </w:t>
            </w:r>
            <w:r w:rsidRPr="00D1171D">
              <w:rPr>
                <w:noProof/>
              </w:rPr>
              <w:t>R4-2120265</w:t>
            </w:r>
            <w:r>
              <w:rPr>
                <w:noProof/>
              </w:rPr>
              <w:t xml:space="preserve"> was endorsed. Sub-clause was captured in “[]”</w:t>
            </w:r>
          </w:p>
        </w:tc>
      </w:tr>
      <w:tr w:rsidR="00AF048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F048E" w:rsidRDefault="00AF048E" w:rsidP="00AF04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F048E" w:rsidRDefault="00AF048E" w:rsidP="00AF04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48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F048E" w:rsidRDefault="00AF048E" w:rsidP="00AF04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993934" w:rsidR="00AF048E" w:rsidRDefault="00AF048E" w:rsidP="00AF04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“[]” around section number in Introduction sub-clause.</w:t>
            </w:r>
          </w:p>
        </w:tc>
      </w:tr>
      <w:tr w:rsidR="00AF048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F048E" w:rsidRDefault="00AF048E" w:rsidP="00AF04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F048E" w:rsidRDefault="00AF048E" w:rsidP="00AF04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48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048E" w:rsidRDefault="00AF048E" w:rsidP="00AF04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3448CD" w:rsidR="00AF048E" w:rsidRDefault="00AF048E" w:rsidP="00AF04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of MTRD requirements will not be 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FE31AC" w:rsidR="001E41F3" w:rsidRDefault="001D2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1B7859" w:rsidR="001E41F3" w:rsidRDefault="00883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5B67E64" w:rsidR="001E41F3" w:rsidRDefault="00883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28A5B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</w:t>
            </w:r>
            <w:r w:rsidR="00FB035D">
              <w:rPr>
                <w:noProof/>
              </w:rPr>
              <w:t>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E4ED1C" w:rsidR="001E41F3" w:rsidRDefault="00883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4150EA" w14:textId="77777777" w:rsidR="00C42F49" w:rsidRPr="00A55507" w:rsidRDefault="00C42F49" w:rsidP="00C42F49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08CA0D22" w14:textId="77777777" w:rsidR="00C42F49" w:rsidRPr="009C5807" w:rsidRDefault="00C42F49" w:rsidP="00C42F49">
      <w:pPr>
        <w:pStyle w:val="Heading3"/>
        <w:rPr>
          <w:lang w:eastAsia="ko-KR"/>
        </w:rPr>
      </w:pPr>
      <w:r w:rsidRPr="009C5807">
        <w:rPr>
          <w:lang w:eastAsia="ko-KR"/>
        </w:rPr>
        <w:t>7.6.1</w:t>
      </w:r>
      <w:r w:rsidRPr="009C5807">
        <w:rPr>
          <w:lang w:eastAsia="ko-KR"/>
        </w:rPr>
        <w:tab/>
        <w:t>Introduction</w:t>
      </w:r>
    </w:p>
    <w:p w14:paraId="4A668906" w14:textId="77777777" w:rsidR="00C42F49" w:rsidRPr="009C5807" w:rsidRDefault="00C42F49" w:rsidP="00C42F49">
      <w:r w:rsidRPr="009C5807">
        <w:t xml:space="preserve">A UE shall be capable of handling a relative receive timing difference between subframe timing boundary of </w:t>
      </w:r>
      <w:r w:rsidRPr="009C5807">
        <w:rPr>
          <w:lang w:val="en-US" w:eastAsia="zh-CN"/>
        </w:rPr>
        <w:t xml:space="preserve">an </w:t>
      </w:r>
      <w:r w:rsidRPr="009C5807">
        <w:t xml:space="preserve">E-UTRA cell belonging to the MCG and the closest slot timing </w:t>
      </w:r>
      <w:r w:rsidRPr="009C5807">
        <w:rPr>
          <w:lang w:eastAsia="zh-CN"/>
        </w:rPr>
        <w:t>boundary</w:t>
      </w:r>
      <w:r w:rsidRPr="009C5807">
        <w:t xml:space="preserve"> of a cell belonging to SCG to be aggregated for</w:t>
      </w:r>
      <w:r w:rsidRPr="009C5807">
        <w:rPr>
          <w:rFonts w:eastAsia="Malgun Gothic"/>
        </w:rPr>
        <w:t xml:space="preserve"> EN-DC operation</w:t>
      </w:r>
      <w:r w:rsidRPr="009C5807">
        <w:t>.</w:t>
      </w:r>
    </w:p>
    <w:p w14:paraId="5AA38372" w14:textId="77777777" w:rsidR="00C42F49" w:rsidRPr="009C5807" w:rsidRDefault="00C42F49" w:rsidP="00C42F49">
      <w:r w:rsidRPr="009C5807">
        <w:t xml:space="preserve">A UE shall be capable of handling a relative receive timing difference between subframe timing boundary of </w:t>
      </w:r>
      <w:r w:rsidRPr="009C5807">
        <w:rPr>
          <w:lang w:val="en-US" w:eastAsia="zh-CN"/>
        </w:rPr>
        <w:t xml:space="preserve">an </w:t>
      </w:r>
      <w:r w:rsidRPr="009C5807">
        <w:t>E-UTRA cell belonging to the SCG to be aggregated for</w:t>
      </w:r>
      <w:r w:rsidRPr="009C5807">
        <w:rPr>
          <w:rFonts w:eastAsia="Malgun Gothic"/>
        </w:rPr>
        <w:t xml:space="preserve"> NE-DC operation</w:t>
      </w:r>
      <w:r w:rsidRPr="009C5807">
        <w:t xml:space="preserve"> and the closest slot timing </w:t>
      </w:r>
      <w:r w:rsidRPr="009C5807">
        <w:rPr>
          <w:lang w:eastAsia="zh-CN"/>
        </w:rPr>
        <w:t>boundary</w:t>
      </w:r>
      <w:r w:rsidRPr="009C5807">
        <w:t xml:space="preserve"> of a cell belonging to MCG.</w:t>
      </w:r>
    </w:p>
    <w:p w14:paraId="4DF68534" w14:textId="77777777" w:rsidR="00C42F49" w:rsidRDefault="00C42F49" w:rsidP="00C42F49">
      <w:r w:rsidRPr="009C5807">
        <w:t xml:space="preserve">A UE shall be capable of handling a relative receive timing difference between slot timing </w:t>
      </w:r>
      <w:r w:rsidRPr="009C5807">
        <w:rPr>
          <w:lang w:eastAsia="zh-CN"/>
        </w:rPr>
        <w:t>boundary</w:t>
      </w:r>
      <w:r w:rsidRPr="009C5807">
        <w:t xml:space="preserve"> of a cell belonging to MCG and the closest slot timing boundary of </w:t>
      </w:r>
      <w:r w:rsidRPr="009C5807">
        <w:rPr>
          <w:lang w:val="en-US" w:eastAsia="zh-CN"/>
        </w:rPr>
        <w:t xml:space="preserve">a </w:t>
      </w:r>
      <w:r w:rsidRPr="009C5807">
        <w:t>cell belonging to the SCG to be aggregated for</w:t>
      </w:r>
      <w:r w:rsidRPr="009C5807">
        <w:rPr>
          <w:rFonts w:eastAsia="Malgun Gothic"/>
        </w:rPr>
        <w:t xml:space="preserve"> NR DC operation</w:t>
      </w:r>
      <w:r w:rsidRPr="009C5807">
        <w:t>.</w:t>
      </w:r>
    </w:p>
    <w:p w14:paraId="0560FF19" w14:textId="77777777" w:rsidR="00C42F49" w:rsidRDefault="00C42F49" w:rsidP="00C42F49">
      <w:r w:rsidRPr="009C5807">
        <w:t xml:space="preserve">A UE shall be capable of handling a relative receive timing difference </w:t>
      </w:r>
      <w:r w:rsidRPr="009C5807">
        <w:rPr>
          <w:lang w:eastAsia="zh-CN"/>
        </w:rPr>
        <w:t>among</w:t>
      </w:r>
      <w:r w:rsidRPr="009C5807">
        <w:t xml:space="preserve"> the closest slot timing </w:t>
      </w:r>
      <w:r w:rsidRPr="009C5807">
        <w:rPr>
          <w:lang w:eastAsia="zh-CN"/>
        </w:rPr>
        <w:t>boundaries</w:t>
      </w:r>
      <w:r w:rsidRPr="009C5807">
        <w:t xml:space="preserve"> of different carriers to be aggregated </w:t>
      </w:r>
      <w:r w:rsidRPr="009C5807">
        <w:rPr>
          <w:lang w:eastAsia="zh-CN"/>
        </w:rPr>
        <w:t xml:space="preserve">in </w:t>
      </w:r>
      <w:r w:rsidRPr="009C5807">
        <w:t>NR carrier aggregation.</w:t>
      </w:r>
    </w:p>
    <w:p w14:paraId="75272870" w14:textId="77777777" w:rsidR="00C42F49" w:rsidRPr="009C5807" w:rsidRDefault="00C42F49" w:rsidP="00C42F49">
      <w:r>
        <w:t xml:space="preserve">The </w:t>
      </w:r>
      <w:r w:rsidRPr="009C5807">
        <w:rPr>
          <w:rFonts w:cs="v4.2.0"/>
          <w:lang w:eastAsia="zh-CN"/>
        </w:rPr>
        <w:t xml:space="preserve">requirements </w:t>
      </w:r>
      <w:r w:rsidRPr="009C5807">
        <w:rPr>
          <w:lang w:eastAsia="zh-CN"/>
        </w:rPr>
        <w:t xml:space="preserve">defined </w:t>
      </w:r>
      <w:r w:rsidRPr="009C5807">
        <w:rPr>
          <w:rFonts w:cs="v4.2.0"/>
          <w:lang w:eastAsia="zh-CN"/>
        </w:rPr>
        <w:t>in clause</w:t>
      </w:r>
      <w:r>
        <w:rPr>
          <w:rFonts w:cs="v4.2.0"/>
          <w:lang w:eastAsia="zh-CN"/>
        </w:rPr>
        <w:t xml:space="preserve"> </w:t>
      </w:r>
      <w:del w:id="1" w:author="Apple (Manasa)" w:date="2022-04-21T12:34:00Z">
        <w:r w:rsidDel="007C4E64">
          <w:rPr>
            <w:rFonts w:cs="v4.2.0"/>
            <w:lang w:eastAsia="zh-CN"/>
          </w:rPr>
          <w:delText>[7.6]</w:delText>
        </w:r>
      </w:del>
      <w:ins w:id="2" w:author="Apple (Manasa)" w:date="2022-04-21T12:34:00Z">
        <w:r>
          <w:rPr>
            <w:rFonts w:cs="v4.2.0"/>
            <w:lang w:eastAsia="zh-CN"/>
          </w:rPr>
          <w:t>7.6</w:t>
        </w:r>
      </w:ins>
      <w:r>
        <w:rPr>
          <w:rFonts w:cs="v4.2.0"/>
          <w:lang w:eastAsia="zh-CN"/>
        </w:rPr>
        <w:t xml:space="preserve"> are also applicable when UE is configured to receive multiple PDSCH </w:t>
      </w:r>
      <w:r w:rsidRPr="003D1FFC">
        <w:t>transmission occasion</w:t>
      </w:r>
      <w:r>
        <w:rPr>
          <w:rFonts w:cs="v4.2.0"/>
          <w:lang w:eastAsia="zh-CN"/>
        </w:rPr>
        <w:t xml:space="preserve">s from one or more QCL sources on any one of the </w:t>
      </w:r>
      <w:r w:rsidRPr="00D530F2">
        <w:t>aggregated</w:t>
      </w:r>
      <w:r>
        <w:t xml:space="preserve"> </w:t>
      </w:r>
      <w:r w:rsidRPr="00D530F2">
        <w:t>NR</w:t>
      </w:r>
      <w:r>
        <w:t xml:space="preserve"> </w:t>
      </w:r>
      <w:r w:rsidRPr="00D530F2">
        <w:t>carrier</w:t>
      </w:r>
      <w:r>
        <w:t>s.</w:t>
      </w:r>
    </w:p>
    <w:p w14:paraId="68C9CD36" w14:textId="77777777" w:rsidR="001E41F3" w:rsidRDefault="001E41F3" w:rsidP="00C42F49">
      <w:pPr>
        <w:jc w:val="cente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4FA35" w14:textId="77777777" w:rsidR="00DD3740" w:rsidRDefault="00DD3740">
      <w:r>
        <w:separator/>
      </w:r>
    </w:p>
  </w:endnote>
  <w:endnote w:type="continuationSeparator" w:id="0">
    <w:p w14:paraId="7A1C9AD1" w14:textId="77777777" w:rsidR="00DD3740" w:rsidRDefault="00DD3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C3454" w14:textId="77777777" w:rsidR="00DD3740" w:rsidRDefault="00DD3740">
      <w:r>
        <w:separator/>
      </w:r>
    </w:p>
  </w:footnote>
  <w:footnote w:type="continuationSeparator" w:id="0">
    <w:p w14:paraId="000F8E00" w14:textId="77777777" w:rsidR="00DD3740" w:rsidRDefault="00DD3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6136"/>
    <w:rsid w:val="001A7B60"/>
    <w:rsid w:val="001B52F0"/>
    <w:rsid w:val="001B7A65"/>
    <w:rsid w:val="001C1EAC"/>
    <w:rsid w:val="001D2484"/>
    <w:rsid w:val="001D2E44"/>
    <w:rsid w:val="001E41F3"/>
    <w:rsid w:val="0026004D"/>
    <w:rsid w:val="002640DD"/>
    <w:rsid w:val="00275D12"/>
    <w:rsid w:val="00284FEB"/>
    <w:rsid w:val="002860C4"/>
    <w:rsid w:val="002B5741"/>
    <w:rsid w:val="002D7E96"/>
    <w:rsid w:val="002E472E"/>
    <w:rsid w:val="00305409"/>
    <w:rsid w:val="003609EF"/>
    <w:rsid w:val="0036231A"/>
    <w:rsid w:val="00374DD4"/>
    <w:rsid w:val="003E1A36"/>
    <w:rsid w:val="00410371"/>
    <w:rsid w:val="004242F1"/>
    <w:rsid w:val="00432D8E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17CE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7CF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4548"/>
    <w:rsid w:val="009F734F"/>
    <w:rsid w:val="00A246B6"/>
    <w:rsid w:val="00A47E70"/>
    <w:rsid w:val="00A50CF0"/>
    <w:rsid w:val="00A7671C"/>
    <w:rsid w:val="00AA2CBC"/>
    <w:rsid w:val="00AC5820"/>
    <w:rsid w:val="00AD1CD8"/>
    <w:rsid w:val="00AF048E"/>
    <w:rsid w:val="00B258BB"/>
    <w:rsid w:val="00B67B97"/>
    <w:rsid w:val="00B968C8"/>
    <w:rsid w:val="00BA3EC5"/>
    <w:rsid w:val="00BA51D9"/>
    <w:rsid w:val="00BB5DFC"/>
    <w:rsid w:val="00BD279D"/>
    <w:rsid w:val="00BD6BB8"/>
    <w:rsid w:val="00C42F49"/>
    <w:rsid w:val="00C66BA2"/>
    <w:rsid w:val="00C95985"/>
    <w:rsid w:val="00CA38F4"/>
    <w:rsid w:val="00CC5026"/>
    <w:rsid w:val="00CC68D0"/>
    <w:rsid w:val="00D03F9A"/>
    <w:rsid w:val="00D06D51"/>
    <w:rsid w:val="00D24991"/>
    <w:rsid w:val="00D50255"/>
    <w:rsid w:val="00D66520"/>
    <w:rsid w:val="00DD28F0"/>
    <w:rsid w:val="00DD3249"/>
    <w:rsid w:val="00DD3740"/>
    <w:rsid w:val="00DE34CF"/>
    <w:rsid w:val="00E13F3D"/>
    <w:rsid w:val="00E30C6B"/>
    <w:rsid w:val="00E34898"/>
    <w:rsid w:val="00EB09B7"/>
    <w:rsid w:val="00EE7D7C"/>
    <w:rsid w:val="00F25D98"/>
    <w:rsid w:val="00F300FB"/>
    <w:rsid w:val="00FB035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</Pages>
  <Words>545</Words>
  <Characters>3233</Characters>
  <Application>Microsoft Office Word</Application>
  <DocSecurity>0</DocSecurity>
  <Lines>293</Lines>
  <Paragraphs>171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3607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5</cp:revision>
  <cp:lastPrinted>1900-01-01T08:00:00Z</cp:lastPrinted>
  <dcterms:created xsi:type="dcterms:W3CDTF">2022-05-19T17:03:00Z</dcterms:created>
  <dcterms:modified xsi:type="dcterms:W3CDTF">2022-05-19T17:11:00Z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R4-2207788</vt:lpwstr>
  </property>
  <property fmtid="{D5CDD505-2E9C-101B-9397-08002B2CF9AE}" pid="10" name="Spec#">
    <vt:lpwstr>38.133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CR for eMIMO requirements maintenance (Rel-17)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NR_eMIMO-Core</vt:lpwstr>
  </property>
  <property fmtid="{D5CDD505-2E9C-101B-9397-08002B2CF9AE}" pid="18" name="Cat">
    <vt:lpwstr>A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