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2459E63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RAN4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EF0FE7">
        <w:rPr>
          <w:b/>
          <w:noProof/>
          <w:sz w:val="24"/>
        </w:rPr>
        <w:t>10</w:t>
      </w:r>
      <w:r w:rsidR="004564EF">
        <w:rPr>
          <w:b/>
          <w:noProof/>
          <w:sz w:val="24"/>
        </w:rPr>
        <w:t>2</w:t>
      </w:r>
      <w:fldSimple w:instr=" DOCPROPERTY  MtgTitle  \* MERGEFORMAT ">
        <w:r w:rsidR="00EB09B7">
          <w:rPr>
            <w:b/>
            <w:noProof/>
            <w:sz w:val="24"/>
          </w:rPr>
          <w:t>-e</w:t>
        </w:r>
      </w:fldSimple>
      <w:r>
        <w:rPr>
          <w:b/>
          <w:i/>
          <w:noProof/>
          <w:sz w:val="28"/>
        </w:rPr>
        <w:tab/>
      </w:r>
      <w:r w:rsidR="00A356AA">
        <w:fldChar w:fldCharType="begin"/>
      </w:r>
      <w:r w:rsidR="00A356AA">
        <w:instrText xml:space="preserve"> DOCPROPERTY  Tdoc#  \* MERGEFORMAT </w:instrText>
      </w:r>
      <w:r w:rsidR="00A356AA">
        <w:fldChar w:fldCharType="separate"/>
      </w:r>
      <w:r w:rsidR="009B6978" w:rsidRPr="00E13F3D">
        <w:rPr>
          <w:b/>
          <w:i/>
          <w:noProof/>
          <w:sz w:val="28"/>
        </w:rPr>
        <w:t>R4-</w:t>
      </w:r>
      <w:r w:rsidR="009B6978">
        <w:rPr>
          <w:b/>
          <w:i/>
          <w:noProof/>
          <w:sz w:val="28"/>
        </w:rPr>
        <w:t>220</w:t>
      </w:r>
      <w:r w:rsidR="00874702">
        <w:rPr>
          <w:b/>
          <w:i/>
          <w:noProof/>
          <w:sz w:val="28"/>
        </w:rPr>
        <w:t>7259</w:t>
      </w:r>
      <w:r w:rsidR="00A356AA">
        <w:rPr>
          <w:b/>
          <w:i/>
          <w:noProof/>
          <w:sz w:val="28"/>
        </w:rPr>
        <w:fldChar w:fldCharType="end"/>
      </w:r>
    </w:p>
    <w:p w14:paraId="7CB45193" w14:textId="12F5896B" w:rsidR="001E41F3" w:rsidRDefault="004945EB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Online</w:t>
        </w:r>
      </w:fldSimple>
      <w:r w:rsidR="001E41F3">
        <w:rPr>
          <w:b/>
          <w:noProof/>
          <w:sz w:val="24"/>
        </w:rPr>
        <w:t xml:space="preserve">, </w:t>
      </w:r>
      <w:r w:rsidR="003D562F">
        <w:fldChar w:fldCharType="begin"/>
      </w:r>
      <w:r w:rsidR="003D562F">
        <w:instrText xml:space="preserve"> DOCPROPERTY  Country  \* MERGEFORMAT </w:instrText>
      </w:r>
      <w:r w:rsidR="003D562F">
        <w:fldChar w:fldCharType="end"/>
      </w:r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4564EF">
          <w:rPr>
            <w:b/>
            <w:noProof/>
            <w:sz w:val="24"/>
          </w:rPr>
          <w:t>21</w:t>
        </w:r>
        <w:r w:rsidR="004564EF" w:rsidRPr="004564EF">
          <w:rPr>
            <w:b/>
            <w:noProof/>
            <w:sz w:val="24"/>
            <w:vertAlign w:val="superscript"/>
          </w:rPr>
          <w:t>st</w:t>
        </w:r>
        <w:r w:rsidR="004564EF">
          <w:rPr>
            <w:b/>
            <w:noProof/>
            <w:sz w:val="24"/>
          </w:rPr>
          <w:t xml:space="preserve"> Feb</w:t>
        </w:r>
        <w:r w:rsidR="003609EF" w:rsidRPr="00BA51D9">
          <w:rPr>
            <w:b/>
            <w:noProof/>
            <w:sz w:val="24"/>
          </w:rPr>
          <w:t xml:space="preserve"> 202</w:t>
        </w:r>
        <w:r w:rsidR="004564EF">
          <w:rPr>
            <w:b/>
            <w:noProof/>
            <w:sz w:val="24"/>
          </w:rPr>
          <w:t>2</w:t>
        </w:r>
      </w:fldSimple>
      <w:r w:rsidR="00547111">
        <w:rPr>
          <w:b/>
          <w:noProof/>
          <w:sz w:val="24"/>
        </w:rPr>
        <w:t xml:space="preserve"> </w:t>
      </w:r>
      <w:r w:rsidR="004564EF">
        <w:rPr>
          <w:b/>
          <w:noProof/>
          <w:sz w:val="24"/>
        </w:rPr>
        <w:t>–</w:t>
      </w:r>
      <w:r w:rsidR="00547111">
        <w:rPr>
          <w:b/>
          <w:noProof/>
          <w:sz w:val="24"/>
        </w:rPr>
        <w:t xml:space="preserve"> </w:t>
      </w:r>
      <w:fldSimple w:instr=" DOCPROPERTY  EndDate  \* MERGEFORMAT ">
        <w:r w:rsidR="004564EF">
          <w:rPr>
            <w:b/>
            <w:noProof/>
            <w:sz w:val="24"/>
          </w:rPr>
          <w:t>3</w:t>
        </w:r>
        <w:r w:rsidR="004564EF" w:rsidRPr="004564EF">
          <w:rPr>
            <w:b/>
            <w:noProof/>
            <w:sz w:val="24"/>
            <w:vertAlign w:val="superscript"/>
          </w:rPr>
          <w:t>rd</w:t>
        </w:r>
        <w:r w:rsidR="004564EF">
          <w:rPr>
            <w:b/>
            <w:noProof/>
            <w:sz w:val="24"/>
          </w:rPr>
          <w:t xml:space="preserve"> Mar 2022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5D4DE5A" w:rsidR="001E41F3" w:rsidRPr="00410371" w:rsidRDefault="004945E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3</w:t>
              </w:r>
              <w:r w:rsidR="004564EF">
                <w:rPr>
                  <w:b/>
                  <w:noProof/>
                  <w:sz w:val="28"/>
                </w:rPr>
                <w:t>8</w:t>
              </w:r>
              <w:r w:rsidR="00E13F3D" w:rsidRPr="00410371">
                <w:rPr>
                  <w:b/>
                  <w:noProof/>
                  <w:sz w:val="28"/>
                </w:rPr>
                <w:t>.</w:t>
              </w:r>
              <w:r w:rsidR="004564EF">
                <w:rPr>
                  <w:b/>
                  <w:noProof/>
                  <w:sz w:val="28"/>
                </w:rPr>
                <w:t>101-4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C2C0717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4945E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ED44B29" w:rsidR="001E41F3" w:rsidRPr="00410371" w:rsidRDefault="004945E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16.</w:t>
              </w:r>
              <w:r w:rsidR="004564EF">
                <w:rPr>
                  <w:b/>
                  <w:noProof/>
                  <w:sz w:val="28"/>
                </w:rPr>
                <w:t>7</w:t>
              </w:r>
              <w:r w:rsidR="00E13F3D" w:rsidRPr="00410371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1D895F24" w:rsidR="00F25D98" w:rsidRDefault="00E30014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8D66CA5" w:rsidR="001E41F3" w:rsidRDefault="00FD7C5C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Draft </w:t>
            </w:r>
            <w:r w:rsidR="00626727" w:rsidRPr="00626727">
              <w:t xml:space="preserve">CR on </w:t>
            </w:r>
            <w:r w:rsidR="004564EF">
              <w:t xml:space="preserve">corrections for HST DPS </w:t>
            </w:r>
            <w:r w:rsidR="00466DB9">
              <w:t>channel model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4945E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Qualcomm Incorporated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0BFBA4F6" w:rsidR="001E41F3" w:rsidRDefault="007474A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R4</w:t>
            </w:r>
            <w:r w:rsidR="003D562F">
              <w:fldChar w:fldCharType="begin"/>
            </w:r>
            <w:r w:rsidR="003D562F">
              <w:instrText xml:space="preserve"> DOCPROPERTY  SourceIfTsg  \* MERGEFORMAT </w:instrText>
            </w:r>
            <w:r w:rsidR="003D562F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68C4C27" w:rsidR="001E41F3" w:rsidRDefault="00047D76">
            <w:pPr>
              <w:pStyle w:val="CRCoverPage"/>
              <w:spacing w:after="0"/>
              <w:ind w:left="100"/>
              <w:rPr>
                <w:noProof/>
              </w:rPr>
            </w:pPr>
            <w:r>
              <w:t>NR_HST-</w:t>
            </w:r>
            <w:r w:rsidR="002E7C2E" w:rsidRPr="002E7C2E">
              <w:t xml:space="preserve">Perf 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79D4888" w:rsidR="001E41F3" w:rsidRDefault="004945E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</w:t>
              </w:r>
              <w:r w:rsidR="004564EF">
                <w:rPr>
                  <w:noProof/>
                </w:rPr>
                <w:t>2</w:t>
              </w:r>
              <w:r w:rsidR="00D24991">
                <w:rPr>
                  <w:noProof/>
                </w:rPr>
                <w:t>-</w:t>
              </w:r>
              <w:r w:rsidR="004564EF">
                <w:rPr>
                  <w:noProof/>
                </w:rPr>
                <w:t>02-14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DCAD8B6" w:rsidR="001E41F3" w:rsidRDefault="004564EF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4945E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Rel-16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18CFF747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Visibility of each RRH is incorrectly captured in HST-DPS channel model</w:t>
            </w:r>
            <w:r w:rsidR="003751D0">
              <w:rPr>
                <w:noProof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3EA619A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Corrected the visibility of RRH and clarified the purpose of two figures in Doppler shift figures</w:t>
            </w:r>
            <w:r w:rsidR="002E7C2E">
              <w:rPr>
                <w:noProof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AF80311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HST-DPS requirements will be incorrect.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92FE274" w:rsidR="001E41F3" w:rsidRDefault="00466D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C24B16B" w:rsidR="001E41F3" w:rsidRDefault="001926B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418E4C18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DEB9314" w:rsidR="001E41F3" w:rsidRDefault="004564E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A56819E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887CC5B" w:rsidR="001E41F3" w:rsidRDefault="004564EF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38.521-4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248805" w:rsidR="001E41F3" w:rsidRDefault="001926B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0B09FB14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4470D095" w:rsidR="008863B9" w:rsidRDefault="009B69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Revision of R4-2206124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DA7C33" w14:textId="6EF83EC9" w:rsidR="006A24B2" w:rsidRDefault="006A24B2" w:rsidP="006A24B2">
      <w:pPr>
        <w:rPr>
          <w:sz w:val="32"/>
          <w:szCs w:val="32"/>
          <w:highlight w:val="yellow"/>
        </w:rPr>
      </w:pPr>
      <w:r w:rsidRPr="008B1469">
        <w:rPr>
          <w:sz w:val="32"/>
          <w:szCs w:val="32"/>
          <w:highlight w:val="yellow"/>
        </w:rPr>
        <w:lastRenderedPageBreak/>
        <w:t>&lt;&lt; Start of change</w:t>
      </w:r>
      <w:r>
        <w:rPr>
          <w:sz w:val="32"/>
          <w:szCs w:val="32"/>
          <w:highlight w:val="yellow"/>
        </w:rPr>
        <w:t xml:space="preserve"> 1</w:t>
      </w:r>
      <w:r w:rsidRPr="008B1469">
        <w:rPr>
          <w:sz w:val="32"/>
          <w:szCs w:val="32"/>
          <w:highlight w:val="yellow"/>
        </w:rPr>
        <w:t xml:space="preserve"> &gt;&gt;</w:t>
      </w:r>
    </w:p>
    <w:p w14:paraId="46BA227E" w14:textId="77777777" w:rsidR="001804BB" w:rsidRPr="00C25669" w:rsidRDefault="001804BB" w:rsidP="001804BB">
      <w:pPr>
        <w:pStyle w:val="Heading2"/>
        <w:rPr>
          <w:snapToGrid w:val="0"/>
        </w:rPr>
      </w:pPr>
      <w:bookmarkStart w:id="1" w:name="_Toc61121218"/>
      <w:bookmarkStart w:id="2" w:name="_Toc67918415"/>
      <w:bookmarkStart w:id="3" w:name="_Toc76298001"/>
      <w:bookmarkStart w:id="4" w:name="_Toc76571931"/>
      <w:bookmarkStart w:id="5" w:name="_Toc76651073"/>
      <w:bookmarkStart w:id="6" w:name="_Toc76654193"/>
      <w:bookmarkStart w:id="7" w:name="_Toc83742803"/>
      <w:bookmarkStart w:id="8" w:name="_Toc91440577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6DCA1DED" w14:textId="77777777" w:rsidR="001804BB" w:rsidRDefault="001804BB" w:rsidP="001804BB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7DEB0B59" w14:textId="77777777" w:rsidR="001804BB" w:rsidRPr="00CF7AEA" w:rsidRDefault="001804BB" w:rsidP="001804BB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7D7E1126" wp14:editId="6864E78C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F5815" w14:textId="77777777" w:rsidR="001804BB" w:rsidRPr="00CF7AEA" w:rsidRDefault="001804BB" w:rsidP="001804BB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7682F61E" w14:textId="77777777" w:rsidR="001804BB" w:rsidRPr="00CF7AEA" w:rsidRDefault="001804BB" w:rsidP="001804BB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1928CA99" w14:textId="77777777" w:rsidR="001804BB" w:rsidRPr="00CF7AEA" w:rsidRDefault="001804BB" w:rsidP="001804BB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993757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8pt;height:21.6pt" o:ole="">
            <v:imagedata r:id="rId14" o:title=""/>
          </v:shape>
          <o:OLEObject Type="Embed" ProgID="Equation.3" ShapeID="_x0000_i1025" DrawAspect="Content" ObjectID="_1707726459" r:id="rId15"/>
        </w:object>
      </w:r>
      <w:r w:rsidRPr="00CF7AEA">
        <w:tab/>
        <w:t>(</w:t>
      </w:r>
      <w:r>
        <w:t>B.3.3.1</w:t>
      </w:r>
      <w:r w:rsidRPr="00CF7AEA">
        <w:t>)</w:t>
      </w:r>
    </w:p>
    <w:p w14:paraId="4CF1000F" w14:textId="77777777" w:rsidR="001804BB" w:rsidRPr="00CF7AEA" w:rsidRDefault="001804BB" w:rsidP="001804BB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290F9122">
          <v:shape id="_x0000_i1026" type="#_x0000_t75" style="width:57.6pt;height:14.4pt" o:ole="">
            <v:imagedata r:id="rId16" o:title=""/>
          </v:shape>
          <o:OLEObject Type="Embed" ProgID="Equation.3" ShapeID="_x0000_i1026" DrawAspect="Content" ObjectID="_1707726460" r:id="rId17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553F92E7">
          <v:shape id="_x0000_i1027" type="#_x0000_t75" style="width:50.4pt;height:14.4pt" o:ole="">
            <v:imagedata r:id="rId18" o:title=""/>
          </v:shape>
          <o:OLEObject Type="Embed" ProgID="Equation.3" ShapeID="_x0000_i1027" DrawAspect="Content" ObjectID="_1707726461" r:id="rId1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02F381B0">
          <v:shape id="_x0000_i1028" type="#_x0000_t75" style="width:21.6pt;height:14.4pt" o:ole="">
            <v:imagedata r:id="rId20" o:title=""/>
          </v:shape>
          <o:OLEObject Type="Embed" ProgID="Equation.3" ShapeID="_x0000_i1028" DrawAspect="Content" ObjectID="_1707726462" r:id="rId21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52C2E147">
          <v:shape id="_x0000_i1029" type="#_x0000_t75" style="width:14.4pt;height:21.6pt" o:ole="">
            <v:imagedata r:id="rId22" o:title=""/>
          </v:shape>
          <o:OLEObject Type="Embed" ProgID="Equation.3" ShapeID="_x0000_i1029" DrawAspect="Content" ObjectID="_1707726463" r:id="rId23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549C2D4B" w14:textId="77777777" w:rsidR="001804BB" w:rsidRPr="00CF7AEA" w:rsidRDefault="001804BB" w:rsidP="001804BB">
      <w:r w:rsidRPr="00CF7AEA">
        <w:t>The train location is denoted as:</w:t>
      </w:r>
    </w:p>
    <w:p w14:paraId="06827B07" w14:textId="77777777" w:rsidR="001804BB" w:rsidRPr="00CF7AEA" w:rsidRDefault="001804BB" w:rsidP="001804BB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19493E4F">
          <v:shape id="_x0000_i1030" type="#_x0000_t75" style="width:64.8pt;height:14.4pt" o:ole="">
            <v:imagedata r:id="rId24" o:title=""/>
          </v:shape>
          <o:OLEObject Type="Embed" ProgID="Equation.3" ShapeID="_x0000_i1030" DrawAspect="Content" ObjectID="_1707726464" r:id="rId2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56B67AC8" w14:textId="77777777" w:rsidR="001804BB" w:rsidRPr="00CF7AEA" w:rsidRDefault="001804BB" w:rsidP="001804BB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9E81B31">
          <v:shape id="_x0000_i1031" type="#_x0000_t75" style="width:50.4pt;height:14.4pt" o:ole="">
            <v:imagedata r:id="rId26" o:title=""/>
          </v:shape>
          <o:OLEObject Type="Embed" ProgID="Equation.3" ShapeID="_x0000_i1031" DrawAspect="Content" ObjectID="_1707726465" r:id="rId27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3191302F" w14:textId="30BE6826" w:rsidR="001804BB" w:rsidRPr="00CF7AEA" w:rsidRDefault="001804BB" w:rsidP="001804BB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ins w:id="9" w:author="Gaurav Nigam" w:date="2022-02-14T11:37:00Z">
        <w:r>
          <w:rPr>
            <w:lang w:eastAsia="ja-JP" w:bidi="hi-IN"/>
          </w:rPr>
          <w:t>As shown in Figures B.3.3-2</w:t>
        </w:r>
      </w:ins>
      <w:ins w:id="10" w:author="Gaurav Nigam" w:date="2022-03-01T08:40:00Z">
        <w:r w:rsidR="00804523">
          <w:rPr>
            <w:lang w:eastAsia="ja-JP" w:bidi="hi-IN"/>
          </w:rPr>
          <w:t>A</w:t>
        </w:r>
      </w:ins>
      <w:ins w:id="11" w:author="Gaurav Nigam" w:date="2022-02-14T11:37:00Z">
        <w:r>
          <w:rPr>
            <w:lang w:eastAsia="ja-JP" w:bidi="hi-IN"/>
          </w:rPr>
          <w:t xml:space="preserve"> and B.3.3-3</w:t>
        </w:r>
      </w:ins>
      <w:ins w:id="12" w:author="Gaurav Nigam" w:date="2022-03-01T08:40:00Z">
        <w:r w:rsidR="00804523">
          <w:rPr>
            <w:lang w:eastAsia="ja-JP" w:bidi="hi-IN"/>
          </w:rPr>
          <w:t>A</w:t>
        </w:r>
      </w:ins>
      <w:ins w:id="13" w:author="Gaurav Nigam" w:date="2022-02-14T11:37:00Z">
        <w:r>
          <w:rPr>
            <w:lang w:eastAsia="ja-JP" w:bidi="hi-IN"/>
          </w:rPr>
          <w:t xml:space="preserve">, </w:t>
        </w:r>
      </w:ins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29F259A3" w14:textId="1029B47D" w:rsidR="001804BB" w:rsidRPr="00466DB9" w:rsidRDefault="001804BB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pPrChange w:id="14" w:author="Gaurav Nigam" w:date="2022-02-14T11:35:00Z">
          <w:pPr>
            <w:pStyle w:val="EQ"/>
          </w:pPr>
        </w:pPrChange>
      </w:pPr>
      <w:r w:rsidRPr="00CF7AEA">
        <w:rPr>
          <w:lang w:val="en-US" w:eastAsia="zh-CN"/>
        </w:rPr>
        <w:tab/>
      </w:r>
      <m:oMath>
        <m:r>
          <w:ins w:id="15" w:author="Gaurav Nigam" w:date="2022-02-14T11:35:00Z">
            <w:rPr>
              <w:rFonts w:ascii="Cambria Math"/>
              <w:sz w:val="24"/>
              <w:szCs w:val="24"/>
              <w:lang w:val="en-US" w:eastAsia="zh-CN"/>
            </w:rPr>
            <m:t>k</m:t>
          </w:ins>
        </m:r>
        <m:r>
          <w:ins w:id="16" w:author="Gaurav Nigam" w:date="2022-02-14T11:35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17" w:author="Gaurav Nigam" w:date="2022-02-14T11:35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8" w:author="Gaurav Nigam" w:date="2022-02-14T11:35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9" w:author="Gaurav Nigam" w:date="2022-02-14T11:35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20" w:author="Gaurav Nigam" w:date="2022-02-14T11:35:00Z">
            <w:rPr>
              <w:rFonts w:ascii="Cambria Math"/>
              <w:sz w:val="24"/>
              <w:szCs w:val="24"/>
              <w:lang w:val="en-US" w:eastAsia="zh-CN"/>
            </w:rPr>
            <m:t>-</m:t>
          </w:ins>
        </m:r>
        <m:sSub>
          <m:sSubPr>
            <m:ctrlPr>
              <w:ins w:id="21" w:author="Gaurav Nigam" w:date="2022-02-14T11:36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22" w:author="Gaurav Nigam" w:date="2022-02-14T11:36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23" w:author="Gaurav Nigam" w:date="2022-02-14T11:36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24" w:author="Gaurav Nigam" w:date="2022-02-14T11:35:00Z">
            <w:rPr>
              <w:rFonts w:ascii="Cambria Math"/>
              <w:sz w:val="24"/>
              <w:szCs w:val="24"/>
              <w:lang w:val="en-US" w:eastAsia="zh-CN"/>
            </w:rPr>
            <m:t>≤</m:t>
          </w:ins>
        </m:r>
        <m:r>
          <w:ins w:id="25" w:author="Gaurav Nigam" w:date="2022-02-14T11:35:00Z">
            <w:rPr>
              <w:rFonts w:ascii="Cambria Math"/>
              <w:sz w:val="24"/>
              <w:szCs w:val="24"/>
              <w:lang w:val="en-US" w:eastAsia="zh-CN"/>
            </w:rPr>
            <m:t>a&lt;k</m:t>
          </w:ins>
        </m:r>
        <m:r>
          <w:ins w:id="26" w:author="Gaurav Nigam" w:date="2022-02-14T11:35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27" w:author="Gaurav Nigam" w:date="2022-02-14T11:35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28" w:author="Gaurav Nigam" w:date="2022-02-14T11:35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29" w:author="Gaurav Nigam" w:date="2022-02-14T11:35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30" w:author="Gaurav Nigam" w:date="2022-02-14T11:35:00Z">
            <w:rPr>
              <w:rFonts w:ascii="Cambria Math"/>
              <w:sz w:val="24"/>
              <w:szCs w:val="24"/>
              <w:lang w:val="en-US" w:eastAsia="zh-CN"/>
            </w:rPr>
            <m:t>+</m:t>
          </w:ins>
        </m:r>
        <m:sSub>
          <m:sSubPr>
            <m:ctrlPr>
              <w:ins w:id="31" w:author="Gaurav Nigam" w:date="2022-02-14T11:36:00Z">
                <w:rPr>
                  <w:rFonts w:ascii="Cambria Math" w:hAnsi="Cambria Math"/>
                  <w:b w:val="0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32" w:author="Gaurav Nigam" w:date="2022-02-14T11:36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33" w:author="Gaurav Nigam" w:date="2022-02-14T11:36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</m:oMath>
      <w:del w:id="34" w:author="Gaurav Nigam" w:date="2022-02-14T11:35:00Z">
        <w:r w:rsidRPr="00CC4237" w:rsidDel="001804BB">
          <w:rPr>
            <w:position w:val="-24"/>
            <w:lang w:val="en-US" w:eastAsia="zh-CN"/>
          </w:rPr>
          <w:object w:dxaOrig="2799" w:dyaOrig="620" w14:anchorId="4867ED02">
            <v:shape id="_x0000_i1032" type="#_x0000_t75" style="width:136.8pt;height:28.8pt" o:ole="">
              <v:imagedata r:id="rId28" o:title=""/>
            </v:shape>
            <o:OLEObject Type="Embed" ProgID="Equation.DSMT4" ShapeID="_x0000_i1032" DrawAspect="Content" ObjectID="_1707726466" r:id="rId29"/>
          </w:object>
        </w:r>
      </w:del>
      <w:r w:rsidRPr="00CF7AEA">
        <w:rPr>
          <w:lang w:val="en-US" w:eastAsia="zh-CN"/>
        </w:rPr>
        <w:tab/>
      </w:r>
      <w:r w:rsidRPr="001804BB">
        <w:rPr>
          <w:rFonts w:ascii="Times New Roman" w:hAnsi="Times New Roman"/>
          <w:b w:val="0"/>
          <w:noProof/>
        </w:rPr>
        <w:t>(B.3.3.3)</w:t>
      </w:r>
    </w:p>
    <w:p w14:paraId="51657E88" w14:textId="6F0F2316" w:rsidR="001804BB" w:rsidRDefault="001804BB" w:rsidP="001804BB">
      <w:pPr>
        <w:rPr>
          <w:lang w:eastAsia="ja-JP" w:bidi="hi-IN"/>
        </w:rPr>
      </w:pPr>
      <w:r>
        <w:rPr>
          <w:lang w:eastAsia="ja-JP" w:bidi="hi-IN"/>
        </w:rPr>
        <w:t xml:space="preserve">However, </w:t>
      </w:r>
      <w:ins w:id="35" w:author="Gaurav Nigam" w:date="2022-02-14T11:38:00Z">
        <w:r>
          <w:rPr>
            <w:lang w:eastAsia="ja-JP" w:bidi="hi-IN"/>
          </w:rPr>
          <w:t>as shown in Figures B.3.3-2</w:t>
        </w:r>
      </w:ins>
      <w:ins w:id="36" w:author="Gaurav Nigam" w:date="2022-03-01T08:40:00Z">
        <w:r w:rsidR="006E438A">
          <w:rPr>
            <w:lang w:eastAsia="ja-JP" w:bidi="hi-IN"/>
          </w:rPr>
          <w:t>B</w:t>
        </w:r>
      </w:ins>
      <w:ins w:id="37" w:author="Gaurav Nigam" w:date="2022-02-14T11:38:00Z">
        <w:r>
          <w:rPr>
            <w:lang w:eastAsia="ja-JP" w:bidi="hi-IN"/>
          </w:rPr>
          <w:t xml:space="preserve"> and B.3.3-3</w:t>
        </w:r>
      </w:ins>
      <w:ins w:id="38" w:author="Gaurav Nigam" w:date="2022-03-01T08:40:00Z">
        <w:r w:rsidR="006E438A">
          <w:rPr>
            <w:lang w:eastAsia="ja-JP" w:bidi="hi-IN"/>
          </w:rPr>
          <w:t>B</w:t>
        </w:r>
      </w:ins>
      <w:ins w:id="39" w:author="Gaurav Nigam" w:date="2022-02-14T11:38:00Z">
        <w:r>
          <w:rPr>
            <w:lang w:eastAsia="ja-JP" w:bidi="hi-IN"/>
          </w:rPr>
          <w:t xml:space="preserve">, </w:t>
        </w:r>
      </w:ins>
      <w:r>
        <w:rPr>
          <w:lang w:eastAsia="ja-JP" w:bidi="hi-IN"/>
        </w:rPr>
        <w:t xml:space="preserve">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3DB409B6" w14:textId="77777777" w:rsidR="001804BB" w:rsidRPr="001E4447" w:rsidRDefault="001804BB" w:rsidP="001804BB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55FC4722">
          <v:shape id="_x0000_i1033" type="#_x0000_t75" style="width:136.8pt;height:28.8pt" o:ole="">
            <v:imagedata r:id="rId30" o:title=""/>
          </v:shape>
          <o:OLEObject Type="Embed" ProgID="Equation.DSMT4" ShapeID="_x0000_i1033" DrawAspect="Content" ObjectID="_1707726467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3EE570F2" w14:textId="77777777" w:rsidR="001804BB" w:rsidRDefault="001804BB" w:rsidP="001804BB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032AC7FD" w14:textId="77777777" w:rsidR="001804BB" w:rsidRPr="00CF7AEA" w:rsidRDefault="001804BB" w:rsidP="001804BB">
      <w:pPr>
        <w:rPr>
          <w:lang w:eastAsia="zh-CN"/>
        </w:rPr>
      </w:pPr>
      <w:del w:id="40" w:author="Gaurav Nigam" w:date="2022-02-14T11:38:00Z">
        <w:r w:rsidRPr="00CF7AEA" w:rsidDel="001804BB">
          <w:rPr>
            <w:lang w:val="en-US" w:eastAsia="zh-CN"/>
          </w:rPr>
          <w:tab/>
        </w:r>
      </w:del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4A41C249">
          <v:shape id="_x0000_i1034" type="#_x0000_t75" style="width:14.4pt;height:21.6pt" o:ole="">
            <v:imagedata r:id="rId32" o:title=""/>
          </v:shape>
          <o:OLEObject Type="Embed" ProgID="Equation.3" ShapeID="_x0000_i1034" DrawAspect="Content" ObjectID="_1707726468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57C749AD">
          <v:shape id="_x0000_i1035" type="#_x0000_t75" style="width:21.6pt;height:21.6pt" o:ole="">
            <v:imagedata r:id="rId34" o:title=""/>
          </v:shape>
          <o:OLEObject Type="Embed" ProgID="Equation.3" ShapeID="_x0000_i1035" DrawAspect="Content" ObjectID="_1707726469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1B46E0BF" w14:textId="77777777" w:rsidR="001804BB" w:rsidRPr="00CF7AEA" w:rsidRDefault="001804BB" w:rsidP="001804BB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136265EA">
          <v:shape id="_x0000_i1036" type="#_x0000_t75" style="width:165.6pt;height:43.2pt" o:ole="">
            <v:imagedata r:id="rId36" o:title=""/>
          </v:shape>
          <o:OLEObject Type="Embed" ProgID="Equation.3" ShapeID="_x0000_i1036" DrawAspect="Content" ObjectID="_1707726470" r:id="rId37"/>
        </w:object>
      </w:r>
      <w:r w:rsidRPr="00CF7AEA">
        <w:t xml:space="preserve"> for</w:t>
      </w:r>
      <w:r>
        <w:t xml:space="preserve"> </w:t>
      </w:r>
      <w:r w:rsidRPr="00CC4237">
        <w:rPr>
          <w:position w:val="-24"/>
          <w:lang w:val="en-US" w:eastAsia="zh-CN"/>
        </w:rPr>
        <w:object w:dxaOrig="2799" w:dyaOrig="620" w14:anchorId="40EC8358">
          <v:shape id="_x0000_i1037" type="#_x0000_t75" style="width:136.8pt;height:28.8pt" o:ole="">
            <v:imagedata r:id="rId28" o:title=""/>
          </v:shape>
          <o:OLEObject Type="Embed" ProgID="Equation.DSMT4" ShapeID="_x0000_i1037" DrawAspect="Content" ObjectID="_1707726471" r:id="rId38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0928BCD5" w14:textId="77777777" w:rsidR="001804BB" w:rsidRDefault="001804BB" w:rsidP="001804BB">
      <w:pPr>
        <w:rPr>
          <w:lang w:eastAsia="ja-JP" w:bidi="hi-IN"/>
        </w:rPr>
      </w:pPr>
    </w:p>
    <w:p w14:paraId="7AE0FFC2" w14:textId="77777777" w:rsidR="001804BB" w:rsidRPr="00413F97" w:rsidRDefault="001804BB" w:rsidP="001804BB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24C0A127" w14:textId="77777777" w:rsidR="001804BB" w:rsidRPr="00CF7AEA" w:rsidRDefault="001804BB" w:rsidP="001804BB">
      <w:r w:rsidRPr="00CF7AEA">
        <w:lastRenderedPageBreak/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</w:t>
      </w:r>
      <w:proofErr w:type="spellStart"/>
      <w:r w:rsidRPr="00CF7AEA">
        <w:t>requency</w:t>
      </w:r>
      <w:proofErr w:type="spellEnd"/>
      <w:r w:rsidRPr="00CF7AEA">
        <w:t xml:space="preserve"> bands.</w:t>
      </w:r>
    </w:p>
    <w:p w14:paraId="0CF30965" w14:textId="77777777" w:rsidR="001804BB" w:rsidRPr="00CF7AEA" w:rsidRDefault="001804BB" w:rsidP="001804BB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1804BB" w:rsidRPr="00CF7AEA" w14:paraId="72A770D9" w14:textId="77777777" w:rsidTr="00E7058B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62BC3251" w14:textId="77777777" w:rsidR="001804BB" w:rsidRPr="00CF7AEA" w:rsidRDefault="001804BB" w:rsidP="00E7058B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68E34A54" w14:textId="77777777" w:rsidR="001804BB" w:rsidRPr="00CF7AEA" w:rsidRDefault="001804BB" w:rsidP="00E7058B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1804BB" w:rsidRPr="00CF7AEA" w14:paraId="2F2051C7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CA12A19" w14:textId="77777777" w:rsidR="001804BB" w:rsidRPr="00CF7AEA" w:rsidRDefault="001804BB" w:rsidP="00E7058B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4C77AFCB">
                <v:shape id="_x0000_i1038" type="#_x0000_t75" style="width:21.6pt;height:21.6pt" o:ole="">
                  <v:imagedata r:id="rId39" o:title=""/>
                </v:shape>
                <o:OLEObject Type="Embed" ProgID="Equation.3" ShapeID="_x0000_i1038" DrawAspect="Content" ObjectID="_1707726472" r:id="rId40"/>
              </w:object>
            </w:r>
          </w:p>
        </w:tc>
        <w:tc>
          <w:tcPr>
            <w:tcW w:w="2835" w:type="dxa"/>
            <w:vAlign w:val="center"/>
          </w:tcPr>
          <w:p w14:paraId="6DD8BEE5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1804BB" w:rsidRPr="00CF7AEA" w14:paraId="52F9595D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5EDF911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269FDD02">
                <v:shape id="_x0000_i1039" type="#_x0000_t75" style="width:28.8pt;height:14.4pt" o:ole="">
                  <v:imagedata r:id="rId41" o:title=""/>
                </v:shape>
                <o:OLEObject Type="Embed" ProgID="Equation.3" ShapeID="_x0000_i1039" DrawAspect="Content" ObjectID="_1707726473" r:id="rId42"/>
              </w:object>
            </w:r>
          </w:p>
        </w:tc>
        <w:tc>
          <w:tcPr>
            <w:tcW w:w="2835" w:type="dxa"/>
            <w:vAlign w:val="center"/>
          </w:tcPr>
          <w:p w14:paraId="1578B661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1804BB" w:rsidRPr="00CF7AEA" w14:paraId="61625586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2E6327B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5DEE5C88">
                <v:shape id="_x0000_i1040" type="#_x0000_t75" style="width:7.2pt;height:14.4pt" o:ole="">
                  <v:imagedata r:id="rId43" o:title=""/>
                </v:shape>
                <o:OLEObject Type="Embed" ProgID="Equation.3" ShapeID="_x0000_i1040" DrawAspect="Content" ObjectID="_1707726474" r:id="rId44"/>
              </w:object>
            </w:r>
          </w:p>
        </w:tc>
        <w:tc>
          <w:tcPr>
            <w:tcW w:w="2835" w:type="dxa"/>
            <w:vAlign w:val="center"/>
          </w:tcPr>
          <w:p w14:paraId="142B6F87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1804BB" w:rsidRPr="00CF7AEA" w14:paraId="7EC8EECC" w14:textId="77777777" w:rsidTr="00E7058B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477DA76" w14:textId="77777777" w:rsidR="001804BB" w:rsidRPr="00CF7AEA" w:rsidRDefault="001804BB" w:rsidP="00E7058B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1C60C033">
                <v:shape id="_x0000_i1041" type="#_x0000_t75" style="width:14.4pt;height:21.6pt" o:ole="">
                  <v:imagedata r:id="rId45" o:title=""/>
                </v:shape>
                <o:OLEObject Type="Embed" ProgID="Equation.3" ShapeID="_x0000_i1041" DrawAspect="Content" ObjectID="_1707726475" r:id="rId46"/>
              </w:object>
            </w:r>
          </w:p>
        </w:tc>
        <w:tc>
          <w:tcPr>
            <w:tcW w:w="2835" w:type="dxa"/>
            <w:vAlign w:val="center"/>
          </w:tcPr>
          <w:p w14:paraId="5504A01B" w14:textId="77777777" w:rsidR="001804BB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2D7F1156" w14:textId="77777777" w:rsidR="001804BB" w:rsidRPr="00CF7AEA" w:rsidRDefault="001804BB" w:rsidP="00E7058B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26AE441D" w14:textId="77777777" w:rsidR="001E192E" w:rsidRPr="00CF7AEA" w:rsidRDefault="001E192E" w:rsidP="001E192E">
      <w:pPr>
        <w:jc w:val="center"/>
      </w:pPr>
    </w:p>
    <w:p w14:paraId="54CC6E32" w14:textId="692F0400" w:rsidR="003E7F97" w:rsidRDefault="001E192E" w:rsidP="001E192E">
      <w:pPr>
        <w:pStyle w:val="TH"/>
        <w:rPr>
          <w:ins w:id="41" w:author="Gaurav Nigam" w:date="2022-02-28T21:40:00Z"/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29365D20" wp14:editId="259F6E2B">
            <wp:extent cx="4706244" cy="352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E6DD6" w14:textId="77C8910E" w:rsidR="00683F53" w:rsidRDefault="00683F53" w:rsidP="00683F53">
      <w:pPr>
        <w:pStyle w:val="TH"/>
        <w:rPr>
          <w:ins w:id="42" w:author="Gaurav Nigam" w:date="2022-02-28T21:40:00Z"/>
          <w:szCs w:val="21"/>
        </w:rPr>
      </w:pPr>
      <w:ins w:id="43" w:author="Gaurav Nigam" w:date="2022-02-28T21:40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</w:t>
        </w:r>
        <w:r w:rsidRPr="00CF7AEA">
          <w:t>-</w:t>
        </w:r>
        <w:r>
          <w:rPr>
            <w:rFonts w:eastAsia="Malgun Gothic"/>
          </w:rPr>
          <w:t>2</w:t>
        </w:r>
      </w:ins>
      <w:ins w:id="44" w:author="Gaurav Nigam" w:date="2022-03-01T08:41:00Z">
        <w:r w:rsidR="006E438A">
          <w:rPr>
            <w:rFonts w:eastAsia="Malgun Gothic"/>
          </w:rPr>
          <w:t>A</w:t>
        </w:r>
      </w:ins>
      <w:ins w:id="45" w:author="Gaurav Nigam" w:date="2022-02-28T21:40:00Z"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46" w:author="Gaurav Nigam" w:date="2022-02-28T21:40:00Z">
        <w:r w:rsidRPr="00C25669">
          <w:rPr>
            <w:position w:val="-12"/>
            <w:szCs w:val="21"/>
          </w:rPr>
          <w:object w:dxaOrig="300" w:dyaOrig="360" w14:anchorId="0C806BA6">
            <v:shape id="_x0000_i1042" type="#_x0000_t75" style="width:14.4pt;height:14.4pt" o:ole="">
              <v:imagedata r:id="rId48" o:title=""/>
            </v:shape>
            <o:OLEObject Type="Embed" ProgID="Equation.3" ShapeID="_x0000_i1042" DrawAspect="Content" ObjectID="_1707726476" r:id="rId49"/>
          </w:object>
        </w:r>
      </w:ins>
    </w:p>
    <w:p w14:paraId="7FB87CDC" w14:textId="66392EB3" w:rsidR="00683F53" w:rsidRDefault="00683F53" w:rsidP="00683F53">
      <w:pPr>
        <w:pStyle w:val="TF"/>
        <w:rPr>
          <w:ins w:id="47" w:author="Gaurav Nigam" w:date="2022-02-28T21:40:00Z"/>
        </w:rPr>
      </w:pPr>
      <w:ins w:id="48" w:author="Gaurav Nigam" w:date="2022-02-28T21:40:00Z">
        <w:r w:rsidRPr="00C25669">
          <w:t xml:space="preserve">= </w:t>
        </w:r>
        <w:r>
          <w:t>870</w:t>
        </w:r>
        <w:r w:rsidRPr="00C25669">
          <w:t xml:space="preserve"> Hz)</w:t>
        </w:r>
        <w:r>
          <w:t xml:space="preserve"> showing visibility of each RRH</w:t>
        </w:r>
      </w:ins>
    </w:p>
    <w:p w14:paraId="4BB9516F" w14:textId="77777777" w:rsidR="00683F53" w:rsidRDefault="00683F53" w:rsidP="001E192E">
      <w:pPr>
        <w:pStyle w:val="TH"/>
        <w:rPr>
          <w:lang w:eastAsia="zh-CN"/>
        </w:rPr>
      </w:pPr>
    </w:p>
    <w:p w14:paraId="0677E0AF" w14:textId="0C37D3FE" w:rsidR="001E192E" w:rsidRPr="00CF7AEA" w:rsidRDefault="001E192E" w:rsidP="001E192E">
      <w:pPr>
        <w:pStyle w:val="TH"/>
        <w:rPr>
          <w:lang w:eastAsia="zh-CN"/>
        </w:rPr>
      </w:pPr>
      <w:r w:rsidRPr="00D647BD">
        <w:rPr>
          <w:noProof/>
          <w:lang w:eastAsia="zh-CN"/>
        </w:rPr>
        <w:drawing>
          <wp:inline distT="0" distB="0" distL="0" distR="0" wp14:anchorId="70521D6B" wp14:editId="193F7BBF">
            <wp:extent cx="4706807" cy="3528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34C60" w14:textId="606A31B7" w:rsidR="001E192E" w:rsidRDefault="001E192E" w:rsidP="001E192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ins w:id="49" w:author="Gaurav Nigam" w:date="2022-03-01T08:41:00Z">
        <w:r w:rsidR="006E438A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15AF1DB">
          <v:shape id="_x0000_i1043" type="#_x0000_t75" style="width:14.4pt;height:14.4pt" o:ole="">
            <v:imagedata r:id="rId48" o:title=""/>
          </v:shape>
          <o:OLEObject Type="Embed" ProgID="Equation.3" ShapeID="_x0000_i1043" DrawAspect="Content" ObjectID="_1707726477" r:id="rId51"/>
        </w:object>
      </w:r>
    </w:p>
    <w:p w14:paraId="73C5DE8E" w14:textId="53DDD00E" w:rsidR="001E192E" w:rsidRDefault="001E192E" w:rsidP="001E192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ins w:id="50" w:author="Gaurav Nigam" w:date="2022-02-28T21:40:00Z">
        <w:r w:rsidR="00683F53">
          <w:t xml:space="preserve"> as seen by PDCCH and PDSCH for each RRH</w:t>
        </w:r>
      </w:ins>
    </w:p>
    <w:p w14:paraId="10A68426" w14:textId="00F75559" w:rsidR="00683F53" w:rsidRDefault="001E192E" w:rsidP="001E192E">
      <w:pPr>
        <w:pStyle w:val="TH"/>
        <w:rPr>
          <w:ins w:id="51" w:author="Gaurav Nigam" w:date="2022-02-28T21:41:00Z"/>
        </w:rPr>
      </w:pPr>
      <w:r w:rsidRPr="00D571B2">
        <w:rPr>
          <w:noProof/>
        </w:rPr>
        <w:drawing>
          <wp:inline distT="0" distB="0" distL="0" distR="0" wp14:anchorId="337B1B30" wp14:editId="14CEE13F">
            <wp:extent cx="4706244" cy="3528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CA487" w14:textId="7DBD3403" w:rsidR="00683F53" w:rsidRDefault="00683F53" w:rsidP="00683F53">
      <w:pPr>
        <w:pStyle w:val="TH"/>
        <w:rPr>
          <w:ins w:id="52" w:author="Gaurav Nigam" w:date="2022-02-28T21:41:00Z"/>
          <w:szCs w:val="21"/>
        </w:rPr>
      </w:pPr>
      <w:ins w:id="53" w:author="Gaurav Nigam" w:date="2022-02-28T21:41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.3-</w:t>
        </w:r>
        <w:r>
          <w:rPr>
            <w:rFonts w:eastAsia="Malgun Gothic"/>
          </w:rPr>
          <w:t>3</w:t>
        </w:r>
      </w:ins>
      <w:ins w:id="54" w:author="Gaurav Nigam" w:date="2022-03-01T08:41:00Z">
        <w:r w:rsidR="006E438A">
          <w:rPr>
            <w:rFonts w:eastAsia="Malgun Gothic"/>
          </w:rPr>
          <w:t>A</w:t>
        </w:r>
      </w:ins>
      <w:ins w:id="55" w:author="Gaurav Nigam" w:date="2022-02-28T21:41:00Z"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56" w:author="Gaurav Nigam" w:date="2022-02-28T21:41:00Z">
        <w:r w:rsidRPr="00C25669">
          <w:rPr>
            <w:position w:val="-12"/>
            <w:szCs w:val="21"/>
          </w:rPr>
          <w:object w:dxaOrig="300" w:dyaOrig="360" w14:anchorId="4217650E">
            <v:shape id="_x0000_i1044" type="#_x0000_t75" style="width:14.4pt;height:14.4pt" o:ole="">
              <v:imagedata r:id="rId48" o:title=""/>
            </v:shape>
            <o:OLEObject Type="Embed" ProgID="Equation.3" ShapeID="_x0000_i1044" DrawAspect="Content" ObjectID="_1707726478" r:id="rId53"/>
          </w:object>
        </w:r>
      </w:ins>
    </w:p>
    <w:p w14:paraId="2C908BBD" w14:textId="010C9782" w:rsidR="00683F53" w:rsidRPr="00CF7AEA" w:rsidRDefault="00683F53" w:rsidP="00683F53">
      <w:pPr>
        <w:pStyle w:val="TF"/>
        <w:rPr>
          <w:ins w:id="57" w:author="Gaurav Nigam" w:date="2022-02-28T21:41:00Z"/>
          <w:lang w:val="en-US" w:eastAsia="zh-CN"/>
        </w:rPr>
      </w:pPr>
      <w:ins w:id="58" w:author="Gaurav Nigam" w:date="2022-02-28T21:41:00Z">
        <w:r w:rsidRPr="00C25669">
          <w:t xml:space="preserve">= </w:t>
        </w:r>
        <w:r>
          <w:t>1667</w:t>
        </w:r>
        <w:r w:rsidRPr="00C25669">
          <w:t xml:space="preserve"> Hz)</w:t>
        </w:r>
        <w:r>
          <w:t xml:space="preserve"> showing v</w:t>
        </w:r>
      </w:ins>
      <w:ins w:id="59" w:author="Gaurav Nigam" w:date="2022-02-28T21:42:00Z">
        <w:r>
          <w:t>isibility of each RRH</w:t>
        </w:r>
      </w:ins>
    </w:p>
    <w:p w14:paraId="2B91FA3F" w14:textId="77777777" w:rsidR="00683F53" w:rsidRDefault="00683F53" w:rsidP="001E192E">
      <w:pPr>
        <w:pStyle w:val="TH"/>
        <w:rPr>
          <w:ins w:id="60" w:author="Gaurav Nigam" w:date="2022-02-28T21:41:00Z"/>
        </w:rPr>
      </w:pPr>
    </w:p>
    <w:p w14:paraId="08F7EC12" w14:textId="26AB31E9" w:rsidR="001E192E" w:rsidRDefault="001E192E" w:rsidP="001E192E">
      <w:pPr>
        <w:pStyle w:val="TH"/>
      </w:pPr>
      <w:r w:rsidRPr="005B1C4C">
        <w:rPr>
          <w:noProof/>
        </w:rPr>
        <w:drawing>
          <wp:inline distT="0" distB="0" distL="0" distR="0" wp14:anchorId="5FA3FB70" wp14:editId="30F1D174">
            <wp:extent cx="4706807" cy="35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81308" w14:textId="74F9802F" w:rsidR="001E192E" w:rsidRDefault="001E192E" w:rsidP="001E192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ins w:id="61" w:author="Gaurav Nigam" w:date="2022-03-01T08:41:00Z">
        <w:r w:rsidR="006E438A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78FD40DD">
          <v:shape id="_x0000_i1045" type="#_x0000_t75" style="width:14.4pt;height:14.4pt" o:ole="">
            <v:imagedata r:id="rId48" o:title=""/>
          </v:shape>
          <o:OLEObject Type="Embed" ProgID="Equation.3" ShapeID="_x0000_i1045" DrawAspect="Content" ObjectID="_1707726479" r:id="rId55"/>
        </w:object>
      </w:r>
    </w:p>
    <w:p w14:paraId="5E6EDEFD" w14:textId="378249A2" w:rsidR="001E192E" w:rsidRPr="00CF7AEA" w:rsidRDefault="001E192E" w:rsidP="001E192E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ins w:id="62" w:author="Gaurav Nigam" w:date="2022-02-28T21:41:00Z">
        <w:r w:rsidR="00683F53">
          <w:t xml:space="preserve"> as seen by PDCCH and PDSCH for each RRH</w:t>
        </w:r>
      </w:ins>
    </w:p>
    <w:p w14:paraId="4E7B1278" w14:textId="6FA70FC4" w:rsidR="003A7A6F" w:rsidRPr="001E192E" w:rsidRDefault="001E192E" w:rsidP="006A24B2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4AAFBB39" w14:textId="7D61C180" w:rsidR="00CC0592" w:rsidRPr="00814C1E" w:rsidRDefault="006A24B2">
      <w:pPr>
        <w:rPr>
          <w:sz w:val="32"/>
          <w:szCs w:val="32"/>
          <w:highlight w:val="yellow"/>
        </w:rPr>
      </w:pPr>
      <w:r w:rsidRPr="008B1469">
        <w:rPr>
          <w:sz w:val="32"/>
          <w:szCs w:val="32"/>
          <w:highlight w:val="yellow"/>
        </w:rPr>
        <w:t xml:space="preserve">&lt;&lt; </w:t>
      </w:r>
      <w:r>
        <w:rPr>
          <w:sz w:val="32"/>
          <w:szCs w:val="32"/>
          <w:highlight w:val="yellow"/>
        </w:rPr>
        <w:t>End</w:t>
      </w:r>
      <w:r w:rsidRPr="008B1469">
        <w:rPr>
          <w:sz w:val="32"/>
          <w:szCs w:val="32"/>
          <w:highlight w:val="yellow"/>
        </w:rPr>
        <w:t xml:space="preserve"> of change</w:t>
      </w:r>
      <w:r>
        <w:rPr>
          <w:sz w:val="32"/>
          <w:szCs w:val="32"/>
          <w:highlight w:val="yellow"/>
        </w:rPr>
        <w:t xml:space="preserve"> 1</w:t>
      </w:r>
      <w:r w:rsidRPr="008B1469">
        <w:rPr>
          <w:sz w:val="32"/>
          <w:szCs w:val="32"/>
          <w:highlight w:val="yellow"/>
        </w:rPr>
        <w:t xml:space="preserve"> &gt;&gt;</w:t>
      </w:r>
    </w:p>
    <w:sectPr w:rsidR="00CC0592" w:rsidRPr="00814C1E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A619A4" w14:textId="77777777" w:rsidR="004945EB" w:rsidRDefault="004945EB">
      <w:r>
        <w:separator/>
      </w:r>
    </w:p>
  </w:endnote>
  <w:endnote w:type="continuationSeparator" w:id="0">
    <w:p w14:paraId="447932B7" w14:textId="77777777" w:rsidR="004945EB" w:rsidRDefault="004945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Mincho"/>
    <w:charset w:val="80"/>
    <w:family w:val="roman"/>
    <w:pitch w:val="default"/>
    <w:sig w:usb0="00000000" w:usb1="0000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2774D" w14:textId="77777777" w:rsidR="004945EB" w:rsidRDefault="004945EB">
      <w:r>
        <w:separator/>
      </w:r>
    </w:p>
  </w:footnote>
  <w:footnote w:type="continuationSeparator" w:id="0">
    <w:p w14:paraId="70C53261" w14:textId="77777777" w:rsidR="004945EB" w:rsidRDefault="004945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571BCA"/>
    <w:multiLevelType w:val="hybridMultilevel"/>
    <w:tmpl w:val="97622C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urav Nigam">
    <w15:presenceInfo w15:providerId="AD" w15:userId="S::gnigam@qti.qualcomm.com::5d6eecaa-87af-434f-b1c7-8f35e61232a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7D76"/>
    <w:rsid w:val="000A6394"/>
    <w:rsid w:val="000B7FED"/>
    <w:rsid w:val="000C038A"/>
    <w:rsid w:val="000C6598"/>
    <w:rsid w:val="000D0F58"/>
    <w:rsid w:val="000D44B3"/>
    <w:rsid w:val="000E3B3C"/>
    <w:rsid w:val="00143104"/>
    <w:rsid w:val="001447B0"/>
    <w:rsid w:val="00145D43"/>
    <w:rsid w:val="001625A6"/>
    <w:rsid w:val="001804BB"/>
    <w:rsid w:val="00180F17"/>
    <w:rsid w:val="001926B3"/>
    <w:rsid w:val="00192C46"/>
    <w:rsid w:val="001A08B3"/>
    <w:rsid w:val="001A66E9"/>
    <w:rsid w:val="001A7B60"/>
    <w:rsid w:val="001B52F0"/>
    <w:rsid w:val="001B7A65"/>
    <w:rsid w:val="001E192E"/>
    <w:rsid w:val="001E41F3"/>
    <w:rsid w:val="00242086"/>
    <w:rsid w:val="0026004D"/>
    <w:rsid w:val="002640DD"/>
    <w:rsid w:val="00275D12"/>
    <w:rsid w:val="00284FEB"/>
    <w:rsid w:val="002860C4"/>
    <w:rsid w:val="002B5741"/>
    <w:rsid w:val="002E472E"/>
    <w:rsid w:val="002E7C2E"/>
    <w:rsid w:val="00300F49"/>
    <w:rsid w:val="00305409"/>
    <w:rsid w:val="00344A00"/>
    <w:rsid w:val="003558ED"/>
    <w:rsid w:val="003609EF"/>
    <w:rsid w:val="0036231A"/>
    <w:rsid w:val="00374DD4"/>
    <w:rsid w:val="003751D0"/>
    <w:rsid w:val="003A7A6F"/>
    <w:rsid w:val="003D562F"/>
    <w:rsid w:val="003E1A36"/>
    <w:rsid w:val="003E7F97"/>
    <w:rsid w:val="00410371"/>
    <w:rsid w:val="004242F1"/>
    <w:rsid w:val="004564EF"/>
    <w:rsid w:val="00466DB9"/>
    <w:rsid w:val="004945EB"/>
    <w:rsid w:val="004B75B7"/>
    <w:rsid w:val="00507917"/>
    <w:rsid w:val="0051580D"/>
    <w:rsid w:val="00547111"/>
    <w:rsid w:val="00567367"/>
    <w:rsid w:val="00592D74"/>
    <w:rsid w:val="005E2C44"/>
    <w:rsid w:val="00621188"/>
    <w:rsid w:val="00624AD1"/>
    <w:rsid w:val="006257ED"/>
    <w:rsid w:val="00626727"/>
    <w:rsid w:val="00642268"/>
    <w:rsid w:val="00665C47"/>
    <w:rsid w:val="006729B8"/>
    <w:rsid w:val="00683F53"/>
    <w:rsid w:val="00695808"/>
    <w:rsid w:val="006A24B2"/>
    <w:rsid w:val="006B46FB"/>
    <w:rsid w:val="006D783B"/>
    <w:rsid w:val="006E21FB"/>
    <w:rsid w:val="006E3A95"/>
    <w:rsid w:val="006E438A"/>
    <w:rsid w:val="007176FF"/>
    <w:rsid w:val="007474A5"/>
    <w:rsid w:val="00747F01"/>
    <w:rsid w:val="00792342"/>
    <w:rsid w:val="007977A8"/>
    <w:rsid w:val="007B512A"/>
    <w:rsid w:val="007C2097"/>
    <w:rsid w:val="007D6A07"/>
    <w:rsid w:val="007F7259"/>
    <w:rsid w:val="008040A8"/>
    <w:rsid w:val="00804523"/>
    <w:rsid w:val="00814C1E"/>
    <w:rsid w:val="008279FA"/>
    <w:rsid w:val="008626E7"/>
    <w:rsid w:val="00866C38"/>
    <w:rsid w:val="00870EE7"/>
    <w:rsid w:val="00874702"/>
    <w:rsid w:val="0088621A"/>
    <w:rsid w:val="008863B9"/>
    <w:rsid w:val="008A45A6"/>
    <w:rsid w:val="008F3789"/>
    <w:rsid w:val="008F686C"/>
    <w:rsid w:val="009148DE"/>
    <w:rsid w:val="00941E30"/>
    <w:rsid w:val="00946801"/>
    <w:rsid w:val="009777D9"/>
    <w:rsid w:val="00991B88"/>
    <w:rsid w:val="009A5753"/>
    <w:rsid w:val="009A579D"/>
    <w:rsid w:val="009B4C1B"/>
    <w:rsid w:val="009B6978"/>
    <w:rsid w:val="009E3297"/>
    <w:rsid w:val="009F734F"/>
    <w:rsid w:val="00A246B6"/>
    <w:rsid w:val="00A26849"/>
    <w:rsid w:val="00A356AA"/>
    <w:rsid w:val="00A47E70"/>
    <w:rsid w:val="00A50CF0"/>
    <w:rsid w:val="00A7671C"/>
    <w:rsid w:val="00A76A47"/>
    <w:rsid w:val="00A9681D"/>
    <w:rsid w:val="00AA2CBC"/>
    <w:rsid w:val="00AC5820"/>
    <w:rsid w:val="00AD1CD8"/>
    <w:rsid w:val="00B258BB"/>
    <w:rsid w:val="00B422BB"/>
    <w:rsid w:val="00B67B97"/>
    <w:rsid w:val="00B70C71"/>
    <w:rsid w:val="00B968C8"/>
    <w:rsid w:val="00BA3EC5"/>
    <w:rsid w:val="00BA51D9"/>
    <w:rsid w:val="00BB5DFC"/>
    <w:rsid w:val="00BD279D"/>
    <w:rsid w:val="00BD6BB8"/>
    <w:rsid w:val="00BE6F0A"/>
    <w:rsid w:val="00C66BA2"/>
    <w:rsid w:val="00C940A7"/>
    <w:rsid w:val="00C95985"/>
    <w:rsid w:val="00CC0592"/>
    <w:rsid w:val="00CC5026"/>
    <w:rsid w:val="00CC68D0"/>
    <w:rsid w:val="00D03F9A"/>
    <w:rsid w:val="00D06D51"/>
    <w:rsid w:val="00D24991"/>
    <w:rsid w:val="00D50255"/>
    <w:rsid w:val="00D563B3"/>
    <w:rsid w:val="00D66520"/>
    <w:rsid w:val="00D73C24"/>
    <w:rsid w:val="00DB024B"/>
    <w:rsid w:val="00DE34CF"/>
    <w:rsid w:val="00E13F3D"/>
    <w:rsid w:val="00E14D1D"/>
    <w:rsid w:val="00E30014"/>
    <w:rsid w:val="00E34898"/>
    <w:rsid w:val="00E53A14"/>
    <w:rsid w:val="00E97B22"/>
    <w:rsid w:val="00EB09B7"/>
    <w:rsid w:val="00EC2322"/>
    <w:rsid w:val="00EE7D7C"/>
    <w:rsid w:val="00EF0FE7"/>
    <w:rsid w:val="00F128CF"/>
    <w:rsid w:val="00F15703"/>
    <w:rsid w:val="00F249ED"/>
    <w:rsid w:val="00F25D98"/>
    <w:rsid w:val="00F300FB"/>
    <w:rsid w:val="00F5452E"/>
    <w:rsid w:val="00FB6386"/>
    <w:rsid w:val="00FC0631"/>
    <w:rsid w:val="00FC6191"/>
    <w:rsid w:val="00FD7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ListParagraph">
    <w:name w:val="List Paragraph"/>
    <w:basedOn w:val="Normal"/>
    <w:uiPriority w:val="34"/>
    <w:qFormat/>
    <w:rsid w:val="000D0F58"/>
    <w:pPr>
      <w:ind w:left="720"/>
      <w:contextualSpacing/>
    </w:pPr>
  </w:style>
  <w:style w:type="character" w:customStyle="1" w:styleId="TACChar">
    <w:name w:val="TAC Char"/>
    <w:link w:val="TAC"/>
    <w:qFormat/>
    <w:rsid w:val="001804B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1804BB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1804BB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1804BB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1804BB"/>
    <w:rPr>
      <w:rFonts w:ascii="Times New Roman" w:hAnsi="Times New Roman"/>
      <w:noProof/>
      <w:lang w:val="en-GB" w:eastAsia="en-US"/>
    </w:rPr>
  </w:style>
  <w:style w:type="paragraph" w:styleId="Revision">
    <w:name w:val="Revision"/>
    <w:hidden/>
    <w:uiPriority w:val="99"/>
    <w:semiHidden/>
    <w:rsid w:val="001804B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wmf"/><Relationship Id="rId26" Type="http://schemas.openxmlformats.org/officeDocument/2006/relationships/image" Target="media/image8.wmf"/><Relationship Id="rId39" Type="http://schemas.openxmlformats.org/officeDocument/2006/relationships/image" Target="media/image14.wmf"/><Relationship Id="rId21" Type="http://schemas.openxmlformats.org/officeDocument/2006/relationships/oleObject" Target="embeddings/oleObject4.bin"/><Relationship Id="rId34" Type="http://schemas.openxmlformats.org/officeDocument/2006/relationships/image" Target="media/image12.wmf"/><Relationship Id="rId42" Type="http://schemas.openxmlformats.org/officeDocument/2006/relationships/oleObject" Target="embeddings/oleObject15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oleObject" Target="embeddings/oleObject21.bin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0" Type="http://schemas.openxmlformats.org/officeDocument/2006/relationships/image" Target="media/image5.wmf"/><Relationship Id="rId29" Type="http://schemas.openxmlformats.org/officeDocument/2006/relationships/oleObject" Target="embeddings/oleObject8.bin"/><Relationship Id="rId41" Type="http://schemas.openxmlformats.org/officeDocument/2006/relationships/image" Target="media/image15.wmf"/><Relationship Id="rId54" Type="http://schemas.openxmlformats.org/officeDocument/2006/relationships/image" Target="media/image22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wmf"/><Relationship Id="rId32" Type="http://schemas.openxmlformats.org/officeDocument/2006/relationships/image" Target="media/image11.wmf"/><Relationship Id="rId37" Type="http://schemas.openxmlformats.org/officeDocument/2006/relationships/oleObject" Target="embeddings/oleObject12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7.wmf"/><Relationship Id="rId53" Type="http://schemas.openxmlformats.org/officeDocument/2006/relationships/oleObject" Target="embeddings/oleObject20.bin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9.wmf"/><Relationship Id="rId36" Type="http://schemas.openxmlformats.org/officeDocument/2006/relationships/image" Target="media/image13.wmf"/><Relationship Id="rId49" Type="http://schemas.openxmlformats.org/officeDocument/2006/relationships/oleObject" Target="embeddings/oleObject18.bin"/><Relationship Id="rId57" Type="http://schemas.openxmlformats.org/officeDocument/2006/relationships/header" Target="header3.xml"/><Relationship Id="rId61" Type="http://schemas.openxmlformats.org/officeDocument/2006/relationships/theme" Target="theme/theme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1.emf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wmf"/><Relationship Id="rId22" Type="http://schemas.openxmlformats.org/officeDocument/2006/relationships/image" Target="media/image6.wmf"/><Relationship Id="rId27" Type="http://schemas.openxmlformats.org/officeDocument/2006/relationships/oleObject" Target="embeddings/oleObject7.bin"/><Relationship Id="rId30" Type="http://schemas.openxmlformats.org/officeDocument/2006/relationships/image" Target="media/image10.wmf"/><Relationship Id="rId35" Type="http://schemas.openxmlformats.org/officeDocument/2006/relationships/oleObject" Target="embeddings/oleObject11.bin"/><Relationship Id="rId43" Type="http://schemas.openxmlformats.org/officeDocument/2006/relationships/image" Target="media/image16.wmf"/><Relationship Id="rId48" Type="http://schemas.openxmlformats.org/officeDocument/2006/relationships/image" Target="media/image19.w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oleObject" Target="embeddings/oleObject19.bin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60C9AC-49BE-46C1-B0BD-54C6E0E09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138</TotalTime>
  <Pages>5</Pages>
  <Words>743</Words>
  <Characters>4240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4974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Gaurav Nigam</cp:lastModifiedBy>
  <cp:revision>70</cp:revision>
  <cp:lastPrinted>1900-01-01T05:00:00Z</cp:lastPrinted>
  <dcterms:created xsi:type="dcterms:W3CDTF">2020-02-03T08:32:00Z</dcterms:created>
  <dcterms:modified xsi:type="dcterms:W3CDTF">2022-03-02T16:23:00Z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RAN4</vt:lpwstr>
  </property>
  <property fmtid="{D5CDD505-2E9C-101B-9397-08002B2CF9AE}" pid="3" name="MtgSeq">
    <vt:lpwstr>98</vt:lpwstr>
  </property>
  <property fmtid="{D5CDD505-2E9C-101B-9397-08002B2CF9AE}" pid="4" name="MtgTitle">
    <vt:lpwstr>-e</vt:lpwstr>
  </property>
  <property fmtid="{D5CDD505-2E9C-101B-9397-08002B2CF9AE}" pid="5" name="Location">
    <vt:lpwstr>Online</vt:lpwstr>
  </property>
  <property fmtid="{D5CDD505-2E9C-101B-9397-08002B2CF9AE}" pid="6" name="Country">
    <vt:lpwstr/>
  </property>
  <property fmtid="{D5CDD505-2E9C-101B-9397-08002B2CF9AE}" pid="7" name="StartDate">
    <vt:lpwstr>25th Jan 2021</vt:lpwstr>
  </property>
  <property fmtid="{D5CDD505-2E9C-101B-9397-08002B2CF9AE}" pid="8" name="EndDate">
    <vt:lpwstr>5th Feb 2021</vt:lpwstr>
  </property>
  <property fmtid="{D5CDD505-2E9C-101B-9397-08002B2CF9AE}" pid="9" name="Tdoc#">
    <vt:lpwstr>R4-2100168</vt:lpwstr>
  </property>
  <property fmtid="{D5CDD505-2E9C-101B-9397-08002B2CF9AE}" pid="10" name="Spec#">
    <vt:lpwstr>38.101-4</vt:lpwstr>
  </property>
  <property fmtid="{D5CDD505-2E9C-101B-9397-08002B2CF9AE}" pid="11" name="Cr#">
    <vt:lpwstr>0124</vt:lpwstr>
  </property>
  <property fmtid="{D5CDD505-2E9C-101B-9397-08002B2CF9AE}" pid="12" name="Revision">
    <vt:lpwstr>-</vt:lpwstr>
  </property>
  <property fmtid="{D5CDD505-2E9C-101B-9397-08002B2CF9AE}" pid="13" name="Version">
    <vt:lpwstr>16.3.0</vt:lpwstr>
  </property>
  <property fmtid="{D5CDD505-2E9C-101B-9397-08002B2CF9AE}" pid="14" name="CrTitle">
    <vt:lpwstr>CR on FDD HST Single-Tap and Multipath Fading Requirements</vt:lpwstr>
  </property>
  <property fmtid="{D5CDD505-2E9C-101B-9397-08002B2CF9AE}" pid="15" name="SourceIfWg">
    <vt:lpwstr>Qualcomm Incorporated</vt:lpwstr>
  </property>
  <property fmtid="{D5CDD505-2E9C-101B-9397-08002B2CF9AE}" pid="16" name="SourceIfTsg">
    <vt:lpwstr/>
  </property>
  <property fmtid="{D5CDD505-2E9C-101B-9397-08002B2CF9AE}" pid="17" name="RelatedWis">
    <vt:lpwstr>NR_HST-Perf</vt:lpwstr>
  </property>
  <property fmtid="{D5CDD505-2E9C-101B-9397-08002B2CF9AE}" pid="18" name="Cat">
    <vt:lpwstr>F</vt:lpwstr>
  </property>
  <property fmtid="{D5CDD505-2E9C-101B-9397-08002B2CF9AE}" pid="19" name="ResDate">
    <vt:lpwstr>2021-01-13</vt:lpwstr>
  </property>
  <property fmtid="{D5CDD505-2E9C-101B-9397-08002B2CF9AE}" pid="20" name="Release">
    <vt:lpwstr>Rel-16</vt:lpwstr>
  </property>
</Properties>
</file>