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50BE7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2522">
        <w:fldChar w:fldCharType="begin"/>
      </w:r>
      <w:r w:rsidR="00B42522">
        <w:instrText xml:space="preserve"> DOCPROPERTY  TSG/WGRef  \* MERGEFORMAT </w:instrText>
      </w:r>
      <w:r w:rsidR="00B42522">
        <w:fldChar w:fldCharType="separate"/>
      </w:r>
      <w:r w:rsidR="003609EF">
        <w:rPr>
          <w:b/>
          <w:noProof/>
          <w:sz w:val="24"/>
        </w:rPr>
        <w:t>RAN4</w:t>
      </w:r>
      <w:r w:rsidR="00B4252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F0FE7">
        <w:rPr>
          <w:b/>
          <w:noProof/>
          <w:sz w:val="24"/>
        </w:rPr>
        <w:t>10</w:t>
      </w:r>
      <w:r w:rsidR="004564EF">
        <w:rPr>
          <w:b/>
          <w:noProof/>
          <w:sz w:val="24"/>
        </w:rPr>
        <w:t>2</w:t>
      </w:r>
      <w:r w:rsidR="00B42522">
        <w:fldChar w:fldCharType="begin"/>
      </w:r>
      <w:r w:rsidR="00B42522">
        <w:instrText xml:space="preserve"> DOCPROPERTY  MtgTitle  \* MERGEFORMAT </w:instrText>
      </w:r>
      <w:r w:rsidR="00B42522">
        <w:fldChar w:fldCharType="separate"/>
      </w:r>
      <w:r w:rsidR="00EB09B7">
        <w:rPr>
          <w:b/>
          <w:noProof/>
          <w:sz w:val="24"/>
        </w:rPr>
        <w:t>-e</w:t>
      </w:r>
      <w:r w:rsidR="00B4252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42522">
        <w:fldChar w:fldCharType="begin"/>
      </w:r>
      <w:r w:rsidR="00B42522">
        <w:instrText xml:space="preserve"> DOCPROPERTY  Tdoc#  \* MERGEFORMAT </w:instrText>
      </w:r>
      <w:r w:rsidR="00B42522">
        <w:fldChar w:fldCharType="separate"/>
      </w:r>
      <w:r w:rsidR="00E13F3D" w:rsidRPr="00E13F3D">
        <w:rPr>
          <w:b/>
          <w:i/>
          <w:noProof/>
          <w:sz w:val="28"/>
        </w:rPr>
        <w:t>R4-</w:t>
      </w:r>
      <w:r w:rsidR="00E259B7">
        <w:rPr>
          <w:b/>
          <w:i/>
          <w:noProof/>
          <w:sz w:val="28"/>
        </w:rPr>
        <w:t>220</w:t>
      </w:r>
      <w:r w:rsidR="00EB4F01">
        <w:rPr>
          <w:b/>
          <w:i/>
          <w:noProof/>
          <w:sz w:val="28"/>
        </w:rPr>
        <w:t>7234</w:t>
      </w:r>
      <w:r w:rsidR="00B42522">
        <w:rPr>
          <w:b/>
          <w:i/>
          <w:noProof/>
          <w:sz w:val="28"/>
        </w:rPr>
        <w:fldChar w:fldCharType="end"/>
      </w:r>
    </w:p>
    <w:p w14:paraId="7CB45193" w14:textId="12F5896B" w:rsidR="001E41F3" w:rsidRDefault="00B4252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D562F">
        <w:fldChar w:fldCharType="begin"/>
      </w:r>
      <w:r w:rsidR="003D562F">
        <w:instrText xml:space="preserve"> DOCPROPERTY  Country  \* MERGEFORMAT </w:instrText>
      </w:r>
      <w:r w:rsidR="003D562F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564EF">
        <w:rPr>
          <w:b/>
          <w:noProof/>
          <w:sz w:val="24"/>
        </w:rPr>
        <w:t>21</w:t>
      </w:r>
      <w:r w:rsidR="004564EF" w:rsidRPr="004564EF">
        <w:rPr>
          <w:b/>
          <w:noProof/>
          <w:sz w:val="24"/>
          <w:vertAlign w:val="superscript"/>
        </w:rPr>
        <w:t>st</w:t>
      </w:r>
      <w:r w:rsidR="004564EF">
        <w:rPr>
          <w:b/>
          <w:noProof/>
          <w:sz w:val="24"/>
        </w:rPr>
        <w:t xml:space="preserve"> Feb</w:t>
      </w:r>
      <w:r w:rsidR="003609EF" w:rsidRPr="00BA51D9">
        <w:rPr>
          <w:b/>
          <w:noProof/>
          <w:sz w:val="24"/>
        </w:rPr>
        <w:t xml:space="preserve"> 202</w:t>
      </w:r>
      <w:r w:rsidR="004564EF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4564E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564EF">
        <w:rPr>
          <w:b/>
          <w:noProof/>
          <w:sz w:val="24"/>
        </w:rPr>
        <w:t>3</w:t>
      </w:r>
      <w:r w:rsidR="004564EF" w:rsidRPr="004564EF">
        <w:rPr>
          <w:b/>
          <w:noProof/>
          <w:sz w:val="24"/>
          <w:vertAlign w:val="superscript"/>
        </w:rPr>
        <w:t>rd</w:t>
      </w:r>
      <w:r w:rsidR="004564EF">
        <w:rPr>
          <w:b/>
          <w:noProof/>
          <w:sz w:val="24"/>
        </w:rPr>
        <w:t xml:space="preserve">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D4DE5A" w:rsidR="001E41F3" w:rsidRPr="00410371" w:rsidRDefault="00B425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4564EF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564EF">
              <w:rPr>
                <w:b/>
                <w:noProof/>
                <w:sz w:val="28"/>
              </w:rPr>
              <w:t>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2C071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425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FDDF14" w:rsidR="001E41F3" w:rsidRPr="00410371" w:rsidRDefault="00B425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025630">
              <w:rPr>
                <w:b/>
                <w:noProof/>
                <w:sz w:val="28"/>
              </w:rPr>
              <w:t>7.3.</w:t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895F24" w:rsidR="00F25D98" w:rsidRDefault="00E300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8ACC4D" w:rsidR="001E41F3" w:rsidRDefault="00FD7C5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626727" w:rsidRPr="00626727">
              <w:t xml:space="preserve">CR on </w:t>
            </w:r>
            <w:r w:rsidR="00025630">
              <w:t>Applicability Rules for FR1 HST CA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425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BA4F6" w:rsidR="001E41F3" w:rsidRDefault="007474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3D562F">
              <w:fldChar w:fldCharType="begin"/>
            </w:r>
            <w:r w:rsidR="003D562F">
              <w:instrText xml:space="preserve"> DOCPROPERTY  SourceIfTsg  \* MERGEFORMAT </w:instrText>
            </w:r>
            <w:r w:rsidR="003D562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3C71E8" w:rsidR="001E41F3" w:rsidRDefault="0008780B">
            <w:pPr>
              <w:pStyle w:val="CRCoverPage"/>
              <w:spacing w:after="0"/>
              <w:ind w:left="100"/>
              <w:rPr>
                <w:noProof/>
              </w:rPr>
            </w:pPr>
            <w:r w:rsidRPr="0008780B"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BEF9C0" w:rsidR="001E41F3" w:rsidRDefault="00B425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4564EF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4564EF">
              <w:rPr>
                <w:noProof/>
              </w:rPr>
              <w:t>02-</w:t>
            </w:r>
            <w:r w:rsidR="00FF46C8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9AB70E" w:rsidR="001E41F3" w:rsidRDefault="000256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618B65" w:rsidR="001E41F3" w:rsidRDefault="00B425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02563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58F0B0" w:rsidR="001E41F3" w:rsidRDefault="00025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Rules for FR1 HST CA requirements are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AF4C7F" w:rsidR="001E41F3" w:rsidRDefault="00025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Rules for FR1 HST CA requirements are added</w:t>
            </w:r>
            <w:r w:rsidR="00B91C0B">
              <w:rPr>
                <w:noProof/>
              </w:rPr>
              <w:t xml:space="preserve"> </w:t>
            </w:r>
            <w:r w:rsidR="00B91C0B" w:rsidRPr="00B91C0B">
              <w:rPr>
                <w:noProof/>
              </w:rPr>
              <w:t>assuming that HST-SFN CA requirements</w:t>
            </w:r>
            <w:r w:rsidR="00B91C0B">
              <w:rPr>
                <w:noProof/>
              </w:rPr>
              <w:t xml:space="preserve"> are defined in Clause 5.2A.x.</w:t>
            </w:r>
            <w:r w:rsidR="008F6C2B">
              <w:rPr>
                <w:noProof/>
              </w:rPr>
              <w:t>4</w:t>
            </w:r>
            <w:r w:rsidR="00B91C0B">
              <w:rPr>
                <w:noProof/>
              </w:rPr>
              <w:t xml:space="preserve"> and HST-DPS CA requirements are defined in Clause 5.2A.x.</w:t>
            </w:r>
            <w:r w:rsidR="008F6C2B">
              <w:rPr>
                <w:noProof/>
              </w:rPr>
              <w:t>5</w:t>
            </w:r>
            <w:r w:rsidR="00B91C0B">
              <w:rPr>
                <w:noProof/>
              </w:rPr>
              <w:t>. Applicability rules for HST-DPS Scheme 1b are not added yet.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3767DF" w:rsidR="001E41F3" w:rsidRDefault="00025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FR1 HST CA </w:t>
            </w:r>
            <w:r w:rsidR="00723962">
              <w:rPr>
                <w:noProof/>
              </w:rPr>
              <w:t>Requirements will not be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0B9520" w:rsidR="001E41F3" w:rsidRDefault="00025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24B16B" w:rsidR="001E41F3" w:rsidRDefault="00192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8E4C1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DEB9314" w:rsidR="001E41F3" w:rsidRDefault="00456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5681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887CC5B" w:rsidR="001E41F3" w:rsidRDefault="004564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248805" w:rsidR="001E41F3" w:rsidRDefault="00192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B09FB1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DA7C33" w14:textId="2FBB4C1F" w:rsidR="006A24B2" w:rsidRDefault="006A24B2" w:rsidP="006A24B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2DC4867E" w14:textId="77777777" w:rsidR="00025630" w:rsidRDefault="00025630" w:rsidP="00025630">
      <w:pPr>
        <w:pStyle w:val="Heading4"/>
        <w:rPr>
          <w:ins w:id="1" w:author="Gaurav Nigam" w:date="2022-02-14T12:55:00Z"/>
          <w:rFonts w:cs="Arial"/>
        </w:rPr>
      </w:pPr>
      <w:bookmarkStart w:id="2" w:name="_Toc67918023"/>
      <w:bookmarkStart w:id="3" w:name="_Toc76298066"/>
      <w:bookmarkStart w:id="4" w:name="_Toc76572078"/>
      <w:bookmarkStart w:id="5" w:name="_Toc76651945"/>
      <w:bookmarkStart w:id="6" w:name="_Toc76652783"/>
      <w:bookmarkStart w:id="7" w:name="_Toc83742055"/>
      <w:bookmarkStart w:id="8" w:name="_Toc91440545"/>
      <w:ins w:id="9" w:author="Gaurav Nigam" w:date="2022-02-14T12:55:00Z">
        <w:r>
          <w:rPr>
            <w:rFonts w:cs="Arial"/>
          </w:rPr>
          <w:t>5.1.1.7.4</w:t>
        </w:r>
        <w:r>
          <w:rPr>
            <w:rFonts w:cs="Arial"/>
          </w:rPr>
          <w:tab/>
          <w:t xml:space="preserve">Applicability of different requirements </w:t>
        </w:r>
        <w:bookmarkEnd w:id="2"/>
        <w:bookmarkEnd w:id="3"/>
        <w:bookmarkEnd w:id="4"/>
        <w:bookmarkEnd w:id="5"/>
        <w:bookmarkEnd w:id="6"/>
        <w:bookmarkEnd w:id="7"/>
        <w:bookmarkEnd w:id="8"/>
        <w:r>
          <w:rPr>
            <w:rFonts w:cs="Arial"/>
          </w:rPr>
          <w:t>for HST</w:t>
        </w:r>
      </w:ins>
    </w:p>
    <w:p w14:paraId="67684E30" w14:textId="77777777" w:rsidR="00025630" w:rsidRDefault="00025630" w:rsidP="00025630">
      <w:pPr>
        <w:rPr>
          <w:ins w:id="10" w:author="Gaurav Nigam" w:date="2022-02-14T12:55:00Z"/>
        </w:rPr>
      </w:pPr>
      <w:ins w:id="11" w:author="Gaurav Nigam" w:date="2022-02-14T12:55:00Z">
        <w:r>
          <w:t xml:space="preserve">The applicability rules for different HST </w:t>
        </w:r>
        <w:r w:rsidRPr="007C6AF2">
          <w:t>requirements</w:t>
        </w:r>
        <w:r>
          <w:t xml:space="preserve"> in section 5 are specified in Table 5.1.1.7.4-1.</w:t>
        </w:r>
      </w:ins>
    </w:p>
    <w:p w14:paraId="34A31AEC" w14:textId="274DB270" w:rsidR="00025630" w:rsidRDefault="00025630" w:rsidP="00025630">
      <w:pPr>
        <w:pStyle w:val="TH"/>
        <w:rPr>
          <w:ins w:id="12" w:author="Gaurav Nigam" w:date="2022-02-14T12:55:00Z"/>
        </w:rPr>
      </w:pPr>
      <w:ins w:id="13" w:author="Gaurav Nigam" w:date="2022-02-14T12:55:00Z">
        <w:r>
          <w:t>Table 5.1.1.7.4-1</w:t>
        </w:r>
        <w:r>
          <w:rPr>
            <w:lang w:eastAsia="zh-CN"/>
          </w:rPr>
          <w:t>:</w:t>
        </w:r>
        <w:r>
          <w:t xml:space="preserve"> Applicability </w:t>
        </w:r>
        <w:r>
          <w:rPr>
            <w:rFonts w:cs="Arial"/>
          </w:rPr>
          <w:t>of requirements for HST</w:t>
        </w:r>
      </w:ins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4" w:author="Gaurav Nigam" w:date="2022-02-14T14:00:00Z">
          <w:tblPr>
            <w:tblW w:w="100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88"/>
        <w:gridCol w:w="850"/>
        <w:gridCol w:w="2552"/>
        <w:gridCol w:w="992"/>
        <w:gridCol w:w="850"/>
        <w:gridCol w:w="2583"/>
        <w:gridCol w:w="1245"/>
        <w:tblGridChange w:id="15">
          <w:tblGrid>
            <w:gridCol w:w="988"/>
            <w:gridCol w:w="850"/>
            <w:gridCol w:w="2552"/>
            <w:gridCol w:w="992"/>
            <w:gridCol w:w="850"/>
            <w:gridCol w:w="2410"/>
            <w:gridCol w:w="173"/>
            <w:gridCol w:w="1245"/>
          </w:tblGrid>
        </w:tblGridChange>
      </w:tblGrid>
      <w:tr w:rsidR="00025630" w14:paraId="7ABC324A" w14:textId="77777777" w:rsidTr="00165CD8">
        <w:trPr>
          <w:trHeight w:val="58"/>
          <w:ins w:id="16" w:author="Gaurav Nigam" w:date="2022-02-14T12:55:00Z"/>
          <w:trPrChange w:id="17" w:author="Gaurav Nigam" w:date="2022-02-14T14:00:00Z">
            <w:trPr>
              <w:trHeight w:val="58"/>
            </w:trPr>
          </w:trPrChange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Gaurav Nigam" w:date="2022-02-14T14:00:00Z">
              <w:tcPr>
                <w:tcW w:w="43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4C9D5C" w14:textId="77777777" w:rsidR="00025630" w:rsidRDefault="00025630" w:rsidP="00E7058B">
            <w:pPr>
              <w:pStyle w:val="TAH"/>
              <w:rPr>
                <w:ins w:id="19" w:author="Gaurav Nigam" w:date="2022-02-14T12:55:00Z"/>
                <w:lang w:eastAsia="ko-KR"/>
              </w:rPr>
            </w:pPr>
            <w:ins w:id="20" w:author="Gaurav Nigam" w:date="2022-02-14T12:55:00Z">
              <w:r>
                <w:rPr>
                  <w:lang w:eastAsia="ko-KR"/>
                </w:rPr>
                <w:t>If UE has passed</w:t>
              </w:r>
            </w:ins>
          </w:p>
        </w:tc>
        <w:tc>
          <w:tcPr>
            <w:tcW w:w="4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Gaurav Nigam" w:date="2022-02-14T14:00:00Z">
              <w:tcPr>
                <w:tcW w:w="42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3DB327" w14:textId="77777777" w:rsidR="00025630" w:rsidRDefault="00025630" w:rsidP="00E7058B">
            <w:pPr>
              <w:pStyle w:val="TAH"/>
              <w:rPr>
                <w:ins w:id="22" w:author="Gaurav Nigam" w:date="2022-02-14T12:55:00Z"/>
                <w:lang w:eastAsia="ko-KR"/>
              </w:rPr>
            </w:pPr>
            <w:ins w:id="23" w:author="Gaurav Nigam" w:date="2022-02-14T12:55:00Z">
              <w:r>
                <w:rPr>
                  <w:lang w:eastAsia="ko-KR"/>
                </w:rPr>
                <w:t>UE can skip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24" w:author="Gaurav Nigam" w:date="2022-02-14T14:0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80ECC30" w14:textId="77777777" w:rsidR="00025630" w:rsidRPr="007C6AF2" w:rsidRDefault="00025630" w:rsidP="00E7058B">
            <w:pPr>
              <w:pStyle w:val="TAH"/>
              <w:rPr>
                <w:ins w:id="25" w:author="Gaurav Nigam" w:date="2022-02-14T12:55:00Z"/>
                <w:rFonts w:eastAsia="Malgun Gothic"/>
                <w:lang w:eastAsia="ko-KR"/>
              </w:rPr>
            </w:pPr>
            <w:ins w:id="26" w:author="Gaurav Nigam" w:date="2022-02-14T12:55:00Z">
              <w:r>
                <w:rPr>
                  <w:lang w:eastAsia="ko-KR"/>
                </w:rPr>
                <w:t>Applicability notes</w:t>
              </w:r>
            </w:ins>
          </w:p>
        </w:tc>
      </w:tr>
      <w:tr w:rsidR="00025630" w14:paraId="378ABC67" w14:textId="77777777" w:rsidTr="00165CD8">
        <w:trPr>
          <w:trHeight w:val="58"/>
          <w:ins w:id="27" w:author="Gaurav Nigam" w:date="2022-02-14T12:55:00Z"/>
          <w:trPrChange w:id="28" w:author="Gaurav Nigam" w:date="2022-02-14T14:00:00Z">
            <w:trPr>
              <w:trHeight w:val="58"/>
            </w:trPr>
          </w:trPrChange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Gaurav Nigam" w:date="2022-02-14T14:00:00Z">
              <w:tcPr>
                <w:tcW w:w="18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E22D75" w14:textId="77777777" w:rsidR="00025630" w:rsidRDefault="00025630" w:rsidP="00E7058B">
            <w:pPr>
              <w:pStyle w:val="TAH"/>
              <w:rPr>
                <w:ins w:id="30" w:author="Gaurav Nigam" w:date="2022-02-14T12:55:00Z"/>
                <w:lang w:eastAsia="ko-KR"/>
              </w:rPr>
            </w:pPr>
            <w:ins w:id="31" w:author="Gaurav Nigam" w:date="2022-02-14T12:55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Gaurav Nigam" w:date="2022-02-14T14:00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F69CA0" w14:textId="77777777" w:rsidR="00025630" w:rsidRDefault="00025630" w:rsidP="00E7058B">
            <w:pPr>
              <w:pStyle w:val="TAH"/>
              <w:rPr>
                <w:ins w:id="33" w:author="Gaurav Nigam" w:date="2022-02-14T12:55:00Z"/>
                <w:lang w:eastAsia="ko-KR"/>
              </w:rPr>
            </w:pPr>
            <w:ins w:id="34" w:author="Gaurav Nigam" w:date="2022-02-14T12:55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" w:author="Gaurav Nigam" w:date="2022-02-14T14:00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E365AA" w14:textId="77777777" w:rsidR="00025630" w:rsidRDefault="00025630" w:rsidP="00E7058B">
            <w:pPr>
              <w:pStyle w:val="TAH"/>
              <w:rPr>
                <w:ins w:id="36" w:author="Gaurav Nigam" w:date="2022-02-14T12:55:00Z"/>
                <w:lang w:eastAsia="ko-KR"/>
              </w:rPr>
            </w:pPr>
            <w:ins w:id="37" w:author="Gaurav Nigam" w:date="2022-02-14T12:55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Gaurav Nigam" w:date="2022-02-14T14:0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C005CB" w14:textId="77777777" w:rsidR="00025630" w:rsidRDefault="00025630" w:rsidP="00E7058B">
            <w:pPr>
              <w:pStyle w:val="TAH"/>
              <w:rPr>
                <w:ins w:id="39" w:author="Gaurav Nigam" w:date="2022-02-14T12:55:00Z"/>
                <w:lang w:eastAsia="ko-KR"/>
              </w:rPr>
            </w:pPr>
            <w:ins w:id="40" w:author="Gaurav Nigam" w:date="2022-02-14T12:55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1" w:author="Gaurav Nigam" w:date="2022-02-14T14:00:00Z">
              <w:tcPr>
                <w:tcW w:w="1418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9AB312E" w14:textId="77777777" w:rsidR="00025630" w:rsidRDefault="00025630" w:rsidP="00E7058B">
            <w:pPr>
              <w:pStyle w:val="TAH"/>
              <w:rPr>
                <w:ins w:id="42" w:author="Gaurav Nigam" w:date="2022-02-14T12:55:00Z"/>
                <w:lang w:eastAsia="ko-KR"/>
              </w:rPr>
            </w:pPr>
          </w:p>
        </w:tc>
      </w:tr>
      <w:tr w:rsidR="00E011DE" w14:paraId="373A4894" w14:textId="77777777" w:rsidTr="00165CD8">
        <w:trPr>
          <w:trHeight w:val="58"/>
          <w:ins w:id="43" w:author="Gaurav Nigam" w:date="2022-02-14T12:55:00Z"/>
          <w:trPrChange w:id="44" w:author="Gaurav Nigam" w:date="2022-02-14T14:00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Gaurav Nigam" w:date="2022-02-14T14:00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6A9DA6" w14:textId="4F2C5842" w:rsidR="00E011DE" w:rsidRPr="003F5EFD" w:rsidRDefault="00E011DE" w:rsidP="00E011DE">
            <w:pPr>
              <w:keepNext/>
              <w:keepLines/>
              <w:spacing w:after="0"/>
              <w:rPr>
                <w:ins w:id="46" w:author="Gaurav Nigam" w:date="2022-02-14T12:55:00Z"/>
                <w:lang w:val="en-US" w:eastAsia="zh-CN"/>
              </w:rPr>
            </w:pPr>
            <w:ins w:id="47" w:author="Gaurav Nigam" w:date="2022-02-14T12:55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</w:ins>
            <w:ins w:id="48" w:author="Gaurav Nigam" w:date="2022-02-14T13:35:00Z">
              <w:r>
                <w:rPr>
                  <w:rFonts w:ascii="Arial" w:hAnsi="Arial"/>
                  <w:sz w:val="18"/>
                  <w:lang w:val="en-US" w:eastAsia="zh-CN"/>
                </w:rPr>
                <w:t>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2EC829" w14:textId="77777777" w:rsidR="00E011DE" w:rsidRPr="003F5EFD" w:rsidRDefault="00E011DE" w:rsidP="00E011DE">
            <w:pPr>
              <w:keepNext/>
              <w:keepLines/>
              <w:spacing w:after="0"/>
              <w:rPr>
                <w:ins w:id="50" w:author="Gaurav Nigam" w:date="2022-02-14T12:55:00Z"/>
                <w:lang w:val="en-US" w:eastAsia="zh-CN"/>
              </w:rPr>
            </w:pPr>
            <w:ins w:id="51" w:author="Gaurav Nigam" w:date="2022-02-14T12:55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Gaurav Nigam" w:date="2022-02-14T14:00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C1CB73" w14:textId="56B73E9D" w:rsidR="00E011DE" w:rsidRPr="003F5EFD" w:rsidRDefault="00E011DE" w:rsidP="00E011DE">
            <w:pPr>
              <w:keepNext/>
              <w:keepLines/>
              <w:spacing w:after="0"/>
              <w:rPr>
                <w:ins w:id="53" w:author="Gaurav Nigam" w:date="2022-02-14T12:55:00Z"/>
                <w:lang w:val="en-US" w:eastAsia="zh-CN"/>
              </w:rPr>
            </w:pPr>
            <w:ins w:id="54" w:author="Gaurav Nigam" w:date="2022-02-14T12:55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55" w:author="Gaurav Nigam" w:date="2022-02-28T11:57:00Z">
              <w:r w:rsidR="00913F1E">
                <w:rPr>
                  <w:rFonts w:ascii="Arial" w:hAnsi="Arial"/>
                  <w:sz w:val="18"/>
                  <w:lang w:val="en-US" w:eastAsia="zh-CN"/>
                </w:rPr>
                <w:t>5.2A.2.4</w:t>
              </w:r>
            </w:ins>
            <w:ins w:id="56" w:author="Gaurav Nigam" w:date="2022-02-14T12:55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1)</w:t>
              </w:r>
            </w:ins>
            <w:ins w:id="57" w:author="Gaurav Nigam" w:date="2022-02-14T13:35:00Z">
              <w:r>
                <w:rPr>
                  <w:rFonts w:ascii="Arial" w:hAnsi="Arial"/>
                  <w:sz w:val="18"/>
                  <w:lang w:val="en-US" w:eastAsia="zh-CN"/>
                </w:rPr>
                <w:t xml:space="preserve">, and 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58" w:author="Gaurav Nigam" w:date="2022-02-28T11:56:00Z">
              <w:r w:rsidR="00913F1E">
                <w:rPr>
                  <w:rFonts w:ascii="Arial" w:hAnsi="Arial"/>
                  <w:sz w:val="18"/>
                  <w:lang w:val="en-US" w:eastAsia="zh-CN"/>
                </w:rPr>
                <w:t>5.2A.2.5</w:t>
              </w:r>
            </w:ins>
            <w:ins w:id="59" w:author="Gaurav Nigam" w:date="2022-02-14T13:35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</w:ins>
            <w:ins w:id="60" w:author="Gaurav Nigam" w:date="2022-02-28T22:00:00Z">
              <w:r w:rsidR="001A3C9A">
                <w:rPr>
                  <w:rFonts w:ascii="Arial" w:hAnsi="Arial"/>
                  <w:sz w:val="18"/>
                  <w:lang w:val="en-US" w:eastAsia="zh-CN"/>
                </w:rPr>
                <w:t>1-</w:t>
              </w:r>
            </w:ins>
            <w:ins w:id="61" w:author="Gaurav Nigam" w:date="2022-02-14T13:35:00Z"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Gaurav Nigam" w:date="2022-02-14T14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A6CCAD" w14:textId="3F31AF25" w:rsidR="00E011DE" w:rsidRPr="003F5EFD" w:rsidRDefault="00E011DE" w:rsidP="00E011DE">
            <w:pPr>
              <w:keepNext/>
              <w:keepLines/>
              <w:spacing w:after="0"/>
              <w:rPr>
                <w:ins w:id="63" w:author="Gaurav Nigam" w:date="2022-02-14T12:55:00Z"/>
                <w:lang w:val="en-US" w:eastAsia="zh-CN"/>
              </w:rPr>
            </w:pPr>
            <w:ins w:id="64" w:author="Gaurav Nigam" w:date="2022-02-14T13:50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06D0C8" w14:textId="77777777" w:rsidR="00E011DE" w:rsidRPr="003F5EFD" w:rsidRDefault="00E011DE" w:rsidP="00E011DE">
            <w:pPr>
              <w:keepNext/>
              <w:keepLines/>
              <w:spacing w:after="0"/>
              <w:rPr>
                <w:ins w:id="66" w:author="Gaurav Nigam" w:date="2022-02-14T12:55:00Z"/>
                <w:lang w:val="en-US" w:eastAsia="zh-CN"/>
              </w:rPr>
            </w:pPr>
            <w:ins w:id="67" w:author="Gaurav Nigam" w:date="2022-02-14T12:55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" w:author="Gaurav Nigam" w:date="2022-02-14T14:0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844A85" w14:textId="2ABDA5FF" w:rsidR="00E011DE" w:rsidRPr="00401CAC" w:rsidRDefault="00E011DE" w:rsidP="00E011DE">
            <w:pPr>
              <w:keepNext/>
              <w:keepLines/>
              <w:spacing w:after="0"/>
              <w:rPr>
                <w:ins w:id="69" w:author="Gaurav Nigam" w:date="2022-02-14T12:55:00Z"/>
                <w:lang w:val="en-US" w:eastAsia="zh-CN"/>
              </w:rPr>
            </w:pPr>
            <w:ins w:id="70" w:author="Gaurav Nigam" w:date="2022-02-14T12:55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71" w:author="Gaurav Nigam" w:date="2022-02-28T11:57:00Z">
              <w:r w:rsidR="00913F1E">
                <w:rPr>
                  <w:rFonts w:ascii="Arial" w:hAnsi="Arial"/>
                  <w:sz w:val="18"/>
                  <w:lang w:val="en-US" w:eastAsia="zh-CN"/>
                </w:rPr>
                <w:t>5.2A.2.4</w:t>
              </w:r>
            </w:ins>
            <w:ins w:id="72" w:author="Gaurav Nigam" w:date="2022-02-14T12:55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</w:ins>
            <w:ins w:id="73" w:author="Gaurav Nigam" w:date="2022-02-14T13:41:00Z"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  <w:ins w:id="74" w:author="Gaurav Nigam" w:date="2022-02-14T12:55:00Z"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</w:ins>
            <w:ins w:id="75" w:author="Gaurav Nigam" w:date="2022-02-14T13:43:00Z">
              <w:r>
                <w:rPr>
                  <w:rFonts w:ascii="Arial" w:hAnsi="Arial"/>
                  <w:sz w:val="18"/>
                  <w:lang w:val="en-US" w:eastAsia="zh-CN"/>
                </w:rPr>
                <w:t xml:space="preserve">, and 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76" w:author="Gaurav Nigam" w:date="2022-02-28T11:56:00Z">
              <w:r w:rsidR="00913F1E">
                <w:rPr>
                  <w:rFonts w:ascii="Arial" w:hAnsi="Arial"/>
                  <w:sz w:val="18"/>
                  <w:lang w:val="en-US" w:eastAsia="zh-CN"/>
                </w:rPr>
                <w:t>5.2A.2.5</w:t>
              </w:r>
            </w:ins>
            <w:ins w:id="77" w:author="Gaurav Nigam" w:date="2022-02-14T13:43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</w:ins>
            <w:ins w:id="78" w:author="Gaurav Nigam" w:date="2022-02-28T22:00:00Z">
              <w:r w:rsidR="001A3C9A">
                <w:rPr>
                  <w:rFonts w:ascii="Arial" w:hAnsi="Arial"/>
                  <w:sz w:val="18"/>
                  <w:lang w:val="en-US" w:eastAsia="zh-CN"/>
                </w:rPr>
                <w:t>1-</w:t>
              </w:r>
            </w:ins>
            <w:ins w:id="79" w:author="Gaurav Nigam" w:date="2022-02-14T13:43:00Z"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Gaurav Nigam" w:date="2022-02-14T14:0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2B9D32" w14:textId="77777777" w:rsidR="00E011DE" w:rsidRPr="00401CAC" w:rsidRDefault="00E011DE" w:rsidP="00E011DE">
            <w:pPr>
              <w:keepNext/>
              <w:keepLines/>
              <w:spacing w:after="0"/>
              <w:rPr>
                <w:ins w:id="81" w:author="Gaurav Nigam" w:date="2022-02-14T12:55:00Z"/>
                <w:lang w:val="en-US" w:eastAsia="zh-CN"/>
              </w:rPr>
            </w:pPr>
          </w:p>
        </w:tc>
      </w:tr>
      <w:tr w:rsidR="00E011DE" w14:paraId="3DA6FC1D" w14:textId="77777777" w:rsidTr="00165CD8">
        <w:trPr>
          <w:trHeight w:val="58"/>
          <w:ins w:id="82" w:author="Gaurav Nigam" w:date="2022-02-14T12:55:00Z"/>
          <w:trPrChange w:id="83" w:author="Gaurav Nigam" w:date="2022-02-14T14:00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84" w:author="Gaurav Nigam" w:date="2022-02-14T14:00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1FF1F32" w14:textId="740BFD6F" w:rsidR="00E011DE" w:rsidRPr="003F5EFD" w:rsidRDefault="00E011DE" w:rsidP="00E011DE">
            <w:pPr>
              <w:keepNext/>
              <w:keepLines/>
              <w:spacing w:after="0"/>
              <w:rPr>
                <w:ins w:id="85" w:author="Gaurav Nigam" w:date="2022-02-14T12:55:00Z"/>
                <w:lang w:val="en-US" w:eastAsia="zh-CN"/>
              </w:rPr>
            </w:pPr>
            <w:ins w:id="86" w:author="Gaurav Nigam" w:date="2022-02-14T13:43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87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35C9B4E" w14:textId="1468B446" w:rsidR="00E011DE" w:rsidRPr="003F5EFD" w:rsidRDefault="00E011DE" w:rsidP="00E011DE">
            <w:pPr>
              <w:keepNext/>
              <w:keepLines/>
              <w:spacing w:after="0"/>
              <w:rPr>
                <w:ins w:id="88" w:author="Gaurav Nigam" w:date="2022-02-14T12:55:00Z"/>
                <w:lang w:val="en-US" w:eastAsia="zh-CN"/>
              </w:rPr>
            </w:pPr>
            <w:ins w:id="89" w:author="Gaurav Nigam" w:date="2022-02-14T13:43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Gaurav Nigam" w:date="2022-02-14T14:00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BEC684" w14:textId="3A0E793C" w:rsidR="00E011DE" w:rsidRPr="00401CAC" w:rsidRDefault="00E011DE" w:rsidP="00E011DE">
            <w:pPr>
              <w:keepNext/>
              <w:keepLines/>
              <w:spacing w:after="0"/>
              <w:rPr>
                <w:ins w:id="91" w:author="Gaurav Nigam" w:date="2022-02-14T12:55:00Z"/>
                <w:lang w:val="en-US" w:eastAsia="zh-CN"/>
              </w:rPr>
            </w:pPr>
            <w:ins w:id="92" w:author="Gaurav Nigam" w:date="2022-02-14T13:43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93" w:author="Gaurav Nigam" w:date="2022-02-28T11:57:00Z">
              <w:r w:rsidR="00913F1E">
                <w:rPr>
                  <w:rFonts w:ascii="Arial" w:hAnsi="Arial"/>
                  <w:sz w:val="18"/>
                  <w:lang w:val="en-US" w:eastAsia="zh-CN"/>
                </w:rPr>
                <w:t>5.2A.2.4</w:t>
              </w:r>
            </w:ins>
            <w:ins w:id="94" w:author="Gaurav Nigam" w:date="2022-02-14T13:43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</w:ins>
            <w:ins w:id="95" w:author="Gaurav Nigam" w:date="2022-02-14T13:44:00Z"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ins w:id="96" w:author="Gaurav Nigam" w:date="2022-02-14T13:43:00Z"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, and 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97" w:author="Gaurav Nigam" w:date="2022-02-28T11:56:00Z">
              <w:r w:rsidR="00913F1E">
                <w:rPr>
                  <w:rFonts w:ascii="Arial" w:hAnsi="Arial"/>
                  <w:sz w:val="18"/>
                  <w:lang w:val="en-US" w:eastAsia="zh-CN"/>
                </w:rPr>
                <w:t>5.2A.2.5</w:t>
              </w:r>
            </w:ins>
            <w:ins w:id="98" w:author="Gaurav Nigam" w:date="2022-02-14T13:43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</w:ins>
            <w:ins w:id="99" w:author="Gaurav Nigam" w:date="2022-02-28T22:00:00Z">
              <w:r w:rsidR="001A3C9A">
                <w:rPr>
                  <w:rFonts w:ascii="Arial" w:hAnsi="Arial"/>
                  <w:sz w:val="18"/>
                  <w:lang w:val="en-US" w:eastAsia="zh-CN"/>
                </w:rPr>
                <w:t>1-</w:t>
              </w:r>
            </w:ins>
            <w:ins w:id="100" w:author="Gaurav Nigam" w:date="2022-02-14T13:43:00Z"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Gaurav Nigam" w:date="2022-02-14T14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D2A538" w14:textId="06DD4C25" w:rsidR="00E011DE" w:rsidRPr="003F5EFD" w:rsidRDefault="00E011DE" w:rsidP="00E011DE">
            <w:pPr>
              <w:keepNext/>
              <w:keepLines/>
              <w:spacing w:after="0"/>
              <w:rPr>
                <w:ins w:id="102" w:author="Gaurav Nigam" w:date="2022-02-14T12:55:00Z"/>
                <w:lang w:val="en-US" w:eastAsia="zh-CN"/>
              </w:rPr>
            </w:pPr>
            <w:ins w:id="103" w:author="Gaurav Nigam" w:date="2022-02-14T13:50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94B6E" w14:textId="1039C0A9" w:rsidR="00E011DE" w:rsidRPr="003F5EFD" w:rsidRDefault="00E011DE" w:rsidP="00E011DE">
            <w:pPr>
              <w:keepNext/>
              <w:keepLines/>
              <w:spacing w:after="0"/>
              <w:rPr>
                <w:ins w:id="105" w:author="Gaurav Nigam" w:date="2022-02-14T12:55:00Z"/>
                <w:lang w:val="en-US" w:eastAsia="zh-CN"/>
              </w:rPr>
            </w:pPr>
            <w:ins w:id="106" w:author="Gaurav Nigam" w:date="2022-02-14T13:43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Gaurav Nigam" w:date="2022-02-14T14:0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6F9EFD" w14:textId="730E2D00" w:rsidR="00E011DE" w:rsidRPr="00401CAC" w:rsidRDefault="00E011DE" w:rsidP="00E011DE">
            <w:pPr>
              <w:keepNext/>
              <w:keepLines/>
              <w:spacing w:after="0"/>
              <w:rPr>
                <w:ins w:id="108" w:author="Gaurav Nigam" w:date="2022-02-14T12:55:00Z"/>
                <w:lang w:val="en-US" w:eastAsia="zh-CN"/>
              </w:rPr>
            </w:pPr>
            <w:ins w:id="109" w:author="Gaurav Nigam" w:date="2022-02-14T13:43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110" w:author="Gaurav Nigam" w:date="2022-02-28T11:57:00Z">
              <w:r w:rsidR="00913F1E">
                <w:rPr>
                  <w:rFonts w:ascii="Arial" w:hAnsi="Arial"/>
                  <w:sz w:val="18"/>
                  <w:lang w:val="en-US" w:eastAsia="zh-CN"/>
                </w:rPr>
                <w:t>5.2A.2.4</w:t>
              </w:r>
            </w:ins>
            <w:ins w:id="111" w:author="Gaurav Nigam" w:date="2022-02-14T13:43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</w:ins>
            <w:ins w:id="112" w:author="Gaurav Nigam" w:date="2022-02-14T13:44:00Z"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  <w:ins w:id="113" w:author="Gaurav Nigam" w:date="2022-02-14T13:43:00Z"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, and 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114" w:author="Gaurav Nigam" w:date="2022-02-28T11:56:00Z">
              <w:r w:rsidR="00913F1E">
                <w:rPr>
                  <w:rFonts w:ascii="Arial" w:hAnsi="Arial"/>
                  <w:sz w:val="18"/>
                  <w:lang w:val="en-US" w:eastAsia="zh-CN"/>
                </w:rPr>
                <w:t>5.2A.2.5</w:t>
              </w:r>
            </w:ins>
            <w:ins w:id="115" w:author="Gaurav Nigam" w:date="2022-02-14T13:43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</w:ins>
            <w:ins w:id="116" w:author="Gaurav Nigam" w:date="2022-02-28T22:00:00Z">
              <w:r w:rsidR="001A3C9A">
                <w:rPr>
                  <w:rFonts w:ascii="Arial" w:hAnsi="Arial"/>
                  <w:sz w:val="18"/>
                  <w:lang w:val="en-US" w:eastAsia="zh-CN"/>
                </w:rPr>
                <w:t>1-</w:t>
              </w:r>
            </w:ins>
            <w:ins w:id="117" w:author="Gaurav Nigam" w:date="2022-02-14T13:44:00Z"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ins w:id="118" w:author="Gaurav Nigam" w:date="2022-02-14T13:43:00Z"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Gaurav Nigam" w:date="2022-02-14T14:0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333C8E" w14:textId="77777777" w:rsidR="00E011DE" w:rsidRPr="00401CAC" w:rsidRDefault="00E011DE" w:rsidP="00E011DE">
            <w:pPr>
              <w:keepNext/>
              <w:keepLines/>
              <w:spacing w:after="0"/>
              <w:rPr>
                <w:ins w:id="120" w:author="Gaurav Nigam" w:date="2022-02-14T12:55:00Z"/>
                <w:lang w:val="en-US" w:eastAsia="zh-CN"/>
              </w:rPr>
            </w:pPr>
          </w:p>
        </w:tc>
      </w:tr>
      <w:tr w:rsidR="00E011DE" w14:paraId="3C6EAB46" w14:textId="77777777" w:rsidTr="00165CD8">
        <w:trPr>
          <w:trHeight w:val="58"/>
          <w:ins w:id="121" w:author="Gaurav Nigam" w:date="2022-02-14T12:55:00Z"/>
          <w:trPrChange w:id="122" w:author="Gaurav Nigam" w:date="2022-02-14T14:00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23" w:author="Gaurav Nigam" w:date="2022-02-14T14:00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A22A6FF" w14:textId="648F91E5" w:rsidR="00E011DE" w:rsidRPr="003F5EFD" w:rsidRDefault="00E011DE" w:rsidP="00E011DE">
            <w:pPr>
              <w:keepNext/>
              <w:keepLines/>
              <w:spacing w:after="0"/>
              <w:rPr>
                <w:ins w:id="124" w:author="Gaurav Nigam" w:date="2022-02-14T12:55:00Z"/>
                <w:lang w:val="en-US" w:eastAsia="zh-CN"/>
              </w:rPr>
            </w:pPr>
            <w:ins w:id="125" w:author="Gaurav Nigam" w:date="2022-02-14T13:45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26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E6D62E6" w14:textId="4DA65BE2" w:rsidR="00E011DE" w:rsidRPr="003F5EFD" w:rsidRDefault="00E011DE" w:rsidP="00E011DE">
            <w:pPr>
              <w:keepNext/>
              <w:keepLines/>
              <w:spacing w:after="0"/>
              <w:rPr>
                <w:ins w:id="127" w:author="Gaurav Nigam" w:date="2022-02-14T12:55:00Z"/>
                <w:lang w:val="en-US" w:eastAsia="zh-CN"/>
              </w:rPr>
            </w:pPr>
            <w:ins w:id="128" w:author="Gaurav Nigam" w:date="2022-02-14T13:45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Gaurav Nigam" w:date="2022-02-14T14:00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77D85D" w14:textId="060FE226" w:rsidR="00E011DE" w:rsidRPr="00401CAC" w:rsidRDefault="00E011DE" w:rsidP="00E011DE">
            <w:pPr>
              <w:keepNext/>
              <w:keepLines/>
              <w:spacing w:after="0"/>
              <w:rPr>
                <w:ins w:id="130" w:author="Gaurav Nigam" w:date="2022-02-14T12:55:00Z"/>
                <w:lang w:val="en-US" w:eastAsia="zh-CN"/>
              </w:rPr>
            </w:pPr>
            <w:ins w:id="131" w:author="Gaurav Nigam" w:date="2022-02-14T13:45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132" w:author="Gaurav Nigam" w:date="2022-02-28T11:57:00Z">
              <w:r w:rsidR="00913F1E">
                <w:rPr>
                  <w:rFonts w:ascii="Arial" w:hAnsi="Arial"/>
                  <w:sz w:val="18"/>
                  <w:lang w:val="en-US" w:eastAsia="zh-CN"/>
                </w:rPr>
                <w:t>5.2A.3.4</w:t>
              </w:r>
            </w:ins>
            <w:ins w:id="133" w:author="Gaurav Nigam" w:date="2022-02-14T13:45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1)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, and 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134" w:author="Gaurav Nigam" w:date="2022-02-28T11:56:00Z">
              <w:r w:rsidR="00913F1E">
                <w:rPr>
                  <w:rFonts w:ascii="Arial" w:hAnsi="Arial"/>
                  <w:sz w:val="18"/>
                  <w:lang w:val="en-US" w:eastAsia="zh-CN"/>
                </w:rPr>
                <w:t>5.2A.3.5</w:t>
              </w:r>
            </w:ins>
            <w:ins w:id="135" w:author="Gaurav Nigam" w:date="2022-02-14T13:45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</w:ins>
            <w:ins w:id="136" w:author="Gaurav Nigam" w:date="2022-02-28T22:00:00Z">
              <w:r w:rsidR="001A3C9A">
                <w:rPr>
                  <w:rFonts w:ascii="Arial" w:hAnsi="Arial"/>
                  <w:sz w:val="18"/>
                  <w:lang w:val="en-US" w:eastAsia="zh-CN"/>
                </w:rPr>
                <w:t>1-</w:t>
              </w:r>
            </w:ins>
            <w:ins w:id="137" w:author="Gaurav Nigam" w:date="2022-02-14T13:45:00Z"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Gaurav Nigam" w:date="2022-02-14T14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B43436" w14:textId="1FF52EA1" w:rsidR="00E011DE" w:rsidRPr="003F5EFD" w:rsidRDefault="00E011DE" w:rsidP="00E011DE">
            <w:pPr>
              <w:keepNext/>
              <w:keepLines/>
              <w:spacing w:after="0"/>
              <w:rPr>
                <w:ins w:id="139" w:author="Gaurav Nigam" w:date="2022-02-14T12:55:00Z"/>
                <w:lang w:val="en-US" w:eastAsia="zh-CN"/>
              </w:rPr>
            </w:pPr>
            <w:ins w:id="140" w:author="Gaurav Nigam" w:date="2022-02-14T13:50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43DFF3" w14:textId="3F3A515E" w:rsidR="00E011DE" w:rsidRPr="003F5EFD" w:rsidRDefault="00E011DE" w:rsidP="00E011DE">
            <w:pPr>
              <w:keepNext/>
              <w:keepLines/>
              <w:spacing w:after="0"/>
              <w:rPr>
                <w:ins w:id="142" w:author="Gaurav Nigam" w:date="2022-02-14T12:55:00Z"/>
                <w:lang w:val="en-US" w:eastAsia="zh-CN"/>
              </w:rPr>
            </w:pPr>
            <w:ins w:id="143" w:author="Gaurav Nigam" w:date="2022-02-14T13:45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Gaurav Nigam" w:date="2022-02-14T14:0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F32913" w14:textId="68DD38B9" w:rsidR="00E011DE" w:rsidRPr="00401CAC" w:rsidRDefault="00E011DE" w:rsidP="00E011DE">
            <w:pPr>
              <w:keepNext/>
              <w:keepLines/>
              <w:spacing w:after="0"/>
              <w:rPr>
                <w:ins w:id="145" w:author="Gaurav Nigam" w:date="2022-02-14T12:55:00Z"/>
                <w:lang w:val="en-US" w:eastAsia="zh-CN"/>
              </w:rPr>
            </w:pPr>
            <w:ins w:id="146" w:author="Gaurav Nigam" w:date="2022-02-14T13:45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147" w:author="Gaurav Nigam" w:date="2022-02-28T11:57:00Z">
              <w:r w:rsidR="00913F1E">
                <w:rPr>
                  <w:rFonts w:ascii="Arial" w:hAnsi="Arial"/>
                  <w:sz w:val="18"/>
                  <w:lang w:val="en-US" w:eastAsia="zh-CN"/>
                </w:rPr>
                <w:t>5.2A.3.4</w:t>
              </w:r>
            </w:ins>
            <w:ins w:id="148" w:author="Gaurav Nigam" w:date="2022-02-14T13:45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, and 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149" w:author="Gaurav Nigam" w:date="2022-02-28T11:56:00Z">
              <w:r w:rsidR="00913F1E">
                <w:rPr>
                  <w:rFonts w:ascii="Arial" w:hAnsi="Arial"/>
                  <w:sz w:val="18"/>
                  <w:lang w:val="en-US" w:eastAsia="zh-CN"/>
                </w:rPr>
                <w:t>5.2A.3.5</w:t>
              </w:r>
            </w:ins>
            <w:ins w:id="150" w:author="Gaurav Nigam" w:date="2022-02-14T13:45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  <w:ins w:id="151" w:author="Gaurav Nigam" w:date="2022-02-28T22:01:00Z">
              <w:r w:rsidR="001A3C9A">
                <w:rPr>
                  <w:rFonts w:ascii="Arial" w:hAnsi="Arial"/>
                  <w:sz w:val="18"/>
                  <w:lang w:val="en-US" w:eastAsia="zh-CN"/>
                </w:rPr>
                <w:t>-1</w:t>
              </w:r>
            </w:ins>
            <w:ins w:id="152" w:author="Gaurav Nigam" w:date="2022-02-14T13:45:00Z"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  <w:r>
                <w:rPr>
                  <w:rFonts w:ascii="Arial" w:hAnsi="Arial"/>
                  <w:sz w:val="18"/>
                  <w:lang w:val="en-US" w:eastAsia="zh-CN"/>
                </w:rPr>
                <w:t>,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Gaurav Nigam" w:date="2022-02-14T14:0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7B6F6F" w14:textId="77777777" w:rsidR="00E011DE" w:rsidRPr="00401CAC" w:rsidRDefault="00E011DE" w:rsidP="00E011DE">
            <w:pPr>
              <w:keepNext/>
              <w:keepLines/>
              <w:spacing w:after="0"/>
              <w:rPr>
                <w:ins w:id="154" w:author="Gaurav Nigam" w:date="2022-02-14T12:55:00Z"/>
                <w:lang w:val="en-US" w:eastAsia="zh-CN"/>
              </w:rPr>
            </w:pPr>
          </w:p>
        </w:tc>
      </w:tr>
      <w:tr w:rsidR="00E011DE" w14:paraId="051B0A92" w14:textId="77777777" w:rsidTr="00165CD8">
        <w:trPr>
          <w:trHeight w:val="58"/>
          <w:ins w:id="155" w:author="Gaurav Nigam" w:date="2022-02-14T12:55:00Z"/>
          <w:trPrChange w:id="156" w:author="Gaurav Nigam" w:date="2022-02-14T14:00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Gaurav Nigam" w:date="2022-02-14T14:00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AD6DE0" w14:textId="07158A00" w:rsidR="00E011DE" w:rsidRPr="003F5EFD" w:rsidRDefault="00E011DE" w:rsidP="00E011DE">
            <w:pPr>
              <w:keepNext/>
              <w:keepLines/>
              <w:spacing w:after="0"/>
              <w:rPr>
                <w:ins w:id="158" w:author="Gaurav Nigam" w:date="2022-02-14T12:55:00Z"/>
                <w:lang w:val="en-US" w:eastAsia="zh-CN"/>
              </w:rPr>
            </w:pPr>
            <w:ins w:id="159" w:author="Gaurav Nigam" w:date="2022-02-14T13:45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5D153A" w14:textId="001C2F02" w:rsidR="00E011DE" w:rsidRPr="003F5EFD" w:rsidRDefault="00E011DE" w:rsidP="00E011DE">
            <w:pPr>
              <w:keepNext/>
              <w:keepLines/>
              <w:spacing w:after="0"/>
              <w:rPr>
                <w:ins w:id="161" w:author="Gaurav Nigam" w:date="2022-02-14T12:55:00Z"/>
                <w:lang w:val="en-US" w:eastAsia="zh-CN"/>
              </w:rPr>
            </w:pPr>
            <w:ins w:id="162" w:author="Gaurav Nigam" w:date="2022-02-14T13:45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Gaurav Nigam" w:date="2022-02-14T14:00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040673" w14:textId="26D3D3A1" w:rsidR="00E011DE" w:rsidRPr="00401CAC" w:rsidRDefault="00E011DE" w:rsidP="00E011DE">
            <w:pPr>
              <w:keepNext/>
              <w:keepLines/>
              <w:spacing w:after="0"/>
              <w:rPr>
                <w:ins w:id="164" w:author="Gaurav Nigam" w:date="2022-02-14T12:55:00Z"/>
                <w:lang w:val="en-US" w:eastAsia="zh-CN"/>
              </w:rPr>
            </w:pPr>
            <w:ins w:id="165" w:author="Gaurav Nigam" w:date="2022-02-14T13:45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166" w:author="Gaurav Nigam" w:date="2022-02-28T11:57:00Z">
              <w:r w:rsidR="00913F1E">
                <w:rPr>
                  <w:rFonts w:ascii="Arial" w:hAnsi="Arial"/>
                  <w:sz w:val="18"/>
                  <w:lang w:val="en-US" w:eastAsia="zh-CN"/>
                </w:rPr>
                <w:t>5.2A.3.4</w:t>
              </w:r>
            </w:ins>
            <w:ins w:id="167" w:author="Gaurav Nigam" w:date="2022-02-14T13:45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, and 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168" w:author="Gaurav Nigam" w:date="2022-02-28T11:56:00Z">
              <w:r w:rsidR="00913F1E">
                <w:rPr>
                  <w:rFonts w:ascii="Arial" w:hAnsi="Arial"/>
                  <w:sz w:val="18"/>
                  <w:lang w:val="en-US" w:eastAsia="zh-CN"/>
                </w:rPr>
                <w:t>5.2A.3.5</w:t>
              </w:r>
            </w:ins>
            <w:ins w:id="169" w:author="Gaurav Nigam" w:date="2022-02-14T13:45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</w:ins>
            <w:ins w:id="170" w:author="Gaurav Nigam" w:date="2022-02-28T22:01:00Z">
              <w:r w:rsidR="001A3C9A">
                <w:rPr>
                  <w:rFonts w:ascii="Arial" w:hAnsi="Arial"/>
                  <w:sz w:val="18"/>
                  <w:lang w:val="en-US" w:eastAsia="zh-CN"/>
                </w:rPr>
                <w:t>1-</w:t>
              </w:r>
            </w:ins>
            <w:ins w:id="171" w:author="Gaurav Nigam" w:date="2022-02-14T13:45:00Z"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Gaurav Nigam" w:date="2022-02-14T14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781BFC" w14:textId="5F43ED65" w:rsidR="00E011DE" w:rsidRPr="003F5EFD" w:rsidRDefault="00E011DE" w:rsidP="00E011DE">
            <w:pPr>
              <w:keepNext/>
              <w:keepLines/>
              <w:spacing w:after="0"/>
              <w:rPr>
                <w:ins w:id="173" w:author="Gaurav Nigam" w:date="2022-02-14T12:55:00Z"/>
                <w:lang w:val="en-US" w:eastAsia="zh-CN"/>
              </w:rPr>
            </w:pPr>
            <w:ins w:id="174" w:author="Gaurav Nigam" w:date="2022-02-14T13:50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D63A7D" w14:textId="05E38792" w:rsidR="00E011DE" w:rsidRPr="003F5EFD" w:rsidRDefault="00E011DE" w:rsidP="00E011DE">
            <w:pPr>
              <w:keepNext/>
              <w:keepLines/>
              <w:spacing w:after="0"/>
              <w:rPr>
                <w:ins w:id="176" w:author="Gaurav Nigam" w:date="2022-02-14T12:55:00Z"/>
                <w:lang w:val="en-US" w:eastAsia="zh-CN"/>
              </w:rPr>
            </w:pPr>
            <w:ins w:id="177" w:author="Gaurav Nigam" w:date="2022-02-14T13:45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Gaurav Nigam" w:date="2022-02-14T14:0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8E79C4" w14:textId="146C75EB" w:rsidR="00E011DE" w:rsidRPr="00401CAC" w:rsidRDefault="00E011DE" w:rsidP="00E011DE">
            <w:pPr>
              <w:keepNext/>
              <w:keepLines/>
              <w:spacing w:after="0"/>
              <w:rPr>
                <w:ins w:id="179" w:author="Gaurav Nigam" w:date="2022-02-14T12:55:00Z"/>
                <w:lang w:val="en-US" w:eastAsia="zh-CN"/>
              </w:rPr>
            </w:pPr>
            <w:ins w:id="180" w:author="Gaurav Nigam" w:date="2022-02-14T13:45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181" w:author="Gaurav Nigam" w:date="2022-02-28T11:57:00Z">
              <w:r w:rsidR="00913F1E">
                <w:rPr>
                  <w:rFonts w:ascii="Arial" w:hAnsi="Arial"/>
                  <w:sz w:val="18"/>
                  <w:lang w:val="en-US" w:eastAsia="zh-CN"/>
                </w:rPr>
                <w:t>5.2A.3.4</w:t>
              </w:r>
            </w:ins>
            <w:ins w:id="182" w:author="Gaurav Nigam" w:date="2022-02-14T13:45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, and 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183" w:author="Gaurav Nigam" w:date="2022-02-28T11:56:00Z">
              <w:r w:rsidR="00913F1E">
                <w:rPr>
                  <w:rFonts w:ascii="Arial" w:hAnsi="Arial"/>
                  <w:sz w:val="18"/>
                  <w:lang w:val="en-US" w:eastAsia="zh-CN"/>
                </w:rPr>
                <w:t>5.2A.3.5</w:t>
              </w:r>
            </w:ins>
            <w:ins w:id="184" w:author="Gaurav Nigam" w:date="2022-02-14T13:45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</w:ins>
            <w:ins w:id="185" w:author="Gaurav Nigam" w:date="2022-02-28T22:01:00Z">
              <w:r w:rsidR="001A3C9A">
                <w:rPr>
                  <w:rFonts w:ascii="Arial" w:hAnsi="Arial"/>
                  <w:sz w:val="18"/>
                  <w:lang w:val="en-US" w:eastAsia="zh-CN"/>
                </w:rPr>
                <w:t>1-</w:t>
              </w:r>
            </w:ins>
            <w:ins w:id="186" w:author="Gaurav Nigam" w:date="2022-02-14T13:45:00Z"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  <w:r>
                <w:rPr>
                  <w:rFonts w:ascii="Arial" w:hAnsi="Arial"/>
                  <w:sz w:val="18"/>
                  <w:lang w:val="en-US" w:eastAsia="zh-CN"/>
                </w:rPr>
                <w:t>,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Gaurav Nigam" w:date="2022-02-14T14:0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E2426C" w14:textId="77777777" w:rsidR="00E011DE" w:rsidRPr="00401CAC" w:rsidRDefault="00E011DE" w:rsidP="00E011DE">
            <w:pPr>
              <w:keepNext/>
              <w:keepLines/>
              <w:spacing w:after="0"/>
              <w:rPr>
                <w:ins w:id="188" w:author="Gaurav Nigam" w:date="2022-02-14T12:55:00Z"/>
                <w:lang w:val="en-US" w:eastAsia="zh-CN"/>
              </w:rPr>
            </w:pPr>
          </w:p>
        </w:tc>
      </w:tr>
      <w:tr w:rsidR="00E011DE" w14:paraId="626CD055" w14:textId="77777777" w:rsidTr="00165CD8">
        <w:trPr>
          <w:trHeight w:val="58"/>
          <w:ins w:id="189" w:author="Gaurav Nigam" w:date="2022-02-14T13:49:00Z"/>
          <w:trPrChange w:id="190" w:author="Gaurav Nigam" w:date="2022-02-14T14:00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Gaurav Nigam" w:date="2022-02-14T14:00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8AA95" w14:textId="29B4832D" w:rsidR="00E011DE" w:rsidRPr="003F5EFD" w:rsidRDefault="00E011DE" w:rsidP="00E011DE">
            <w:pPr>
              <w:keepNext/>
              <w:keepLines/>
              <w:spacing w:after="0"/>
              <w:rPr>
                <w:ins w:id="192" w:author="Gaurav Nigam" w:date="2022-02-14T13:49:00Z"/>
                <w:rFonts w:ascii="Arial" w:hAnsi="Arial"/>
                <w:sz w:val="18"/>
                <w:lang w:val="en-US" w:eastAsia="zh-CN"/>
              </w:rPr>
            </w:pPr>
            <w:ins w:id="193" w:author="Gaurav Nigam" w:date="2022-02-14T13:49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44FC08" w14:textId="0D190F6C" w:rsidR="00E011DE" w:rsidRPr="003F5EFD" w:rsidRDefault="00E011DE" w:rsidP="00E011DE">
            <w:pPr>
              <w:keepNext/>
              <w:keepLines/>
              <w:spacing w:after="0"/>
              <w:rPr>
                <w:ins w:id="195" w:author="Gaurav Nigam" w:date="2022-02-14T13:49:00Z"/>
                <w:rFonts w:ascii="Arial" w:hAnsi="Arial"/>
                <w:sz w:val="18"/>
                <w:lang w:val="en-US" w:eastAsia="zh-CN"/>
              </w:rPr>
            </w:pPr>
            <w:ins w:id="196" w:author="Gaurav Nigam" w:date="2022-02-14T13:49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Gaurav Nigam" w:date="2022-02-14T14:00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8599F2" w14:textId="2FE7A5D4" w:rsidR="00E011DE" w:rsidRPr="00401CAC" w:rsidRDefault="00E011DE" w:rsidP="00E011DE">
            <w:pPr>
              <w:keepNext/>
              <w:keepLines/>
              <w:spacing w:after="0"/>
              <w:rPr>
                <w:ins w:id="198" w:author="Gaurav Nigam" w:date="2022-02-14T13:49:00Z"/>
                <w:rFonts w:ascii="Arial" w:hAnsi="Arial"/>
                <w:sz w:val="18"/>
                <w:lang w:val="en-US" w:eastAsia="zh-CN"/>
              </w:rPr>
            </w:pPr>
            <w:ins w:id="199" w:author="Gaurav Nigam" w:date="2022-02-14T13:49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200" w:author="Gaurav Nigam" w:date="2022-02-28T11:56:00Z">
              <w:r w:rsidR="00913F1E">
                <w:rPr>
                  <w:rFonts w:ascii="Arial" w:hAnsi="Arial"/>
                  <w:sz w:val="18"/>
                  <w:lang w:val="en-US" w:eastAsia="zh-CN"/>
                </w:rPr>
                <w:t>5.2A.2.5</w:t>
              </w:r>
            </w:ins>
            <w:ins w:id="201" w:author="Gaurav Nigam" w:date="2022-02-14T13:49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</w:ins>
            <w:ins w:id="202" w:author="Gaurav Nigam" w:date="2022-02-28T22:01:00Z">
              <w:r w:rsidR="001A3C9A">
                <w:rPr>
                  <w:rFonts w:ascii="Arial" w:hAnsi="Arial"/>
                  <w:sz w:val="18"/>
                  <w:lang w:val="en-US" w:eastAsia="zh-CN"/>
                </w:rPr>
                <w:t>1-</w:t>
              </w:r>
            </w:ins>
            <w:ins w:id="203" w:author="Gaurav Nigam" w:date="2022-02-14T13:49:00Z">
              <w:r w:rsidRPr="00401CAC">
                <w:rPr>
                  <w:rFonts w:ascii="Arial" w:hAnsi="Arial"/>
                  <w:sz w:val="18"/>
                  <w:lang w:val="en-US" w:eastAsia="zh-CN"/>
                </w:rPr>
                <w:t>1)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Gaurav Nigam" w:date="2022-02-14T14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6FA6FD" w14:textId="647CEBFC" w:rsidR="00E011DE" w:rsidRPr="003F5EFD" w:rsidRDefault="00E011DE" w:rsidP="00E011DE">
            <w:pPr>
              <w:keepNext/>
              <w:keepLines/>
              <w:spacing w:after="0"/>
              <w:rPr>
                <w:ins w:id="205" w:author="Gaurav Nigam" w:date="2022-02-14T13:49:00Z"/>
                <w:rFonts w:ascii="Arial" w:hAnsi="Arial"/>
                <w:sz w:val="18"/>
                <w:lang w:val="en-US" w:eastAsia="zh-CN"/>
              </w:rPr>
            </w:pPr>
            <w:ins w:id="206" w:author="Gaurav Nigam" w:date="2022-02-14T13:50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661C18" w14:textId="72B3D190" w:rsidR="00E011DE" w:rsidRPr="003F5EFD" w:rsidRDefault="00E011DE" w:rsidP="00E011DE">
            <w:pPr>
              <w:keepNext/>
              <w:keepLines/>
              <w:spacing w:after="0"/>
              <w:rPr>
                <w:ins w:id="208" w:author="Gaurav Nigam" w:date="2022-02-14T13:49:00Z"/>
                <w:rFonts w:ascii="Arial" w:hAnsi="Arial"/>
                <w:sz w:val="18"/>
                <w:lang w:val="en-US" w:eastAsia="zh-CN"/>
              </w:rPr>
            </w:pPr>
            <w:ins w:id="209" w:author="Gaurav Nigam" w:date="2022-02-14T13:49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Gaurav Nigam" w:date="2022-02-14T14:0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507294" w14:textId="637AE8AD" w:rsidR="00E011DE" w:rsidRPr="00401CAC" w:rsidRDefault="00E011DE" w:rsidP="00E011DE">
            <w:pPr>
              <w:keepNext/>
              <w:keepLines/>
              <w:spacing w:after="0"/>
              <w:rPr>
                <w:ins w:id="211" w:author="Gaurav Nigam" w:date="2022-02-14T13:49:00Z"/>
                <w:rFonts w:ascii="Arial" w:hAnsi="Arial"/>
                <w:sz w:val="18"/>
                <w:lang w:val="en-US" w:eastAsia="zh-CN"/>
              </w:rPr>
            </w:pPr>
            <w:ins w:id="212" w:author="Gaurav Nigam" w:date="2022-02-14T13:49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213" w:author="Gaurav Nigam" w:date="2022-02-28T11:56:00Z">
              <w:r w:rsidR="00913F1E">
                <w:rPr>
                  <w:rFonts w:ascii="Arial" w:hAnsi="Arial"/>
                  <w:sz w:val="18"/>
                  <w:lang w:val="en-US" w:eastAsia="zh-CN"/>
                </w:rPr>
                <w:t>5.2A.2.5</w:t>
              </w:r>
            </w:ins>
            <w:ins w:id="214" w:author="Gaurav Nigam" w:date="2022-02-14T13:49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</w:ins>
            <w:ins w:id="215" w:author="Gaurav Nigam" w:date="2022-02-28T22:01:00Z">
              <w:r w:rsidR="001A3C9A">
                <w:rPr>
                  <w:rFonts w:ascii="Arial" w:hAnsi="Arial"/>
                  <w:sz w:val="18"/>
                  <w:lang w:val="en-US" w:eastAsia="zh-CN"/>
                </w:rPr>
                <w:t>1-</w:t>
              </w:r>
            </w:ins>
            <w:ins w:id="216" w:author="Gaurav Nigam" w:date="2022-02-14T13:50:00Z"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ins w:id="217" w:author="Gaurav Nigam" w:date="2022-02-14T13:49:00Z"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Gaurav Nigam" w:date="2022-02-14T14:0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48518A" w14:textId="77777777" w:rsidR="00E011DE" w:rsidRPr="00401CAC" w:rsidRDefault="00E011DE" w:rsidP="00E011DE">
            <w:pPr>
              <w:keepNext/>
              <w:keepLines/>
              <w:spacing w:after="0"/>
              <w:rPr>
                <w:ins w:id="219" w:author="Gaurav Nigam" w:date="2022-02-14T13:49:00Z"/>
                <w:lang w:val="en-US" w:eastAsia="zh-CN"/>
              </w:rPr>
            </w:pPr>
          </w:p>
        </w:tc>
      </w:tr>
      <w:tr w:rsidR="00E011DE" w14:paraId="6CCE201F" w14:textId="77777777" w:rsidTr="00165CD8">
        <w:trPr>
          <w:trHeight w:val="58"/>
          <w:ins w:id="220" w:author="Gaurav Nigam" w:date="2022-02-14T13:50:00Z"/>
          <w:trPrChange w:id="221" w:author="Gaurav Nigam" w:date="2022-02-14T14:00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Gaurav Nigam" w:date="2022-02-14T14:00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F6624F" w14:textId="75F85CE4" w:rsidR="00E011DE" w:rsidRPr="003F5EFD" w:rsidRDefault="00E011DE" w:rsidP="00E011DE">
            <w:pPr>
              <w:keepNext/>
              <w:keepLines/>
              <w:spacing w:after="0"/>
              <w:rPr>
                <w:ins w:id="223" w:author="Gaurav Nigam" w:date="2022-02-14T13:50:00Z"/>
                <w:rFonts w:ascii="Arial" w:hAnsi="Arial"/>
                <w:sz w:val="18"/>
                <w:lang w:val="en-US" w:eastAsia="zh-CN"/>
              </w:rPr>
            </w:pPr>
            <w:ins w:id="224" w:author="Gaurav Nigam" w:date="2022-02-14T13:50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65448" w14:textId="54109DEC" w:rsidR="00E011DE" w:rsidRPr="003F5EFD" w:rsidRDefault="00E011DE" w:rsidP="00E011DE">
            <w:pPr>
              <w:keepNext/>
              <w:keepLines/>
              <w:spacing w:after="0"/>
              <w:rPr>
                <w:ins w:id="226" w:author="Gaurav Nigam" w:date="2022-02-14T13:50:00Z"/>
                <w:rFonts w:ascii="Arial" w:hAnsi="Arial"/>
                <w:sz w:val="18"/>
                <w:lang w:val="en-US" w:eastAsia="zh-CN"/>
              </w:rPr>
            </w:pPr>
            <w:ins w:id="227" w:author="Gaurav Nigam" w:date="2022-02-14T13:50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Gaurav Nigam" w:date="2022-02-14T14:00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C10FF" w14:textId="60D3922F" w:rsidR="00E011DE" w:rsidRPr="00401CAC" w:rsidRDefault="00E011DE" w:rsidP="00E011DE">
            <w:pPr>
              <w:keepNext/>
              <w:keepLines/>
              <w:spacing w:after="0"/>
              <w:rPr>
                <w:ins w:id="229" w:author="Gaurav Nigam" w:date="2022-02-14T13:50:00Z"/>
                <w:rFonts w:ascii="Arial" w:hAnsi="Arial"/>
                <w:sz w:val="18"/>
                <w:lang w:val="en-US" w:eastAsia="zh-CN"/>
              </w:rPr>
            </w:pPr>
            <w:ins w:id="230" w:author="Gaurav Nigam" w:date="2022-02-14T13:50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231" w:author="Gaurav Nigam" w:date="2022-02-28T11:57:00Z">
              <w:r w:rsidR="00913F1E">
                <w:rPr>
                  <w:rFonts w:ascii="Arial" w:hAnsi="Arial"/>
                  <w:sz w:val="18"/>
                  <w:lang w:val="en-US" w:eastAsia="zh-CN"/>
                </w:rPr>
                <w:t>5.2A.2.4</w:t>
              </w:r>
            </w:ins>
            <w:ins w:id="232" w:author="Gaurav Nigam" w:date="2022-02-14T13:50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1)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Gaurav Nigam" w:date="2022-02-14T14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A4BB04" w14:textId="0EA4F7F8" w:rsidR="00E011DE" w:rsidRPr="003F5EFD" w:rsidRDefault="00E011DE" w:rsidP="00E011DE">
            <w:pPr>
              <w:keepNext/>
              <w:keepLines/>
              <w:spacing w:after="0"/>
              <w:rPr>
                <w:ins w:id="234" w:author="Gaurav Nigam" w:date="2022-02-14T13:50:00Z"/>
                <w:rFonts w:ascii="Arial" w:hAnsi="Arial"/>
                <w:sz w:val="18"/>
                <w:lang w:val="en-US" w:eastAsia="zh-CN"/>
              </w:rPr>
            </w:pPr>
            <w:ins w:id="235" w:author="Gaurav Nigam" w:date="2022-02-14T13:50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A73AA9" w14:textId="69C9AB4D" w:rsidR="00E011DE" w:rsidRPr="003F5EFD" w:rsidRDefault="00E011DE" w:rsidP="00E011DE">
            <w:pPr>
              <w:keepNext/>
              <w:keepLines/>
              <w:spacing w:after="0"/>
              <w:rPr>
                <w:ins w:id="237" w:author="Gaurav Nigam" w:date="2022-02-14T13:50:00Z"/>
                <w:rFonts w:ascii="Arial" w:hAnsi="Arial"/>
                <w:sz w:val="18"/>
                <w:lang w:val="en-US" w:eastAsia="zh-CN"/>
              </w:rPr>
            </w:pPr>
            <w:ins w:id="238" w:author="Gaurav Nigam" w:date="2022-02-14T13:50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Gaurav Nigam" w:date="2022-02-14T14:0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820D56" w14:textId="0F0657B4" w:rsidR="00E011DE" w:rsidRPr="00401CAC" w:rsidRDefault="00E011DE" w:rsidP="00E011DE">
            <w:pPr>
              <w:keepNext/>
              <w:keepLines/>
              <w:spacing w:after="0"/>
              <w:rPr>
                <w:ins w:id="240" w:author="Gaurav Nigam" w:date="2022-02-14T13:50:00Z"/>
                <w:rFonts w:ascii="Arial" w:hAnsi="Arial"/>
                <w:sz w:val="18"/>
                <w:lang w:val="en-US" w:eastAsia="zh-CN"/>
              </w:rPr>
            </w:pPr>
            <w:ins w:id="241" w:author="Gaurav Nigam" w:date="2022-02-14T13:50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242" w:author="Gaurav Nigam" w:date="2022-02-28T11:57:00Z">
              <w:r w:rsidR="00913F1E">
                <w:rPr>
                  <w:rFonts w:ascii="Arial" w:hAnsi="Arial"/>
                  <w:sz w:val="18"/>
                  <w:lang w:val="en-US" w:eastAsia="zh-CN"/>
                </w:rPr>
                <w:t>5.2A.2.4</w:t>
              </w:r>
            </w:ins>
            <w:ins w:id="243" w:author="Gaurav Nigam" w:date="2022-02-14T13:50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Gaurav Nigam" w:date="2022-02-14T14:0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465F97" w14:textId="77777777" w:rsidR="00E011DE" w:rsidRPr="00401CAC" w:rsidRDefault="00E011DE" w:rsidP="00E011DE">
            <w:pPr>
              <w:keepNext/>
              <w:keepLines/>
              <w:spacing w:after="0"/>
              <w:rPr>
                <w:ins w:id="245" w:author="Gaurav Nigam" w:date="2022-02-14T13:50:00Z"/>
                <w:lang w:val="en-US" w:eastAsia="zh-CN"/>
              </w:rPr>
            </w:pPr>
          </w:p>
        </w:tc>
      </w:tr>
      <w:tr w:rsidR="00E011DE" w14:paraId="3CB759EA" w14:textId="77777777" w:rsidTr="00165CD8">
        <w:trPr>
          <w:trHeight w:val="58"/>
          <w:ins w:id="246" w:author="Gaurav Nigam" w:date="2022-02-14T13:51:00Z"/>
          <w:trPrChange w:id="247" w:author="Gaurav Nigam" w:date="2022-02-14T14:00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Gaurav Nigam" w:date="2022-02-14T14:00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5BED15" w14:textId="0F083F95" w:rsidR="00E011DE" w:rsidRPr="003F5EFD" w:rsidRDefault="00E011DE" w:rsidP="00E011DE">
            <w:pPr>
              <w:keepNext/>
              <w:keepLines/>
              <w:spacing w:after="0"/>
              <w:rPr>
                <w:ins w:id="249" w:author="Gaurav Nigam" w:date="2022-02-14T13:51:00Z"/>
                <w:rFonts w:ascii="Arial" w:hAnsi="Arial"/>
                <w:sz w:val="18"/>
                <w:lang w:val="en-US" w:eastAsia="zh-CN"/>
              </w:rPr>
            </w:pPr>
            <w:ins w:id="250" w:author="Gaurav Nigam" w:date="2022-02-14T13:51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A336AA" w14:textId="52083640" w:rsidR="00E011DE" w:rsidRPr="003F5EFD" w:rsidRDefault="00E011DE" w:rsidP="00E011DE">
            <w:pPr>
              <w:keepNext/>
              <w:keepLines/>
              <w:spacing w:after="0"/>
              <w:rPr>
                <w:ins w:id="252" w:author="Gaurav Nigam" w:date="2022-02-14T13:51:00Z"/>
                <w:rFonts w:ascii="Arial" w:hAnsi="Arial"/>
                <w:sz w:val="18"/>
                <w:lang w:val="en-US" w:eastAsia="zh-CN"/>
              </w:rPr>
            </w:pPr>
            <w:ins w:id="253" w:author="Gaurav Nigam" w:date="2022-02-14T13:51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Gaurav Nigam" w:date="2022-02-14T14:00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74F14C" w14:textId="2EEA6239" w:rsidR="00E011DE" w:rsidRPr="00401CAC" w:rsidRDefault="00E011DE" w:rsidP="00E011DE">
            <w:pPr>
              <w:keepNext/>
              <w:keepLines/>
              <w:spacing w:after="0"/>
              <w:rPr>
                <w:ins w:id="255" w:author="Gaurav Nigam" w:date="2022-02-14T13:51:00Z"/>
                <w:rFonts w:ascii="Arial" w:hAnsi="Arial"/>
                <w:sz w:val="18"/>
                <w:lang w:val="en-US" w:eastAsia="zh-CN"/>
              </w:rPr>
            </w:pPr>
            <w:ins w:id="256" w:author="Gaurav Nigam" w:date="2022-02-14T13:51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257" w:author="Gaurav Nigam" w:date="2022-02-28T11:56:00Z">
              <w:r w:rsidR="00913F1E">
                <w:rPr>
                  <w:rFonts w:ascii="Arial" w:hAnsi="Arial"/>
                  <w:sz w:val="18"/>
                  <w:lang w:val="en-US" w:eastAsia="zh-CN"/>
                </w:rPr>
                <w:t>5.2A.3.5</w:t>
              </w:r>
            </w:ins>
            <w:ins w:id="258" w:author="Gaurav Nigam" w:date="2022-02-14T13:51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</w:ins>
            <w:ins w:id="259" w:author="Gaurav Nigam" w:date="2022-02-28T22:01:00Z">
              <w:r w:rsidR="001A3C9A">
                <w:rPr>
                  <w:rFonts w:ascii="Arial" w:hAnsi="Arial"/>
                  <w:sz w:val="18"/>
                  <w:lang w:val="en-US" w:eastAsia="zh-CN"/>
                </w:rPr>
                <w:t>1-</w:t>
              </w:r>
            </w:ins>
            <w:ins w:id="260" w:author="Gaurav Nigam" w:date="2022-02-14T13:51:00Z">
              <w:r w:rsidRPr="00401CAC">
                <w:rPr>
                  <w:rFonts w:ascii="Arial" w:hAnsi="Arial"/>
                  <w:sz w:val="18"/>
                  <w:lang w:val="en-US" w:eastAsia="zh-CN"/>
                </w:rPr>
                <w:t>1)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Gaurav Nigam" w:date="2022-02-14T14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59CCC5" w14:textId="33E9CF71" w:rsidR="00E011DE" w:rsidRPr="003F5EFD" w:rsidRDefault="00E011DE" w:rsidP="00E011DE">
            <w:pPr>
              <w:keepNext/>
              <w:keepLines/>
              <w:spacing w:after="0"/>
              <w:rPr>
                <w:ins w:id="262" w:author="Gaurav Nigam" w:date="2022-02-14T13:51:00Z"/>
                <w:rFonts w:ascii="Arial" w:hAnsi="Arial"/>
                <w:sz w:val="18"/>
                <w:lang w:val="en-US" w:eastAsia="zh-CN"/>
              </w:rPr>
            </w:pPr>
            <w:ins w:id="263" w:author="Gaurav Nigam" w:date="2022-02-14T13:51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118B71" w14:textId="7CFE04ED" w:rsidR="00E011DE" w:rsidRPr="003F5EFD" w:rsidRDefault="00E011DE" w:rsidP="00E011DE">
            <w:pPr>
              <w:keepNext/>
              <w:keepLines/>
              <w:spacing w:after="0"/>
              <w:rPr>
                <w:ins w:id="265" w:author="Gaurav Nigam" w:date="2022-02-14T13:51:00Z"/>
                <w:rFonts w:ascii="Arial" w:hAnsi="Arial"/>
                <w:sz w:val="18"/>
                <w:lang w:val="en-US" w:eastAsia="zh-CN"/>
              </w:rPr>
            </w:pPr>
            <w:ins w:id="266" w:author="Gaurav Nigam" w:date="2022-02-14T13:51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Gaurav Nigam" w:date="2022-02-14T14:0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1F3AD9" w14:textId="3C0060EC" w:rsidR="00E011DE" w:rsidRPr="00401CAC" w:rsidRDefault="00E011DE" w:rsidP="00E011DE">
            <w:pPr>
              <w:keepNext/>
              <w:keepLines/>
              <w:spacing w:after="0"/>
              <w:rPr>
                <w:ins w:id="268" w:author="Gaurav Nigam" w:date="2022-02-14T13:51:00Z"/>
                <w:rFonts w:ascii="Arial" w:hAnsi="Arial"/>
                <w:sz w:val="18"/>
                <w:lang w:val="en-US" w:eastAsia="zh-CN"/>
              </w:rPr>
            </w:pPr>
            <w:ins w:id="269" w:author="Gaurav Nigam" w:date="2022-02-14T13:51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270" w:author="Gaurav Nigam" w:date="2022-02-28T11:56:00Z">
              <w:r w:rsidR="00913F1E">
                <w:rPr>
                  <w:rFonts w:ascii="Arial" w:hAnsi="Arial"/>
                  <w:sz w:val="18"/>
                  <w:lang w:val="en-US" w:eastAsia="zh-CN"/>
                </w:rPr>
                <w:t>5.2A.3.5</w:t>
              </w:r>
            </w:ins>
            <w:ins w:id="271" w:author="Gaurav Nigam" w:date="2022-02-14T13:51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</w:ins>
            <w:ins w:id="272" w:author="Gaurav Nigam" w:date="2022-02-28T22:01:00Z">
              <w:r w:rsidR="001A3C9A">
                <w:rPr>
                  <w:rFonts w:ascii="Arial" w:hAnsi="Arial"/>
                  <w:sz w:val="18"/>
                  <w:lang w:val="en-US" w:eastAsia="zh-CN"/>
                </w:rPr>
                <w:t>1-</w:t>
              </w:r>
            </w:ins>
            <w:ins w:id="273" w:author="Gaurav Nigam" w:date="2022-02-14T13:51:00Z"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Gaurav Nigam" w:date="2022-02-14T14:0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219E00" w14:textId="77777777" w:rsidR="00E011DE" w:rsidRPr="00401CAC" w:rsidRDefault="00E011DE" w:rsidP="00E011DE">
            <w:pPr>
              <w:keepNext/>
              <w:keepLines/>
              <w:spacing w:after="0"/>
              <w:rPr>
                <w:ins w:id="275" w:author="Gaurav Nigam" w:date="2022-02-14T13:51:00Z"/>
                <w:lang w:val="en-US" w:eastAsia="zh-CN"/>
              </w:rPr>
            </w:pPr>
          </w:p>
        </w:tc>
      </w:tr>
      <w:tr w:rsidR="00E011DE" w14:paraId="6DA5CF30" w14:textId="77777777" w:rsidTr="00165CD8">
        <w:trPr>
          <w:trHeight w:val="58"/>
          <w:ins w:id="276" w:author="Gaurav Nigam" w:date="2022-02-14T13:51:00Z"/>
          <w:trPrChange w:id="277" w:author="Gaurav Nigam" w:date="2022-02-14T14:00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Gaurav Nigam" w:date="2022-02-14T14:00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F9125D" w14:textId="3BEC078D" w:rsidR="00E011DE" w:rsidRPr="003F5EFD" w:rsidRDefault="00E011DE" w:rsidP="00E011DE">
            <w:pPr>
              <w:keepNext/>
              <w:keepLines/>
              <w:spacing w:after="0"/>
              <w:rPr>
                <w:ins w:id="279" w:author="Gaurav Nigam" w:date="2022-02-14T13:51:00Z"/>
                <w:rFonts w:ascii="Arial" w:hAnsi="Arial"/>
                <w:sz w:val="18"/>
                <w:lang w:val="en-US" w:eastAsia="zh-CN"/>
              </w:rPr>
            </w:pPr>
            <w:ins w:id="280" w:author="Gaurav Nigam" w:date="2022-02-14T13:51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424251" w14:textId="51BCF912" w:rsidR="00E011DE" w:rsidRPr="003F5EFD" w:rsidRDefault="00E011DE" w:rsidP="00E011DE">
            <w:pPr>
              <w:keepNext/>
              <w:keepLines/>
              <w:spacing w:after="0"/>
              <w:rPr>
                <w:ins w:id="282" w:author="Gaurav Nigam" w:date="2022-02-14T13:51:00Z"/>
                <w:rFonts w:ascii="Arial" w:hAnsi="Arial"/>
                <w:sz w:val="18"/>
                <w:lang w:val="en-US" w:eastAsia="zh-CN"/>
              </w:rPr>
            </w:pPr>
            <w:ins w:id="283" w:author="Gaurav Nigam" w:date="2022-02-14T13:51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Gaurav Nigam" w:date="2022-02-14T14:00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F6F0AC" w14:textId="5EEA9390" w:rsidR="00E011DE" w:rsidRPr="00401CAC" w:rsidRDefault="00E011DE" w:rsidP="00E011DE">
            <w:pPr>
              <w:keepNext/>
              <w:keepLines/>
              <w:spacing w:after="0"/>
              <w:rPr>
                <w:ins w:id="285" w:author="Gaurav Nigam" w:date="2022-02-14T13:51:00Z"/>
                <w:rFonts w:ascii="Arial" w:hAnsi="Arial"/>
                <w:sz w:val="18"/>
                <w:lang w:val="en-US" w:eastAsia="zh-CN"/>
              </w:rPr>
            </w:pPr>
            <w:ins w:id="286" w:author="Gaurav Nigam" w:date="2022-02-14T13:51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287" w:author="Gaurav Nigam" w:date="2022-02-28T11:57:00Z">
              <w:r w:rsidR="00913F1E">
                <w:rPr>
                  <w:rFonts w:ascii="Arial" w:hAnsi="Arial"/>
                  <w:sz w:val="18"/>
                  <w:lang w:val="en-US" w:eastAsia="zh-CN"/>
                </w:rPr>
                <w:t>5.2A.3.4</w:t>
              </w:r>
            </w:ins>
            <w:ins w:id="288" w:author="Gaurav Nigam" w:date="2022-02-14T13:51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1)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Gaurav Nigam" w:date="2022-02-14T14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7BC8C1" w14:textId="1C7BE72A" w:rsidR="00E011DE" w:rsidRPr="003F5EFD" w:rsidRDefault="00E011DE" w:rsidP="00E011DE">
            <w:pPr>
              <w:keepNext/>
              <w:keepLines/>
              <w:spacing w:after="0"/>
              <w:rPr>
                <w:ins w:id="290" w:author="Gaurav Nigam" w:date="2022-02-14T13:51:00Z"/>
                <w:rFonts w:ascii="Arial" w:hAnsi="Arial"/>
                <w:sz w:val="18"/>
                <w:lang w:val="en-US" w:eastAsia="zh-CN"/>
              </w:rPr>
            </w:pPr>
            <w:ins w:id="291" w:author="Gaurav Nigam" w:date="2022-02-14T13:51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D17EE3" w14:textId="6020AC62" w:rsidR="00E011DE" w:rsidRPr="003F5EFD" w:rsidRDefault="00E011DE" w:rsidP="00E011DE">
            <w:pPr>
              <w:keepNext/>
              <w:keepLines/>
              <w:spacing w:after="0"/>
              <w:rPr>
                <w:ins w:id="293" w:author="Gaurav Nigam" w:date="2022-02-14T13:51:00Z"/>
                <w:rFonts w:ascii="Arial" w:hAnsi="Arial"/>
                <w:sz w:val="18"/>
                <w:lang w:val="en-US" w:eastAsia="zh-CN"/>
              </w:rPr>
            </w:pPr>
            <w:ins w:id="294" w:author="Gaurav Nigam" w:date="2022-02-14T13:51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Gaurav Nigam" w:date="2022-02-14T14:0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FD9E16" w14:textId="7507660D" w:rsidR="00E011DE" w:rsidRPr="00401CAC" w:rsidRDefault="00E011DE" w:rsidP="00E011DE">
            <w:pPr>
              <w:keepNext/>
              <w:keepLines/>
              <w:spacing w:after="0"/>
              <w:rPr>
                <w:ins w:id="296" w:author="Gaurav Nigam" w:date="2022-02-14T13:51:00Z"/>
                <w:rFonts w:ascii="Arial" w:hAnsi="Arial"/>
                <w:sz w:val="18"/>
                <w:lang w:val="en-US" w:eastAsia="zh-CN"/>
              </w:rPr>
            </w:pPr>
            <w:ins w:id="297" w:author="Gaurav Nigam" w:date="2022-02-14T13:51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298" w:author="Gaurav Nigam" w:date="2022-02-28T11:57:00Z">
              <w:r w:rsidR="00913F1E">
                <w:rPr>
                  <w:rFonts w:ascii="Arial" w:hAnsi="Arial"/>
                  <w:sz w:val="18"/>
                  <w:lang w:val="en-US" w:eastAsia="zh-CN"/>
                </w:rPr>
                <w:t>5.2A.3.4</w:t>
              </w:r>
            </w:ins>
            <w:ins w:id="299" w:author="Gaurav Nigam" w:date="2022-02-14T13:51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Gaurav Nigam" w:date="2022-02-14T14:0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A680BD" w14:textId="77777777" w:rsidR="00E011DE" w:rsidRPr="00401CAC" w:rsidRDefault="00E011DE" w:rsidP="00E011DE">
            <w:pPr>
              <w:keepNext/>
              <w:keepLines/>
              <w:spacing w:after="0"/>
              <w:rPr>
                <w:ins w:id="301" w:author="Gaurav Nigam" w:date="2022-02-14T13:51:00Z"/>
                <w:lang w:val="en-US" w:eastAsia="zh-CN"/>
              </w:rPr>
            </w:pPr>
          </w:p>
        </w:tc>
      </w:tr>
      <w:tr w:rsidR="00165CD8" w14:paraId="7F5E55A4" w14:textId="77777777" w:rsidTr="00165CD8">
        <w:trPr>
          <w:trHeight w:val="58"/>
          <w:ins w:id="302" w:author="Gaurav Nigam" w:date="2022-02-14T13:52:00Z"/>
          <w:trPrChange w:id="303" w:author="Gaurav Nigam" w:date="2022-02-14T14:00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Gaurav Nigam" w:date="2022-02-14T14:00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F06EBF" w14:textId="77ED3986" w:rsidR="00165CD8" w:rsidRPr="003F5EFD" w:rsidRDefault="00165CD8" w:rsidP="00165CD8">
            <w:pPr>
              <w:keepNext/>
              <w:keepLines/>
              <w:spacing w:after="0"/>
              <w:rPr>
                <w:ins w:id="305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306" w:author="Gaurav Nigam" w:date="2022-02-14T13:54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D5584C" w14:textId="62C4BF04" w:rsidR="00165CD8" w:rsidRPr="003F5EFD" w:rsidRDefault="00165CD8" w:rsidP="00165CD8">
            <w:pPr>
              <w:keepNext/>
              <w:keepLines/>
              <w:spacing w:after="0"/>
              <w:rPr>
                <w:ins w:id="308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309" w:author="Gaurav Nigam" w:date="2022-02-14T13:54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Gaurav Nigam" w:date="2022-02-14T14:00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A93D52" w14:textId="42C199E0" w:rsidR="00165CD8" w:rsidRPr="00401CAC" w:rsidRDefault="00165CD8" w:rsidP="00165CD8">
            <w:pPr>
              <w:keepNext/>
              <w:keepLines/>
              <w:spacing w:after="0"/>
              <w:rPr>
                <w:ins w:id="311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312" w:author="Gaurav Nigam" w:date="2022-02-14T13:54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313" w:author="Gaurav Nigam" w:date="2022-02-28T11:57:00Z">
              <w:r w:rsidR="00913F1E">
                <w:rPr>
                  <w:rFonts w:ascii="Arial" w:hAnsi="Arial"/>
                  <w:sz w:val="18"/>
                  <w:lang w:val="en-US" w:eastAsia="zh-CN"/>
                </w:rPr>
                <w:t>5.2A.2.4</w:t>
              </w:r>
            </w:ins>
            <w:ins w:id="314" w:author="Gaurav Nigam" w:date="2022-02-14T13:54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1)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Gaurav Nigam" w:date="2022-02-14T14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A220DF" w14:textId="4179138E" w:rsidR="00165CD8" w:rsidRPr="003F5EFD" w:rsidRDefault="00165CD8" w:rsidP="00165CD8">
            <w:pPr>
              <w:keepNext/>
              <w:keepLines/>
              <w:spacing w:after="0"/>
              <w:rPr>
                <w:ins w:id="316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317" w:author="Gaurav Nigam" w:date="2022-02-14T13:54:00Z">
              <w:r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</w:ins>
            <w:ins w:id="318" w:author="Gaurav Nigam" w:date="2022-02-14T13:55:00Z">
              <w:r>
                <w:rPr>
                  <w:rFonts w:ascii="Arial" w:hAnsi="Arial"/>
                  <w:sz w:val="18"/>
                  <w:lang w:val="en-US" w:eastAsia="zh-CN"/>
                </w:rPr>
                <w:t>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D3D9AF" w14:textId="72D80E71" w:rsidR="00165CD8" w:rsidRPr="003F5EFD" w:rsidRDefault="00165CD8" w:rsidP="00165CD8">
            <w:pPr>
              <w:keepNext/>
              <w:keepLines/>
              <w:spacing w:after="0"/>
              <w:rPr>
                <w:ins w:id="320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321" w:author="Gaurav Nigam" w:date="2022-02-14T13:54:00Z">
              <w:r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Gaurav Nigam" w:date="2022-02-14T14:0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8F0CDB" w14:textId="7BF48A5D" w:rsidR="00165CD8" w:rsidRDefault="00165CD8" w:rsidP="00165CD8">
            <w:pPr>
              <w:keepNext/>
              <w:keepLines/>
              <w:spacing w:after="0"/>
              <w:rPr>
                <w:ins w:id="323" w:author="Gaurav Nigam" w:date="2022-02-14T14:00:00Z"/>
                <w:rFonts w:ascii="Arial" w:hAnsi="Arial"/>
                <w:sz w:val="18"/>
                <w:lang w:val="en-US" w:eastAsia="zh-CN"/>
              </w:rPr>
            </w:pPr>
            <w:ins w:id="324" w:author="Gaurav Nigam" w:date="2022-02-14T13:56:00Z">
              <w:r>
                <w:rPr>
                  <w:rFonts w:ascii="Arial" w:hAnsi="Arial"/>
                  <w:sz w:val="18"/>
                  <w:lang w:val="en-US" w:eastAsia="zh-CN"/>
                </w:rPr>
                <w:t>Clause 5.2.2.1.9 (Test 1-1), Clause 5.2.2.</w:t>
              </w:r>
            </w:ins>
            <w:ins w:id="325" w:author="Gaurav Nigam" w:date="2022-02-14T13:58:00Z"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ins w:id="326" w:author="Gaurav Nigam" w:date="2022-02-14T13:59:00Z">
              <w:r>
                <w:rPr>
                  <w:rFonts w:ascii="Arial" w:hAnsi="Arial"/>
                  <w:sz w:val="18"/>
                  <w:lang w:val="en-US" w:eastAsia="zh-CN"/>
                </w:rPr>
                <w:t>.1</w:t>
              </w:r>
            </w:ins>
            <w:ins w:id="327" w:author="Gaurav Nigam" w:date="2022-02-14T13:56:00Z">
              <w:r>
                <w:rPr>
                  <w:rFonts w:ascii="Arial" w:hAnsi="Arial"/>
                  <w:sz w:val="18"/>
                  <w:lang w:val="en-US" w:eastAsia="zh-CN"/>
                </w:rPr>
                <w:t xml:space="preserve"> (Test 1-1</w:t>
              </w:r>
            </w:ins>
            <w:ins w:id="328" w:author="Gaurav Nigam" w:date="2022-02-14T13:59:00Z"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  <w:ins w:id="329" w:author="Gaurav Nigam" w:date="2022-02-14T13:56:00Z">
              <w:r>
                <w:rPr>
                  <w:rFonts w:ascii="Arial" w:hAnsi="Arial"/>
                  <w:sz w:val="18"/>
                  <w:lang w:val="en-US" w:eastAsia="zh-CN"/>
                </w:rPr>
                <w:t>),</w:t>
              </w:r>
            </w:ins>
            <w:ins w:id="330" w:author="Gaurav Nigam" w:date="2022-02-14T14:00:00Z">
              <w:r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</w:p>
          <w:p w14:paraId="18530424" w14:textId="14E77FA3" w:rsidR="00165CD8" w:rsidRPr="00401CAC" w:rsidRDefault="00165CD8" w:rsidP="00165CD8">
            <w:pPr>
              <w:keepNext/>
              <w:keepLines/>
              <w:spacing w:after="0"/>
              <w:rPr>
                <w:ins w:id="331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332" w:author="Gaurav Nigam" w:date="2022-02-14T13:59:00Z">
              <w:r>
                <w:rPr>
                  <w:rFonts w:ascii="Arial" w:hAnsi="Arial"/>
                  <w:sz w:val="18"/>
                  <w:lang w:val="en-US" w:eastAsia="zh-CN"/>
                </w:rPr>
                <w:t>Clause 5.2.2.2.9 (Test 1-1)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Gaurav Nigam" w:date="2022-02-14T14:0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D28C54" w14:textId="77777777" w:rsidR="00165CD8" w:rsidRPr="00401CAC" w:rsidRDefault="00165CD8" w:rsidP="00165CD8">
            <w:pPr>
              <w:keepNext/>
              <w:keepLines/>
              <w:spacing w:after="0"/>
              <w:rPr>
                <w:ins w:id="334" w:author="Gaurav Nigam" w:date="2022-02-14T13:52:00Z"/>
                <w:lang w:val="en-US" w:eastAsia="zh-CN"/>
              </w:rPr>
            </w:pPr>
          </w:p>
        </w:tc>
      </w:tr>
      <w:tr w:rsidR="00165CD8" w14:paraId="638BBED7" w14:textId="77777777" w:rsidTr="00165CD8">
        <w:trPr>
          <w:trHeight w:val="58"/>
          <w:ins w:id="335" w:author="Gaurav Nigam" w:date="2022-02-14T13:52:00Z"/>
          <w:trPrChange w:id="336" w:author="Gaurav Nigam" w:date="2022-02-14T14:00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Gaurav Nigam" w:date="2022-02-14T14:00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95DE9A" w14:textId="0F3B9FAC" w:rsidR="00165CD8" w:rsidRPr="003F5EFD" w:rsidRDefault="00165CD8" w:rsidP="00165CD8">
            <w:pPr>
              <w:keepNext/>
              <w:keepLines/>
              <w:spacing w:after="0"/>
              <w:rPr>
                <w:ins w:id="338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339" w:author="Gaurav Nigam" w:date="2022-02-14T14:01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898FE3" w14:textId="7D69511D" w:rsidR="00165CD8" w:rsidRPr="003F5EFD" w:rsidRDefault="00165CD8" w:rsidP="00165CD8">
            <w:pPr>
              <w:keepNext/>
              <w:keepLines/>
              <w:spacing w:after="0"/>
              <w:rPr>
                <w:ins w:id="341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342" w:author="Gaurav Nigam" w:date="2022-02-14T14:01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Gaurav Nigam" w:date="2022-02-14T14:00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61DE6C" w14:textId="7CC9B6D9" w:rsidR="00165CD8" w:rsidRPr="00401CAC" w:rsidRDefault="00165CD8" w:rsidP="00165CD8">
            <w:pPr>
              <w:keepNext/>
              <w:keepLines/>
              <w:spacing w:after="0"/>
              <w:rPr>
                <w:ins w:id="344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345" w:author="Gaurav Nigam" w:date="2022-02-14T14:01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346" w:author="Gaurav Nigam" w:date="2022-02-28T11:56:00Z">
              <w:r w:rsidR="00913F1E">
                <w:rPr>
                  <w:rFonts w:ascii="Arial" w:hAnsi="Arial"/>
                  <w:sz w:val="18"/>
                  <w:lang w:val="en-US" w:eastAsia="zh-CN"/>
                </w:rPr>
                <w:t>5.2A.2.5</w:t>
              </w:r>
            </w:ins>
            <w:ins w:id="347" w:author="Gaurav Nigam" w:date="2022-02-14T14:01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</w:ins>
            <w:ins w:id="348" w:author="Gaurav Nigam" w:date="2022-02-28T22:01:00Z">
              <w:r w:rsidR="001A3C9A">
                <w:rPr>
                  <w:rFonts w:ascii="Arial" w:hAnsi="Arial"/>
                  <w:sz w:val="18"/>
                  <w:lang w:val="en-US" w:eastAsia="zh-CN"/>
                </w:rPr>
                <w:t>1-</w:t>
              </w:r>
            </w:ins>
            <w:ins w:id="349" w:author="Gaurav Nigam" w:date="2022-02-14T14:01:00Z">
              <w:r w:rsidRPr="00401CAC">
                <w:rPr>
                  <w:rFonts w:ascii="Arial" w:hAnsi="Arial"/>
                  <w:sz w:val="18"/>
                  <w:lang w:val="en-US" w:eastAsia="zh-CN"/>
                </w:rPr>
                <w:t>1)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Gaurav Nigam" w:date="2022-02-14T14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9E7860" w14:textId="28FE4CB0" w:rsidR="00165CD8" w:rsidRPr="003F5EFD" w:rsidRDefault="00165CD8" w:rsidP="00165CD8">
            <w:pPr>
              <w:keepNext/>
              <w:keepLines/>
              <w:spacing w:after="0"/>
              <w:rPr>
                <w:ins w:id="351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352" w:author="Gaurav Nigam" w:date="2022-02-14T14:01:00Z">
              <w:r>
                <w:rPr>
                  <w:rFonts w:ascii="Arial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7CDBFB" w14:textId="3ED0C2D2" w:rsidR="00165CD8" w:rsidRPr="003F5EFD" w:rsidRDefault="00165CD8" w:rsidP="00165CD8">
            <w:pPr>
              <w:keepNext/>
              <w:keepLines/>
              <w:spacing w:after="0"/>
              <w:rPr>
                <w:ins w:id="354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355" w:author="Gaurav Nigam" w:date="2022-02-14T14:01:00Z">
              <w:r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Gaurav Nigam" w:date="2022-02-14T14:0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CEC5AF" w14:textId="29CDC9AA" w:rsidR="00165CD8" w:rsidRDefault="00165CD8" w:rsidP="00165CD8">
            <w:pPr>
              <w:keepNext/>
              <w:keepLines/>
              <w:spacing w:after="0"/>
              <w:rPr>
                <w:ins w:id="357" w:author="Gaurav Nigam" w:date="2022-02-14T14:01:00Z"/>
                <w:rFonts w:ascii="Arial" w:hAnsi="Arial"/>
                <w:sz w:val="18"/>
                <w:lang w:val="en-US" w:eastAsia="zh-CN"/>
              </w:rPr>
            </w:pPr>
            <w:ins w:id="358" w:author="Gaurav Nigam" w:date="2022-02-14T14:01:00Z">
              <w:r>
                <w:rPr>
                  <w:rFonts w:ascii="Arial" w:hAnsi="Arial"/>
                  <w:sz w:val="18"/>
                  <w:lang w:val="en-US" w:eastAsia="zh-CN"/>
                </w:rPr>
                <w:t>Clause 5.2.2.1.</w:t>
              </w:r>
            </w:ins>
            <w:ins w:id="359" w:author="Gaurav Nigam" w:date="2022-02-14T14:03:00Z">
              <w:r>
                <w:rPr>
                  <w:rFonts w:ascii="Arial" w:hAnsi="Arial"/>
                  <w:sz w:val="18"/>
                  <w:lang w:val="en-US" w:eastAsia="zh-CN"/>
                </w:rPr>
                <w:t>10</w:t>
              </w:r>
            </w:ins>
            <w:ins w:id="360" w:author="Gaurav Nigam" w:date="2022-02-14T14:01:00Z">
              <w:r>
                <w:rPr>
                  <w:rFonts w:ascii="Arial" w:hAnsi="Arial"/>
                  <w:sz w:val="18"/>
                  <w:lang w:val="en-US" w:eastAsia="zh-CN"/>
                </w:rPr>
                <w:t xml:space="preserve"> (Test 1-1), Clause 5.2.2.2.1 (Test 1-11), </w:t>
              </w:r>
            </w:ins>
          </w:p>
          <w:p w14:paraId="3F10159C" w14:textId="3EEF3672" w:rsidR="00165CD8" w:rsidRPr="00401CAC" w:rsidRDefault="00165CD8" w:rsidP="00165CD8">
            <w:pPr>
              <w:keepNext/>
              <w:keepLines/>
              <w:spacing w:after="0"/>
              <w:rPr>
                <w:ins w:id="361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362" w:author="Gaurav Nigam" w:date="2022-02-14T14:01:00Z">
              <w:r>
                <w:rPr>
                  <w:rFonts w:ascii="Arial" w:hAnsi="Arial"/>
                  <w:sz w:val="18"/>
                  <w:lang w:val="en-US" w:eastAsia="zh-CN"/>
                </w:rPr>
                <w:t>Clause 5.2.2.2.</w:t>
              </w:r>
            </w:ins>
            <w:ins w:id="363" w:author="Gaurav Nigam" w:date="2022-02-14T14:03:00Z">
              <w:r>
                <w:rPr>
                  <w:rFonts w:ascii="Arial" w:hAnsi="Arial"/>
                  <w:sz w:val="18"/>
                  <w:lang w:val="en-US" w:eastAsia="zh-CN"/>
                </w:rPr>
                <w:t>10</w:t>
              </w:r>
            </w:ins>
            <w:ins w:id="364" w:author="Gaurav Nigam" w:date="2022-02-14T14:01:00Z">
              <w:r>
                <w:rPr>
                  <w:rFonts w:ascii="Arial" w:hAnsi="Arial"/>
                  <w:sz w:val="18"/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Gaurav Nigam" w:date="2022-02-14T14:0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19CAF3" w14:textId="77777777" w:rsidR="00165CD8" w:rsidRPr="00401CAC" w:rsidRDefault="00165CD8" w:rsidP="00165CD8">
            <w:pPr>
              <w:keepNext/>
              <w:keepLines/>
              <w:spacing w:after="0"/>
              <w:rPr>
                <w:ins w:id="366" w:author="Gaurav Nigam" w:date="2022-02-14T13:52:00Z"/>
                <w:lang w:val="en-US" w:eastAsia="zh-CN"/>
              </w:rPr>
            </w:pPr>
          </w:p>
        </w:tc>
      </w:tr>
      <w:tr w:rsidR="009A1835" w14:paraId="75FF30A8" w14:textId="77777777" w:rsidTr="00165CD8">
        <w:trPr>
          <w:trHeight w:val="58"/>
          <w:ins w:id="367" w:author="Gaurav Nigam" w:date="2022-02-14T13:52:00Z"/>
          <w:trPrChange w:id="368" w:author="Gaurav Nigam" w:date="2022-02-14T14:00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Gaurav Nigam" w:date="2022-02-14T14:00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1DCCAD" w14:textId="23D20130" w:rsidR="009A1835" w:rsidRPr="003F5EFD" w:rsidRDefault="009A1835" w:rsidP="009A1835">
            <w:pPr>
              <w:keepNext/>
              <w:keepLines/>
              <w:spacing w:after="0"/>
              <w:rPr>
                <w:ins w:id="370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371" w:author="Gaurav Nigam" w:date="2022-02-14T14:05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41C625" w14:textId="4A844715" w:rsidR="009A1835" w:rsidRPr="003F5EFD" w:rsidRDefault="009A1835" w:rsidP="009A1835">
            <w:pPr>
              <w:keepNext/>
              <w:keepLines/>
              <w:spacing w:after="0"/>
              <w:rPr>
                <w:ins w:id="373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374" w:author="Gaurav Nigam" w:date="2022-02-14T14:05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Gaurav Nigam" w:date="2022-02-14T14:00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5B1CE1" w14:textId="5F14AC3E" w:rsidR="009A1835" w:rsidRPr="00401CAC" w:rsidRDefault="009A1835" w:rsidP="009A1835">
            <w:pPr>
              <w:keepNext/>
              <w:keepLines/>
              <w:spacing w:after="0"/>
              <w:rPr>
                <w:ins w:id="376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377" w:author="Gaurav Nigam" w:date="2022-02-14T14:05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378" w:author="Gaurav Nigam" w:date="2022-02-28T11:57:00Z">
              <w:r w:rsidR="00913F1E">
                <w:rPr>
                  <w:rFonts w:ascii="Arial" w:hAnsi="Arial"/>
                  <w:sz w:val="18"/>
                  <w:lang w:val="en-US" w:eastAsia="zh-CN"/>
                </w:rPr>
                <w:t>5.2A.2.4</w:t>
              </w:r>
            </w:ins>
            <w:ins w:id="379" w:author="Gaurav Nigam" w:date="2022-02-14T14:05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Gaurav Nigam" w:date="2022-02-14T14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6FE0B8" w14:textId="74E69A0E" w:rsidR="009A1835" w:rsidRPr="003F5EFD" w:rsidRDefault="009A1835" w:rsidP="009A1835">
            <w:pPr>
              <w:keepNext/>
              <w:keepLines/>
              <w:spacing w:after="0"/>
              <w:rPr>
                <w:ins w:id="381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382" w:author="Gaurav Nigam" w:date="2022-02-14T14:05:00Z">
              <w:r>
                <w:rPr>
                  <w:rFonts w:ascii="Arial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0CCBC9" w14:textId="4DB0F329" w:rsidR="009A1835" w:rsidRPr="003F5EFD" w:rsidRDefault="009A1835" w:rsidP="009A1835">
            <w:pPr>
              <w:keepNext/>
              <w:keepLines/>
              <w:spacing w:after="0"/>
              <w:rPr>
                <w:ins w:id="384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385" w:author="Gaurav Nigam" w:date="2022-02-14T14:05:00Z">
              <w:r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Gaurav Nigam" w:date="2022-02-14T14:0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F2A8CC" w14:textId="6872A883" w:rsidR="009A1835" w:rsidRPr="00401CAC" w:rsidRDefault="009A1835" w:rsidP="009A1835">
            <w:pPr>
              <w:keepNext/>
              <w:keepLines/>
              <w:spacing w:after="0"/>
              <w:rPr>
                <w:ins w:id="387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388" w:author="Gaurav Nigam" w:date="2022-02-14T14:05:00Z">
              <w:r>
                <w:rPr>
                  <w:rFonts w:ascii="Arial" w:hAnsi="Arial"/>
                  <w:sz w:val="18"/>
                  <w:lang w:val="en-US" w:eastAsia="zh-CN"/>
                </w:rPr>
                <w:t>Clause 5.2.2.1.9 (Test 1-1)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Gaurav Nigam" w:date="2022-02-14T14:0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427E97" w14:textId="77777777" w:rsidR="009A1835" w:rsidRPr="00401CAC" w:rsidRDefault="009A1835" w:rsidP="009A1835">
            <w:pPr>
              <w:keepNext/>
              <w:keepLines/>
              <w:spacing w:after="0"/>
              <w:rPr>
                <w:ins w:id="390" w:author="Gaurav Nigam" w:date="2022-02-14T13:52:00Z"/>
                <w:lang w:val="en-US" w:eastAsia="zh-CN"/>
              </w:rPr>
            </w:pPr>
          </w:p>
        </w:tc>
      </w:tr>
      <w:tr w:rsidR="009A1835" w14:paraId="2532C95E" w14:textId="77777777" w:rsidTr="00165CD8">
        <w:trPr>
          <w:trHeight w:val="58"/>
          <w:ins w:id="391" w:author="Gaurav Nigam" w:date="2022-02-14T13:52:00Z"/>
          <w:trPrChange w:id="392" w:author="Gaurav Nigam" w:date="2022-02-14T14:00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Gaurav Nigam" w:date="2022-02-14T14:00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F08A93" w14:textId="39BBCCA5" w:rsidR="009A1835" w:rsidRPr="003F5EFD" w:rsidRDefault="009A1835" w:rsidP="009A1835">
            <w:pPr>
              <w:keepNext/>
              <w:keepLines/>
              <w:spacing w:after="0"/>
              <w:rPr>
                <w:ins w:id="394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395" w:author="Gaurav Nigam" w:date="2022-02-14T14:05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010B08" w14:textId="74A6B77F" w:rsidR="009A1835" w:rsidRPr="003F5EFD" w:rsidRDefault="009A1835" w:rsidP="009A1835">
            <w:pPr>
              <w:keepNext/>
              <w:keepLines/>
              <w:spacing w:after="0"/>
              <w:rPr>
                <w:ins w:id="397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398" w:author="Gaurav Nigam" w:date="2022-02-14T14:05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Gaurav Nigam" w:date="2022-02-14T14:00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1125BF" w14:textId="7FD63D04" w:rsidR="009A1835" w:rsidRPr="00401CAC" w:rsidRDefault="009A1835" w:rsidP="009A1835">
            <w:pPr>
              <w:keepNext/>
              <w:keepLines/>
              <w:spacing w:after="0"/>
              <w:rPr>
                <w:ins w:id="400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401" w:author="Gaurav Nigam" w:date="2022-02-14T14:05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402" w:author="Gaurav Nigam" w:date="2022-02-28T11:56:00Z">
              <w:r w:rsidR="00913F1E">
                <w:rPr>
                  <w:rFonts w:ascii="Arial" w:hAnsi="Arial"/>
                  <w:sz w:val="18"/>
                  <w:lang w:val="en-US" w:eastAsia="zh-CN"/>
                </w:rPr>
                <w:t>5.2A.2.5</w:t>
              </w:r>
            </w:ins>
            <w:ins w:id="403" w:author="Gaurav Nigam" w:date="2022-02-14T14:05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</w:ins>
            <w:ins w:id="404" w:author="Gaurav Nigam" w:date="2022-02-28T22:01:00Z">
              <w:r w:rsidR="001A3C9A">
                <w:rPr>
                  <w:rFonts w:ascii="Arial" w:hAnsi="Arial"/>
                  <w:sz w:val="18"/>
                  <w:lang w:val="en-US" w:eastAsia="zh-CN"/>
                </w:rPr>
                <w:t>1-</w:t>
              </w:r>
            </w:ins>
            <w:ins w:id="405" w:author="Gaurav Nigam" w:date="2022-02-14T14:06:00Z"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ins w:id="406" w:author="Gaurav Nigam" w:date="2022-02-14T14:05:00Z"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Gaurav Nigam" w:date="2022-02-14T14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E1E32E" w14:textId="6907D3B7" w:rsidR="009A1835" w:rsidRPr="003F5EFD" w:rsidRDefault="009A1835" w:rsidP="009A1835">
            <w:pPr>
              <w:keepNext/>
              <w:keepLines/>
              <w:spacing w:after="0"/>
              <w:rPr>
                <w:ins w:id="408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409" w:author="Gaurav Nigam" w:date="2022-02-14T14:05:00Z">
              <w:r>
                <w:rPr>
                  <w:rFonts w:ascii="Arial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D550E7" w14:textId="6C520F42" w:rsidR="009A1835" w:rsidRPr="003F5EFD" w:rsidRDefault="009A1835" w:rsidP="009A1835">
            <w:pPr>
              <w:keepNext/>
              <w:keepLines/>
              <w:spacing w:after="0"/>
              <w:rPr>
                <w:ins w:id="411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412" w:author="Gaurav Nigam" w:date="2022-02-14T14:05:00Z">
              <w:r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Gaurav Nigam" w:date="2022-02-14T14:0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8D64B1" w14:textId="1A88D7FF" w:rsidR="009A1835" w:rsidRPr="00401CAC" w:rsidRDefault="009A1835" w:rsidP="009A1835">
            <w:pPr>
              <w:keepNext/>
              <w:keepLines/>
              <w:spacing w:after="0"/>
              <w:rPr>
                <w:ins w:id="414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415" w:author="Gaurav Nigam" w:date="2022-02-14T14:05:00Z">
              <w:r>
                <w:rPr>
                  <w:rFonts w:ascii="Arial" w:hAnsi="Arial"/>
                  <w:sz w:val="18"/>
                  <w:lang w:val="en-US" w:eastAsia="zh-CN"/>
                </w:rPr>
                <w:t>Clause 5.2.2.1.10 (Test 1-1</w:t>
              </w:r>
            </w:ins>
            <w:ins w:id="416" w:author="Gaurav Nigam" w:date="2022-02-14T14:06:00Z">
              <w:r>
                <w:rPr>
                  <w:rFonts w:ascii="Arial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Gaurav Nigam" w:date="2022-02-14T14:0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5CABAC" w14:textId="77777777" w:rsidR="009A1835" w:rsidRPr="00401CAC" w:rsidRDefault="009A1835" w:rsidP="009A1835">
            <w:pPr>
              <w:keepNext/>
              <w:keepLines/>
              <w:spacing w:after="0"/>
              <w:rPr>
                <w:ins w:id="418" w:author="Gaurav Nigam" w:date="2022-02-14T13:52:00Z"/>
                <w:lang w:val="en-US" w:eastAsia="zh-CN"/>
              </w:rPr>
            </w:pPr>
          </w:p>
        </w:tc>
      </w:tr>
      <w:tr w:rsidR="009A1835" w14:paraId="322D3879" w14:textId="77777777" w:rsidTr="00165CD8">
        <w:trPr>
          <w:trHeight w:val="58"/>
          <w:ins w:id="419" w:author="Gaurav Nigam" w:date="2022-02-14T13:52:00Z"/>
          <w:trPrChange w:id="420" w:author="Gaurav Nigam" w:date="2022-02-14T14:00:00Z">
            <w:trPr>
              <w:trHeight w:val="58"/>
            </w:trPr>
          </w:trPrChange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Gaurav Nigam" w:date="2022-02-14T14:00:00Z">
              <w:tcPr>
                <w:tcW w:w="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DE6888" w14:textId="31E3ED53" w:rsidR="009A1835" w:rsidRPr="003F5EFD" w:rsidRDefault="009A1835" w:rsidP="009A1835">
            <w:pPr>
              <w:keepNext/>
              <w:keepLines/>
              <w:spacing w:after="0"/>
              <w:rPr>
                <w:ins w:id="422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423" w:author="Gaurav Nigam" w:date="2022-02-14T14:06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D1E4B" w14:textId="101463D2" w:rsidR="009A1835" w:rsidRPr="003F5EFD" w:rsidRDefault="009A1835" w:rsidP="009A1835">
            <w:pPr>
              <w:keepNext/>
              <w:keepLines/>
              <w:spacing w:after="0"/>
              <w:rPr>
                <w:ins w:id="425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426" w:author="Gaurav Nigam" w:date="2022-02-14T14:06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" w:author="Gaurav Nigam" w:date="2022-02-14T14:00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600ADF" w14:textId="7C278543" w:rsidR="009A1835" w:rsidRPr="00401CAC" w:rsidRDefault="009A1835" w:rsidP="009A1835">
            <w:pPr>
              <w:keepNext/>
              <w:keepLines/>
              <w:spacing w:after="0"/>
              <w:rPr>
                <w:ins w:id="428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429" w:author="Gaurav Nigam" w:date="2022-02-14T14:06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430" w:author="Gaurav Nigam" w:date="2022-02-28T11:57:00Z">
              <w:r w:rsidR="00913F1E">
                <w:rPr>
                  <w:rFonts w:ascii="Arial" w:hAnsi="Arial"/>
                  <w:sz w:val="18"/>
                  <w:lang w:val="en-US" w:eastAsia="zh-CN"/>
                </w:rPr>
                <w:t>5.2A.2.4</w:t>
              </w:r>
            </w:ins>
            <w:ins w:id="431" w:author="Gaurav Nigam" w:date="2022-02-14T14:06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" w:author="Gaurav Nigam" w:date="2022-02-14T14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8DEEF1" w14:textId="1174591B" w:rsidR="009A1835" w:rsidRPr="003F5EFD" w:rsidRDefault="009A1835" w:rsidP="009A1835">
            <w:pPr>
              <w:keepNext/>
              <w:keepLines/>
              <w:spacing w:after="0"/>
              <w:rPr>
                <w:ins w:id="433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434" w:author="Gaurav Nigam" w:date="2022-02-14T14:06:00Z">
              <w:r>
                <w:rPr>
                  <w:rFonts w:ascii="Arial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" w:author="Gaurav Nigam" w:date="2022-02-14T14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147CE6" w14:textId="378B0CCB" w:rsidR="009A1835" w:rsidRPr="003F5EFD" w:rsidRDefault="009A1835" w:rsidP="009A1835">
            <w:pPr>
              <w:keepNext/>
              <w:keepLines/>
              <w:spacing w:after="0"/>
              <w:rPr>
                <w:ins w:id="436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437" w:author="Gaurav Nigam" w:date="2022-02-14T14:06:00Z">
              <w:r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" w:author="Gaurav Nigam" w:date="2022-02-14T14:0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6931F" w14:textId="28099C45" w:rsidR="009A1835" w:rsidRDefault="009A1835" w:rsidP="009A1835">
            <w:pPr>
              <w:keepNext/>
              <w:keepLines/>
              <w:spacing w:after="0"/>
              <w:rPr>
                <w:ins w:id="439" w:author="Gaurav Nigam" w:date="2022-02-14T14:06:00Z"/>
                <w:rFonts w:ascii="Arial" w:hAnsi="Arial"/>
                <w:sz w:val="18"/>
                <w:lang w:val="en-US" w:eastAsia="zh-CN"/>
              </w:rPr>
            </w:pPr>
            <w:ins w:id="440" w:author="Gaurav Nigam" w:date="2022-02-14T14:06:00Z">
              <w:r>
                <w:rPr>
                  <w:rFonts w:ascii="Arial" w:hAnsi="Arial"/>
                  <w:sz w:val="18"/>
                  <w:lang w:val="en-US" w:eastAsia="zh-CN"/>
                </w:rPr>
                <w:t xml:space="preserve">Clause 5.2.2.2.1 (Test 1-11), </w:t>
              </w:r>
            </w:ins>
          </w:p>
          <w:p w14:paraId="7F086C3A" w14:textId="1BF70220" w:rsidR="009A1835" w:rsidRPr="00401CAC" w:rsidRDefault="009A1835" w:rsidP="009A1835">
            <w:pPr>
              <w:keepNext/>
              <w:keepLines/>
              <w:spacing w:after="0"/>
              <w:rPr>
                <w:ins w:id="441" w:author="Gaurav Nigam" w:date="2022-02-14T13:52:00Z"/>
                <w:rFonts w:ascii="Arial" w:hAnsi="Arial"/>
                <w:sz w:val="18"/>
                <w:lang w:val="en-US" w:eastAsia="zh-CN"/>
              </w:rPr>
            </w:pPr>
            <w:ins w:id="442" w:author="Gaurav Nigam" w:date="2022-02-14T14:06:00Z">
              <w:r>
                <w:rPr>
                  <w:rFonts w:ascii="Arial" w:hAnsi="Arial"/>
                  <w:sz w:val="18"/>
                  <w:lang w:val="en-US" w:eastAsia="zh-CN"/>
                </w:rPr>
                <w:t>Clause 5.2.2.2.9 (Test 1-1)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Gaurav Nigam" w:date="2022-02-14T14:0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2CE3D6" w14:textId="77777777" w:rsidR="009A1835" w:rsidRPr="00401CAC" w:rsidRDefault="009A1835" w:rsidP="009A1835">
            <w:pPr>
              <w:keepNext/>
              <w:keepLines/>
              <w:spacing w:after="0"/>
              <w:rPr>
                <w:ins w:id="444" w:author="Gaurav Nigam" w:date="2022-02-14T13:52:00Z"/>
                <w:lang w:val="en-US" w:eastAsia="zh-CN"/>
              </w:rPr>
            </w:pPr>
          </w:p>
        </w:tc>
      </w:tr>
      <w:tr w:rsidR="009A1835" w14:paraId="2EDC4CC3" w14:textId="77777777" w:rsidTr="00165CD8">
        <w:trPr>
          <w:trHeight w:val="58"/>
          <w:ins w:id="445" w:author="Gaurav Nigam" w:date="2022-02-14T14:0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D016" w14:textId="5479A564" w:rsidR="009A1835" w:rsidRPr="003F5EFD" w:rsidRDefault="009A1835" w:rsidP="009A1835">
            <w:pPr>
              <w:keepNext/>
              <w:keepLines/>
              <w:spacing w:after="0"/>
              <w:rPr>
                <w:ins w:id="446" w:author="Gaurav Nigam" w:date="2022-02-14T14:06:00Z"/>
                <w:rFonts w:ascii="Arial" w:hAnsi="Arial"/>
                <w:sz w:val="18"/>
                <w:lang w:val="en-US" w:eastAsia="zh-CN"/>
              </w:rPr>
            </w:pPr>
            <w:ins w:id="447" w:author="Gaurav Nigam" w:date="2022-02-14T14:06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BEF9" w14:textId="59CAC1EC" w:rsidR="009A1835" w:rsidRPr="003F5EFD" w:rsidRDefault="009A1835" w:rsidP="009A1835">
            <w:pPr>
              <w:keepNext/>
              <w:keepLines/>
              <w:spacing w:after="0"/>
              <w:rPr>
                <w:ins w:id="448" w:author="Gaurav Nigam" w:date="2022-02-14T14:06:00Z"/>
                <w:rFonts w:ascii="Arial" w:hAnsi="Arial"/>
                <w:sz w:val="18"/>
                <w:lang w:val="en-US" w:eastAsia="zh-CN"/>
              </w:rPr>
            </w:pPr>
            <w:ins w:id="449" w:author="Gaurav Nigam" w:date="2022-02-14T14:06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2E46" w14:textId="65909D96" w:rsidR="009A1835" w:rsidRPr="00401CAC" w:rsidRDefault="009A1835" w:rsidP="009A1835">
            <w:pPr>
              <w:keepNext/>
              <w:keepLines/>
              <w:spacing w:after="0"/>
              <w:rPr>
                <w:ins w:id="450" w:author="Gaurav Nigam" w:date="2022-02-14T14:06:00Z"/>
                <w:rFonts w:ascii="Arial" w:hAnsi="Arial"/>
                <w:sz w:val="18"/>
                <w:lang w:val="en-US" w:eastAsia="zh-CN"/>
              </w:rPr>
            </w:pPr>
            <w:ins w:id="451" w:author="Gaurav Nigam" w:date="2022-02-14T14:06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452" w:author="Gaurav Nigam" w:date="2022-02-28T11:56:00Z">
              <w:r w:rsidR="00913F1E">
                <w:rPr>
                  <w:rFonts w:ascii="Arial" w:hAnsi="Arial"/>
                  <w:sz w:val="18"/>
                  <w:lang w:val="en-US" w:eastAsia="zh-CN"/>
                </w:rPr>
                <w:t>5.2A.2.5</w:t>
              </w:r>
            </w:ins>
            <w:ins w:id="453" w:author="Gaurav Nigam" w:date="2022-02-14T14:06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</w:ins>
            <w:ins w:id="454" w:author="Gaurav Nigam" w:date="2022-02-28T22:01:00Z">
              <w:r w:rsidR="001A3C9A">
                <w:rPr>
                  <w:rFonts w:ascii="Arial" w:hAnsi="Arial"/>
                  <w:sz w:val="18"/>
                  <w:lang w:val="en-US" w:eastAsia="zh-CN"/>
                </w:rPr>
                <w:t>1-</w:t>
              </w:r>
            </w:ins>
            <w:ins w:id="455" w:author="Gaurav Nigam" w:date="2022-02-14T14:06:00Z"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08C7" w14:textId="53E9B84A" w:rsidR="009A1835" w:rsidRDefault="009A1835" w:rsidP="009A1835">
            <w:pPr>
              <w:keepNext/>
              <w:keepLines/>
              <w:spacing w:after="0"/>
              <w:rPr>
                <w:ins w:id="456" w:author="Gaurav Nigam" w:date="2022-02-14T14:06:00Z"/>
                <w:rFonts w:ascii="Arial" w:hAnsi="Arial"/>
                <w:sz w:val="18"/>
                <w:lang w:val="en-US" w:eastAsia="zh-CN"/>
              </w:rPr>
            </w:pPr>
            <w:ins w:id="457" w:author="Gaurav Nigam" w:date="2022-02-14T14:06:00Z">
              <w:r>
                <w:rPr>
                  <w:rFonts w:ascii="Arial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697F" w14:textId="484FC93F" w:rsidR="009A1835" w:rsidRDefault="009A1835" w:rsidP="009A1835">
            <w:pPr>
              <w:keepNext/>
              <w:keepLines/>
              <w:spacing w:after="0"/>
              <w:rPr>
                <w:ins w:id="458" w:author="Gaurav Nigam" w:date="2022-02-14T14:06:00Z"/>
                <w:rFonts w:ascii="Arial" w:hAnsi="Arial"/>
                <w:sz w:val="18"/>
                <w:lang w:val="en-US" w:eastAsia="zh-CN"/>
              </w:rPr>
            </w:pPr>
            <w:ins w:id="459" w:author="Gaurav Nigam" w:date="2022-02-14T14:06:00Z">
              <w:r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51F9" w14:textId="2F8B293D" w:rsidR="009A1835" w:rsidRDefault="009A1835" w:rsidP="009A1835">
            <w:pPr>
              <w:keepNext/>
              <w:keepLines/>
              <w:spacing w:after="0"/>
              <w:rPr>
                <w:ins w:id="460" w:author="Gaurav Nigam" w:date="2022-02-14T14:06:00Z"/>
                <w:rFonts w:ascii="Arial" w:hAnsi="Arial"/>
                <w:sz w:val="18"/>
                <w:lang w:val="en-US" w:eastAsia="zh-CN"/>
              </w:rPr>
            </w:pPr>
            <w:ins w:id="461" w:author="Gaurav Nigam" w:date="2022-02-14T14:06:00Z">
              <w:r>
                <w:rPr>
                  <w:rFonts w:ascii="Arial" w:hAnsi="Arial"/>
                  <w:sz w:val="18"/>
                  <w:lang w:val="en-US" w:eastAsia="zh-CN"/>
                </w:rPr>
                <w:t xml:space="preserve">Clause 5.2.2.2.1 (Test 1-11), </w:t>
              </w:r>
            </w:ins>
          </w:p>
          <w:p w14:paraId="1FAB179D" w14:textId="669DA05C" w:rsidR="009A1835" w:rsidRDefault="009A1835" w:rsidP="009A1835">
            <w:pPr>
              <w:keepNext/>
              <w:keepLines/>
              <w:spacing w:after="0"/>
              <w:rPr>
                <w:ins w:id="462" w:author="Gaurav Nigam" w:date="2022-02-14T14:06:00Z"/>
                <w:rFonts w:ascii="Arial" w:hAnsi="Arial"/>
                <w:sz w:val="18"/>
                <w:lang w:val="en-US" w:eastAsia="zh-CN"/>
              </w:rPr>
            </w:pPr>
            <w:ins w:id="463" w:author="Gaurav Nigam" w:date="2022-02-14T14:06:00Z">
              <w:r>
                <w:rPr>
                  <w:rFonts w:ascii="Arial" w:hAnsi="Arial"/>
                  <w:sz w:val="18"/>
                  <w:lang w:val="en-US" w:eastAsia="zh-CN"/>
                </w:rPr>
                <w:t>Clause 5.2.2.2.10 (Test 1-1)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99DC" w14:textId="77777777" w:rsidR="009A1835" w:rsidRPr="00401CAC" w:rsidRDefault="009A1835" w:rsidP="009A1835">
            <w:pPr>
              <w:keepNext/>
              <w:keepLines/>
              <w:spacing w:after="0"/>
              <w:rPr>
                <w:ins w:id="464" w:author="Gaurav Nigam" w:date="2022-02-14T14:06:00Z"/>
                <w:lang w:val="en-US" w:eastAsia="zh-CN"/>
              </w:rPr>
            </w:pPr>
          </w:p>
        </w:tc>
      </w:tr>
      <w:tr w:rsidR="009A1835" w14:paraId="63E925E5" w14:textId="77777777" w:rsidTr="00165CD8">
        <w:trPr>
          <w:trHeight w:val="58"/>
          <w:ins w:id="465" w:author="Gaurav Nigam" w:date="2022-02-14T14:07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19AD" w14:textId="221ED520" w:rsidR="009A1835" w:rsidRPr="003F5EFD" w:rsidRDefault="009A1835" w:rsidP="009A1835">
            <w:pPr>
              <w:keepNext/>
              <w:keepLines/>
              <w:spacing w:after="0"/>
              <w:rPr>
                <w:ins w:id="466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467" w:author="Gaurav Nigam" w:date="2022-02-14T14:07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FF21" w14:textId="2286843F" w:rsidR="009A1835" w:rsidRPr="003F5EFD" w:rsidRDefault="009A1835" w:rsidP="009A1835">
            <w:pPr>
              <w:keepNext/>
              <w:keepLines/>
              <w:spacing w:after="0"/>
              <w:rPr>
                <w:ins w:id="468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469" w:author="Gaurav Nigam" w:date="2022-02-14T14:07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636F" w14:textId="1ABB7504" w:rsidR="009A1835" w:rsidRPr="00401CAC" w:rsidRDefault="009A1835" w:rsidP="009A1835">
            <w:pPr>
              <w:keepNext/>
              <w:keepLines/>
              <w:spacing w:after="0"/>
              <w:rPr>
                <w:ins w:id="470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471" w:author="Gaurav Nigam" w:date="2022-02-14T14:07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472" w:author="Gaurav Nigam" w:date="2022-02-28T11:57:00Z">
              <w:r w:rsidR="00913F1E">
                <w:rPr>
                  <w:rFonts w:ascii="Arial" w:hAnsi="Arial"/>
                  <w:sz w:val="18"/>
                  <w:lang w:val="en-US" w:eastAsia="zh-CN"/>
                </w:rPr>
                <w:t>5.2A.3.4</w:t>
              </w:r>
            </w:ins>
            <w:ins w:id="473" w:author="Gaurav Nigam" w:date="2022-02-14T14:07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1)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A059" w14:textId="776A9D22" w:rsidR="009A1835" w:rsidRDefault="009A1835" w:rsidP="009A1835">
            <w:pPr>
              <w:keepNext/>
              <w:keepLines/>
              <w:spacing w:after="0"/>
              <w:rPr>
                <w:ins w:id="474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475" w:author="Gaurav Nigam" w:date="2022-02-14T14:08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3618" w14:textId="0C4441E1" w:rsidR="009A1835" w:rsidRDefault="009A1835" w:rsidP="009A1835">
            <w:pPr>
              <w:keepNext/>
              <w:keepLines/>
              <w:spacing w:after="0"/>
              <w:rPr>
                <w:ins w:id="476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477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FAA7" w14:textId="7AB115C2" w:rsidR="009A1835" w:rsidRDefault="009A1835" w:rsidP="009A1835">
            <w:pPr>
              <w:keepNext/>
              <w:keepLines/>
              <w:spacing w:after="0"/>
              <w:rPr>
                <w:ins w:id="478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479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Clause 5.2.</w:t>
              </w:r>
            </w:ins>
            <w:ins w:id="480" w:author="Gaurav Nigam" w:date="2022-02-14T14:09:00Z">
              <w:r w:rsidR="00B91C0B"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  <w:ins w:id="481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.1.9 (Test 1-1), Clause 5.2.</w:t>
              </w:r>
            </w:ins>
            <w:ins w:id="482" w:author="Gaurav Nigam" w:date="2022-02-14T14:09:00Z">
              <w:r w:rsidR="00B91C0B"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  <w:ins w:id="483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 xml:space="preserve">.2.1 (Test 1-11), </w:t>
              </w:r>
            </w:ins>
          </w:p>
          <w:p w14:paraId="09B126AA" w14:textId="0B6E23A8" w:rsidR="009A1835" w:rsidRDefault="009A1835" w:rsidP="009A1835">
            <w:pPr>
              <w:keepNext/>
              <w:keepLines/>
              <w:spacing w:after="0"/>
              <w:rPr>
                <w:ins w:id="484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485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Clause 5.2.</w:t>
              </w:r>
            </w:ins>
            <w:ins w:id="486" w:author="Gaurav Nigam" w:date="2022-02-14T14:09:00Z">
              <w:r w:rsidR="00B91C0B"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  <w:ins w:id="487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.2.9 (Test 1-1)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0978" w14:textId="77777777" w:rsidR="009A1835" w:rsidRPr="00401CAC" w:rsidRDefault="009A1835" w:rsidP="009A1835">
            <w:pPr>
              <w:keepNext/>
              <w:keepLines/>
              <w:spacing w:after="0"/>
              <w:rPr>
                <w:ins w:id="488" w:author="Gaurav Nigam" w:date="2022-02-14T14:07:00Z"/>
                <w:lang w:val="en-US" w:eastAsia="zh-CN"/>
              </w:rPr>
            </w:pPr>
          </w:p>
        </w:tc>
      </w:tr>
      <w:tr w:rsidR="009A1835" w14:paraId="60808C51" w14:textId="77777777" w:rsidTr="00165CD8">
        <w:trPr>
          <w:trHeight w:val="58"/>
          <w:ins w:id="489" w:author="Gaurav Nigam" w:date="2022-02-14T14:07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2E45" w14:textId="50E19543" w:rsidR="009A1835" w:rsidRPr="003F5EFD" w:rsidRDefault="009A1835" w:rsidP="009A1835">
            <w:pPr>
              <w:keepNext/>
              <w:keepLines/>
              <w:spacing w:after="0"/>
              <w:rPr>
                <w:ins w:id="490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491" w:author="Gaurav Nigam" w:date="2022-02-14T14:07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015B" w14:textId="5918A7F9" w:rsidR="009A1835" w:rsidRPr="003F5EFD" w:rsidRDefault="009A1835" w:rsidP="009A1835">
            <w:pPr>
              <w:keepNext/>
              <w:keepLines/>
              <w:spacing w:after="0"/>
              <w:rPr>
                <w:ins w:id="492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493" w:author="Gaurav Nigam" w:date="2022-02-14T14:07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D64D" w14:textId="46B82005" w:rsidR="009A1835" w:rsidRPr="00401CAC" w:rsidRDefault="009A1835" w:rsidP="009A1835">
            <w:pPr>
              <w:keepNext/>
              <w:keepLines/>
              <w:spacing w:after="0"/>
              <w:rPr>
                <w:ins w:id="494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495" w:author="Gaurav Nigam" w:date="2022-02-14T14:07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496" w:author="Gaurav Nigam" w:date="2022-02-28T11:56:00Z">
              <w:r w:rsidR="00913F1E">
                <w:rPr>
                  <w:rFonts w:ascii="Arial" w:hAnsi="Arial"/>
                  <w:sz w:val="18"/>
                  <w:lang w:val="en-US" w:eastAsia="zh-CN"/>
                </w:rPr>
                <w:t>5.2A.3.5</w:t>
              </w:r>
            </w:ins>
            <w:ins w:id="497" w:author="Gaurav Nigam" w:date="2022-02-14T14:07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</w:ins>
            <w:ins w:id="498" w:author="Gaurav Nigam" w:date="2022-02-28T22:01:00Z">
              <w:r w:rsidR="001A3C9A"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  <w:ins w:id="499" w:author="Gaurav Nigam" w:date="2022-02-28T22:02:00Z">
              <w:r w:rsidR="001A3C9A">
                <w:rPr>
                  <w:rFonts w:ascii="Arial" w:hAnsi="Arial"/>
                  <w:sz w:val="18"/>
                  <w:lang w:val="en-US" w:eastAsia="zh-CN"/>
                </w:rPr>
                <w:t>-</w:t>
              </w:r>
            </w:ins>
            <w:ins w:id="500" w:author="Gaurav Nigam" w:date="2022-02-14T14:07:00Z">
              <w:r w:rsidRPr="00401CAC">
                <w:rPr>
                  <w:rFonts w:ascii="Arial" w:hAnsi="Arial"/>
                  <w:sz w:val="18"/>
                  <w:lang w:val="en-US" w:eastAsia="zh-CN"/>
                </w:rPr>
                <w:t>1)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246E" w14:textId="5F161145" w:rsidR="009A1835" w:rsidRDefault="009A1835" w:rsidP="009A1835">
            <w:pPr>
              <w:keepNext/>
              <w:keepLines/>
              <w:spacing w:after="0"/>
              <w:rPr>
                <w:ins w:id="501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502" w:author="Gaurav Nigam" w:date="2022-02-14T14:08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95B6" w14:textId="1E07A9AA" w:rsidR="009A1835" w:rsidRDefault="009A1835" w:rsidP="009A1835">
            <w:pPr>
              <w:keepNext/>
              <w:keepLines/>
              <w:spacing w:after="0"/>
              <w:rPr>
                <w:ins w:id="503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504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8FD6" w14:textId="751C5B76" w:rsidR="009A1835" w:rsidRDefault="009A1835" w:rsidP="009A1835">
            <w:pPr>
              <w:keepNext/>
              <w:keepLines/>
              <w:spacing w:after="0"/>
              <w:rPr>
                <w:ins w:id="505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506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Clause 5.2.</w:t>
              </w:r>
            </w:ins>
            <w:ins w:id="507" w:author="Gaurav Nigam" w:date="2022-02-14T14:09:00Z">
              <w:r w:rsidR="00B91C0B"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  <w:ins w:id="508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.1.10 (Test 1-1), Clause 5.2.</w:t>
              </w:r>
            </w:ins>
            <w:ins w:id="509" w:author="Gaurav Nigam" w:date="2022-02-14T14:10:00Z">
              <w:r w:rsidR="00B91C0B"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  <w:ins w:id="510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 xml:space="preserve">.2.1 (Test 1-11), </w:t>
              </w:r>
            </w:ins>
          </w:p>
          <w:p w14:paraId="6658236F" w14:textId="2137ECA6" w:rsidR="009A1835" w:rsidRDefault="009A1835" w:rsidP="009A1835">
            <w:pPr>
              <w:keepNext/>
              <w:keepLines/>
              <w:spacing w:after="0"/>
              <w:rPr>
                <w:ins w:id="511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512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Clause 5.2.</w:t>
              </w:r>
            </w:ins>
            <w:ins w:id="513" w:author="Gaurav Nigam" w:date="2022-02-14T14:10:00Z">
              <w:r w:rsidR="00B91C0B"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  <w:ins w:id="514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.2.10 (Test 1-1)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3BA2" w14:textId="77777777" w:rsidR="009A1835" w:rsidRPr="00401CAC" w:rsidRDefault="009A1835" w:rsidP="009A1835">
            <w:pPr>
              <w:keepNext/>
              <w:keepLines/>
              <w:spacing w:after="0"/>
              <w:rPr>
                <w:ins w:id="515" w:author="Gaurav Nigam" w:date="2022-02-14T14:07:00Z"/>
                <w:lang w:val="en-US" w:eastAsia="zh-CN"/>
              </w:rPr>
            </w:pPr>
          </w:p>
        </w:tc>
      </w:tr>
      <w:tr w:rsidR="009A1835" w14:paraId="32CDCBBE" w14:textId="77777777" w:rsidTr="00165CD8">
        <w:trPr>
          <w:trHeight w:val="58"/>
          <w:ins w:id="516" w:author="Gaurav Nigam" w:date="2022-02-14T14:07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C86E" w14:textId="30E89DF3" w:rsidR="009A1835" w:rsidRPr="003F5EFD" w:rsidRDefault="009A1835" w:rsidP="009A1835">
            <w:pPr>
              <w:keepNext/>
              <w:keepLines/>
              <w:spacing w:after="0"/>
              <w:rPr>
                <w:ins w:id="517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518" w:author="Gaurav Nigam" w:date="2022-02-14T14:07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1267" w14:textId="196CF05C" w:rsidR="009A1835" w:rsidRPr="003F5EFD" w:rsidRDefault="009A1835" w:rsidP="009A1835">
            <w:pPr>
              <w:keepNext/>
              <w:keepLines/>
              <w:spacing w:after="0"/>
              <w:rPr>
                <w:ins w:id="519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520" w:author="Gaurav Nigam" w:date="2022-02-14T14:07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EF94" w14:textId="194F6D6F" w:rsidR="009A1835" w:rsidRPr="00401CAC" w:rsidRDefault="009A1835" w:rsidP="009A1835">
            <w:pPr>
              <w:keepNext/>
              <w:keepLines/>
              <w:spacing w:after="0"/>
              <w:rPr>
                <w:ins w:id="521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522" w:author="Gaurav Nigam" w:date="2022-02-14T14:07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523" w:author="Gaurav Nigam" w:date="2022-02-28T11:57:00Z">
              <w:r w:rsidR="00913F1E">
                <w:rPr>
                  <w:rFonts w:ascii="Arial" w:hAnsi="Arial"/>
                  <w:sz w:val="18"/>
                  <w:lang w:val="en-US" w:eastAsia="zh-CN"/>
                </w:rPr>
                <w:t>5.2A.3.4</w:t>
              </w:r>
            </w:ins>
            <w:ins w:id="524" w:author="Gaurav Nigam" w:date="2022-02-14T14:07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EBC3" w14:textId="5C9C39E1" w:rsidR="009A1835" w:rsidRDefault="009A1835" w:rsidP="009A1835">
            <w:pPr>
              <w:keepNext/>
              <w:keepLines/>
              <w:spacing w:after="0"/>
              <w:rPr>
                <w:ins w:id="525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526" w:author="Gaurav Nigam" w:date="2022-02-14T14:08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805E" w14:textId="1BF65B5F" w:rsidR="009A1835" w:rsidRDefault="009A1835" w:rsidP="009A1835">
            <w:pPr>
              <w:keepNext/>
              <w:keepLines/>
              <w:spacing w:after="0"/>
              <w:rPr>
                <w:ins w:id="527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528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5888" w14:textId="44C8951D" w:rsidR="009A1835" w:rsidRDefault="009A1835" w:rsidP="009A1835">
            <w:pPr>
              <w:keepNext/>
              <w:keepLines/>
              <w:spacing w:after="0"/>
              <w:rPr>
                <w:ins w:id="529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530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Clause 5.2.</w:t>
              </w:r>
            </w:ins>
            <w:ins w:id="531" w:author="Gaurav Nigam" w:date="2022-02-14T14:10:00Z">
              <w:r w:rsidR="00B91C0B"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  <w:ins w:id="532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.1.9 (Test 1-1)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5711" w14:textId="77777777" w:rsidR="009A1835" w:rsidRPr="00401CAC" w:rsidRDefault="009A1835" w:rsidP="009A1835">
            <w:pPr>
              <w:keepNext/>
              <w:keepLines/>
              <w:spacing w:after="0"/>
              <w:rPr>
                <w:ins w:id="533" w:author="Gaurav Nigam" w:date="2022-02-14T14:07:00Z"/>
                <w:lang w:val="en-US" w:eastAsia="zh-CN"/>
              </w:rPr>
            </w:pPr>
          </w:p>
        </w:tc>
      </w:tr>
      <w:tr w:rsidR="009A1835" w14:paraId="45ADDDF7" w14:textId="77777777" w:rsidTr="00165CD8">
        <w:trPr>
          <w:trHeight w:val="58"/>
          <w:ins w:id="534" w:author="Gaurav Nigam" w:date="2022-02-14T14:07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AB57" w14:textId="227C0834" w:rsidR="009A1835" w:rsidRPr="003F5EFD" w:rsidRDefault="009A1835" w:rsidP="009A1835">
            <w:pPr>
              <w:keepNext/>
              <w:keepLines/>
              <w:spacing w:after="0"/>
              <w:rPr>
                <w:ins w:id="535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536" w:author="Gaurav Nigam" w:date="2022-02-14T14:07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FED9" w14:textId="01CD895A" w:rsidR="009A1835" w:rsidRPr="003F5EFD" w:rsidRDefault="009A1835" w:rsidP="009A1835">
            <w:pPr>
              <w:keepNext/>
              <w:keepLines/>
              <w:spacing w:after="0"/>
              <w:rPr>
                <w:ins w:id="537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538" w:author="Gaurav Nigam" w:date="2022-02-14T14:07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A74C" w14:textId="5A5AA5E4" w:rsidR="009A1835" w:rsidRPr="00401CAC" w:rsidRDefault="009A1835" w:rsidP="009A1835">
            <w:pPr>
              <w:keepNext/>
              <w:keepLines/>
              <w:spacing w:after="0"/>
              <w:rPr>
                <w:ins w:id="539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540" w:author="Gaurav Nigam" w:date="2022-02-14T14:07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541" w:author="Gaurav Nigam" w:date="2022-02-28T11:56:00Z">
              <w:r w:rsidR="00913F1E">
                <w:rPr>
                  <w:rFonts w:ascii="Arial" w:hAnsi="Arial"/>
                  <w:sz w:val="18"/>
                  <w:lang w:val="en-US" w:eastAsia="zh-CN"/>
                </w:rPr>
                <w:t>5.2A.3.5</w:t>
              </w:r>
            </w:ins>
            <w:ins w:id="542" w:author="Gaurav Nigam" w:date="2022-02-14T14:07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</w:ins>
            <w:ins w:id="543" w:author="Gaurav Nigam" w:date="2022-02-28T22:02:00Z">
              <w:r w:rsidR="001A3C9A">
                <w:rPr>
                  <w:rFonts w:ascii="Arial" w:hAnsi="Arial"/>
                  <w:sz w:val="18"/>
                  <w:lang w:val="en-US" w:eastAsia="zh-CN"/>
                </w:rPr>
                <w:t>1-</w:t>
              </w:r>
            </w:ins>
            <w:ins w:id="544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C7A2" w14:textId="1DB5A755" w:rsidR="009A1835" w:rsidRDefault="009A1835" w:rsidP="009A1835">
            <w:pPr>
              <w:keepNext/>
              <w:keepLines/>
              <w:spacing w:after="0"/>
              <w:rPr>
                <w:ins w:id="545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546" w:author="Gaurav Nigam" w:date="2022-02-14T14:08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4E18" w14:textId="78147C84" w:rsidR="009A1835" w:rsidRDefault="009A1835" w:rsidP="009A1835">
            <w:pPr>
              <w:keepNext/>
              <w:keepLines/>
              <w:spacing w:after="0"/>
              <w:rPr>
                <w:ins w:id="547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548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CA0E" w14:textId="5E80FC28" w:rsidR="009A1835" w:rsidRDefault="009A1835" w:rsidP="009A1835">
            <w:pPr>
              <w:keepNext/>
              <w:keepLines/>
              <w:spacing w:after="0"/>
              <w:rPr>
                <w:ins w:id="549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550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Clause 5.2.</w:t>
              </w:r>
            </w:ins>
            <w:ins w:id="551" w:author="Gaurav Nigam" w:date="2022-02-14T14:10:00Z">
              <w:r w:rsidR="00B91C0B"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  <w:ins w:id="552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.1.10 (Test 1-1)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6509" w14:textId="77777777" w:rsidR="009A1835" w:rsidRPr="00401CAC" w:rsidRDefault="009A1835" w:rsidP="009A1835">
            <w:pPr>
              <w:keepNext/>
              <w:keepLines/>
              <w:spacing w:after="0"/>
              <w:rPr>
                <w:ins w:id="553" w:author="Gaurav Nigam" w:date="2022-02-14T14:07:00Z"/>
                <w:lang w:val="en-US" w:eastAsia="zh-CN"/>
              </w:rPr>
            </w:pPr>
          </w:p>
        </w:tc>
      </w:tr>
      <w:tr w:rsidR="009A1835" w14:paraId="57A33426" w14:textId="77777777" w:rsidTr="00165CD8">
        <w:trPr>
          <w:trHeight w:val="58"/>
          <w:ins w:id="554" w:author="Gaurav Nigam" w:date="2022-02-14T14:07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3E9C" w14:textId="2ACF1544" w:rsidR="009A1835" w:rsidRPr="003F5EFD" w:rsidRDefault="009A1835" w:rsidP="009A1835">
            <w:pPr>
              <w:keepNext/>
              <w:keepLines/>
              <w:spacing w:after="0"/>
              <w:rPr>
                <w:ins w:id="555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556" w:author="Gaurav Nigam" w:date="2022-02-14T14:07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</w:ins>
            <w:ins w:id="557" w:author="Gaurav Nigam" w:date="2022-02-14T14:08:00Z">
              <w:r>
                <w:rPr>
                  <w:rFonts w:ascii="Arial" w:hAnsi="Arial"/>
                  <w:sz w:val="18"/>
                  <w:lang w:val="en-US" w:eastAsia="zh-CN"/>
                </w:rPr>
                <w:t>4</w:t>
              </w:r>
            </w:ins>
            <w:ins w:id="558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D75E" w14:textId="13CDAFCC" w:rsidR="009A1835" w:rsidRPr="003F5EFD" w:rsidRDefault="009A1835" w:rsidP="009A1835">
            <w:pPr>
              <w:keepNext/>
              <w:keepLines/>
              <w:spacing w:after="0"/>
              <w:rPr>
                <w:ins w:id="559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560" w:author="Gaurav Nigam" w:date="2022-02-14T14:07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EBD1" w14:textId="25555F80" w:rsidR="009A1835" w:rsidRPr="00401CAC" w:rsidRDefault="009A1835" w:rsidP="009A1835">
            <w:pPr>
              <w:keepNext/>
              <w:keepLines/>
              <w:spacing w:after="0"/>
              <w:rPr>
                <w:ins w:id="561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562" w:author="Gaurav Nigam" w:date="2022-02-14T14:07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563" w:author="Gaurav Nigam" w:date="2022-02-28T11:57:00Z">
              <w:r w:rsidR="00913F1E">
                <w:rPr>
                  <w:rFonts w:ascii="Arial" w:hAnsi="Arial"/>
                  <w:sz w:val="18"/>
                  <w:lang w:val="en-US" w:eastAsia="zh-CN"/>
                </w:rPr>
                <w:t>5.2A.3.4</w:t>
              </w:r>
            </w:ins>
            <w:ins w:id="564" w:author="Gaurav Nigam" w:date="2022-02-14T14:07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9362" w14:textId="623A4FDD" w:rsidR="009A1835" w:rsidRDefault="009A1835" w:rsidP="009A1835">
            <w:pPr>
              <w:keepNext/>
              <w:keepLines/>
              <w:spacing w:after="0"/>
              <w:rPr>
                <w:ins w:id="565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566" w:author="Gaurav Nigam" w:date="2022-02-14T14:08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E400" w14:textId="600A61E7" w:rsidR="009A1835" w:rsidRDefault="009A1835" w:rsidP="009A1835">
            <w:pPr>
              <w:keepNext/>
              <w:keepLines/>
              <w:spacing w:after="0"/>
              <w:rPr>
                <w:ins w:id="567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568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D0B5" w14:textId="2424EA18" w:rsidR="009A1835" w:rsidRDefault="009A1835" w:rsidP="009A1835">
            <w:pPr>
              <w:keepNext/>
              <w:keepLines/>
              <w:spacing w:after="0"/>
              <w:rPr>
                <w:ins w:id="569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570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Clause 5.2.</w:t>
              </w:r>
            </w:ins>
            <w:ins w:id="571" w:author="Gaurav Nigam" w:date="2022-02-14T14:10:00Z">
              <w:r w:rsidR="00B91C0B"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  <w:ins w:id="572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 xml:space="preserve">.2.1 (Test 1-11), </w:t>
              </w:r>
            </w:ins>
          </w:p>
          <w:p w14:paraId="3E99C631" w14:textId="3E437A20" w:rsidR="009A1835" w:rsidRDefault="009A1835" w:rsidP="009A1835">
            <w:pPr>
              <w:keepNext/>
              <w:keepLines/>
              <w:spacing w:after="0"/>
              <w:rPr>
                <w:ins w:id="573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574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Clause 5.2.</w:t>
              </w:r>
            </w:ins>
            <w:ins w:id="575" w:author="Gaurav Nigam" w:date="2022-02-14T14:10:00Z">
              <w:r w:rsidR="00B91C0B"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  <w:ins w:id="576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.2.9 (Test 1-1)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18BF" w14:textId="77777777" w:rsidR="009A1835" w:rsidRPr="00401CAC" w:rsidRDefault="009A1835" w:rsidP="009A1835">
            <w:pPr>
              <w:keepNext/>
              <w:keepLines/>
              <w:spacing w:after="0"/>
              <w:rPr>
                <w:ins w:id="577" w:author="Gaurav Nigam" w:date="2022-02-14T14:07:00Z"/>
                <w:lang w:val="en-US" w:eastAsia="zh-CN"/>
              </w:rPr>
            </w:pPr>
          </w:p>
        </w:tc>
      </w:tr>
      <w:tr w:rsidR="009A1835" w14:paraId="7793E161" w14:textId="77777777" w:rsidTr="00165CD8">
        <w:trPr>
          <w:trHeight w:val="58"/>
          <w:ins w:id="578" w:author="Gaurav Nigam" w:date="2022-02-14T14:07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AC05" w14:textId="5731712A" w:rsidR="009A1835" w:rsidRPr="003F5EFD" w:rsidRDefault="009A1835" w:rsidP="009A1835">
            <w:pPr>
              <w:keepNext/>
              <w:keepLines/>
              <w:spacing w:after="0"/>
              <w:rPr>
                <w:ins w:id="579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580" w:author="Gaurav Nigam" w:date="2022-02-14T14:07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</w:ins>
            <w:ins w:id="581" w:author="Gaurav Nigam" w:date="2022-02-14T14:08:00Z">
              <w:r>
                <w:rPr>
                  <w:rFonts w:ascii="Arial" w:hAnsi="Arial"/>
                  <w:sz w:val="18"/>
                  <w:lang w:val="en-US" w:eastAsia="zh-CN"/>
                </w:rPr>
                <w:t>4</w:t>
              </w:r>
            </w:ins>
            <w:ins w:id="582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F489" w14:textId="44412F2C" w:rsidR="009A1835" w:rsidRPr="003F5EFD" w:rsidRDefault="009A1835" w:rsidP="009A1835">
            <w:pPr>
              <w:keepNext/>
              <w:keepLines/>
              <w:spacing w:after="0"/>
              <w:rPr>
                <w:ins w:id="583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584" w:author="Gaurav Nigam" w:date="2022-02-14T14:07:00Z">
              <w:r w:rsidRPr="003F5EFD"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18DD" w14:textId="3EF110D2" w:rsidR="009A1835" w:rsidRPr="00401CAC" w:rsidRDefault="009A1835" w:rsidP="009A1835">
            <w:pPr>
              <w:keepNext/>
              <w:keepLines/>
              <w:spacing w:after="0"/>
              <w:rPr>
                <w:ins w:id="585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586" w:author="Gaurav Nigam" w:date="2022-02-14T14:07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587" w:author="Gaurav Nigam" w:date="2022-02-28T11:56:00Z">
              <w:r w:rsidR="00913F1E">
                <w:rPr>
                  <w:rFonts w:ascii="Arial" w:hAnsi="Arial"/>
                  <w:sz w:val="18"/>
                  <w:lang w:val="en-US" w:eastAsia="zh-CN"/>
                </w:rPr>
                <w:t>5.2A.3.5</w:t>
              </w:r>
            </w:ins>
            <w:ins w:id="588" w:author="Gaurav Nigam" w:date="2022-02-14T14:07:00Z">
              <w:r w:rsidRPr="00401CAC">
                <w:rPr>
                  <w:rFonts w:ascii="Arial" w:hAnsi="Arial"/>
                  <w:sz w:val="18"/>
                  <w:lang w:val="en-US" w:eastAsia="zh-CN"/>
                </w:rPr>
                <w:t xml:space="preserve"> (Test </w:t>
              </w:r>
            </w:ins>
            <w:ins w:id="589" w:author="Gaurav Nigam" w:date="2022-02-28T22:02:00Z">
              <w:r w:rsidR="001A3C9A">
                <w:rPr>
                  <w:rFonts w:ascii="Arial" w:hAnsi="Arial"/>
                  <w:sz w:val="18"/>
                  <w:lang w:val="en-US" w:eastAsia="zh-CN"/>
                </w:rPr>
                <w:t>1-</w:t>
              </w:r>
            </w:ins>
            <w:ins w:id="590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401CAC">
                <w:rPr>
                  <w:rFonts w:ascii="Arial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C21C" w14:textId="4D5E5BAF" w:rsidR="009A1835" w:rsidRDefault="009A1835" w:rsidP="009A1835">
            <w:pPr>
              <w:keepNext/>
              <w:keepLines/>
              <w:spacing w:after="0"/>
              <w:rPr>
                <w:ins w:id="591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592" w:author="Gaurav Nigam" w:date="2022-02-14T14:08:00Z">
              <w:r w:rsidRPr="003F5EFD">
                <w:rPr>
                  <w:rFonts w:ascii="Arial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hAnsi="Arial"/>
                  <w:sz w:val="18"/>
                  <w:lang w:val="en-US" w:eastAsia="zh-CN"/>
                </w:rPr>
                <w:t>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6E42" w14:textId="1371531A" w:rsidR="009A1835" w:rsidRDefault="009A1835" w:rsidP="009A1835">
            <w:pPr>
              <w:keepNext/>
              <w:keepLines/>
              <w:spacing w:after="0"/>
              <w:rPr>
                <w:ins w:id="593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594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D293" w14:textId="79186E8E" w:rsidR="009A1835" w:rsidRDefault="009A1835" w:rsidP="009A1835">
            <w:pPr>
              <w:keepNext/>
              <w:keepLines/>
              <w:spacing w:after="0"/>
              <w:rPr>
                <w:ins w:id="595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596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Clause 5.2.</w:t>
              </w:r>
            </w:ins>
            <w:ins w:id="597" w:author="Gaurav Nigam" w:date="2022-02-14T14:10:00Z">
              <w:r w:rsidR="00B91C0B"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  <w:ins w:id="598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 xml:space="preserve">.2.1 (Test 1-11), </w:t>
              </w:r>
            </w:ins>
          </w:p>
          <w:p w14:paraId="2F8ABBC2" w14:textId="25267C1C" w:rsidR="009A1835" w:rsidRDefault="009A1835" w:rsidP="009A1835">
            <w:pPr>
              <w:keepNext/>
              <w:keepLines/>
              <w:spacing w:after="0"/>
              <w:rPr>
                <w:ins w:id="599" w:author="Gaurav Nigam" w:date="2022-02-14T14:07:00Z"/>
                <w:rFonts w:ascii="Arial" w:hAnsi="Arial"/>
                <w:sz w:val="18"/>
                <w:lang w:val="en-US" w:eastAsia="zh-CN"/>
              </w:rPr>
            </w:pPr>
            <w:ins w:id="600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Clause 5.2.</w:t>
              </w:r>
            </w:ins>
            <w:ins w:id="601" w:author="Gaurav Nigam" w:date="2022-02-14T14:10:00Z">
              <w:r w:rsidR="00B91C0B"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  <w:ins w:id="602" w:author="Gaurav Nigam" w:date="2022-02-14T14:07:00Z">
              <w:r>
                <w:rPr>
                  <w:rFonts w:ascii="Arial" w:hAnsi="Arial"/>
                  <w:sz w:val="18"/>
                  <w:lang w:val="en-US" w:eastAsia="zh-CN"/>
                </w:rPr>
                <w:t>.2.10 (Test 1-1)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DCE3" w14:textId="77777777" w:rsidR="009A1835" w:rsidRPr="00401CAC" w:rsidRDefault="009A1835" w:rsidP="009A1835">
            <w:pPr>
              <w:keepNext/>
              <w:keepLines/>
              <w:spacing w:after="0"/>
              <w:rPr>
                <w:ins w:id="603" w:author="Gaurav Nigam" w:date="2022-02-14T14:07:00Z"/>
                <w:lang w:val="en-US" w:eastAsia="zh-CN"/>
              </w:rPr>
            </w:pPr>
          </w:p>
        </w:tc>
      </w:tr>
    </w:tbl>
    <w:p w14:paraId="3F641D33" w14:textId="77777777" w:rsidR="00025630" w:rsidRDefault="00025630" w:rsidP="006A24B2">
      <w:pPr>
        <w:rPr>
          <w:sz w:val="32"/>
          <w:szCs w:val="32"/>
          <w:highlight w:val="yellow"/>
        </w:rPr>
      </w:pPr>
    </w:p>
    <w:p w14:paraId="4AAFBB39" w14:textId="67BF1171" w:rsidR="00CC0592" w:rsidRPr="00814C1E" w:rsidRDefault="006A24B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sectPr w:rsidR="00CC0592" w:rsidRPr="00814C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B75D1" w14:textId="77777777" w:rsidR="00B42522" w:rsidRDefault="00B42522">
      <w:r>
        <w:separator/>
      </w:r>
    </w:p>
  </w:endnote>
  <w:endnote w:type="continuationSeparator" w:id="0">
    <w:p w14:paraId="3903B94A" w14:textId="77777777" w:rsidR="00B42522" w:rsidRDefault="00B4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60E5B" w14:textId="77777777" w:rsidR="00B42522" w:rsidRDefault="00B42522">
      <w:r>
        <w:separator/>
      </w:r>
    </w:p>
  </w:footnote>
  <w:footnote w:type="continuationSeparator" w:id="0">
    <w:p w14:paraId="3F3DE029" w14:textId="77777777" w:rsidR="00B42522" w:rsidRDefault="00B42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571BCA"/>
    <w:multiLevelType w:val="hybridMultilevel"/>
    <w:tmpl w:val="97622C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630"/>
    <w:rsid w:val="0008780B"/>
    <w:rsid w:val="000A6394"/>
    <w:rsid w:val="000B7FED"/>
    <w:rsid w:val="000C038A"/>
    <w:rsid w:val="000C6598"/>
    <w:rsid w:val="000D0F58"/>
    <w:rsid w:val="000D44B3"/>
    <w:rsid w:val="00143104"/>
    <w:rsid w:val="00145D43"/>
    <w:rsid w:val="00165CD8"/>
    <w:rsid w:val="001804BB"/>
    <w:rsid w:val="00180F17"/>
    <w:rsid w:val="001926B3"/>
    <w:rsid w:val="00192C46"/>
    <w:rsid w:val="001A08B3"/>
    <w:rsid w:val="001A3C9A"/>
    <w:rsid w:val="001A66E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B54"/>
    <w:rsid w:val="002B5741"/>
    <w:rsid w:val="002E472E"/>
    <w:rsid w:val="002E7C2E"/>
    <w:rsid w:val="00300F49"/>
    <w:rsid w:val="00305409"/>
    <w:rsid w:val="00344A00"/>
    <w:rsid w:val="003609EF"/>
    <w:rsid w:val="0036231A"/>
    <w:rsid w:val="00374DD4"/>
    <w:rsid w:val="003751D0"/>
    <w:rsid w:val="003A7A6F"/>
    <w:rsid w:val="003D562F"/>
    <w:rsid w:val="003E1A36"/>
    <w:rsid w:val="00410371"/>
    <w:rsid w:val="004242F1"/>
    <w:rsid w:val="004564EF"/>
    <w:rsid w:val="004B75B7"/>
    <w:rsid w:val="0051580D"/>
    <w:rsid w:val="00547111"/>
    <w:rsid w:val="00567367"/>
    <w:rsid w:val="00592D74"/>
    <w:rsid w:val="005E2C44"/>
    <w:rsid w:val="00621188"/>
    <w:rsid w:val="00624AD1"/>
    <w:rsid w:val="006257ED"/>
    <w:rsid w:val="00626727"/>
    <w:rsid w:val="00642268"/>
    <w:rsid w:val="00665C47"/>
    <w:rsid w:val="006729B8"/>
    <w:rsid w:val="00695808"/>
    <w:rsid w:val="006A24B2"/>
    <w:rsid w:val="006B46FB"/>
    <w:rsid w:val="006E21FB"/>
    <w:rsid w:val="007176FF"/>
    <w:rsid w:val="00723962"/>
    <w:rsid w:val="007474A5"/>
    <w:rsid w:val="00747F01"/>
    <w:rsid w:val="00792342"/>
    <w:rsid w:val="007977A8"/>
    <w:rsid w:val="007B512A"/>
    <w:rsid w:val="007C2097"/>
    <w:rsid w:val="007D6A07"/>
    <w:rsid w:val="007F7259"/>
    <w:rsid w:val="008040A8"/>
    <w:rsid w:val="00814C1E"/>
    <w:rsid w:val="008279FA"/>
    <w:rsid w:val="008626E7"/>
    <w:rsid w:val="00870EE7"/>
    <w:rsid w:val="0088621A"/>
    <w:rsid w:val="008863B9"/>
    <w:rsid w:val="008A45A6"/>
    <w:rsid w:val="008F3789"/>
    <w:rsid w:val="008F686C"/>
    <w:rsid w:val="008F6C2B"/>
    <w:rsid w:val="00913F1E"/>
    <w:rsid w:val="009148DE"/>
    <w:rsid w:val="00941E30"/>
    <w:rsid w:val="00946801"/>
    <w:rsid w:val="009777D9"/>
    <w:rsid w:val="009812B4"/>
    <w:rsid w:val="00991B88"/>
    <w:rsid w:val="009A1835"/>
    <w:rsid w:val="009A5753"/>
    <w:rsid w:val="009A579D"/>
    <w:rsid w:val="009B4C1B"/>
    <w:rsid w:val="009E3297"/>
    <w:rsid w:val="009F734F"/>
    <w:rsid w:val="00A246B6"/>
    <w:rsid w:val="00A26849"/>
    <w:rsid w:val="00A47E70"/>
    <w:rsid w:val="00A50CF0"/>
    <w:rsid w:val="00A7671C"/>
    <w:rsid w:val="00A76A47"/>
    <w:rsid w:val="00A9681D"/>
    <w:rsid w:val="00AA2CBC"/>
    <w:rsid w:val="00AB68B8"/>
    <w:rsid w:val="00AC5820"/>
    <w:rsid w:val="00AC785F"/>
    <w:rsid w:val="00AD1CD8"/>
    <w:rsid w:val="00B258BB"/>
    <w:rsid w:val="00B422BB"/>
    <w:rsid w:val="00B42522"/>
    <w:rsid w:val="00B45274"/>
    <w:rsid w:val="00B67B97"/>
    <w:rsid w:val="00B70C71"/>
    <w:rsid w:val="00B759D5"/>
    <w:rsid w:val="00B91C0B"/>
    <w:rsid w:val="00B968C8"/>
    <w:rsid w:val="00BA3EC5"/>
    <w:rsid w:val="00BA51D9"/>
    <w:rsid w:val="00BB5DFC"/>
    <w:rsid w:val="00BD279D"/>
    <w:rsid w:val="00BD6BB8"/>
    <w:rsid w:val="00BE6F0A"/>
    <w:rsid w:val="00C66BA2"/>
    <w:rsid w:val="00C940A7"/>
    <w:rsid w:val="00C95985"/>
    <w:rsid w:val="00CC0592"/>
    <w:rsid w:val="00CC5026"/>
    <w:rsid w:val="00CC68D0"/>
    <w:rsid w:val="00D01069"/>
    <w:rsid w:val="00D03F9A"/>
    <w:rsid w:val="00D06D51"/>
    <w:rsid w:val="00D24991"/>
    <w:rsid w:val="00D50255"/>
    <w:rsid w:val="00D563B3"/>
    <w:rsid w:val="00D66520"/>
    <w:rsid w:val="00D73C24"/>
    <w:rsid w:val="00D74D90"/>
    <w:rsid w:val="00DB024B"/>
    <w:rsid w:val="00DE34CF"/>
    <w:rsid w:val="00E011DE"/>
    <w:rsid w:val="00E13F3D"/>
    <w:rsid w:val="00E14D1D"/>
    <w:rsid w:val="00E259B7"/>
    <w:rsid w:val="00E30014"/>
    <w:rsid w:val="00E34898"/>
    <w:rsid w:val="00E53A14"/>
    <w:rsid w:val="00E6526F"/>
    <w:rsid w:val="00EB09B7"/>
    <w:rsid w:val="00EB32EB"/>
    <w:rsid w:val="00EB4F01"/>
    <w:rsid w:val="00EC2322"/>
    <w:rsid w:val="00EE7D7C"/>
    <w:rsid w:val="00EF0FE7"/>
    <w:rsid w:val="00F128CF"/>
    <w:rsid w:val="00F15703"/>
    <w:rsid w:val="00F249ED"/>
    <w:rsid w:val="00F25D98"/>
    <w:rsid w:val="00F300FB"/>
    <w:rsid w:val="00F5452E"/>
    <w:rsid w:val="00FB6386"/>
    <w:rsid w:val="00FC0631"/>
    <w:rsid w:val="00FC6191"/>
    <w:rsid w:val="00FD7C5C"/>
    <w:rsid w:val="00FF4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0D0F58"/>
    <w:pPr>
      <w:ind w:left="720"/>
      <w:contextualSpacing/>
    </w:pPr>
  </w:style>
  <w:style w:type="character" w:customStyle="1" w:styleId="TACChar">
    <w:name w:val="TAC Char"/>
    <w:link w:val="TAC"/>
    <w:qFormat/>
    <w:rsid w:val="001804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804B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804B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804BB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1804BB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1804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0C9AC-49BE-46C1-B0BD-54C6E0E09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</TotalTime>
  <Pages>2</Pages>
  <Words>769</Words>
  <Characters>4387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70</cp:revision>
  <cp:lastPrinted>1900-01-01T05:00:00Z</cp:lastPrinted>
  <dcterms:created xsi:type="dcterms:W3CDTF">2020-02-03T08:32:00Z</dcterms:created>
  <dcterms:modified xsi:type="dcterms:W3CDTF">2022-03-01T17:34:00Z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R4-2100168</vt:lpwstr>
  </property>
  <property fmtid="{D5CDD505-2E9C-101B-9397-08002B2CF9AE}" pid="10" name="Spec#">
    <vt:lpwstr>38.101-4</vt:lpwstr>
  </property>
  <property fmtid="{D5CDD505-2E9C-101B-9397-08002B2CF9AE}" pid="11" name="Cr#">
    <vt:lpwstr>0124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CR on FDD HST Single-Tap and Multipath Fading Requirements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NR_HST-Perf</vt:lpwstr>
  </property>
  <property fmtid="{D5CDD505-2E9C-101B-9397-08002B2CF9AE}" pid="18" name="Cat">
    <vt:lpwstr>F</vt:lpwstr>
  </property>
  <property fmtid="{D5CDD505-2E9C-101B-9397-08002B2CF9AE}" pid="19" name="ResDate">
    <vt:lpwstr>2021-01-13</vt:lpwstr>
  </property>
  <property fmtid="{D5CDD505-2E9C-101B-9397-08002B2CF9AE}" pid="20" name="Release">
    <vt:lpwstr>Rel-16</vt:lpwstr>
  </property>
</Properties>
</file>