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D0F125" w:rsidR="001E41F3" w:rsidRDefault="001E41F3">
      <w:pPr>
        <w:pStyle w:val="CRCoverPage"/>
        <w:tabs>
          <w:tab w:val="right" w:pos="9639"/>
        </w:tabs>
        <w:spacing w:after="0"/>
        <w:rPr>
          <w:b/>
          <w:i/>
          <w:noProof/>
          <w:sz w:val="28"/>
        </w:rPr>
      </w:pPr>
      <w:r>
        <w:rPr>
          <w:b/>
          <w:noProof/>
          <w:sz w:val="24"/>
        </w:rPr>
        <w:t>3GPP TSG-</w:t>
      </w:r>
      <w:r w:rsidR="00CD3D58" w:rsidRPr="00CD3D58">
        <w:rPr>
          <w:b/>
          <w:noProof/>
          <w:sz w:val="24"/>
        </w:rPr>
        <w:t xml:space="preserve">RAN WG4 </w:t>
      </w:r>
      <w:r>
        <w:rPr>
          <w:b/>
          <w:noProof/>
          <w:sz w:val="24"/>
        </w:rPr>
        <w:t>Meeting #</w:t>
      </w:r>
      <w:r w:rsidR="00CD3D58" w:rsidRPr="00CD3D58">
        <w:rPr>
          <w:b/>
          <w:noProof/>
          <w:sz w:val="24"/>
        </w:rPr>
        <w:t>10</w:t>
      </w:r>
      <w:r w:rsidR="000835E4">
        <w:rPr>
          <w:b/>
          <w:noProof/>
          <w:sz w:val="24"/>
        </w:rPr>
        <w:t>2</w:t>
      </w:r>
      <w:r>
        <w:rPr>
          <w:b/>
          <w:i/>
          <w:noProof/>
          <w:sz w:val="28"/>
        </w:rPr>
        <w:tab/>
      </w:r>
      <w:bookmarkStart w:id="0" w:name="_GoBack"/>
      <w:bookmarkEnd w:id="0"/>
      <w:r w:rsidR="00CD3D58">
        <w:rPr>
          <w:b/>
          <w:i/>
          <w:noProof/>
          <w:sz w:val="28"/>
        </w:rPr>
        <w:t>R4-22</w:t>
      </w:r>
      <w:r w:rsidR="00251249">
        <w:rPr>
          <w:b/>
          <w:i/>
          <w:noProof/>
          <w:sz w:val="28"/>
        </w:rPr>
        <w:t>07214</w:t>
      </w:r>
    </w:p>
    <w:p w14:paraId="7CB45193" w14:textId="31756E00" w:rsidR="001E41F3" w:rsidRDefault="00CD3D58" w:rsidP="005E2C44">
      <w:pPr>
        <w:pStyle w:val="CRCoverPage"/>
        <w:outlineLvl w:val="0"/>
        <w:rPr>
          <w:b/>
          <w:noProof/>
          <w:sz w:val="24"/>
        </w:rPr>
      </w:pPr>
      <w:r w:rsidRPr="00CD3D58">
        <w:rPr>
          <w:b/>
          <w:noProof/>
          <w:sz w:val="24"/>
        </w:rPr>
        <w:t>E-meeting</w:t>
      </w:r>
      <w:r w:rsidR="001E41F3">
        <w:rPr>
          <w:b/>
          <w:noProof/>
          <w:sz w:val="24"/>
        </w:rPr>
        <w:t>,</w:t>
      </w:r>
      <w:r w:rsidR="000835E4">
        <w:rPr>
          <w:b/>
          <w:noProof/>
          <w:sz w:val="24"/>
        </w:rPr>
        <w:t>21</w:t>
      </w:r>
      <w:r w:rsidRPr="00CD3D58">
        <w:rPr>
          <w:b/>
          <w:noProof/>
          <w:sz w:val="24"/>
          <w:vertAlign w:val="superscript"/>
        </w:rPr>
        <w:t>th</w:t>
      </w:r>
      <w:r>
        <w:rPr>
          <w:b/>
          <w:noProof/>
          <w:sz w:val="24"/>
          <w:vertAlign w:val="superscript"/>
        </w:rPr>
        <w:t xml:space="preserve"> </w:t>
      </w:r>
      <w:r w:rsidR="000835E4" w:rsidRPr="000835E4">
        <w:rPr>
          <w:b/>
          <w:noProof/>
          <w:sz w:val="24"/>
        </w:rPr>
        <w:t xml:space="preserve"> Feb</w:t>
      </w:r>
      <w:r>
        <w:rPr>
          <w:b/>
          <w:noProof/>
          <w:sz w:val="24"/>
        </w:rPr>
        <w:t xml:space="preserve">- </w:t>
      </w:r>
      <w:r w:rsidR="00664FEC">
        <w:rPr>
          <w:b/>
          <w:noProof/>
          <w:sz w:val="24"/>
        </w:rPr>
        <w:t>3</w:t>
      </w:r>
      <w:r w:rsidR="00664FEC">
        <w:rPr>
          <w:b/>
          <w:noProof/>
          <w:sz w:val="24"/>
          <w:vertAlign w:val="superscript"/>
        </w:rPr>
        <w:t>rd</w:t>
      </w:r>
      <w:r w:rsidR="000835E4">
        <w:rPr>
          <w:b/>
          <w:noProof/>
          <w:sz w:val="24"/>
        </w:rPr>
        <w:t xml:space="preserve"> 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7E8B" w:rsidR="001E41F3" w:rsidRPr="00410371" w:rsidRDefault="00CD3D58" w:rsidP="000835E4">
            <w:pPr>
              <w:pStyle w:val="CRCoverPage"/>
              <w:spacing w:after="0"/>
              <w:jc w:val="right"/>
              <w:rPr>
                <w:b/>
                <w:noProof/>
                <w:sz w:val="28"/>
              </w:rPr>
            </w:pPr>
            <w:r w:rsidRPr="00CD3D58">
              <w:rPr>
                <w:b/>
                <w:noProof/>
                <w:sz w:val="28"/>
              </w:rPr>
              <w:t>3</w:t>
            </w:r>
            <w:r w:rsidR="000835E4">
              <w:rPr>
                <w:b/>
                <w:noProof/>
                <w:sz w:val="28"/>
              </w:rPr>
              <w:t>8</w:t>
            </w:r>
            <w:r w:rsidRPr="00CD3D58">
              <w:rPr>
                <w:b/>
                <w:noProof/>
                <w:sz w:val="28"/>
              </w:rPr>
              <w:t>.1</w:t>
            </w:r>
            <w:r w:rsidR="000835E4">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5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B7CBA" w:rsidR="001E41F3" w:rsidRPr="00CD3D58" w:rsidRDefault="00B571CB" w:rsidP="00CD3D58">
            <w:pPr>
              <w:pStyle w:val="CRCoverPage"/>
              <w:spacing w:after="0"/>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A021E" w:rsidR="001E41F3" w:rsidRPr="00410371" w:rsidRDefault="000835E4" w:rsidP="000835E4">
            <w:pPr>
              <w:pStyle w:val="CRCoverPage"/>
              <w:spacing w:after="0"/>
              <w:jc w:val="center"/>
              <w:rPr>
                <w:noProof/>
                <w:sz w:val="28"/>
              </w:rPr>
            </w:pPr>
            <w:r>
              <w:rPr>
                <w:b/>
                <w:noProof/>
                <w:sz w:val="28"/>
              </w:rPr>
              <w:t>16</w:t>
            </w:r>
            <w:r w:rsidR="00CD3D58" w:rsidRPr="00CD3D58">
              <w:rPr>
                <w:b/>
                <w:noProof/>
                <w:sz w:val="28"/>
              </w:rPr>
              <w:t>.</w:t>
            </w:r>
            <w:r>
              <w:rPr>
                <w:b/>
                <w:noProof/>
                <w:sz w:val="28"/>
              </w:rPr>
              <w:t>5</w:t>
            </w:r>
            <w:r w:rsidR="00CD3D58" w:rsidRPr="00CD3D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723595" w:rsidR="00F25D98" w:rsidRDefault="008964A2" w:rsidP="001E41F3">
            <w:pPr>
              <w:pStyle w:val="CRCoverPage"/>
              <w:spacing w:after="0"/>
              <w:jc w:val="center"/>
              <w:rPr>
                <w:b/>
                <w:caps/>
                <w:noProof/>
                <w:lang w:eastAsia="zh-CN"/>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5AEF1" w:rsidR="001E41F3" w:rsidRDefault="00CD3D58" w:rsidP="000835E4">
            <w:pPr>
              <w:pStyle w:val="CRCoverPage"/>
              <w:spacing w:after="0"/>
              <w:ind w:left="100"/>
              <w:rPr>
                <w:noProof/>
              </w:rPr>
            </w:pPr>
            <w:r>
              <w:t>Draft</w:t>
            </w:r>
            <w:r w:rsidR="00463B52">
              <w:t xml:space="preserve"> </w:t>
            </w:r>
            <w:r>
              <w:t>CR</w:t>
            </w:r>
            <w:r w:rsidR="0098563D">
              <w:t xml:space="preserve"> to 3</w:t>
            </w:r>
            <w:r w:rsidR="000835E4">
              <w:t>8</w:t>
            </w:r>
            <w:r w:rsidR="0098563D">
              <w:t>.1</w:t>
            </w:r>
            <w:r w:rsidR="000835E4">
              <w:t>74</w:t>
            </w:r>
            <w:r w:rsidR="0098563D">
              <w:t xml:space="preserve">: </w:t>
            </w:r>
            <w:r w:rsidR="000835E4">
              <w:t xml:space="preserve">update to general clause for R17 enhancement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AEC97" w:rsidR="001E41F3" w:rsidRDefault="000835E4">
            <w:pPr>
              <w:pStyle w:val="CRCoverPage"/>
              <w:spacing w:after="0"/>
              <w:ind w:left="100"/>
              <w:rPr>
                <w:noProof/>
              </w:rPr>
            </w:pPr>
            <w: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F310A" w:rsidR="001E41F3" w:rsidRDefault="00B0456B"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27542" w:rsidR="001E41F3" w:rsidRDefault="00D70784" w:rsidP="007831AF">
            <w:pPr>
              <w:pStyle w:val="CRCoverPage"/>
              <w:spacing w:after="0"/>
              <w:ind w:left="100"/>
              <w:rPr>
                <w:noProof/>
              </w:rPr>
            </w:pPr>
            <w:r w:rsidRPr="00B513B0">
              <w:rPr>
                <w:rFonts w:cs="Arial"/>
                <w:sz w:val="18"/>
                <w:szCs w:val="18"/>
                <w:lang w:eastAsia="ja-JP"/>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87051" w:rsidR="001E41F3" w:rsidRDefault="00B0456B" w:rsidP="000835E4">
            <w:pPr>
              <w:pStyle w:val="CRCoverPage"/>
              <w:spacing w:after="0"/>
              <w:ind w:left="100"/>
              <w:rPr>
                <w:noProof/>
              </w:rPr>
            </w:pPr>
            <w:r>
              <w:t>2022-0</w:t>
            </w:r>
            <w:r w:rsidR="000835E4">
              <w:t>1</w:t>
            </w:r>
            <w:r>
              <w:t>-</w:t>
            </w:r>
            <w:r w:rsidR="000835E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93620" w:rsidR="001E41F3" w:rsidRDefault="00B0456B" w:rsidP="00D24991">
            <w:pPr>
              <w:pStyle w:val="CRCoverPage"/>
              <w:spacing w:after="0"/>
              <w:ind w:left="100" w:right="-609"/>
              <w:rPr>
                <w:b/>
                <w:noProof/>
              </w:rPr>
            </w:pPr>
            <w:r>
              <w:t>B</w:t>
            </w:r>
            <w:r w:rsidR="00D70784">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65BFB" w:rsidR="001E41F3" w:rsidRDefault="00B0456B">
            <w:pPr>
              <w:pStyle w:val="CRCoverPage"/>
              <w:spacing w:after="0"/>
              <w:ind w:left="100"/>
              <w:rPr>
                <w:noProof/>
              </w:rPr>
            </w:pPr>
            <w:r>
              <w:t>Rel-</w:t>
            </w:r>
            <w:r w:rsidR="00EF1DFA">
              <w:t>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AC58C" w:rsidR="001E41F3" w:rsidRDefault="00D70784">
            <w:pPr>
              <w:pStyle w:val="CRCoverPage"/>
              <w:spacing w:after="0"/>
              <w:ind w:left="100"/>
              <w:rPr>
                <w:noProof/>
                <w:lang w:eastAsia="zh-CN"/>
              </w:rPr>
            </w:pPr>
            <w:r>
              <w:rPr>
                <w:noProof/>
                <w:lang w:eastAsia="zh-CN"/>
              </w:rPr>
              <w:t>Ne</w:t>
            </w:r>
            <w:r w:rsidR="000A2E8A">
              <w:rPr>
                <w:noProof/>
                <w:lang w:eastAsia="zh-CN"/>
              </w:rPr>
              <w:t>ce</w:t>
            </w:r>
            <w:r>
              <w:rPr>
                <w:noProof/>
                <w:lang w:eastAsia="zh-CN"/>
              </w:rPr>
              <w:t xml:space="preserve">ssary update to TS38.174 for enhancement in Rel-17. </w:t>
            </w:r>
            <w:r w:rsidR="008964A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C103E" w:rsidR="001E41F3" w:rsidRDefault="008964A2" w:rsidP="000A2E8A">
            <w:pPr>
              <w:pStyle w:val="CRCoverPage"/>
              <w:spacing w:after="0"/>
              <w:ind w:left="100"/>
              <w:rPr>
                <w:noProof/>
                <w:lang w:eastAsia="zh-CN"/>
              </w:rPr>
            </w:pPr>
            <w:r>
              <w:rPr>
                <w:rFonts w:hint="eastAsia"/>
                <w:noProof/>
                <w:lang w:eastAsia="zh-CN"/>
              </w:rPr>
              <w:t>R</w:t>
            </w:r>
            <w:r>
              <w:rPr>
                <w:noProof/>
                <w:lang w:eastAsia="zh-CN"/>
              </w:rPr>
              <w:t xml:space="preserve">elevant </w:t>
            </w:r>
            <w:r w:rsidR="000A2E8A">
              <w:rPr>
                <w:noProof/>
                <w:lang w:eastAsia="zh-CN"/>
              </w:rPr>
              <w:t xml:space="preserve">clauses are updated </w:t>
            </w:r>
            <w:r w:rsidR="00A72C3B">
              <w:rPr>
                <w:noProof/>
                <w:lang w:eastAsia="zh-CN"/>
              </w:rPr>
              <w:t xml:space="preserve"> for </w:t>
            </w:r>
            <w:r w:rsidR="000A2E8A">
              <w:rPr>
                <w:noProof/>
                <w:lang w:eastAsia="zh-CN"/>
              </w:rPr>
              <w:t>enhancement in Rel-17</w:t>
            </w:r>
            <w:r w:rsidR="00A72C3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DD9E6" w:rsidR="001E41F3" w:rsidRDefault="00A72C3B" w:rsidP="000A2E8A">
            <w:pPr>
              <w:pStyle w:val="CRCoverPage"/>
              <w:spacing w:after="0"/>
              <w:ind w:left="100"/>
              <w:rPr>
                <w:noProof/>
                <w:lang w:eastAsia="zh-CN"/>
              </w:rPr>
            </w:pPr>
            <w:r>
              <w:rPr>
                <w:rFonts w:hint="eastAsia"/>
                <w:noProof/>
                <w:lang w:eastAsia="zh-CN"/>
              </w:rPr>
              <w:t>N</w:t>
            </w:r>
            <w:r w:rsidR="000A2E8A">
              <w:rPr>
                <w:noProof/>
                <w:lang w:eastAsia="zh-CN"/>
              </w:rPr>
              <w:t>o relevant definition and applicability</w:t>
            </w:r>
            <w:r>
              <w:rPr>
                <w:noProof/>
                <w:lang w:eastAsia="zh-CN"/>
              </w:rPr>
              <w:t xml:space="preserve"> for </w:t>
            </w:r>
            <w:r w:rsidR="000A2E8A">
              <w:rPr>
                <w:noProof/>
                <w:lang w:eastAsia="zh-CN"/>
              </w:rPr>
              <w:t>for enhancement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B88E4" w:rsidR="001E41F3" w:rsidRDefault="000A2E8A" w:rsidP="00207ACA">
            <w:pPr>
              <w:pStyle w:val="CRCoverPage"/>
              <w:spacing w:after="0"/>
              <w:ind w:left="100"/>
              <w:rPr>
                <w:noProof/>
                <w:lang w:eastAsia="zh-CN"/>
              </w:rPr>
            </w:pPr>
            <w:r>
              <w:rPr>
                <w:noProof/>
                <w:lang w:eastAsia="zh-CN"/>
              </w:rPr>
              <w:t>3</w:t>
            </w:r>
            <w:r w:rsidR="00207ACA">
              <w:rPr>
                <w:noProof/>
                <w:lang w:eastAsia="zh-CN"/>
              </w:rPr>
              <w:t xml:space="preserve">, </w:t>
            </w:r>
            <w:r>
              <w:rPr>
                <w:noProof/>
                <w:lang w:eastAsia="zh-CN"/>
              </w:rPr>
              <w:t>4.11</w:t>
            </w:r>
            <w:r w:rsidR="00B4531A">
              <w:rPr>
                <w:noProof/>
                <w:lang w:eastAsia="zh-CN"/>
              </w:rPr>
              <w:t>(New sub-clause)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E7C61" w:rsidR="001E41F3" w:rsidRDefault="00896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E14D32" w:rsidR="001E41F3" w:rsidRPr="008964A2" w:rsidRDefault="001E41F3">
            <w:pPr>
              <w:pStyle w:val="CRCoverPage"/>
              <w:spacing w:after="0"/>
              <w:jc w:val="cente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3AB" w:rsidR="001E41F3" w:rsidRDefault="000A2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08FC4" w:rsidR="001E41F3" w:rsidRPr="008964A2" w:rsidRDefault="008964A2">
            <w:pPr>
              <w:pStyle w:val="CRCoverPage"/>
              <w:spacing w:after="0"/>
              <w:jc w:val="center"/>
              <w:rPr>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AE4DF3" w:rsidR="001E41F3" w:rsidRDefault="004E637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lastRenderedPageBreak/>
        <w:t>&lt;Start of change</w:t>
      </w:r>
      <w:r w:rsidR="00776343" w:rsidRPr="004E6373">
        <w:rPr>
          <w:rFonts w:asciiTheme="minorHAnsi" w:hAnsiTheme="minorHAnsi" w:cstheme="minorHAnsi"/>
          <w:b/>
          <w:noProof/>
          <w:color w:val="4F81BD" w:themeColor="accent1"/>
          <w:sz w:val="22"/>
          <w:lang w:eastAsia="zh-CN"/>
        </w:rPr>
        <w:t>&gt;</w:t>
      </w:r>
    </w:p>
    <w:p w14:paraId="708C6E27" w14:textId="77777777" w:rsidR="004A0372" w:rsidRDefault="004A0372" w:rsidP="004A0372">
      <w:pPr>
        <w:pStyle w:val="2"/>
        <w:rPr>
          <w:lang w:eastAsia="zh-CN"/>
        </w:rPr>
      </w:pPr>
      <w:bookmarkStart w:id="2" w:name="_Toc13080117"/>
      <w:bookmarkStart w:id="3" w:name="_Toc18916147"/>
      <w:bookmarkStart w:id="4" w:name="_Toc53185274"/>
      <w:bookmarkStart w:id="5" w:name="_Toc53185650"/>
      <w:bookmarkStart w:id="6" w:name="_Toc57820123"/>
      <w:bookmarkStart w:id="7" w:name="_Toc57821050"/>
      <w:bookmarkStart w:id="8" w:name="_Toc61183326"/>
      <w:bookmarkStart w:id="9" w:name="_Toc61183720"/>
      <w:bookmarkStart w:id="10" w:name="_Toc61184112"/>
      <w:bookmarkStart w:id="11" w:name="_Toc61184504"/>
      <w:bookmarkStart w:id="12" w:name="_Toc61184894"/>
      <w:bookmarkStart w:id="13" w:name="_Toc66386237"/>
      <w:bookmarkStart w:id="14" w:name="_Toc74583078"/>
      <w:bookmarkStart w:id="15" w:name="_Toc76541891"/>
      <w:bookmarkStart w:id="16" w:name="_Toc82449873"/>
      <w:bookmarkStart w:id="17" w:name="_Toc82450521"/>
      <w:bookmarkStart w:id="18" w:name="_Toc89948910"/>
      <w:r w:rsidRPr="007E346D">
        <w:t>3.1</w:t>
      </w:r>
      <w:r w:rsidRPr="007E346D">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66AB7BE" w14:textId="77777777" w:rsidR="004A0372" w:rsidRDefault="004A0372" w:rsidP="004A0372">
      <w:r w:rsidRPr="005564DB">
        <w:t>For the purposes of the present document, the terms given in 3GPP TR 21.905 [1] and the following apply. A term defined in the present document takes precedence over the definition of the same term, if any, in 3GPP TR 21.905 [1].</w:t>
      </w:r>
    </w:p>
    <w:p w14:paraId="5717CB50" w14:textId="77777777" w:rsidR="004A0372" w:rsidRPr="00F95B02" w:rsidRDefault="004A0372" w:rsidP="004A0372">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46DFAD5B" w14:textId="77777777" w:rsidR="004A0372" w:rsidRDefault="004A0372" w:rsidP="004A0372">
      <w:r w:rsidRPr="00361F12">
        <w:rPr>
          <w:b/>
          <w:bCs/>
        </w:rPr>
        <w:t>Aggregated IAB-DU Channel Bandwidth</w:t>
      </w:r>
      <w:r w:rsidRPr="003A4DF9">
        <w:t>:</w:t>
      </w:r>
      <w:r w:rsidRPr="003A4DF9">
        <w:tab/>
        <w:t>The RF bandwidth in which a</w:t>
      </w:r>
      <w:r>
        <w:t>n</w:t>
      </w:r>
      <w:r w:rsidRPr="003A4DF9">
        <w:t xml:space="preserve"> </w:t>
      </w:r>
      <w:r>
        <w:t>IAB-DU</w:t>
      </w:r>
      <w:r w:rsidRPr="003A4DF9">
        <w:t xml:space="preserve"> transmits and receives multiple contiguously aggregated carriers. The aggregated </w:t>
      </w:r>
      <w:r>
        <w:t>IAB-DU</w:t>
      </w:r>
      <w:r w:rsidRPr="003A4DF9">
        <w:t xml:space="preserve"> channel bandwidth is measured in MHz.</w:t>
      </w:r>
    </w:p>
    <w:p w14:paraId="0E0A481D" w14:textId="77777777" w:rsidR="004A0372" w:rsidRPr="001A4FAA" w:rsidRDefault="004A0372" w:rsidP="004A0372">
      <w:r w:rsidRPr="00361F12">
        <w:rPr>
          <w:b/>
          <w:bCs/>
        </w:rPr>
        <w:t>Aggregated IAB-MT Channel Bandwidth</w:t>
      </w:r>
      <w:r w:rsidRPr="003A4DF9">
        <w:t>:</w:t>
      </w:r>
      <w:r w:rsidRPr="003A4DF9">
        <w:tab/>
        <w:t>The RF bandwidth in which a</w:t>
      </w:r>
      <w:r>
        <w:t>n</w:t>
      </w:r>
      <w:r w:rsidRPr="003A4DF9">
        <w:t xml:space="preserve"> </w:t>
      </w:r>
      <w:r>
        <w:t>IAB-MT</w:t>
      </w:r>
      <w:r w:rsidRPr="003A4DF9">
        <w:t xml:space="preserve"> transmits and receives multiple contiguously aggregated carriers. The aggregated </w:t>
      </w:r>
      <w:r>
        <w:t>IAB-MT</w:t>
      </w:r>
      <w:r w:rsidRPr="003A4DF9">
        <w:t xml:space="preserve"> channel bandwidth is measured in MHz.</w:t>
      </w:r>
    </w:p>
    <w:p w14:paraId="3B7D4206" w14:textId="77777777" w:rsidR="004A0372" w:rsidRPr="00F95B02" w:rsidRDefault="004A0372" w:rsidP="004A0372">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4F5AB094" w14:textId="77777777" w:rsidR="004A0372" w:rsidRPr="00F95B02" w:rsidRDefault="004A0372" w:rsidP="004A037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534F3C8" w14:textId="77777777" w:rsidR="004A0372" w:rsidRPr="00F95B02" w:rsidRDefault="004A0372" w:rsidP="004A0372">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3B792D94" w14:textId="77777777" w:rsidR="004A0372" w:rsidRPr="00F95B02" w:rsidRDefault="004A0372" w:rsidP="004A0372">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32D64C26" w14:textId="77777777" w:rsidR="004A0372" w:rsidRPr="00F95B02" w:rsidRDefault="004A0372" w:rsidP="004A0372">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2342F49" w14:textId="77777777" w:rsidR="004A0372" w:rsidRPr="00F95B02" w:rsidRDefault="004A0372" w:rsidP="004A0372">
      <w:pPr>
        <w:rPr>
          <w:lang w:eastAsia="zh-CN"/>
        </w:rPr>
      </w:pPr>
      <w:r w:rsidRPr="00F95B02">
        <w:rPr>
          <w:b/>
        </w:rPr>
        <w:t>beam peak direction:</w:t>
      </w:r>
      <w:r w:rsidRPr="00F95B02">
        <w:t xml:space="preserve"> direction where the maximum EIRP is found</w:t>
      </w:r>
    </w:p>
    <w:p w14:paraId="0706E96D" w14:textId="77777777" w:rsidR="004A0372" w:rsidRPr="00F95B02" w:rsidRDefault="004A0372" w:rsidP="004A0372">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2F35AF46" w14:textId="77777777" w:rsidR="004A0372" w:rsidRPr="00F95B02" w:rsidRDefault="004A0372" w:rsidP="004A0372">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3991DE81" w14:textId="77777777" w:rsidR="004A0372" w:rsidRPr="00F95B02" w:rsidRDefault="004A0372" w:rsidP="004A0372">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2C11DF0B" w14:textId="77777777" w:rsidR="004A0372" w:rsidRPr="00F95B02" w:rsidRDefault="004A0372" w:rsidP="004A0372">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44A67D37" w14:textId="77777777" w:rsidR="004A0372" w:rsidRPr="00F95B02" w:rsidRDefault="004A0372" w:rsidP="004A0372">
      <w:bookmarkStart w:id="19" w:name="_Hlk500327898"/>
      <w:bookmarkStart w:id="20" w:name="_Hlk490252228"/>
      <w:bookmarkStart w:id="21"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421E871D" w14:textId="77777777" w:rsidR="004A0372" w:rsidRPr="00F95B02" w:rsidRDefault="004A0372" w:rsidP="004A037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28323F19" w14:textId="77777777" w:rsidR="004A0372" w:rsidRPr="00F95B02" w:rsidRDefault="004A0372" w:rsidP="004A0372">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2AAB7A93" w14:textId="77777777" w:rsidR="004A0372" w:rsidRPr="00F95B02" w:rsidRDefault="004A0372" w:rsidP="004A0372">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0F8A20BD" w14:textId="77777777" w:rsidR="004A0372" w:rsidRPr="00F95B02" w:rsidRDefault="004A0372" w:rsidP="004A0372">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116A324" w14:textId="77777777" w:rsidR="004A0372" w:rsidRPr="00F95B02" w:rsidRDefault="004A0372" w:rsidP="004A0372">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1C7D6390" w14:textId="77777777" w:rsidR="004A0372" w:rsidRPr="00F95B02" w:rsidRDefault="004A0372" w:rsidP="004A0372">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19"/>
    <w:p w14:paraId="116149BB" w14:textId="77777777" w:rsidR="004A0372" w:rsidRPr="00F95B02" w:rsidRDefault="004A0372" w:rsidP="004A0372">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5C564A2C" w14:textId="77777777" w:rsidR="004A0372" w:rsidRPr="00F95B02" w:rsidRDefault="004A0372" w:rsidP="004A0372">
      <w:pPr>
        <w:rPr>
          <w:bCs/>
        </w:rPr>
      </w:pPr>
      <w:r w:rsidRPr="00F95B02">
        <w:rPr>
          <w:b/>
          <w:bCs/>
        </w:rPr>
        <w:lastRenderedPageBreak/>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75685F82" w14:textId="77777777" w:rsidR="004A0372" w:rsidRPr="00F95B02" w:rsidRDefault="004A0372" w:rsidP="004A0372">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0250326" w14:textId="77777777" w:rsidR="004A0372" w:rsidRPr="00F95B02" w:rsidRDefault="004A0372" w:rsidP="004A0372">
      <w:pPr>
        <w:pStyle w:val="NO"/>
      </w:pPr>
      <w:r w:rsidRPr="00F95B02">
        <w:t>NOTE:</w:t>
      </w:r>
      <w:r w:rsidRPr="00F95B02">
        <w:tab/>
        <w:t>Isotropic directivity is equal in all directions (i.e. 0 dBi).</w:t>
      </w:r>
    </w:p>
    <w:p w14:paraId="66F6ABA2" w14:textId="77777777" w:rsidR="004A0372" w:rsidRPr="00F95B02" w:rsidRDefault="004A0372" w:rsidP="004A0372">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20235619" w14:textId="77777777" w:rsidR="004A0372" w:rsidRPr="00F95B02" w:rsidRDefault="004A0372" w:rsidP="004A037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06AAB44F" w14:textId="77777777" w:rsidR="004A0372" w:rsidRPr="00F95B02" w:rsidRDefault="004A0372" w:rsidP="004A0372">
      <w:pPr>
        <w:pStyle w:val="NO"/>
        <w:rPr>
          <w:bCs/>
        </w:rPr>
      </w:pPr>
      <w:r w:rsidRPr="00F95B02">
        <w:t>NOTE 2:</w:t>
      </w:r>
      <w:r w:rsidRPr="00F95B02">
        <w:tab/>
        <w:t>Isotropic directivity is equal in all directions (i.e. 0 dBi).</w:t>
      </w:r>
    </w:p>
    <w:p w14:paraId="5DD3E927" w14:textId="77777777" w:rsidR="004A0372" w:rsidRPr="00F95B02" w:rsidRDefault="004A0372" w:rsidP="004A0372">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5A46EB0" w14:textId="77777777" w:rsidR="004A0372" w:rsidRDefault="004A0372" w:rsidP="004A0372">
      <w:pPr>
        <w:rPr>
          <w:lang w:val="en-US" w:eastAsia="zh-CN"/>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30371088" w14:textId="77777777" w:rsidR="004A0372" w:rsidRDefault="004A0372" w:rsidP="004A0372">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p>
    <w:p w14:paraId="4B820CE5" w14:textId="77777777" w:rsidR="004A0372" w:rsidRPr="00F95B02" w:rsidRDefault="004A0372" w:rsidP="004A0372">
      <w:pPr>
        <w:pStyle w:val="NO"/>
      </w:pPr>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p>
    <w:p w14:paraId="57357EB6" w14:textId="77777777" w:rsidR="004A0372" w:rsidRPr="00F95B02" w:rsidRDefault="004A0372" w:rsidP="004A0372">
      <w:pPr>
        <w:pStyle w:val="NO"/>
      </w:pPr>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p>
    <w:p w14:paraId="3A4AFDEF" w14:textId="77777777" w:rsidR="004A0372" w:rsidRDefault="004A0372" w:rsidP="004A0372">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p>
    <w:p w14:paraId="69FC904A" w14:textId="77777777" w:rsidR="004A0372" w:rsidRDefault="004A0372" w:rsidP="004A0372">
      <w:pPr>
        <w:rPr>
          <w:lang w:val="en-US" w:eastAsia="zh-CN"/>
        </w:rPr>
      </w:pPr>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p>
    <w:p w14:paraId="19385841" w14:textId="77777777" w:rsidR="004A0372" w:rsidRPr="00F95B02" w:rsidRDefault="004A0372" w:rsidP="004A0372">
      <w:pPr>
        <w:rPr>
          <w:lang w:val="en-US" w:eastAsia="zh-CN"/>
        </w:rPr>
      </w:pPr>
      <w:r>
        <w:rPr>
          <w:b/>
        </w:rPr>
        <w:t>IAB-donor</w:t>
      </w:r>
      <w:r>
        <w:rPr>
          <w:bCs/>
        </w:rPr>
        <w:t>:</w:t>
      </w:r>
      <w:r>
        <w:rPr>
          <w:b/>
        </w:rPr>
        <w:t xml:space="preserve"> </w:t>
      </w:r>
      <w:r>
        <w:t>gNB that provides network access to UEs via a network of backhaul and access links.</w:t>
      </w:r>
    </w:p>
    <w:p w14:paraId="219E6246" w14:textId="77777777" w:rsidR="004A0372" w:rsidRDefault="004A0372" w:rsidP="004A0372">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542CD4CC" w14:textId="77777777" w:rsidR="004A0372" w:rsidRPr="005564DB" w:rsidRDefault="004A0372" w:rsidP="004A0372">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20"/>
      <w:bookmarkEnd w:id="21"/>
    </w:p>
    <w:p w14:paraId="56EC66E2" w14:textId="77777777" w:rsidR="004A0372" w:rsidRDefault="004A0372" w:rsidP="004A0372">
      <w:r>
        <w:rPr>
          <w:b/>
          <w:bCs/>
        </w:rPr>
        <w:t>IAB-MT RF Bandwidth</w:t>
      </w:r>
      <w:r>
        <w:t xml:space="preserve">: RF bandwidth in which an IAB-MT transmits and/or receives single or multiple carrier(s) within a supported </w:t>
      </w:r>
      <w:r>
        <w:rPr>
          <w:i/>
          <w:iCs/>
        </w:rPr>
        <w:t>operating band</w:t>
      </w:r>
    </w:p>
    <w:p w14:paraId="4633BE99" w14:textId="77777777" w:rsidR="004A0372" w:rsidRPr="004342A6" w:rsidRDefault="004A0372" w:rsidP="004A0372">
      <w:pPr>
        <w:pStyle w:val="NO"/>
      </w:pPr>
      <w:r>
        <w:t xml:space="preserve">NOTE:      In single carrier operation, the </w:t>
      </w:r>
      <w:r>
        <w:rPr>
          <w:i/>
          <w:iCs/>
        </w:rPr>
        <w:t>IAB-MT RF Bandwidth</w:t>
      </w:r>
      <w:r>
        <w:t xml:space="preserve"> is equal to the </w:t>
      </w:r>
      <w:r>
        <w:rPr>
          <w:i/>
          <w:iCs/>
        </w:rPr>
        <w:t>IAB-MT channel bandwidth</w:t>
      </w:r>
      <w:r>
        <w:t>.</w:t>
      </w:r>
    </w:p>
    <w:p w14:paraId="4A23CCE5" w14:textId="77777777" w:rsidR="004A0372" w:rsidRPr="00A53E7C" w:rsidRDefault="004A0372" w:rsidP="004A0372">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5A785ACF" w14:textId="7BFDC10E" w:rsidR="004A0372" w:rsidRDefault="004A0372" w:rsidP="004A0372">
      <w:pPr>
        <w:rPr>
          <w:i/>
          <w:iCs/>
        </w:rPr>
      </w:pPr>
      <w:r w:rsidRPr="002539AD">
        <w:rPr>
          <w:b/>
        </w:rPr>
        <w:t>IAB RF Bandwidth</w:t>
      </w:r>
      <w:r>
        <w:rPr>
          <w:b/>
        </w:rPr>
        <w:t xml:space="preserve">: </w:t>
      </w:r>
      <w:r>
        <w:t xml:space="preserve">RF bandwidth in which an IAB-DU </w:t>
      </w:r>
      <w:ins w:id="22" w:author="Samsung" w:date="2022-01-29T11:07:00Z">
        <w:r w:rsidR="00B874F3">
          <w:t>and/</w:t>
        </w:r>
      </w:ins>
      <w:r>
        <w:t xml:space="preserve">or IAB-MT transmits and/or receives single or multiple carrier(s) within a supported </w:t>
      </w:r>
      <w:r>
        <w:rPr>
          <w:i/>
          <w:iCs/>
        </w:rPr>
        <w:t>operating band</w:t>
      </w:r>
    </w:p>
    <w:p w14:paraId="164E815F" w14:textId="5CC5E4D0" w:rsidR="004A0372" w:rsidRDefault="004A0372" w:rsidP="004A0372">
      <w:pPr>
        <w:rPr>
          <w:ins w:id="23" w:author="Samsung" w:date="2022-01-29T10:19:00Z"/>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0301A37B" w14:textId="46635EF9" w:rsidR="004A0372" w:rsidRPr="00A53E7C" w:rsidRDefault="004A0372" w:rsidP="004A0372">
      <w:pPr>
        <w:rPr>
          <w:lang w:eastAsia="zh-CN"/>
        </w:rPr>
      </w:pPr>
      <w:ins w:id="24" w:author="Samsung" w:date="2022-01-29T10:19:00Z">
        <w:r w:rsidRPr="004A0372">
          <w:rPr>
            <w:b/>
          </w:rPr>
          <w:t>IAB Simultaneou</w:t>
        </w:r>
      </w:ins>
      <w:ins w:id="25" w:author="Samsung" w:date="2022-01-29T10:20:00Z">
        <w:r w:rsidRPr="004A0372">
          <w:rPr>
            <w:b/>
          </w:rPr>
          <w:t xml:space="preserve">s </w:t>
        </w:r>
      </w:ins>
      <w:ins w:id="26" w:author="Samsung" w:date="2022-01-29T10:31:00Z">
        <w:r w:rsidR="00FF5DCE">
          <w:rPr>
            <w:b/>
          </w:rPr>
          <w:t>O</w:t>
        </w:r>
      </w:ins>
      <w:ins w:id="27" w:author="Samsung" w:date="2022-01-29T10:20:00Z">
        <w:r w:rsidRPr="004A0372">
          <w:rPr>
            <w:b/>
          </w:rPr>
          <w:t>peration</w:t>
        </w:r>
        <w:r>
          <w:rPr>
            <w:lang w:eastAsia="zh-CN"/>
          </w:rPr>
          <w:t xml:space="preserve">: </w:t>
        </w:r>
      </w:ins>
      <w:ins w:id="28" w:author="Samsung" w:date="2022-01-29T10:27:00Z">
        <w:r>
          <w:rPr>
            <w:lang w:eastAsia="zh-CN"/>
          </w:rPr>
          <w:t>IAB-DU and IAB-MT operating with simultaneous transmission</w:t>
        </w:r>
      </w:ins>
      <w:ins w:id="29" w:author="Samsung" w:date="2022-01-29T10:28:00Z">
        <w:r>
          <w:rPr>
            <w:lang w:eastAsia="zh-CN"/>
          </w:rPr>
          <w:t xml:space="preserve">, or simultaneous reception. </w:t>
        </w:r>
      </w:ins>
    </w:p>
    <w:p w14:paraId="0A4A6D4B" w14:textId="77777777" w:rsidR="004A0372" w:rsidRPr="00F95B02" w:rsidRDefault="004A0372" w:rsidP="004A0372">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44F9449" w14:textId="77777777" w:rsidR="004A0372" w:rsidRPr="00F95B02" w:rsidRDefault="004A0372" w:rsidP="004A0372">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5BF89DA4" w14:textId="77777777" w:rsidR="004A0372" w:rsidRPr="00F95B02" w:rsidRDefault="004A0372" w:rsidP="004A0372">
      <w:r>
        <w:rPr>
          <w:b/>
        </w:rPr>
        <w:lastRenderedPageBreak/>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6BC496B5" w14:textId="77777777" w:rsidR="004A0372" w:rsidRPr="00F95B02" w:rsidRDefault="004A0372" w:rsidP="004A0372">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6FD6A0CD" w14:textId="29AF3FCA" w:rsidR="004A0372" w:rsidRPr="00F95B02" w:rsidRDefault="004A0372" w:rsidP="004A0372">
      <w:pPr>
        <w:rPr>
          <w:bCs/>
        </w:rPr>
      </w:pPr>
      <w:r w:rsidRPr="00F95B02">
        <w:rPr>
          <w:b/>
          <w:bCs/>
        </w:rPr>
        <w:t xml:space="preserve">Inter RF Bandwidth gap: </w:t>
      </w:r>
      <w:r w:rsidRPr="00F95B02">
        <w:rPr>
          <w:bCs/>
        </w:rPr>
        <w:t xml:space="preserve">frequency gap between two consecutive </w:t>
      </w:r>
      <w:r>
        <w:rPr>
          <w:bCs/>
          <w:i/>
        </w:rPr>
        <w:t>IAB-DU</w:t>
      </w:r>
      <w:r w:rsidRPr="000A4CDB">
        <w:rPr>
          <w:bCs/>
        </w:rPr>
        <w:t xml:space="preserve"> </w:t>
      </w:r>
      <w:ins w:id="30" w:author="Samsung" w:date="2022-01-29T11:06:00Z">
        <w:r w:rsidR="00B874F3" w:rsidRPr="000A4CDB">
          <w:rPr>
            <w:bCs/>
          </w:rPr>
          <w:t>and/</w:t>
        </w:r>
      </w:ins>
      <w:r w:rsidRPr="000A4CDB">
        <w:rPr>
          <w:bCs/>
          <w:iCs/>
        </w:rPr>
        <w:t>o</w:t>
      </w:r>
      <w:r w:rsidRPr="00444D1D">
        <w:rPr>
          <w:bCs/>
          <w:iCs/>
        </w:rPr>
        <w:t>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17E3CCD7" w14:textId="77777777" w:rsidR="004A0372" w:rsidRPr="00F95B02" w:rsidRDefault="004A0372" w:rsidP="004A0372">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19360B08" w14:textId="77777777" w:rsidR="004A0372" w:rsidRPr="00F95B02" w:rsidRDefault="004A0372" w:rsidP="004A0372">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4951EADA" w14:textId="77777777" w:rsidR="004A0372" w:rsidRPr="00F95B02" w:rsidRDefault="004A0372" w:rsidP="004A0372">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66AB88D5" w14:textId="77777777" w:rsidR="004A0372" w:rsidRPr="00F95B02" w:rsidRDefault="004A0372" w:rsidP="004A0372">
      <w:r w:rsidRPr="00F95B02">
        <w:rPr>
          <w:b/>
        </w:rPr>
        <w:t>measurement bandwidth</w:t>
      </w:r>
      <w:r w:rsidRPr="00F95B02">
        <w:t>: RF bandwidth in which an emission level is specified</w:t>
      </w:r>
    </w:p>
    <w:p w14:paraId="5DAD32D6" w14:textId="77777777" w:rsidR="004A0372" w:rsidRPr="00F95B02" w:rsidRDefault="004A0372" w:rsidP="004A0372">
      <w:r w:rsidRPr="00F95B02">
        <w:rPr>
          <w:b/>
        </w:rPr>
        <w:t>minSENS:</w:t>
      </w:r>
      <w:r w:rsidRPr="00F95B02">
        <w:t xml:space="preserve"> the lowest declared EIS value for the OSDD's declared for OTA sensitivity requirement</w:t>
      </w:r>
      <w:r w:rsidRPr="00F95B02">
        <w:rPr>
          <w:bCs/>
        </w:rPr>
        <w:t>.</w:t>
      </w:r>
    </w:p>
    <w:p w14:paraId="58842551" w14:textId="77777777" w:rsidR="004A0372" w:rsidRPr="00F95B02" w:rsidRDefault="004A0372" w:rsidP="004A0372">
      <w:r w:rsidRPr="00F95B02">
        <w:rPr>
          <w:b/>
        </w:rPr>
        <w:t xml:space="preserve">minSENS RoAoA: </w:t>
      </w:r>
      <w:r w:rsidRPr="00F95B02">
        <w:t xml:space="preserve">The </w:t>
      </w:r>
      <w:r w:rsidRPr="00F95B02">
        <w:rPr>
          <w:i/>
        </w:rPr>
        <w:t>reference RoAoA</w:t>
      </w:r>
      <w:r w:rsidRPr="00F95B02">
        <w:t xml:space="preserve"> associated with the OSDD with the lowest declared EIS</w:t>
      </w:r>
    </w:p>
    <w:p w14:paraId="60986BA4" w14:textId="77777777" w:rsidR="004A0372" w:rsidRPr="00F95B02" w:rsidRDefault="004A0372" w:rsidP="004A0372">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2665CE7" w14:textId="77777777" w:rsidR="004A0372" w:rsidRPr="00F95B02" w:rsidRDefault="004A0372" w:rsidP="004A0372">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C06DA18" w14:textId="77777777" w:rsidR="004A0372" w:rsidRPr="00F95B02" w:rsidRDefault="004A0372" w:rsidP="004A0372">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6DE98BD4" w14:textId="77777777" w:rsidR="004A0372" w:rsidRPr="00F95B02" w:rsidRDefault="004A0372" w:rsidP="004A037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33A63E4D" w14:textId="77777777" w:rsidR="004A0372" w:rsidRPr="00F95B02" w:rsidRDefault="004A0372" w:rsidP="004A0372">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0BB0D43C" w14:textId="77777777" w:rsidR="004A0372" w:rsidRPr="00F95B02" w:rsidRDefault="004A0372" w:rsidP="004A0372">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19CAC77C" w14:textId="77777777" w:rsidR="004A0372" w:rsidRPr="00F95B02" w:rsidRDefault="004A0372" w:rsidP="004A0372">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135390AE" w14:textId="77777777" w:rsidR="004A0372" w:rsidRPr="00F95B02" w:rsidRDefault="004A0372" w:rsidP="004A0372">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07E21245" w14:textId="77777777" w:rsidR="004A0372" w:rsidRPr="00F95B02" w:rsidRDefault="004A0372" w:rsidP="004A0372">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06E3973E" w14:textId="77777777" w:rsidR="004A0372" w:rsidRPr="00F95B02" w:rsidRDefault="004A0372" w:rsidP="004A0372">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642DE583" w14:textId="77777777" w:rsidR="004A0372" w:rsidRPr="00F95B02" w:rsidRDefault="004A0372" w:rsidP="004A0372">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4FCAB113" w14:textId="77777777" w:rsidR="004A0372" w:rsidRPr="00F95B02" w:rsidRDefault="004A0372" w:rsidP="004A0372">
      <w:pPr>
        <w:pStyle w:val="NO"/>
        <w:rPr>
          <w:lang w:eastAsia="zh-CN"/>
        </w:rPr>
      </w:pPr>
      <w:r w:rsidRPr="00F95B02">
        <w:rPr>
          <w:lang w:eastAsia="zh-CN"/>
        </w:rPr>
        <w:t>NOTE:</w:t>
      </w:r>
      <w:r w:rsidRPr="00F95B02">
        <w:rPr>
          <w:lang w:eastAsia="zh-CN"/>
        </w:rPr>
        <w:tab/>
        <w:t>All the directions apply to all the EIS values in an OSDD.</w:t>
      </w:r>
    </w:p>
    <w:p w14:paraId="2DF8019E" w14:textId="77777777" w:rsidR="004A0372" w:rsidRDefault="004A0372" w:rsidP="004A0372">
      <w:pPr>
        <w:rPr>
          <w:b/>
          <w:bCs/>
          <w:lang w:eastAsia="sv-SE"/>
        </w:rPr>
      </w:pPr>
      <w:r>
        <w:rPr>
          <w:rFonts w:hint="eastAsia"/>
          <w:b/>
        </w:rPr>
        <w:t>Parent node</w:t>
      </w:r>
      <w:r>
        <w:rPr>
          <w:rFonts w:hint="eastAsia"/>
        </w:rPr>
        <w:t>: IAB-MT's next hop neighbour node; the parent node can be IAB-node or IAB-donor</w:t>
      </w:r>
      <w:r>
        <w:t>.</w:t>
      </w:r>
    </w:p>
    <w:p w14:paraId="1E62CA77" w14:textId="77777777" w:rsidR="004A0372" w:rsidRPr="00F95B02" w:rsidRDefault="004A0372" w:rsidP="004A0372">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4EFDF652" w14:textId="77777777" w:rsidR="004A0372" w:rsidRPr="00F95B02" w:rsidRDefault="004A0372" w:rsidP="004A0372">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7FDF7F60" w14:textId="77777777" w:rsidR="004A0372" w:rsidRPr="00F95B02" w:rsidRDefault="004A0372" w:rsidP="004A0372">
      <w:pPr>
        <w:pStyle w:val="NO"/>
        <w:rPr>
          <w:lang w:eastAsia="sv-SE"/>
        </w:rPr>
      </w:pPr>
      <w:r w:rsidRPr="00F95B02">
        <w:rPr>
          <w:lang w:eastAsia="sv-SE"/>
        </w:rPr>
        <w:lastRenderedPageBreak/>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3C26930A" w14:textId="77777777" w:rsidR="004A0372" w:rsidRPr="00F95B02" w:rsidRDefault="004A0372" w:rsidP="004A0372">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EE3C891" w14:textId="77777777" w:rsidR="004A0372" w:rsidRPr="00F95B02" w:rsidRDefault="004A0372" w:rsidP="004A0372">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739225A9" w14:textId="77777777" w:rsidR="004A0372" w:rsidRPr="00F95B02" w:rsidRDefault="004A0372" w:rsidP="004A0372">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48BBAD12" w14:textId="77777777" w:rsidR="004A0372" w:rsidRPr="00F95B02" w:rsidRDefault="004A0372" w:rsidP="004A0372">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62EB5BEF" w14:textId="77777777" w:rsidR="004A0372" w:rsidRPr="00F95B02" w:rsidRDefault="004A0372" w:rsidP="004A0372">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7A32DC34" w14:textId="77777777" w:rsidR="004A0372" w:rsidRPr="00F95B02" w:rsidRDefault="004A0372" w:rsidP="004A0372">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0C36A4D0" w14:textId="77777777" w:rsidR="004A0372" w:rsidRPr="00F95B02" w:rsidRDefault="004A0372" w:rsidP="004A0372">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275D8506" w14:textId="77777777" w:rsidR="004A0372" w:rsidRPr="00F95B02" w:rsidRDefault="004A0372" w:rsidP="004A0372">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49C4F944" w14:textId="77777777" w:rsidR="004A0372" w:rsidRPr="00F95B02" w:rsidRDefault="004A0372" w:rsidP="004A0372">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249B877D" w14:textId="77777777" w:rsidR="004A0372" w:rsidRPr="00F95B02" w:rsidRDefault="004A0372" w:rsidP="004A0372">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7DA97B75" w14:textId="77777777" w:rsidR="004A0372" w:rsidRPr="00F95B02" w:rsidRDefault="004A0372" w:rsidP="004A0372">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69F2286B" w14:textId="77777777" w:rsidR="004A0372" w:rsidRPr="00F95B02" w:rsidRDefault="004A0372" w:rsidP="004A0372">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0A0586E3" w14:textId="77777777" w:rsidR="004A0372" w:rsidRPr="00F95B02" w:rsidRDefault="004A0372" w:rsidP="004A0372">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1114692A" w14:textId="77777777" w:rsidR="004A0372" w:rsidRPr="00F95B02" w:rsidRDefault="004A0372" w:rsidP="004A0372">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57133AA9" w14:textId="77777777" w:rsidR="004A0372" w:rsidRPr="00F95B02" w:rsidRDefault="004A0372" w:rsidP="004A0372">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17BE4D66" w14:textId="6BC929E7" w:rsidR="004A0372" w:rsidRPr="00F95B02" w:rsidRDefault="004A0372" w:rsidP="004A0372">
      <w:r w:rsidRPr="00F95B02">
        <w:rPr>
          <w:b/>
        </w:rPr>
        <w:t>sub-block:</w:t>
      </w:r>
      <w:r w:rsidRPr="00F95B02">
        <w:t xml:space="preserve"> one contiguous allocated block of spectrum for transmission and reception by the same </w:t>
      </w:r>
      <w:r>
        <w:t xml:space="preserve">IAB-DU </w:t>
      </w:r>
      <w:ins w:id="31" w:author="Samsung" w:date="2022-01-29T11:09:00Z">
        <w:r w:rsidR="00B874F3">
          <w:t>and/</w:t>
        </w:r>
      </w:ins>
      <w:r>
        <w:t>or IAB-MT</w:t>
      </w:r>
    </w:p>
    <w:p w14:paraId="7AABFA06" w14:textId="77777777" w:rsidR="004A0372" w:rsidRPr="00F95B02" w:rsidRDefault="004A0372" w:rsidP="004A0372">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32A3AC52" w14:textId="77777777" w:rsidR="004A0372" w:rsidRPr="00F95B02" w:rsidRDefault="004A0372" w:rsidP="004A0372">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4C168E3F" w14:textId="77777777" w:rsidR="004A0372" w:rsidRPr="00F95B02" w:rsidRDefault="004A0372" w:rsidP="004A0372">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185BD32B" w14:textId="77777777" w:rsidR="004A0372" w:rsidRPr="00F95B02" w:rsidRDefault="004A0372" w:rsidP="004A0372">
      <w:r w:rsidRPr="00F95B02">
        <w:rPr>
          <w:b/>
        </w:rPr>
        <w:t>TAB connector:</w:t>
      </w:r>
      <w:r w:rsidRPr="00F95B02">
        <w:t xml:space="preserve"> </w:t>
      </w:r>
      <w:r w:rsidRPr="00F95B02">
        <w:rPr>
          <w:i/>
        </w:rPr>
        <w:t>transceiver array boundary</w:t>
      </w:r>
      <w:r w:rsidRPr="00F95B02">
        <w:t xml:space="preserve"> connector</w:t>
      </w:r>
    </w:p>
    <w:p w14:paraId="15C0C8A7" w14:textId="77777777" w:rsidR="004A0372" w:rsidRPr="00F95B02" w:rsidRDefault="004A0372" w:rsidP="004A0372">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1FDE72B5" w14:textId="77777777" w:rsidR="004A0372" w:rsidRPr="00F95B02" w:rsidRDefault="004A0372" w:rsidP="004A0372">
      <w:pPr>
        <w:pStyle w:val="NO"/>
      </w:pPr>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33E33A89" w14:textId="77777777" w:rsidR="004A0372" w:rsidRPr="00F95B02" w:rsidRDefault="004A0372" w:rsidP="004A0372">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2F4956C3" w14:textId="77777777" w:rsidR="004A0372" w:rsidRPr="00F95B02" w:rsidRDefault="004A0372" w:rsidP="004A0372">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2B924B23" w14:textId="77777777" w:rsidR="004A0372" w:rsidRPr="00F95B02" w:rsidRDefault="004A0372" w:rsidP="004A0372">
      <w:pPr>
        <w:rPr>
          <w:rFonts w:cs="v5.0.0"/>
          <w:bCs/>
        </w:rPr>
      </w:pPr>
      <w:r w:rsidRPr="00F95B02">
        <w:rPr>
          <w:rFonts w:cs="v5.0.0"/>
          <w:b/>
          <w:bCs/>
        </w:rPr>
        <w:t>total radiated power:</w:t>
      </w:r>
      <w:r w:rsidRPr="00F95B02">
        <w:rPr>
          <w:rFonts w:cs="v5.0.0"/>
          <w:bCs/>
        </w:rPr>
        <w:t xml:space="preserve"> is the total power radiated by the antenna</w:t>
      </w:r>
    </w:p>
    <w:p w14:paraId="26593E74" w14:textId="77777777" w:rsidR="004A0372" w:rsidRPr="00F95B02" w:rsidRDefault="004A0372" w:rsidP="004A0372">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48BDBF95" w14:textId="77777777" w:rsidR="004A0372" w:rsidRPr="00F95B02" w:rsidRDefault="004A0372" w:rsidP="004A037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326B8FFF" w14:textId="77777777" w:rsidR="004A0372" w:rsidRPr="00F95B02" w:rsidRDefault="004A0372" w:rsidP="004A0372">
      <w:pPr>
        <w:rPr>
          <w:lang w:eastAsia="zh-CN"/>
        </w:rPr>
      </w:pPr>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637FED72" w14:textId="77777777" w:rsidR="004A0372" w:rsidRPr="00F95B02" w:rsidRDefault="004A0372" w:rsidP="004A0372">
      <w:r w:rsidRPr="00F95B02">
        <w:rPr>
          <w:b/>
          <w:bCs/>
        </w:rPr>
        <w:t>transmitter OFF period:</w:t>
      </w:r>
      <w:r w:rsidRPr="00F95B02">
        <w:t xml:space="preserve"> time period during which the </w:t>
      </w:r>
      <w:r>
        <w:t>IAB-DU or IAB-MT</w:t>
      </w:r>
      <w:r w:rsidRPr="00F95B02">
        <w:t xml:space="preserve"> transmitter is not allowed to transmit</w:t>
      </w:r>
    </w:p>
    <w:p w14:paraId="3DC51704" w14:textId="77777777" w:rsidR="004A0372" w:rsidRPr="00A65D56" w:rsidRDefault="004A0372" w:rsidP="004A0372">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4D10BDCF" w14:textId="77777777" w:rsidR="004A0372" w:rsidRPr="0062196B" w:rsidRDefault="004A0372" w:rsidP="004A0372">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5F3A3766" w14:textId="77777777" w:rsidR="004E6373" w:rsidRPr="004A0372" w:rsidRDefault="004E6373">
      <w:pPr>
        <w:rPr>
          <w:rFonts w:asciiTheme="minorHAnsi" w:hAnsiTheme="minorHAnsi" w:cstheme="minorHAnsi"/>
          <w:b/>
          <w:noProof/>
          <w:color w:val="4F81BD" w:themeColor="accent1"/>
          <w:sz w:val="22"/>
          <w:lang w:eastAsia="zh-CN"/>
        </w:rPr>
      </w:pPr>
    </w:p>
    <w:p w14:paraId="6BD813ED" w14:textId="4B0425C3" w:rsidR="00E34D2B" w:rsidRPr="004E6373" w:rsidRDefault="00E34D2B" w:rsidP="00E34D2B">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t>&lt;</w:t>
      </w:r>
      <w:r w:rsidR="004E6373">
        <w:rPr>
          <w:rFonts w:asciiTheme="minorHAnsi" w:hAnsiTheme="minorHAnsi" w:cstheme="minorHAnsi"/>
          <w:b/>
          <w:noProof/>
          <w:color w:val="4F81BD" w:themeColor="accent1"/>
          <w:sz w:val="22"/>
          <w:lang w:eastAsia="zh-CN"/>
        </w:rPr>
        <w:t>Unchanged part skipped</w:t>
      </w:r>
      <w:r w:rsidRPr="004E6373">
        <w:rPr>
          <w:rFonts w:asciiTheme="minorHAnsi" w:hAnsiTheme="minorHAnsi" w:cstheme="minorHAnsi"/>
          <w:b/>
          <w:noProof/>
          <w:color w:val="4F81BD" w:themeColor="accent1"/>
          <w:sz w:val="22"/>
          <w:lang w:eastAsia="zh-CN"/>
        </w:rPr>
        <w:t>&gt;</w:t>
      </w:r>
    </w:p>
    <w:p w14:paraId="5335D85B" w14:textId="77777777" w:rsidR="00B4531A" w:rsidRPr="004E7E0A" w:rsidRDefault="00B4531A" w:rsidP="00B4531A">
      <w:pPr>
        <w:pStyle w:val="2"/>
        <w:rPr>
          <w:ins w:id="32" w:author="Samsung" w:date="2022-01-28T16:21:00Z"/>
          <w:rFonts w:cs="Arial"/>
          <w:b/>
        </w:rPr>
      </w:pPr>
      <w:ins w:id="33" w:author="Samsung" w:date="2022-01-28T16:21:00Z">
        <w:r w:rsidRPr="004E7E0A">
          <w:rPr>
            <w:rFonts w:cs="Arial"/>
          </w:rPr>
          <w:t>4.11</w:t>
        </w:r>
        <w:r w:rsidRPr="004E7E0A">
          <w:rPr>
            <w:rFonts w:cs="Arial"/>
          </w:rPr>
          <w:tab/>
          <w:t xml:space="preserve">Requirements for IAB-DU and IAB-MT capable of simultaneous operation </w:t>
        </w:r>
      </w:ins>
    </w:p>
    <w:p w14:paraId="53BA08FA" w14:textId="48356041" w:rsidR="00B4531A" w:rsidRDefault="00B4531A" w:rsidP="00B4531A">
      <w:pPr>
        <w:rPr>
          <w:ins w:id="34" w:author="Samsung" w:date="2022-01-28T16:21:00Z"/>
        </w:rPr>
      </w:pPr>
      <w:ins w:id="35" w:author="Samsung" w:date="2022-01-28T16:21:00Z">
        <w:r>
          <w:t xml:space="preserve">IAB-DU and IAB-MT can be configured </w:t>
        </w:r>
      </w:ins>
      <w:ins w:id="36" w:author="Samsung" w:date="2022-01-29T10:36:00Z">
        <w:r w:rsidR="00FF5DCE">
          <w:t>as</w:t>
        </w:r>
      </w:ins>
      <w:ins w:id="37" w:author="Samsung" w:date="2022-01-28T16:21:00Z">
        <w:r>
          <w:t xml:space="preserve"> </w:t>
        </w:r>
      </w:ins>
      <w:ins w:id="38" w:author="Samsung" w:date="2022-01-29T10:31:00Z">
        <w:r w:rsidR="00FF5DCE" w:rsidRPr="00FF5DCE">
          <w:rPr>
            <w:i/>
          </w:rPr>
          <w:t>IAB S</w:t>
        </w:r>
      </w:ins>
      <w:ins w:id="39" w:author="Samsung" w:date="2022-01-28T16:21:00Z">
        <w:r w:rsidRPr="00FF5DCE">
          <w:rPr>
            <w:i/>
          </w:rPr>
          <w:t xml:space="preserve">imultaneous </w:t>
        </w:r>
      </w:ins>
      <w:ins w:id="40" w:author="Samsung" w:date="2022-01-29T10:31:00Z">
        <w:r w:rsidR="00FF5DCE" w:rsidRPr="00FF5DCE">
          <w:rPr>
            <w:i/>
          </w:rPr>
          <w:t>O</w:t>
        </w:r>
      </w:ins>
      <w:ins w:id="41" w:author="Samsung" w:date="2022-01-28T16:21:00Z">
        <w:r w:rsidRPr="00FF5DCE">
          <w:rPr>
            <w:i/>
          </w:rPr>
          <w:t>peration</w:t>
        </w:r>
        <w:r>
          <w:t xml:space="preserve"> </w:t>
        </w:r>
      </w:ins>
      <w:ins w:id="42" w:author="Samsung" w:date="2022-01-29T10:37:00Z">
        <w:r w:rsidR="00FF5DCE">
          <w:t>based on declaration</w:t>
        </w:r>
      </w:ins>
      <w:ins w:id="43" w:author="Samsung" w:date="2022-01-28T16:21:00Z">
        <w:r>
          <w:t xml:space="preserve">. Unless otherwise stated, the requirements in the present specification apply for IAB-MT and IAB-DU of IAB-node configured </w:t>
        </w:r>
      </w:ins>
      <w:ins w:id="44" w:author="Samsung" w:date="2022-01-29T10:36:00Z">
        <w:r w:rsidR="00FF5DCE">
          <w:t xml:space="preserve">as </w:t>
        </w:r>
        <w:r w:rsidR="00FF5DCE" w:rsidRPr="00FF5DCE">
          <w:rPr>
            <w:i/>
          </w:rPr>
          <w:t>IAB Simultaneous Operation</w:t>
        </w:r>
      </w:ins>
      <w:ins w:id="45" w:author="Samsung" w:date="2022-01-28T16:21:00Z">
        <w:r>
          <w:t xml:space="preserve">. </w:t>
        </w:r>
      </w:ins>
    </w:p>
    <w:p w14:paraId="22F74A92" w14:textId="519146EC" w:rsidR="00B4531A" w:rsidRDefault="00B4531A" w:rsidP="00B4531A">
      <w:pPr>
        <w:rPr>
          <w:ins w:id="46" w:author="Samsung" w:date="2022-01-28T16:21:00Z"/>
        </w:rPr>
      </w:pPr>
      <w:ins w:id="47" w:author="Samsung" w:date="2022-01-28T16:21:00Z">
        <w:r>
          <w:t>For IAB-node</w:t>
        </w:r>
        <w:r w:rsidR="00FF5DCE">
          <w:t xml:space="preserve"> in</w:t>
        </w:r>
      </w:ins>
      <w:ins w:id="48" w:author="Samsung" w:date="2022-01-29T10:37:00Z">
        <w:r w:rsidR="00FF5DCE">
          <w:t xml:space="preserve"> </w:t>
        </w:r>
        <w:r w:rsidR="00FF5DCE" w:rsidRPr="00FF5DCE">
          <w:rPr>
            <w:i/>
          </w:rPr>
          <w:t>IAB Simultaneous Operation</w:t>
        </w:r>
      </w:ins>
      <w:ins w:id="49" w:author="Samsung" w:date="2022-01-28T16:21:00Z">
        <w:r>
          <w:t xml:space="preserve">, </w:t>
        </w:r>
      </w:ins>
      <w:ins w:id="50" w:author="Samsung" w:date="2022-01-29T10:52:00Z">
        <w:r w:rsidR="00547557">
          <w:t>as detailed in the requirement clause,</w:t>
        </w:r>
      </w:ins>
      <w:ins w:id="51" w:author="Rev1" w:date="2022-03-01T22:00:00Z">
        <w:r w:rsidR="000300E1" w:rsidDel="000300E1">
          <w:t xml:space="preserve"> </w:t>
        </w:r>
      </w:ins>
      <w:ins w:id="52" w:author="Samsung" w:date="2022-01-28T16:21:00Z">
        <w:r>
          <w:t>transmitter requirements apply</w:t>
        </w:r>
        <w:r>
          <w:rPr>
            <w:i/>
          </w:rPr>
          <w:t xml:space="preserve"> </w:t>
        </w:r>
        <w:r w:rsidRPr="00FE1F5C">
          <w:t>whatever the type of transmitter considered and for all transmission modes foreseen by the manufacturer’s specification</w:t>
        </w:r>
        <w:r>
          <w:t xml:space="preserve"> as detailed in the requirement clause</w:t>
        </w:r>
        <w:r w:rsidRPr="00FE1F5C">
          <w:t>.</w:t>
        </w:r>
      </w:ins>
    </w:p>
    <w:p w14:paraId="03F47E29" w14:textId="72FCDA97" w:rsidR="00B4531A" w:rsidRPr="004E7E0A" w:rsidRDefault="00B4531A" w:rsidP="00B4531A">
      <w:pPr>
        <w:pStyle w:val="NO"/>
        <w:overflowPunct w:val="0"/>
        <w:autoSpaceDE w:val="0"/>
        <w:autoSpaceDN w:val="0"/>
        <w:adjustRightInd w:val="0"/>
        <w:textAlignment w:val="baseline"/>
        <w:rPr>
          <w:ins w:id="53" w:author="Samsung" w:date="2022-01-28T16:21:00Z"/>
          <w:lang w:eastAsia="zh-CN"/>
        </w:rPr>
      </w:pPr>
      <w:ins w:id="54" w:author="Samsung" w:date="2022-01-28T16:21:00Z">
        <w:r>
          <w:rPr>
            <w:lang w:eastAsia="zh-CN"/>
          </w:rPr>
          <w:t>NOTE</w:t>
        </w:r>
        <w:r w:rsidRPr="00125DE9">
          <w:rPr>
            <w:lang w:eastAsia="zh-CN"/>
          </w:rPr>
          <w:t>:</w:t>
        </w:r>
        <w:r>
          <w:rPr>
            <w:lang w:eastAsia="zh-CN"/>
          </w:rPr>
          <w:t xml:space="preserve">   For IAB node operating </w:t>
        </w:r>
      </w:ins>
      <w:ins w:id="55" w:author="Samsung" w:date="2022-01-29T10:52:00Z">
        <w:r w:rsidR="00547557">
          <w:rPr>
            <w:lang w:eastAsia="zh-CN"/>
          </w:rPr>
          <w:t>as</w:t>
        </w:r>
      </w:ins>
      <w:ins w:id="56" w:author="Samsung" w:date="2022-01-28T16:21:00Z">
        <w:r>
          <w:rPr>
            <w:lang w:eastAsia="zh-CN"/>
          </w:rPr>
          <w:t xml:space="preserve"> </w:t>
        </w:r>
      </w:ins>
      <w:ins w:id="57" w:author="Samsung" w:date="2022-01-29T10:44:00Z">
        <w:r w:rsidR="0044593F">
          <w:rPr>
            <w:lang w:eastAsia="zh-CN"/>
          </w:rPr>
          <w:t>sim</w:t>
        </w:r>
      </w:ins>
      <w:ins w:id="58" w:author="Samsung" w:date="2022-01-29T10:45:00Z">
        <w:r w:rsidR="0044593F">
          <w:rPr>
            <w:lang w:eastAsia="zh-CN"/>
          </w:rPr>
          <w:t>ultaneous transmission of IAB-DU and IAB-MT,</w:t>
        </w:r>
      </w:ins>
      <w:ins w:id="59" w:author="Samsung" w:date="2022-01-28T16:21:00Z">
        <w:r>
          <w:rPr>
            <w:lang w:eastAsia="zh-CN"/>
          </w:rPr>
          <w:t xml:space="preserve"> the manufacturer can provide different declarations for verification</w:t>
        </w:r>
      </w:ins>
      <w:ins w:id="60" w:author="Rev1" w:date="2022-02-25T09:14:00Z">
        <w:r w:rsidR="00E00C3F">
          <w:rPr>
            <w:lang w:eastAsia="zh-CN"/>
          </w:rPr>
          <w:t xml:space="preserve"> </w:t>
        </w:r>
        <w:r w:rsidR="00E00C3F" w:rsidRPr="00E00C3F">
          <w:rPr>
            <w:highlight w:val="yellow"/>
            <w:lang w:eastAsia="zh-CN"/>
          </w:rPr>
          <w:t>on Modulation q</w:t>
        </w:r>
        <w:r w:rsidR="000300E1">
          <w:rPr>
            <w:highlight w:val="yellow"/>
            <w:lang w:eastAsia="zh-CN"/>
          </w:rPr>
          <w:t>ua</w:t>
        </w:r>
        <w:r w:rsidR="00E00C3F" w:rsidRPr="00E00C3F">
          <w:rPr>
            <w:highlight w:val="yellow"/>
            <w:lang w:eastAsia="zh-CN"/>
          </w:rPr>
          <w:t xml:space="preserve">lity and </w:t>
        </w:r>
      </w:ins>
      <w:ins w:id="61" w:author="Rev1" w:date="2022-02-25T09:15:00Z">
        <w:r w:rsidR="00E00C3F" w:rsidRPr="00E00C3F">
          <w:rPr>
            <w:highlight w:val="yellow"/>
            <w:lang w:eastAsia="zh-CN"/>
          </w:rPr>
          <w:t>ACLR</w:t>
        </w:r>
      </w:ins>
      <w:ins w:id="62" w:author="Samsung" w:date="2022-01-28T16:21:00Z">
        <w:r>
          <w:rPr>
            <w:lang w:eastAsia="zh-CN"/>
          </w:rPr>
          <w:t xml:space="preserve"> according to the conformance specification declaration requirements.</w:t>
        </w:r>
      </w:ins>
    </w:p>
    <w:p w14:paraId="5598AA6F" w14:textId="7E1E7DF4" w:rsidR="00B4531A" w:rsidRDefault="00B4531A" w:rsidP="00B4531A">
      <w:pPr>
        <w:rPr>
          <w:ins w:id="63" w:author="Samsung" w:date="2022-01-28T16:21:00Z"/>
        </w:rPr>
      </w:pPr>
      <w:ins w:id="64" w:author="Samsung" w:date="2022-01-28T16:21:00Z">
        <w:r>
          <w:t xml:space="preserve">For IAB-node in </w:t>
        </w:r>
      </w:ins>
      <w:ins w:id="65" w:author="Samsung" w:date="2022-01-29T10:38:00Z">
        <w:r w:rsidR="00FF5DCE" w:rsidRPr="00FF5DCE">
          <w:rPr>
            <w:i/>
          </w:rPr>
          <w:t>IAB Simultaneous Operation</w:t>
        </w:r>
      </w:ins>
      <w:ins w:id="66" w:author="Samsung" w:date="2022-01-28T16:21:00Z">
        <w:r>
          <w:t>, as detailed in the requirement clause, receiver requirements shall be met for any transmitter setting unless otherwise stated</w:t>
        </w:r>
        <w:r w:rsidRPr="00FE1F5C">
          <w:t>.</w:t>
        </w:r>
      </w:ins>
    </w:p>
    <w:p w14:paraId="0008EA06" w14:textId="77777777" w:rsidR="007831AF" w:rsidRPr="00B4531A" w:rsidRDefault="007831AF" w:rsidP="00E34D2B">
      <w:pPr>
        <w:rPr>
          <w:rFonts w:asciiTheme="minorHAnsi" w:hAnsiTheme="minorHAnsi" w:cstheme="minorHAnsi"/>
          <w:b/>
          <w:noProof/>
          <w:color w:val="4F81BD" w:themeColor="accent1"/>
          <w:sz w:val="22"/>
          <w:lang w:eastAsia="zh-CN"/>
        </w:rPr>
      </w:pPr>
    </w:p>
    <w:p w14:paraId="405DFC76" w14:textId="03660910" w:rsidR="00FB60F8" w:rsidRPr="004E6373" w:rsidRDefault="00B94BA9" w:rsidP="00FB60F8">
      <w:pPr>
        <w:rPr>
          <w:rFonts w:asciiTheme="minorHAnsi" w:hAnsiTheme="minorHAnsi" w:cstheme="minorHAnsi"/>
          <w:b/>
          <w:noProof/>
          <w:color w:val="4F81BD" w:themeColor="accent1"/>
          <w:sz w:val="22"/>
          <w:lang w:eastAsia="zh-CN"/>
        </w:rPr>
      </w:pPr>
      <w:r>
        <w:rPr>
          <w:rFonts w:asciiTheme="minorHAnsi" w:hAnsiTheme="minorHAnsi" w:cstheme="minorHAnsi"/>
          <w:b/>
          <w:noProof/>
          <w:color w:val="4F81BD" w:themeColor="accent1"/>
          <w:sz w:val="22"/>
          <w:lang w:eastAsia="zh-CN"/>
        </w:rPr>
        <w:t>&lt;End</w:t>
      </w:r>
      <w:r w:rsidR="00FB60F8" w:rsidRPr="004E6373">
        <w:rPr>
          <w:rFonts w:asciiTheme="minorHAnsi" w:hAnsiTheme="minorHAnsi" w:cstheme="minorHAnsi"/>
          <w:b/>
          <w:noProof/>
          <w:color w:val="4F81BD" w:themeColor="accent1"/>
          <w:sz w:val="22"/>
          <w:lang w:eastAsia="zh-CN"/>
        </w:rPr>
        <w:t xml:space="preserve"> of change&gt;</w:t>
      </w:r>
    </w:p>
    <w:sectPr w:rsidR="00FB60F8" w:rsidRPr="004E63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8A242" w16cex:dateUtc="2022-03-01T11:46:00Z"/>
  <w16cex:commentExtensible w16cex:durableId="25C8A1FC" w16cex:dateUtc="2022-03-01T11:45:00Z"/>
  <w16cex:commentExtensible w16cex:durableId="25C8A21E" w16cex:dateUtc="2022-03-01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88D4D0" w16cid:durableId="25C89E86"/>
  <w16cid:commentId w16cid:paraId="39E1D453" w16cid:durableId="25C8A242"/>
  <w16cid:commentId w16cid:paraId="6E047707" w16cid:durableId="25C89E87"/>
  <w16cid:commentId w16cid:paraId="6E666C28" w16cid:durableId="25C8A1FC"/>
  <w16cid:commentId w16cid:paraId="472B1B06" w16cid:durableId="25C8A21E"/>
  <w16cid:commentId w16cid:paraId="412AD6A8" w16cid:durableId="25C89E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2A499" w14:textId="77777777" w:rsidR="008C6F3C" w:rsidRDefault="008C6F3C">
      <w:r>
        <w:separator/>
      </w:r>
    </w:p>
  </w:endnote>
  <w:endnote w:type="continuationSeparator" w:id="0">
    <w:p w14:paraId="331278B4" w14:textId="77777777" w:rsidR="008C6F3C" w:rsidRDefault="008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default"/>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71468" w14:textId="77777777" w:rsidR="008C6F3C" w:rsidRDefault="008C6F3C">
      <w:r>
        <w:separator/>
      </w:r>
    </w:p>
  </w:footnote>
  <w:footnote w:type="continuationSeparator" w:id="0">
    <w:p w14:paraId="24F7E02A" w14:textId="77777777" w:rsidR="008C6F3C" w:rsidRDefault="008C6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35E4" w:rsidRDefault="00083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35E4" w:rsidRDefault="000835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35E4" w:rsidRDefault="000835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35E4" w:rsidRDefault="000835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1"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
  </w:num>
  <w:num w:numId="6">
    <w:abstractNumId w:val="35"/>
  </w:num>
  <w:num w:numId="7">
    <w:abstractNumId w:val="44"/>
  </w:num>
  <w:num w:numId="8">
    <w:abstractNumId w:val="46"/>
  </w:num>
  <w:num w:numId="9">
    <w:abstractNumId w:val="26"/>
  </w:num>
  <w:num w:numId="10">
    <w:abstractNumId w:val="10"/>
  </w:num>
  <w:num w:numId="11">
    <w:abstractNumId w:val="4"/>
  </w:num>
  <w:num w:numId="12">
    <w:abstractNumId w:val="19"/>
  </w:num>
  <w:num w:numId="13">
    <w:abstractNumId w:val="32"/>
  </w:num>
  <w:num w:numId="14">
    <w:abstractNumId w:val="7"/>
  </w:num>
  <w:num w:numId="15">
    <w:abstractNumId w:val="33"/>
  </w:num>
  <w:num w:numId="16">
    <w:abstractNumId w:val="16"/>
  </w:num>
  <w:num w:numId="17">
    <w:abstractNumId w:val="46"/>
    <w:lvlOverride w:ilvl="0">
      <w:startOverride w:val="1"/>
    </w:lvlOverride>
  </w:num>
  <w:num w:numId="18">
    <w:abstractNumId w:val="23"/>
  </w:num>
  <w:num w:numId="19">
    <w:abstractNumId w:val="17"/>
  </w:num>
  <w:num w:numId="20">
    <w:abstractNumId w:val="28"/>
  </w:num>
  <w:num w:numId="21">
    <w:abstractNumId w:val="34"/>
  </w:num>
  <w:num w:numId="22">
    <w:abstractNumId w:val="31"/>
  </w:num>
  <w:num w:numId="23">
    <w:abstractNumId w:val="5"/>
  </w:num>
  <w:num w:numId="24">
    <w:abstractNumId w:val="20"/>
  </w:num>
  <w:num w:numId="25">
    <w:abstractNumId w:val="36"/>
  </w:num>
  <w:num w:numId="26">
    <w:abstractNumId w:val="41"/>
  </w:num>
  <w:num w:numId="27">
    <w:abstractNumId w:val="30"/>
  </w:num>
  <w:num w:numId="28">
    <w:abstractNumId w:val="6"/>
  </w:num>
  <w:num w:numId="29">
    <w:abstractNumId w:val="22"/>
  </w:num>
  <w:num w:numId="30">
    <w:abstractNumId w:val="12"/>
  </w:num>
  <w:num w:numId="31">
    <w:abstractNumId w:val="40"/>
  </w:num>
  <w:num w:numId="32">
    <w:abstractNumId w:val="39"/>
  </w:num>
  <w:num w:numId="33">
    <w:abstractNumId w:val="25"/>
  </w:num>
  <w:num w:numId="34">
    <w:abstractNumId w:val="14"/>
  </w:num>
  <w:num w:numId="3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6">
    <w:abstractNumId w:val="11"/>
  </w:num>
  <w:num w:numId="37">
    <w:abstractNumId w:val="3"/>
  </w:num>
  <w:num w:numId="38">
    <w:abstractNumId w:val="42"/>
  </w:num>
  <w:num w:numId="39">
    <w:abstractNumId w:val="38"/>
  </w:num>
  <w:num w:numId="40">
    <w:abstractNumId w:val="45"/>
  </w:num>
  <w:num w:numId="41">
    <w:abstractNumId w:val="9"/>
  </w:num>
  <w:num w:numId="42">
    <w:abstractNumId w:val="13"/>
  </w:num>
  <w:num w:numId="43">
    <w:abstractNumId w:val="15"/>
  </w:num>
  <w:num w:numId="44">
    <w:abstractNumId w:val="18"/>
  </w:num>
  <w:num w:numId="45">
    <w:abstractNumId w:val="43"/>
  </w:num>
  <w:num w:numId="46">
    <w:abstractNumId w:val="8"/>
  </w:num>
  <w:num w:numId="47">
    <w:abstractNumId w:val="27"/>
  </w:num>
  <w:num w:numId="48">
    <w:abstractNumId w:val="21"/>
  </w:num>
  <w:num w:numId="49">
    <w:abstractNumId w:val="29"/>
  </w:num>
  <w:num w:numId="5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96"/>
    <w:rsid w:val="00022E4A"/>
    <w:rsid w:val="000300E1"/>
    <w:rsid w:val="000835E4"/>
    <w:rsid w:val="000939D0"/>
    <w:rsid w:val="000A2E8A"/>
    <w:rsid w:val="000A4CDB"/>
    <w:rsid w:val="000A6394"/>
    <w:rsid w:val="000B7FED"/>
    <w:rsid w:val="000C038A"/>
    <w:rsid w:val="000C6598"/>
    <w:rsid w:val="000D44B3"/>
    <w:rsid w:val="000F5D67"/>
    <w:rsid w:val="001170C6"/>
    <w:rsid w:val="00121D79"/>
    <w:rsid w:val="00145D43"/>
    <w:rsid w:val="00192C46"/>
    <w:rsid w:val="001A08B3"/>
    <w:rsid w:val="001A7B60"/>
    <w:rsid w:val="001B271D"/>
    <w:rsid w:val="001B52F0"/>
    <w:rsid w:val="001B7A65"/>
    <w:rsid w:val="001E41F3"/>
    <w:rsid w:val="00207ACA"/>
    <w:rsid w:val="00251249"/>
    <w:rsid w:val="0026004D"/>
    <w:rsid w:val="002640DD"/>
    <w:rsid w:val="00275D12"/>
    <w:rsid w:val="00280DE4"/>
    <w:rsid w:val="00280E04"/>
    <w:rsid w:val="002835C6"/>
    <w:rsid w:val="00284FEB"/>
    <w:rsid w:val="002860C4"/>
    <w:rsid w:val="00296898"/>
    <w:rsid w:val="002B5741"/>
    <w:rsid w:val="002C3B57"/>
    <w:rsid w:val="002E1744"/>
    <w:rsid w:val="002E472E"/>
    <w:rsid w:val="00305409"/>
    <w:rsid w:val="003609EF"/>
    <w:rsid w:val="0036231A"/>
    <w:rsid w:val="00372E50"/>
    <w:rsid w:val="00374DD4"/>
    <w:rsid w:val="003E1A36"/>
    <w:rsid w:val="004004DE"/>
    <w:rsid w:val="0040397B"/>
    <w:rsid w:val="00410371"/>
    <w:rsid w:val="004242F1"/>
    <w:rsid w:val="0044593F"/>
    <w:rsid w:val="00454716"/>
    <w:rsid w:val="00463B52"/>
    <w:rsid w:val="00475E48"/>
    <w:rsid w:val="004A0372"/>
    <w:rsid w:val="004B75B7"/>
    <w:rsid w:val="004E6373"/>
    <w:rsid w:val="00503FD1"/>
    <w:rsid w:val="00506B92"/>
    <w:rsid w:val="0051580D"/>
    <w:rsid w:val="00547111"/>
    <w:rsid w:val="00547557"/>
    <w:rsid w:val="00592D74"/>
    <w:rsid w:val="005A249A"/>
    <w:rsid w:val="005E2C44"/>
    <w:rsid w:val="00604054"/>
    <w:rsid w:val="00621188"/>
    <w:rsid w:val="006257ED"/>
    <w:rsid w:val="00664FEC"/>
    <w:rsid w:val="00665C47"/>
    <w:rsid w:val="00695808"/>
    <w:rsid w:val="006B46FB"/>
    <w:rsid w:val="006D5A10"/>
    <w:rsid w:val="006E21FB"/>
    <w:rsid w:val="006F29A6"/>
    <w:rsid w:val="00712689"/>
    <w:rsid w:val="00776343"/>
    <w:rsid w:val="007831AF"/>
    <w:rsid w:val="00785C94"/>
    <w:rsid w:val="00792342"/>
    <w:rsid w:val="007977A8"/>
    <w:rsid w:val="007A32A5"/>
    <w:rsid w:val="007B512A"/>
    <w:rsid w:val="007C2097"/>
    <w:rsid w:val="007D6A07"/>
    <w:rsid w:val="007F7259"/>
    <w:rsid w:val="008040A8"/>
    <w:rsid w:val="00816587"/>
    <w:rsid w:val="00826BFE"/>
    <w:rsid w:val="008279FA"/>
    <w:rsid w:val="00854C02"/>
    <w:rsid w:val="008626E7"/>
    <w:rsid w:val="00870EE7"/>
    <w:rsid w:val="008716EE"/>
    <w:rsid w:val="008863B9"/>
    <w:rsid w:val="008964A2"/>
    <w:rsid w:val="008A45A6"/>
    <w:rsid w:val="008C6F3C"/>
    <w:rsid w:val="008F3789"/>
    <w:rsid w:val="008F686C"/>
    <w:rsid w:val="00902D9E"/>
    <w:rsid w:val="009148DE"/>
    <w:rsid w:val="0092034D"/>
    <w:rsid w:val="00941E30"/>
    <w:rsid w:val="009777D9"/>
    <w:rsid w:val="0098563D"/>
    <w:rsid w:val="00991B88"/>
    <w:rsid w:val="009935FF"/>
    <w:rsid w:val="009947B9"/>
    <w:rsid w:val="009A5753"/>
    <w:rsid w:val="009A579D"/>
    <w:rsid w:val="009E3297"/>
    <w:rsid w:val="009F734F"/>
    <w:rsid w:val="00A246B6"/>
    <w:rsid w:val="00A47E70"/>
    <w:rsid w:val="00A50CF0"/>
    <w:rsid w:val="00A72C3B"/>
    <w:rsid w:val="00A7671C"/>
    <w:rsid w:val="00A95910"/>
    <w:rsid w:val="00AA2CBC"/>
    <w:rsid w:val="00AB717C"/>
    <w:rsid w:val="00AC5820"/>
    <w:rsid w:val="00AD1CD8"/>
    <w:rsid w:val="00AF0E3D"/>
    <w:rsid w:val="00B0456B"/>
    <w:rsid w:val="00B258BB"/>
    <w:rsid w:val="00B4531A"/>
    <w:rsid w:val="00B571CB"/>
    <w:rsid w:val="00B67B97"/>
    <w:rsid w:val="00B874F3"/>
    <w:rsid w:val="00B94BA9"/>
    <w:rsid w:val="00B968C8"/>
    <w:rsid w:val="00BA3EC5"/>
    <w:rsid w:val="00BA51D9"/>
    <w:rsid w:val="00BB5DFC"/>
    <w:rsid w:val="00BD279D"/>
    <w:rsid w:val="00BD6BB8"/>
    <w:rsid w:val="00C66BA2"/>
    <w:rsid w:val="00C87CEB"/>
    <w:rsid w:val="00C95985"/>
    <w:rsid w:val="00CA32E3"/>
    <w:rsid w:val="00CA6219"/>
    <w:rsid w:val="00CC5026"/>
    <w:rsid w:val="00CC68D0"/>
    <w:rsid w:val="00CD3D58"/>
    <w:rsid w:val="00D03F9A"/>
    <w:rsid w:val="00D06D51"/>
    <w:rsid w:val="00D24991"/>
    <w:rsid w:val="00D50255"/>
    <w:rsid w:val="00D66520"/>
    <w:rsid w:val="00D70784"/>
    <w:rsid w:val="00D8015A"/>
    <w:rsid w:val="00DA5AA1"/>
    <w:rsid w:val="00DE34CF"/>
    <w:rsid w:val="00DF69A1"/>
    <w:rsid w:val="00E00C3F"/>
    <w:rsid w:val="00E13F3D"/>
    <w:rsid w:val="00E34898"/>
    <w:rsid w:val="00E34D2B"/>
    <w:rsid w:val="00E41FDA"/>
    <w:rsid w:val="00EB09B7"/>
    <w:rsid w:val="00EE7D7C"/>
    <w:rsid w:val="00EF1DFA"/>
    <w:rsid w:val="00F170B7"/>
    <w:rsid w:val="00F25D98"/>
    <w:rsid w:val="00F300FB"/>
    <w:rsid w:val="00F4470B"/>
    <w:rsid w:val="00F53852"/>
    <w:rsid w:val="00F94A56"/>
    <w:rsid w:val="00FB60F8"/>
    <w:rsid w:val="00FB6386"/>
    <w:rsid w:val="00FF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10"/>
    <w:uiPriority w:val="99"/>
    <w:rsid w:val="000B7FED"/>
    <w:rPr>
      <w:b/>
      <w:bCs/>
    </w:rPr>
  </w:style>
  <w:style w:type="paragraph" w:styleId="af2">
    <w:name w:val="Document Map"/>
    <w:basedOn w:val="a1"/>
    <w:link w:val="Char4"/>
    <w:rsid w:val="005E2C44"/>
    <w:pPr>
      <w:shd w:val="clear" w:color="auto" w:fill="000080"/>
    </w:pPr>
    <w:rPr>
      <w:rFonts w:ascii="Tahoma" w:hAnsi="Tahoma" w:cs="Tahoma"/>
    </w:rPr>
  </w:style>
  <w:style w:type="character" w:customStyle="1" w:styleId="THChar">
    <w:name w:val="TH Char"/>
    <w:link w:val="TH"/>
    <w:qFormat/>
    <w:rsid w:val="00776343"/>
    <w:rPr>
      <w:rFonts w:ascii="Arial" w:hAnsi="Arial"/>
      <w:b/>
      <w:lang w:val="en-GB" w:eastAsia="en-US"/>
    </w:rPr>
  </w:style>
  <w:style w:type="character" w:customStyle="1" w:styleId="TALChar">
    <w:name w:val="TAL Char"/>
    <w:link w:val="TAL"/>
    <w:qFormat/>
    <w:rsid w:val="00776343"/>
    <w:rPr>
      <w:rFonts w:ascii="Arial" w:hAnsi="Arial"/>
      <w:sz w:val="18"/>
      <w:lang w:val="en-GB" w:eastAsia="en-US"/>
    </w:rPr>
  </w:style>
  <w:style w:type="character" w:customStyle="1" w:styleId="TACChar">
    <w:name w:val="TAC Char"/>
    <w:link w:val="TAC"/>
    <w:qFormat/>
    <w:rsid w:val="00776343"/>
    <w:rPr>
      <w:rFonts w:ascii="Arial" w:hAnsi="Arial"/>
      <w:sz w:val="18"/>
      <w:lang w:val="en-GB" w:eastAsia="en-US"/>
    </w:rPr>
  </w:style>
  <w:style w:type="character" w:customStyle="1" w:styleId="TAHCar">
    <w:name w:val="TAH Car"/>
    <w:link w:val="TAH"/>
    <w:qFormat/>
    <w:rsid w:val="00776343"/>
    <w:rPr>
      <w:rFonts w:ascii="Arial" w:hAnsi="Arial"/>
      <w:b/>
      <w:sz w:val="18"/>
      <w:lang w:val="en-GB" w:eastAsia="en-US"/>
    </w:rPr>
  </w:style>
  <w:style w:type="character" w:customStyle="1" w:styleId="TANChar">
    <w:name w:val="TAN Char"/>
    <w:link w:val="TAN"/>
    <w:qFormat/>
    <w:rsid w:val="00776343"/>
    <w:rPr>
      <w:rFonts w:ascii="Arial" w:hAnsi="Arial"/>
      <w:sz w:val="18"/>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776343"/>
    <w:rPr>
      <w:rFonts w:ascii="Arial" w:hAnsi="Arial"/>
      <w:sz w:val="32"/>
      <w:lang w:val="en-GB" w:eastAsia="en-US"/>
    </w:rPr>
  </w:style>
  <w:style w:type="character" w:customStyle="1" w:styleId="NOChar">
    <w:name w:val="NO Char"/>
    <w:link w:val="NO"/>
    <w:qFormat/>
    <w:rsid w:val="00FB60F8"/>
    <w:rPr>
      <w:rFonts w:ascii="Times New Roman" w:hAnsi="Times New Roman"/>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rsid w:val="00FB60F8"/>
    <w:rPr>
      <w:rFonts w:ascii="Arial" w:hAnsi="Arial"/>
      <w:sz w:val="28"/>
      <w:lang w:val="en-GB" w:eastAsia="en-US"/>
    </w:rPr>
  </w:style>
  <w:style w:type="character" w:customStyle="1" w:styleId="B1Char">
    <w:name w:val="B1 Char"/>
    <w:link w:val="B1"/>
    <w:qFormat/>
    <w:rsid w:val="00E34D2B"/>
    <w:rPr>
      <w:rFonts w:ascii="Times New Roman"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34D2B"/>
    <w:rPr>
      <w:rFonts w:ascii="Arial" w:hAnsi="Arial"/>
      <w:sz w:val="24"/>
      <w:lang w:val="en-GB" w:eastAsia="en-US"/>
    </w:rPr>
  </w:style>
  <w:style w:type="paragraph" w:customStyle="1" w:styleId="TAJ">
    <w:name w:val="TAJ"/>
    <w:basedOn w:val="TH"/>
    <w:uiPriority w:val="99"/>
    <w:rsid w:val="00DF69A1"/>
  </w:style>
  <w:style w:type="paragraph" w:customStyle="1" w:styleId="Guidance">
    <w:name w:val="Guidance"/>
    <w:basedOn w:val="a1"/>
    <w:link w:val="GuidanceChar"/>
    <w:rsid w:val="00DF69A1"/>
    <w:rPr>
      <w:i/>
      <w:color w:val="0000FF"/>
    </w:rPr>
  </w:style>
  <w:style w:type="character" w:customStyle="1" w:styleId="Char3">
    <w:name w:val="批注框文本 Char"/>
    <w:link w:val="af0"/>
    <w:uiPriority w:val="99"/>
    <w:rsid w:val="00DF69A1"/>
    <w:rPr>
      <w:rFonts w:ascii="Tahoma" w:hAnsi="Tahoma" w:cs="Tahoma"/>
      <w:sz w:val="16"/>
      <w:szCs w:val="16"/>
      <w:lang w:val="en-GB" w:eastAsia="en-US"/>
    </w:rPr>
  </w:style>
  <w:style w:type="table" w:styleId="af3">
    <w:name w:val="Table Grid"/>
    <w:basedOn w:val="a3"/>
    <w:rsid w:val="00DF69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DF69A1"/>
    <w:rPr>
      <w:color w:val="605E5C"/>
      <w:shd w:val="clear" w:color="auto" w:fill="E1DFDD"/>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DF69A1"/>
    <w:rPr>
      <w:rFonts w:ascii="Arial" w:hAnsi="Arial"/>
      <w:sz w:val="36"/>
      <w:lang w:val="en-GB" w:eastAsia="en-US"/>
    </w:rPr>
  </w:style>
  <w:style w:type="character" w:customStyle="1" w:styleId="Char0">
    <w:name w:val="脚注文本 Char"/>
    <w:basedOn w:val="a2"/>
    <w:link w:val="a8"/>
    <w:rsid w:val="00DF69A1"/>
    <w:rPr>
      <w:rFonts w:ascii="Times New Roman" w:hAnsi="Times New Roman"/>
      <w:sz w:val="16"/>
      <w:lang w:val="en-GB" w:eastAsia="en-US"/>
    </w:rPr>
  </w:style>
  <w:style w:type="paragraph" w:styleId="af4">
    <w:name w:val="index heading"/>
    <w:basedOn w:val="a1"/>
    <w:next w:val="a1"/>
    <w:rsid w:val="00DF69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F69A1"/>
    <w:pPr>
      <w:overflowPunct w:val="0"/>
      <w:autoSpaceDE w:val="0"/>
      <w:autoSpaceDN w:val="0"/>
      <w:adjustRightInd w:val="0"/>
      <w:ind w:left="851"/>
      <w:textAlignment w:val="baseline"/>
    </w:pPr>
    <w:rPr>
      <w:lang w:eastAsia="en-GB"/>
    </w:rPr>
  </w:style>
  <w:style w:type="paragraph" w:customStyle="1" w:styleId="INDENT2">
    <w:name w:val="INDENT2"/>
    <w:basedOn w:val="a1"/>
    <w:rsid w:val="00DF69A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F69A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DF69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DF69A1"/>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DF69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DF69A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5"/>
    <w:qFormat/>
    <w:rsid w:val="00DF69A1"/>
    <w:pPr>
      <w:overflowPunct w:val="0"/>
      <w:autoSpaceDE w:val="0"/>
      <w:autoSpaceDN w:val="0"/>
      <w:adjustRightInd w:val="0"/>
      <w:spacing w:before="120" w:after="120"/>
      <w:textAlignment w:val="baseline"/>
    </w:pPr>
    <w:rPr>
      <w:rFonts w:eastAsia="Malgun Gothic"/>
      <w:b/>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DF69A1"/>
    <w:rPr>
      <w:rFonts w:ascii="Times New Roman" w:eastAsia="Malgun Gothic" w:hAnsi="Times New Roman"/>
      <w:b/>
      <w:lang w:val="en-GB" w:eastAsia="en-US"/>
    </w:rPr>
  </w:style>
  <w:style w:type="character" w:customStyle="1" w:styleId="Char4">
    <w:name w:val="文档结构图 Char"/>
    <w:basedOn w:val="a2"/>
    <w:link w:val="af2"/>
    <w:rsid w:val="00DF69A1"/>
    <w:rPr>
      <w:rFonts w:ascii="Tahoma" w:hAnsi="Tahoma" w:cs="Tahoma"/>
      <w:shd w:val="clear" w:color="auto" w:fill="000080"/>
      <w:lang w:val="en-GB" w:eastAsia="en-US"/>
    </w:rPr>
  </w:style>
  <w:style w:type="paragraph" w:styleId="af6">
    <w:name w:val="Plain Text"/>
    <w:basedOn w:val="a1"/>
    <w:link w:val="Char6"/>
    <w:rsid w:val="00DF69A1"/>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link w:val="af6"/>
    <w:rsid w:val="00DF69A1"/>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F69A1"/>
    <w:pPr>
      <w:overflowPunct w:val="0"/>
      <w:autoSpaceDE w:val="0"/>
      <w:autoSpaceDN w:val="0"/>
      <w:adjustRightInd w:val="0"/>
      <w:textAlignment w:val="baseline"/>
    </w:pPr>
    <w:rPr>
      <w:rFonts w:eastAsia="Malgun Gothic"/>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7"/>
    <w:rsid w:val="00DF69A1"/>
    <w:rPr>
      <w:rFonts w:ascii="Times New Roman" w:eastAsia="Malgun Gothic" w:hAnsi="Times New Roman"/>
      <w:lang w:val="en-GB" w:eastAsia="en-GB"/>
    </w:rPr>
  </w:style>
  <w:style w:type="character" w:customStyle="1" w:styleId="Char2">
    <w:name w:val="批注文字 Char"/>
    <w:basedOn w:val="a2"/>
    <w:link w:val="ae"/>
    <w:uiPriority w:val="99"/>
    <w:rsid w:val="00DF69A1"/>
    <w:rPr>
      <w:rFonts w:ascii="Times New Roman" w:hAnsi="Times New Roman"/>
      <w:lang w:val="en-GB" w:eastAsia="en-US"/>
    </w:rPr>
  </w:style>
  <w:style w:type="paragraph" w:customStyle="1" w:styleId="MotorolaResponse1">
    <w:name w:val="Motorola Response1"/>
    <w:semiHidden/>
    <w:rsid w:val="00DF69A1"/>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DF69A1"/>
  </w:style>
  <w:style w:type="paragraph" w:customStyle="1" w:styleId="TableText">
    <w:name w:val="TableText"/>
    <w:basedOn w:val="af8"/>
    <w:rsid w:val="00DF69A1"/>
    <w:pPr>
      <w:keepNext/>
      <w:keepLines/>
      <w:spacing w:after="180"/>
      <w:ind w:left="0"/>
      <w:jc w:val="center"/>
    </w:pPr>
    <w:rPr>
      <w:snapToGrid w:val="0"/>
      <w:kern w:val="2"/>
      <w:lang w:eastAsia="en-US"/>
    </w:rPr>
  </w:style>
  <w:style w:type="paragraph" w:styleId="af8">
    <w:name w:val="Body Text Indent"/>
    <w:basedOn w:val="a1"/>
    <w:link w:val="Char8"/>
    <w:rsid w:val="00DF69A1"/>
    <w:pPr>
      <w:overflowPunct w:val="0"/>
      <w:autoSpaceDE w:val="0"/>
      <w:autoSpaceDN w:val="0"/>
      <w:adjustRightInd w:val="0"/>
      <w:spacing w:after="120"/>
      <w:ind w:left="283"/>
      <w:textAlignment w:val="baseline"/>
    </w:pPr>
    <w:rPr>
      <w:lang w:eastAsia="zh-CN"/>
    </w:rPr>
  </w:style>
  <w:style w:type="character" w:customStyle="1" w:styleId="Char8">
    <w:name w:val="正文文本缩进 Char"/>
    <w:basedOn w:val="a2"/>
    <w:link w:val="af8"/>
    <w:rsid w:val="00DF69A1"/>
    <w:rPr>
      <w:rFonts w:ascii="Times New Roman" w:hAnsi="Times New Roman"/>
      <w:lang w:val="en-GB" w:eastAsia="zh-CN"/>
    </w:rPr>
  </w:style>
  <w:style w:type="paragraph" w:customStyle="1" w:styleId="Norma">
    <w:name w:val="Norma"/>
    <w:basedOn w:val="10"/>
    <w:rsid w:val="00DF69A1"/>
    <w:pPr>
      <w:overflowPunct w:val="0"/>
      <w:autoSpaceDE w:val="0"/>
      <w:autoSpaceDN w:val="0"/>
      <w:adjustRightInd w:val="0"/>
      <w:textAlignment w:val="baseline"/>
    </w:pPr>
    <w:rPr>
      <w:lang w:eastAsia="en-GB"/>
    </w:rPr>
  </w:style>
  <w:style w:type="paragraph" w:customStyle="1" w:styleId="MTDisplayEquation">
    <w:name w:val="MTDisplayEquation"/>
    <w:basedOn w:val="a1"/>
    <w:link w:val="MTDisplayEquationChar"/>
    <w:rsid w:val="00DF69A1"/>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uiPriority w:val="99"/>
    <w:rsid w:val="00DF69A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DF69A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F69A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uiPriority w:val="99"/>
    <w:rsid w:val="00DF69A1"/>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1"/>
    <w:uiPriority w:val="99"/>
    <w:rsid w:val="00DF69A1"/>
    <w:pPr>
      <w:numPr>
        <w:numId w:val="6"/>
      </w:numPr>
      <w:overflowPunct w:val="0"/>
      <w:autoSpaceDE w:val="0"/>
      <w:autoSpaceDN w:val="0"/>
      <w:adjustRightInd w:val="0"/>
      <w:textAlignment w:val="baseline"/>
    </w:pPr>
    <w:rPr>
      <w:lang w:eastAsia="en-GB"/>
    </w:rPr>
  </w:style>
  <w:style w:type="paragraph" w:customStyle="1" w:styleId="FL">
    <w:name w:val="FL"/>
    <w:basedOn w:val="a1"/>
    <w:uiPriority w:val="99"/>
    <w:rsid w:val="00DF69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1"/>
    <w:rsid w:val="00DF69A1"/>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1"/>
    <w:rsid w:val="00DF69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F69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rsid w:val="00DF69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F69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F69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DF69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3"/>
    <w:next w:val="af3"/>
    <w:rsid w:val="00DF69A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DF69A1"/>
    <w:rPr>
      <w:rFonts w:ascii="Arial" w:hAnsi="Arial"/>
      <w:b/>
      <w:lang w:val="en-GB" w:eastAsia="en-US"/>
    </w:rPr>
  </w:style>
  <w:style w:type="paragraph" w:customStyle="1" w:styleId="CarCar">
    <w:name w:val="Car C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ar">
    <w:name w:val="TAL Car"/>
    <w:qFormat/>
    <w:rsid w:val="00DF69A1"/>
    <w:rPr>
      <w:rFonts w:ascii="Arial" w:hAnsi="Arial"/>
      <w:sz w:val="18"/>
      <w:lang w:val="en-GB" w:eastAsia="ja-JP" w:bidi="ar-SA"/>
    </w:rPr>
  </w:style>
  <w:style w:type="paragraph" w:customStyle="1" w:styleId="1">
    <w:name w:val="样式1"/>
    <w:basedOn w:val="TAN"/>
    <w:qFormat/>
    <w:rsid w:val="00DF69A1"/>
    <w:pPr>
      <w:numPr>
        <w:numId w:val="12"/>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69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69A1"/>
    <w:rPr>
      <w:rFonts w:ascii="Arial" w:eastAsia="Times New Roman" w:hAnsi="Arial"/>
      <w:sz w:val="36"/>
      <w:lang w:val="en-GB"/>
    </w:rPr>
  </w:style>
  <w:style w:type="character" w:customStyle="1" w:styleId="Char10">
    <w:name w:val="批注主题 Char1"/>
    <w:basedOn w:val="Char2"/>
    <w:link w:val="af1"/>
    <w:uiPriority w:val="99"/>
    <w:rsid w:val="00DF69A1"/>
    <w:rPr>
      <w:rFonts w:ascii="Times New Roman" w:hAnsi="Times New Roman"/>
      <w:b/>
      <w:bCs/>
      <w:lang w:val="en-GB" w:eastAsia="en-US"/>
    </w:rPr>
  </w:style>
  <w:style w:type="paragraph" w:styleId="af9">
    <w:name w:val="Normal (Web)"/>
    <w:basedOn w:val="a1"/>
    <w:uiPriority w:val="99"/>
    <w:unhideWhenUsed/>
    <w:rsid w:val="00DF69A1"/>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DF69A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DF69A1"/>
    <w:rPr>
      <w:rFonts w:ascii="Arial" w:eastAsia="Times New Roman" w:hAnsi="Arial" w:cs="Arial"/>
      <w:sz w:val="28"/>
      <w:szCs w:val="28"/>
      <w:lang w:val="en-GB"/>
    </w:rPr>
  </w:style>
  <w:style w:type="character" w:customStyle="1" w:styleId="CRCoverPageChar">
    <w:name w:val="CR Cover Page Char"/>
    <w:link w:val="CRCoverPage"/>
    <w:uiPriority w:val="99"/>
    <w:rsid w:val="00DF69A1"/>
    <w:rPr>
      <w:rFonts w:ascii="Arial" w:hAnsi="Arial"/>
      <w:lang w:val="en-GB" w:eastAsia="en-US"/>
    </w:rPr>
  </w:style>
  <w:style w:type="paragraph" w:customStyle="1" w:styleId="a">
    <w:name w:val="表格题注"/>
    <w:next w:val="a1"/>
    <w:rsid w:val="00DF69A1"/>
    <w:pPr>
      <w:numPr>
        <w:numId w:val="18"/>
      </w:numPr>
      <w:spacing w:beforeLines="50" w:afterLines="50"/>
      <w:jc w:val="center"/>
    </w:pPr>
    <w:rPr>
      <w:rFonts w:ascii="Times New Roman" w:eastAsia="Malgun Gothic" w:hAnsi="Times New Roman"/>
      <w:b/>
      <w:lang w:val="en-GB" w:eastAsia="zh-CN"/>
    </w:rPr>
  </w:style>
  <w:style w:type="character" w:customStyle="1" w:styleId="B1Char1">
    <w:name w:val="B1 Char1"/>
    <w:rsid w:val="00DF69A1"/>
    <w:rPr>
      <w:rFonts w:ascii="Times New Roman" w:hAnsi="Times New Roman"/>
      <w:lang w:val="en-GB" w:eastAsia="en-US"/>
    </w:rPr>
  </w:style>
  <w:style w:type="character" w:customStyle="1" w:styleId="Char1">
    <w:name w:val="页脚 Char"/>
    <w:aliases w:val="footer odd Char,footer Char,fo Char,pie de página Char"/>
    <w:link w:val="ab"/>
    <w:rsid w:val="00DF69A1"/>
    <w:rPr>
      <w:rFonts w:ascii="Arial" w:hAnsi="Arial"/>
      <w:b/>
      <w:i/>
      <w:noProof/>
      <w:sz w:val="18"/>
      <w:lang w:val="en-GB" w:eastAsia="en-US"/>
    </w:rPr>
  </w:style>
  <w:style w:type="numbering" w:customStyle="1" w:styleId="13">
    <w:name w:val="无列表1"/>
    <w:next w:val="a4"/>
    <w:uiPriority w:val="99"/>
    <w:semiHidden/>
    <w:unhideWhenUsed/>
    <w:rsid w:val="00DF69A1"/>
  </w:style>
  <w:style w:type="character" w:customStyle="1" w:styleId="Heading3Char">
    <w:name w:val="Heading 3 Char"/>
    <w:rsid w:val="00DF69A1"/>
    <w:rPr>
      <w:rFonts w:ascii="Arial" w:hAnsi="Arial"/>
      <w:sz w:val="28"/>
      <w:lang w:val="en-GB" w:eastAsia="en-US"/>
    </w:rPr>
  </w:style>
  <w:style w:type="paragraph" w:styleId="afa">
    <w:name w:val="Revision"/>
    <w:hidden/>
    <w:uiPriority w:val="99"/>
    <w:semiHidden/>
    <w:rsid w:val="00DF69A1"/>
    <w:rPr>
      <w:rFonts w:ascii="Times New Roman" w:hAnsi="Times New Roman"/>
      <w:lang w:val="en-GB" w:eastAsia="ko-KR"/>
    </w:rPr>
  </w:style>
  <w:style w:type="character" w:customStyle="1" w:styleId="EQChar">
    <w:name w:val="EQ Char"/>
    <w:link w:val="EQ"/>
    <w:rsid w:val="002E1744"/>
    <w:rPr>
      <w:rFonts w:ascii="Times New Roman" w:hAnsi="Times New Roman"/>
      <w:noProof/>
      <w:lang w:val="en-GB" w:eastAsia="en-US"/>
    </w:rPr>
  </w:style>
  <w:style w:type="paragraph" w:customStyle="1" w:styleId="body">
    <w:name w:val="body"/>
    <w:basedOn w:val="a1"/>
    <w:rsid w:val="00F5385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F53852"/>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rsid w:val="00F53852"/>
    <w:rPr>
      <w:rFonts w:ascii="Times New Roman" w:eastAsia="MS Mincho" w:hAnsi="Times New Roman"/>
      <w:color w:val="FFFF00"/>
      <w:lang w:val="en-GB" w:eastAsia="en-GB"/>
    </w:rPr>
  </w:style>
  <w:style w:type="paragraph" w:customStyle="1" w:styleId="00BodyText">
    <w:name w:val="00 BodyText"/>
    <w:basedOn w:val="a1"/>
    <w:rsid w:val="00F53852"/>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1"/>
    <w:link w:val="11BodyTextChar"/>
    <w:rsid w:val="00F53852"/>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53852"/>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53852"/>
    <w:rPr>
      <w:rFonts w:ascii="Arial" w:eastAsia="MS Mincho" w:hAnsi="Arial"/>
      <w:sz w:val="22"/>
      <w:lang w:val="en-GB" w:eastAsia="en-US"/>
    </w:rPr>
  </w:style>
  <w:style w:type="paragraph" w:customStyle="1" w:styleId="Meetingcaption">
    <w:name w:val="Meeting caption"/>
    <w:basedOn w:val="a1"/>
    <w:rsid w:val="00F538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1"/>
    <w:rsid w:val="00F53852"/>
    <w:pPr>
      <w:overflowPunct w:val="0"/>
      <w:autoSpaceDE w:val="0"/>
      <w:autoSpaceDN w:val="0"/>
      <w:adjustRightInd w:val="0"/>
      <w:textAlignment w:val="baseline"/>
    </w:pPr>
    <w:rPr>
      <w:rFonts w:ascii="Arial" w:hAnsi="Arial" w:cs="Arial"/>
      <w:b/>
      <w:lang w:eastAsia="en-GB"/>
    </w:rPr>
  </w:style>
  <w:style w:type="paragraph" w:customStyle="1" w:styleId="Tadc">
    <w:name w:val="Tadc"/>
    <w:basedOn w:val="a1"/>
    <w:rsid w:val="00F53852"/>
    <w:pPr>
      <w:overflowPunct w:val="0"/>
      <w:autoSpaceDE w:val="0"/>
      <w:autoSpaceDN w:val="0"/>
      <w:adjustRightInd w:val="0"/>
      <w:textAlignment w:val="baseline"/>
    </w:pPr>
    <w:rPr>
      <w:rFonts w:cs="v4.2.0"/>
      <w:lang w:eastAsia="en-GB"/>
    </w:rPr>
  </w:style>
  <w:style w:type="character" w:styleId="afb">
    <w:name w:val="Strong"/>
    <w:qFormat/>
    <w:rsid w:val="00F53852"/>
    <w:rPr>
      <w:b/>
      <w:bCs/>
    </w:rPr>
  </w:style>
  <w:style w:type="paragraph" w:customStyle="1" w:styleId="AL">
    <w:name w:val="AL"/>
    <w:basedOn w:val="TAL"/>
    <w:rsid w:val="00F53852"/>
    <w:pPr>
      <w:overflowPunct w:val="0"/>
      <w:autoSpaceDE w:val="0"/>
      <w:autoSpaceDN w:val="0"/>
      <w:adjustRightInd w:val="0"/>
      <w:textAlignment w:val="baseline"/>
    </w:pPr>
    <w:rPr>
      <w:lang w:eastAsia="en-GB"/>
    </w:rPr>
  </w:style>
  <w:style w:type="character" w:styleId="afc">
    <w:name w:val="page number"/>
    <w:basedOn w:val="a2"/>
    <w:rsid w:val="00F53852"/>
  </w:style>
  <w:style w:type="character" w:customStyle="1" w:styleId="CharChar3">
    <w:name w:val="Char Char3"/>
    <w:rsid w:val="00F53852"/>
    <w:rPr>
      <w:rFonts w:ascii="Times New Roman" w:eastAsia="MS Mincho" w:hAnsi="Times New Roman"/>
      <w:lang w:val="en-GB" w:eastAsia="en-US"/>
    </w:rPr>
  </w:style>
  <w:style w:type="character" w:customStyle="1" w:styleId="H6Char">
    <w:name w:val="H6 Char"/>
    <w:link w:val="H6"/>
    <w:rsid w:val="00F53852"/>
    <w:rPr>
      <w:rFonts w:ascii="Arial" w:hAnsi="Arial"/>
      <w:lang w:val="en-GB" w:eastAsia="en-US"/>
    </w:rPr>
  </w:style>
  <w:style w:type="character" w:customStyle="1" w:styleId="PLChar">
    <w:name w:val="PL Char"/>
    <w:link w:val="PL"/>
    <w:rsid w:val="00F53852"/>
    <w:rPr>
      <w:rFonts w:ascii="Courier New" w:hAnsi="Courier New"/>
      <w:noProof/>
      <w:sz w:val="16"/>
      <w:lang w:val="en-GB" w:eastAsia="en-US"/>
    </w:rPr>
  </w:style>
  <w:style w:type="character" w:customStyle="1" w:styleId="B2Char">
    <w:name w:val="B2 Char"/>
    <w:link w:val="B2"/>
    <w:rsid w:val="00F53852"/>
    <w:rPr>
      <w:rFonts w:ascii="Times New Roman" w:hAnsi="Times New Roman"/>
      <w:lang w:val="en-GB" w:eastAsia="en-US"/>
    </w:rPr>
  </w:style>
  <w:style w:type="character" w:customStyle="1" w:styleId="B3Char">
    <w:name w:val="B3 Char"/>
    <w:link w:val="B3"/>
    <w:rsid w:val="00F53852"/>
    <w:rPr>
      <w:rFonts w:ascii="Times New Roman" w:hAnsi="Times New Roman"/>
      <w:lang w:val="en-GB" w:eastAsia="en-US"/>
    </w:rPr>
  </w:style>
  <w:style w:type="paragraph" w:customStyle="1" w:styleId="CarCar5">
    <w:name w:val="Car Car5"/>
    <w:semiHidden/>
    <w:rsid w:val="00F538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F53852"/>
    <w:rPr>
      <w:rFonts w:ascii="Arial" w:hAnsi="Arial"/>
      <w:b/>
      <w:noProof/>
      <w:sz w:val="18"/>
      <w:lang w:val="en-GB" w:eastAsia="en-US"/>
    </w:rPr>
  </w:style>
  <w:style w:type="character" w:customStyle="1" w:styleId="EXCar">
    <w:name w:val="EX Car"/>
    <w:link w:val="EX"/>
    <w:rsid w:val="00F53852"/>
    <w:rPr>
      <w:rFonts w:ascii="Times New Roman" w:hAnsi="Times New Roman"/>
      <w:lang w:val="en-GB" w:eastAsia="en-US"/>
    </w:rPr>
  </w:style>
  <w:style w:type="character" w:styleId="HTML">
    <w:name w:val="HTML Typewriter"/>
    <w:rsid w:val="00F5385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53852"/>
    <w:rPr>
      <w:rFonts w:ascii="Arial" w:hAnsi="Arial"/>
      <w:sz w:val="24"/>
      <w:lang w:val="en-GB" w:eastAsia="en-GB" w:bidi="ar-SA"/>
    </w:rPr>
  </w:style>
  <w:style w:type="character" w:customStyle="1" w:styleId="TAL0">
    <w:name w:val="TAL (文字)"/>
    <w:rsid w:val="00F53852"/>
    <w:rPr>
      <w:rFonts w:ascii="Arial" w:hAnsi="Arial"/>
      <w:sz w:val="18"/>
      <w:lang w:val="en-GB"/>
    </w:rPr>
  </w:style>
  <w:style w:type="character" w:customStyle="1" w:styleId="EXChar">
    <w:name w:val="EX Char"/>
    <w:rsid w:val="00F53852"/>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F53852"/>
    <w:rPr>
      <w:rFonts w:ascii="Arial" w:hAnsi="Arial"/>
      <w:sz w:val="32"/>
      <w:lang w:val="en-GB" w:eastAsia="ja-JP" w:bidi="ar-SA"/>
    </w:rPr>
  </w:style>
  <w:style w:type="paragraph" w:customStyle="1" w:styleId="Separation">
    <w:name w:val="Separation"/>
    <w:basedOn w:val="10"/>
    <w:next w:val="a1"/>
    <w:rsid w:val="00F538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F53852"/>
    <w:rPr>
      <w:rFonts w:ascii="Arial" w:hAnsi="Arial"/>
      <w:sz w:val="22"/>
      <w:lang w:val="en-GB" w:eastAsia="en-US"/>
    </w:rPr>
  </w:style>
  <w:style w:type="character" w:customStyle="1" w:styleId="6Char">
    <w:name w:val="标题 6 Char"/>
    <w:basedOn w:val="H6Char"/>
    <w:link w:val="6"/>
    <w:rsid w:val="00F53852"/>
    <w:rPr>
      <w:rFonts w:ascii="Arial" w:hAnsi="Arial"/>
      <w:lang w:val="en-GB" w:eastAsia="en-US"/>
    </w:rPr>
  </w:style>
  <w:style w:type="character" w:customStyle="1" w:styleId="7Char">
    <w:name w:val="标题 7 Char"/>
    <w:link w:val="7"/>
    <w:rsid w:val="00F53852"/>
    <w:rPr>
      <w:rFonts w:ascii="Arial" w:hAnsi="Arial"/>
      <w:lang w:val="en-GB" w:eastAsia="en-US"/>
    </w:rPr>
  </w:style>
  <w:style w:type="character" w:customStyle="1" w:styleId="8Char">
    <w:name w:val="标题 8 Char"/>
    <w:link w:val="8"/>
    <w:rsid w:val="00F53852"/>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3852"/>
    <w:rPr>
      <w:rFonts w:ascii="Arial" w:hAnsi="Arial"/>
      <w:b/>
      <w:noProof/>
      <w:sz w:val="18"/>
      <w:lang w:val="en-GB"/>
    </w:rPr>
  </w:style>
  <w:style w:type="character" w:customStyle="1" w:styleId="EditorsNoteCarCar">
    <w:name w:val="Editor's Note Car Car"/>
    <w:link w:val="EditorsNote"/>
    <w:rsid w:val="00F53852"/>
    <w:rPr>
      <w:rFonts w:ascii="Times New Roman" w:hAnsi="Times New Roman"/>
      <w:color w:val="FF0000"/>
      <w:lang w:val="en-GB" w:eastAsia="en-US"/>
    </w:rPr>
  </w:style>
  <w:style w:type="character" w:customStyle="1" w:styleId="B4Char">
    <w:name w:val="B4 Char"/>
    <w:link w:val="B4"/>
    <w:rsid w:val="00F53852"/>
    <w:rPr>
      <w:rFonts w:ascii="Times New Roman" w:hAnsi="Times New Roman"/>
      <w:lang w:val="en-GB" w:eastAsia="en-US"/>
    </w:rPr>
  </w:style>
  <w:style w:type="character" w:customStyle="1" w:styleId="B5Char">
    <w:name w:val="B5 Char"/>
    <w:link w:val="B5"/>
    <w:rsid w:val="00F53852"/>
    <w:rPr>
      <w:rFonts w:ascii="Times New Roman" w:hAnsi="Times New Roman"/>
      <w:lang w:val="en-GB" w:eastAsia="en-US"/>
    </w:rPr>
  </w:style>
  <w:style w:type="character" w:customStyle="1" w:styleId="CharChar19">
    <w:name w:val="Char Char19"/>
    <w:semiHidden/>
    <w:rsid w:val="00F53852"/>
    <w:rPr>
      <w:rFonts w:ascii="Times New Roman" w:hAnsi="Times New Roman"/>
      <w:lang w:val="en-GB"/>
    </w:rPr>
  </w:style>
  <w:style w:type="paragraph" w:styleId="33">
    <w:name w:val="Body Text 3"/>
    <w:basedOn w:val="a1"/>
    <w:link w:val="3Char0"/>
    <w:rsid w:val="00F53852"/>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2"/>
    <w:link w:val="33"/>
    <w:rsid w:val="00F53852"/>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385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5385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53852"/>
    <w:rPr>
      <w:rFonts w:ascii="Arial" w:hAnsi="Arial"/>
      <w:sz w:val="22"/>
      <w:lang w:val="en-GB" w:eastAsia="en-US"/>
    </w:rPr>
  </w:style>
  <w:style w:type="character" w:customStyle="1" w:styleId="CharChar8">
    <w:name w:val="Char Char8"/>
    <w:semiHidden/>
    <w:rsid w:val="00F5385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3852"/>
    <w:rPr>
      <w:rFonts w:ascii="Times New Roman" w:eastAsia="宋体" w:hAnsi="Times New Roman"/>
      <w:lang w:val="en-GB" w:eastAsia="en-GB"/>
    </w:rPr>
  </w:style>
  <w:style w:type="character" w:customStyle="1" w:styleId="T1Char">
    <w:name w:val="T1 Char"/>
    <w:aliases w:val="Header 6 Char Char"/>
    <w:rsid w:val="00F5385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53852"/>
    <w:rPr>
      <w:b/>
      <w:lang w:val="en-GB" w:eastAsia="en-US" w:bidi="ar-SA"/>
    </w:rPr>
  </w:style>
  <w:style w:type="paragraph" w:customStyle="1" w:styleId="DAText">
    <w:name w:val="DA_Text"/>
    <w:basedOn w:val="a1"/>
    <w:link w:val="DATextZchn"/>
    <w:rsid w:val="00F53852"/>
    <w:pPr>
      <w:spacing w:after="0"/>
      <w:jc w:val="both"/>
    </w:pPr>
    <w:rPr>
      <w:rFonts w:ascii="CG Times (WN)" w:eastAsia="Malgun Gothic" w:hAnsi="CG Times (WN)"/>
      <w:szCs w:val="24"/>
      <w:lang w:val="de-DE" w:eastAsia="de-DE"/>
    </w:rPr>
  </w:style>
  <w:style w:type="character" w:customStyle="1" w:styleId="DATextZchn">
    <w:name w:val="DA_Text Zchn"/>
    <w:link w:val="DAText"/>
    <w:rsid w:val="00F53852"/>
    <w:rPr>
      <w:rFonts w:eastAsia="Malgun Gothic"/>
      <w:szCs w:val="24"/>
      <w:lang w:val="de-DE" w:eastAsia="de-DE"/>
    </w:rPr>
  </w:style>
  <w:style w:type="paragraph" w:customStyle="1" w:styleId="JK-text-simpledoc">
    <w:name w:val="JK - text - simple doc"/>
    <w:basedOn w:val="af7"/>
    <w:autoRedefine/>
    <w:rsid w:val="00F53852"/>
    <w:pPr>
      <w:numPr>
        <w:numId w:val="22"/>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F53852"/>
    <w:pPr>
      <w:spacing w:before="360"/>
      <w:ind w:left="2552"/>
    </w:pPr>
    <w:rPr>
      <w:rFonts w:ascii="Arial" w:eastAsia="宋体" w:hAnsi="Arial"/>
      <w:b/>
      <w:sz w:val="22"/>
      <w:lang w:val="en-US" w:eastAsia="ko-KR"/>
    </w:rPr>
  </w:style>
  <w:style w:type="character" w:customStyle="1" w:styleId="HeadingChar">
    <w:name w:val="Heading Char"/>
    <w:link w:val="Heading"/>
    <w:rsid w:val="00F53852"/>
    <w:rPr>
      <w:rFonts w:ascii="Arial" w:eastAsia="宋体" w:hAnsi="Arial"/>
      <w:b/>
      <w:sz w:val="22"/>
      <w:lang w:val="en-US" w:eastAsia="ko-KR"/>
    </w:rPr>
  </w:style>
  <w:style w:type="paragraph" w:customStyle="1" w:styleId="NormalLatinItalique">
    <w:name w:val="Normal + (Latin) Italique"/>
    <w:basedOn w:val="a1"/>
    <w:link w:val="NormalLatinItaliqueCar"/>
    <w:rsid w:val="00F53852"/>
    <w:rPr>
      <w:rFonts w:ascii="CG Times (WN)" w:hAnsi="CG Times (WN)"/>
      <w:lang w:eastAsia="en-GB"/>
    </w:rPr>
  </w:style>
  <w:style w:type="character" w:customStyle="1" w:styleId="NormalLatinItaliqueCar">
    <w:name w:val="Normal + (Latin) Italique Car"/>
    <w:link w:val="NormalLatinItalique"/>
    <w:rsid w:val="00F53852"/>
    <w:rPr>
      <w:lang w:val="en-GB" w:eastAsia="en-GB"/>
    </w:rPr>
  </w:style>
  <w:style w:type="paragraph" w:customStyle="1" w:styleId="B1LatinItalique">
    <w:name w:val="B1 + (Latin) Italique"/>
    <w:basedOn w:val="B1"/>
    <w:link w:val="B1LatinItaliqueCar"/>
    <w:rsid w:val="00F5385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53852"/>
    <w:rPr>
      <w:i/>
      <w:iCs/>
      <w:lang w:val="en-GB" w:eastAsia="en-GB"/>
    </w:rPr>
  </w:style>
  <w:style w:type="character" w:customStyle="1" w:styleId="B6Char">
    <w:name w:val="B6 Char"/>
    <w:link w:val="B6"/>
    <w:rsid w:val="00F53852"/>
    <w:rPr>
      <w:rFonts w:ascii="Times New Roman" w:hAnsi="Times New Roman"/>
      <w:lang w:val="en-GB" w:eastAsia="en-GB"/>
    </w:rPr>
  </w:style>
  <w:style w:type="character" w:customStyle="1" w:styleId="CharChar13">
    <w:name w:val="Char Char13"/>
    <w:semiHidden/>
    <w:rsid w:val="00F53852"/>
    <w:rPr>
      <w:rFonts w:eastAsia="宋体"/>
      <w:lang w:val="en-GB" w:eastAsia="en-US" w:bidi="ar-SA"/>
    </w:rPr>
  </w:style>
  <w:style w:type="character" w:customStyle="1" w:styleId="CharChar7">
    <w:name w:val="Char Char7"/>
    <w:rsid w:val="00F53852"/>
    <w:rPr>
      <w:rFonts w:ascii="Arial" w:eastAsia="宋体" w:hAnsi="Arial"/>
      <w:sz w:val="36"/>
      <w:lang w:val="en-GB" w:eastAsia="en-US" w:bidi="ar-SA"/>
    </w:rPr>
  </w:style>
  <w:style w:type="character" w:customStyle="1" w:styleId="CharChar6">
    <w:name w:val="Char Char6"/>
    <w:rsid w:val="00F53852"/>
    <w:rPr>
      <w:rFonts w:ascii="Arial" w:eastAsia="宋体" w:hAnsi="Arial"/>
      <w:sz w:val="32"/>
      <w:lang w:val="en-GB" w:eastAsia="en-US" w:bidi="ar-SA"/>
    </w:rPr>
  </w:style>
  <w:style w:type="character" w:customStyle="1" w:styleId="CharChar5">
    <w:name w:val="Char Char5"/>
    <w:rsid w:val="00F53852"/>
    <w:rPr>
      <w:rFonts w:ascii="Arial" w:eastAsia="宋体" w:hAnsi="Arial"/>
      <w:sz w:val="28"/>
      <w:lang w:val="en-GB" w:eastAsia="en-US" w:bidi="ar-SA"/>
    </w:rPr>
  </w:style>
  <w:style w:type="character" w:customStyle="1" w:styleId="CharChar16">
    <w:name w:val="Char Char16"/>
    <w:rsid w:val="00F53852"/>
    <w:rPr>
      <w:rFonts w:ascii="Arial" w:eastAsia="宋体" w:hAnsi="Arial"/>
      <w:lang w:val="en-GB" w:eastAsia="en-US" w:bidi="ar-SA"/>
    </w:rPr>
  </w:style>
  <w:style w:type="character" w:customStyle="1" w:styleId="CharChar14">
    <w:name w:val="Char Char14"/>
    <w:rsid w:val="00F53852"/>
    <w:rPr>
      <w:rFonts w:ascii="Arial" w:eastAsia="宋体" w:hAnsi="Arial"/>
      <w:sz w:val="36"/>
      <w:lang w:val="en-GB" w:eastAsia="en-US" w:bidi="ar-SA"/>
    </w:rPr>
  </w:style>
  <w:style w:type="character" w:customStyle="1" w:styleId="CharChar11">
    <w:name w:val="Char Char11"/>
    <w:semiHidden/>
    <w:rsid w:val="00F53852"/>
    <w:rPr>
      <w:rFonts w:ascii="Tahoma" w:eastAsia="宋体" w:hAnsi="Tahoma" w:cs="Tahoma"/>
      <w:lang w:val="en-GB" w:eastAsia="en-US" w:bidi="ar-SA"/>
    </w:rPr>
  </w:style>
  <w:style w:type="paragraph" w:styleId="26">
    <w:name w:val="Body Text Indent 2"/>
    <w:basedOn w:val="a1"/>
    <w:link w:val="2Char2"/>
    <w:rsid w:val="00F5385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F53852"/>
    <w:rPr>
      <w:rFonts w:eastAsia="MS Mincho"/>
      <w:lang w:val="en-GB" w:eastAsia="ja-JP"/>
    </w:rPr>
  </w:style>
  <w:style w:type="paragraph" w:styleId="afd">
    <w:name w:val="Normal Indent"/>
    <w:basedOn w:val="a1"/>
    <w:rsid w:val="00F53852"/>
    <w:pPr>
      <w:spacing w:after="0"/>
      <w:ind w:left="851"/>
    </w:pPr>
    <w:rPr>
      <w:rFonts w:eastAsia="MS Mincho"/>
      <w:lang w:val="it-IT" w:eastAsia="ja-JP"/>
    </w:rPr>
  </w:style>
  <w:style w:type="paragraph" w:customStyle="1" w:styleId="Note">
    <w:name w:val="Note"/>
    <w:basedOn w:val="B1"/>
    <w:rsid w:val="00F53852"/>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F53852"/>
    <w:pPr>
      <w:overflowPunct w:val="0"/>
      <w:autoSpaceDE w:val="0"/>
      <w:autoSpaceDN w:val="0"/>
      <w:adjustRightInd w:val="0"/>
      <w:textAlignment w:val="baseline"/>
    </w:pPr>
    <w:rPr>
      <w:rFonts w:eastAsia="MS Mincho"/>
      <w:i/>
      <w:lang w:eastAsia="ja-JP"/>
    </w:rPr>
  </w:style>
  <w:style w:type="paragraph" w:styleId="53">
    <w:name w:val="List Number 5"/>
    <w:basedOn w:val="a1"/>
    <w:rsid w:val="00F538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F5385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F538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F53852"/>
    <w:rPr>
      <w:rFonts w:ascii="Times New Roman" w:eastAsia="MS Mincho" w:hAnsi="Times New Roman"/>
      <w:lang w:val="en-US" w:eastAsia="ko-KR"/>
    </w:rPr>
    <w:tblPr/>
  </w:style>
  <w:style w:type="paragraph" w:customStyle="1" w:styleId="Normal1">
    <w:name w:val="Normal 1"/>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3852"/>
    <w:pPr>
      <w:tabs>
        <w:tab w:val="num" w:pos="926"/>
      </w:tabs>
      <w:ind w:left="926" w:hanging="360"/>
    </w:pPr>
    <w:rPr>
      <w:rFonts w:eastAsia="MS Mincho"/>
      <w:lang w:eastAsia="ja-JP"/>
    </w:rPr>
  </w:style>
  <w:style w:type="paragraph" w:customStyle="1" w:styleId="TOC91">
    <w:name w:val="TOC 91"/>
    <w:basedOn w:val="80"/>
    <w:rsid w:val="00F5385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F538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F5385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F538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F5385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538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85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538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F5385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53852"/>
    <w:pPr>
      <w:tabs>
        <w:tab w:val="left" w:pos="360"/>
      </w:tabs>
      <w:ind w:left="360" w:hanging="360"/>
    </w:pPr>
  </w:style>
  <w:style w:type="paragraph" w:customStyle="1" w:styleId="Para1">
    <w:name w:val="Para1"/>
    <w:basedOn w:val="a1"/>
    <w:rsid w:val="00F538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F538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F5385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F538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F5385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F5385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F538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385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F53852"/>
    <w:pPr>
      <w:spacing w:before="120"/>
      <w:outlineLvl w:val="2"/>
    </w:pPr>
    <w:rPr>
      <w:sz w:val="28"/>
    </w:rPr>
  </w:style>
  <w:style w:type="paragraph" w:customStyle="1" w:styleId="Heading2Head2A2">
    <w:name w:val="Heading 2.Head2A.2"/>
    <w:basedOn w:val="10"/>
    <w:next w:val="a1"/>
    <w:rsid w:val="00F5385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F5385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F538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38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F53852"/>
    <w:pPr>
      <w:widowControl w:val="0"/>
      <w:spacing w:after="120"/>
      <w:ind w:left="283" w:hanging="283"/>
    </w:pPr>
    <w:rPr>
      <w:rFonts w:ascii="CG Times (WN)" w:eastAsia="MS Mincho" w:hAnsi="CG Times (WN)"/>
      <w:lang w:eastAsia="de-DE"/>
    </w:rPr>
  </w:style>
  <w:style w:type="paragraph" w:customStyle="1" w:styleId="b11">
    <w:name w:val="b1"/>
    <w:basedOn w:val="a1"/>
    <w:rsid w:val="00F53852"/>
    <w:pPr>
      <w:spacing w:before="100" w:beforeAutospacing="1" w:after="100" w:afterAutospacing="1"/>
    </w:pPr>
    <w:rPr>
      <w:rFonts w:eastAsia="Arial Unicode MS"/>
      <w:sz w:val="24"/>
      <w:szCs w:val="24"/>
      <w:lang w:eastAsia="ja-JP"/>
    </w:rPr>
  </w:style>
  <w:style w:type="paragraph" w:customStyle="1" w:styleId="tal1">
    <w:name w:val="tal"/>
    <w:basedOn w:val="a1"/>
    <w:rsid w:val="00F5385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F53852"/>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385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5385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3"/>
    <w:rsid w:val="00F5385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53852"/>
    <w:rPr>
      <w:rFonts w:ascii="Times New Roman" w:eastAsia="Batang" w:hAnsi="Times New Roman"/>
      <w:lang w:val="en-GB" w:eastAsia="en-US"/>
    </w:rPr>
  </w:style>
  <w:style w:type="paragraph" w:customStyle="1" w:styleId="CharCharCharChar1">
    <w:name w:val="Char Char Char Char1"/>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F53852"/>
    <w:rPr>
      <w:rFonts w:ascii="Times New Roman" w:eastAsia="Batang" w:hAnsi="Times New Roman"/>
      <w:lang w:val="en-GB" w:eastAsia="en-US"/>
    </w:rPr>
  </w:style>
  <w:style w:type="paragraph" w:styleId="aff">
    <w:name w:val="endnote text"/>
    <w:basedOn w:val="a1"/>
    <w:link w:val="Chara"/>
    <w:uiPriority w:val="99"/>
    <w:rsid w:val="00F53852"/>
    <w:pPr>
      <w:snapToGrid w:val="0"/>
    </w:pPr>
    <w:rPr>
      <w:lang w:eastAsia="en-GB"/>
    </w:rPr>
  </w:style>
  <w:style w:type="character" w:customStyle="1" w:styleId="Chara">
    <w:name w:val="尾注文本 Char"/>
    <w:basedOn w:val="a2"/>
    <w:link w:val="aff"/>
    <w:uiPriority w:val="99"/>
    <w:rsid w:val="00F53852"/>
    <w:rPr>
      <w:rFonts w:ascii="Times New Roman" w:hAnsi="Times New Roman"/>
      <w:lang w:val="en-GB" w:eastAsia="en-GB"/>
    </w:rPr>
  </w:style>
  <w:style w:type="paragraph" w:customStyle="1" w:styleId="aff0">
    <w:name w:val="変更箇所"/>
    <w:hidden/>
    <w:semiHidden/>
    <w:rsid w:val="00F53852"/>
    <w:rPr>
      <w:rFonts w:ascii="Times New Roman" w:eastAsia="MS Mincho" w:hAnsi="Times New Roman"/>
      <w:lang w:val="en-GB" w:eastAsia="en-US"/>
    </w:rPr>
  </w:style>
  <w:style w:type="paragraph" w:customStyle="1" w:styleId="NB2">
    <w:name w:val="NB2"/>
    <w:basedOn w:val="ZG"/>
    <w:rsid w:val="00F53852"/>
    <w:pPr>
      <w:framePr w:wrap="notBeside"/>
    </w:pPr>
    <w:rPr>
      <w:lang w:eastAsia="en-GB"/>
    </w:rPr>
  </w:style>
  <w:style w:type="paragraph" w:customStyle="1" w:styleId="tableentry">
    <w:name w:val="table entry"/>
    <w:basedOn w:val="a1"/>
    <w:rsid w:val="00F53852"/>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F538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b"/>
    <w:rsid w:val="00F53852"/>
    <w:pPr>
      <w:overflowPunct w:val="0"/>
      <w:autoSpaceDE w:val="0"/>
      <w:autoSpaceDN w:val="0"/>
      <w:adjustRightInd w:val="0"/>
      <w:textAlignment w:val="baseline"/>
    </w:pPr>
    <w:rPr>
      <w:rFonts w:eastAsia="MS Mincho"/>
      <w:lang w:eastAsia="en-GB"/>
    </w:rPr>
  </w:style>
  <w:style w:type="character" w:customStyle="1" w:styleId="Charb">
    <w:name w:val="注释标题 Char"/>
    <w:basedOn w:val="a2"/>
    <w:link w:val="aff1"/>
    <w:rsid w:val="00F53852"/>
    <w:rPr>
      <w:rFonts w:ascii="Times New Roman" w:eastAsia="MS Mincho" w:hAnsi="Times New Roman"/>
      <w:lang w:val="en-GB" w:eastAsia="en-GB"/>
    </w:rPr>
  </w:style>
  <w:style w:type="paragraph" w:styleId="HTML0">
    <w:name w:val="HTML Preformatted"/>
    <w:basedOn w:val="a1"/>
    <w:link w:val="HTMLChar"/>
    <w:rsid w:val="00F53852"/>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F53852"/>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F53852"/>
    <w:rPr>
      <w:rFonts w:ascii="Times New Roman" w:hAnsi="Times New Roman"/>
      <w:color w:val="FF0000"/>
      <w:lang w:val="en-GB" w:eastAsia="en-US"/>
    </w:rPr>
  </w:style>
  <w:style w:type="numbering" w:customStyle="1" w:styleId="15">
    <w:name w:val="목록 없음1"/>
    <w:next w:val="a4"/>
    <w:semiHidden/>
    <w:unhideWhenUsed/>
    <w:rsid w:val="00F53852"/>
  </w:style>
  <w:style w:type="character" w:customStyle="1" w:styleId="9Char">
    <w:name w:val="标题 9 Char"/>
    <w:link w:val="9"/>
    <w:rsid w:val="00F53852"/>
    <w:rPr>
      <w:rFonts w:ascii="Arial" w:hAnsi="Arial"/>
      <w:sz w:val="36"/>
      <w:lang w:val="en-GB" w:eastAsia="en-US"/>
    </w:rPr>
  </w:style>
  <w:style w:type="character" w:customStyle="1" w:styleId="Charc">
    <w:name w:val="批注主题 Char"/>
    <w:rsid w:val="00F53852"/>
    <w:rPr>
      <w:b/>
      <w:bCs/>
      <w:lang w:val="en-GB" w:eastAsia="en-US" w:bidi="ar-SA"/>
    </w:rPr>
  </w:style>
  <w:style w:type="paragraph" w:customStyle="1" w:styleId="font5">
    <w:name w:val="font5"/>
    <w:basedOn w:val="a1"/>
    <w:rsid w:val="00F53852"/>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F5385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F5385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F53852"/>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F5385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F5385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F5385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F5385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F5385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F538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F5385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F5385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F5385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F5385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F5385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F5385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F5385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F538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F538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F538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F538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F5385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F5385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F5385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F5385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F538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F538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F538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F538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F538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F538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F538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F538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F538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F538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F53852"/>
  </w:style>
  <w:style w:type="character" w:customStyle="1" w:styleId="2Char0">
    <w:name w:val="列表项目符号 2 Char"/>
    <w:link w:val="23"/>
    <w:rsid w:val="00F53852"/>
    <w:rPr>
      <w:rFonts w:ascii="Times New Roman" w:hAnsi="Times New Roman"/>
      <w:lang w:val="en-GB" w:eastAsia="en-US"/>
    </w:rPr>
  </w:style>
  <w:style w:type="numbering" w:customStyle="1" w:styleId="NoList1">
    <w:name w:val="No List1"/>
    <w:next w:val="a4"/>
    <w:uiPriority w:val="99"/>
    <w:semiHidden/>
    <w:unhideWhenUsed/>
    <w:rsid w:val="00F53852"/>
  </w:style>
  <w:style w:type="numbering" w:customStyle="1" w:styleId="NoList2">
    <w:name w:val="No List2"/>
    <w:next w:val="a4"/>
    <w:uiPriority w:val="99"/>
    <w:semiHidden/>
    <w:unhideWhenUsed/>
    <w:rsid w:val="00F53852"/>
  </w:style>
  <w:style w:type="table" w:customStyle="1" w:styleId="TableGrid4">
    <w:name w:val="Table Grid4"/>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53852"/>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3852"/>
    <w:rPr>
      <w:rFonts w:ascii="Arial" w:hAnsi="Arial"/>
      <w:sz w:val="28"/>
      <w:lang w:val="en-GB" w:eastAsia="en-US"/>
    </w:rPr>
  </w:style>
  <w:style w:type="numbering" w:customStyle="1" w:styleId="NoList3">
    <w:name w:val="No List3"/>
    <w:next w:val="a4"/>
    <w:uiPriority w:val="99"/>
    <w:semiHidden/>
    <w:unhideWhenUsed/>
    <w:rsid w:val="00F53852"/>
  </w:style>
  <w:style w:type="table" w:customStyle="1" w:styleId="TableGrid5">
    <w:name w:val="Table Grid5"/>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F53852"/>
  </w:style>
  <w:style w:type="table" w:customStyle="1" w:styleId="TableGrid6">
    <w:name w:val="Table Grid6"/>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F53852"/>
  </w:style>
  <w:style w:type="numbering" w:customStyle="1" w:styleId="110">
    <w:name w:val="목록 없음11"/>
    <w:next w:val="a4"/>
    <w:semiHidden/>
    <w:unhideWhenUsed/>
    <w:rsid w:val="00F53852"/>
  </w:style>
  <w:style w:type="numbering" w:customStyle="1" w:styleId="210">
    <w:name w:val="목록 없음21"/>
    <w:next w:val="a4"/>
    <w:semiHidden/>
    <w:rsid w:val="00F53852"/>
  </w:style>
  <w:style w:type="numbering" w:customStyle="1" w:styleId="NoList6">
    <w:name w:val="No List6"/>
    <w:next w:val="a4"/>
    <w:semiHidden/>
    <w:unhideWhenUsed/>
    <w:rsid w:val="00F53852"/>
  </w:style>
  <w:style w:type="numbering" w:customStyle="1" w:styleId="120">
    <w:name w:val="목록 없음12"/>
    <w:next w:val="a4"/>
    <w:semiHidden/>
    <w:unhideWhenUsed/>
    <w:rsid w:val="00F53852"/>
  </w:style>
  <w:style w:type="numbering" w:customStyle="1" w:styleId="220">
    <w:name w:val="목록 없음22"/>
    <w:next w:val="a4"/>
    <w:semiHidden/>
    <w:rsid w:val="00F53852"/>
  </w:style>
  <w:style w:type="numbering" w:customStyle="1" w:styleId="NoList7">
    <w:name w:val="No List7"/>
    <w:next w:val="a4"/>
    <w:semiHidden/>
    <w:unhideWhenUsed/>
    <w:rsid w:val="00F53852"/>
  </w:style>
  <w:style w:type="numbering" w:customStyle="1" w:styleId="130">
    <w:name w:val="목록 없음13"/>
    <w:next w:val="a4"/>
    <w:semiHidden/>
    <w:unhideWhenUsed/>
    <w:rsid w:val="00F53852"/>
  </w:style>
  <w:style w:type="numbering" w:customStyle="1" w:styleId="230">
    <w:name w:val="목록 없음23"/>
    <w:next w:val="a4"/>
    <w:semiHidden/>
    <w:rsid w:val="00F53852"/>
  </w:style>
  <w:style w:type="numbering" w:customStyle="1" w:styleId="NoList8">
    <w:name w:val="No List8"/>
    <w:next w:val="a4"/>
    <w:uiPriority w:val="99"/>
    <w:semiHidden/>
    <w:unhideWhenUsed/>
    <w:rsid w:val="00F53852"/>
  </w:style>
  <w:style w:type="numbering" w:customStyle="1" w:styleId="140">
    <w:name w:val="목록 없음14"/>
    <w:next w:val="a4"/>
    <w:semiHidden/>
    <w:unhideWhenUsed/>
    <w:rsid w:val="00F53852"/>
  </w:style>
  <w:style w:type="numbering" w:customStyle="1" w:styleId="240">
    <w:name w:val="목록 없음24"/>
    <w:next w:val="a4"/>
    <w:semiHidden/>
    <w:rsid w:val="00F53852"/>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F53852"/>
    <w:rPr>
      <w:rFonts w:ascii="Arial" w:hAnsi="Arial"/>
      <w:sz w:val="28"/>
      <w:lang w:val="en-GB"/>
    </w:rPr>
  </w:style>
  <w:style w:type="paragraph" w:customStyle="1" w:styleId="msonormal0">
    <w:name w:val="msonormal"/>
    <w:basedOn w:val="a1"/>
    <w:uiPriority w:val="99"/>
    <w:rsid w:val="00F53852"/>
    <w:pPr>
      <w:spacing w:before="100" w:beforeAutospacing="1" w:after="100" w:afterAutospacing="1"/>
    </w:pPr>
    <w:rPr>
      <w:sz w:val="24"/>
      <w:szCs w:val="24"/>
      <w:lang w:val="en-US"/>
    </w:rPr>
  </w:style>
  <w:style w:type="character" w:customStyle="1" w:styleId="B3Char2">
    <w:name w:val="B3 Char2"/>
    <w:locked/>
    <w:rsid w:val="00F53852"/>
    <w:rPr>
      <w:rFonts w:ascii="Times New Roman" w:hAnsi="Times New Roman"/>
      <w:lang w:val="en-GB"/>
    </w:rPr>
  </w:style>
  <w:style w:type="paragraph" w:customStyle="1" w:styleId="Default">
    <w:name w:val="Default"/>
    <w:uiPriority w:val="99"/>
    <w:rsid w:val="00F53852"/>
    <w:pPr>
      <w:autoSpaceDE w:val="0"/>
      <w:autoSpaceDN w:val="0"/>
      <w:adjustRightInd w:val="0"/>
    </w:pPr>
    <w:rPr>
      <w:rFonts w:ascii="Arial" w:hAnsi="Arial" w:cs="Arial"/>
      <w:color w:val="000000"/>
      <w:sz w:val="24"/>
      <w:szCs w:val="24"/>
      <w:lang w:val="fi-FI" w:eastAsia="fi-FI"/>
    </w:rPr>
  </w:style>
  <w:style w:type="character" w:customStyle="1" w:styleId="UnresolvedMention10">
    <w:name w:val="Unresolved Mention1"/>
    <w:uiPriority w:val="99"/>
    <w:semiHidden/>
    <w:rsid w:val="00F53852"/>
    <w:rPr>
      <w:color w:val="808080"/>
      <w:shd w:val="clear" w:color="auto" w:fill="E6E6E6"/>
    </w:rPr>
  </w:style>
  <w:style w:type="paragraph" w:customStyle="1" w:styleId="CharCharCharChar">
    <w:name w:val="Char Char Char Char"/>
    <w:basedOn w:val="a1"/>
    <w:rsid w:val="00F538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F53852"/>
    <w:rPr>
      <w:rFonts w:ascii="Arial" w:hAnsi="Arial"/>
      <w:sz w:val="36"/>
      <w:lang w:val="en-GB" w:eastAsia="en-US" w:bidi="ar-SA"/>
    </w:rPr>
  </w:style>
  <w:style w:type="paragraph" w:customStyle="1" w:styleId="aff2">
    <w:name w:val="??"/>
    <w:rsid w:val="00F53852"/>
    <w:pPr>
      <w:widowControl w:val="0"/>
    </w:pPr>
    <w:rPr>
      <w:rFonts w:ascii="Times New Roman" w:hAnsi="Times New Roman"/>
      <w:lang w:val="en-US" w:eastAsia="en-US"/>
    </w:rPr>
  </w:style>
  <w:style w:type="paragraph" w:customStyle="1" w:styleId="28">
    <w:name w:val="??? 2"/>
    <w:basedOn w:val="aff2"/>
    <w:next w:val="aff2"/>
    <w:rsid w:val="00F53852"/>
    <w:pPr>
      <w:keepNext/>
    </w:pPr>
    <w:rPr>
      <w:rFonts w:ascii="Arial" w:hAnsi="Arial"/>
      <w:b/>
      <w:sz w:val="24"/>
    </w:rPr>
  </w:style>
  <w:style w:type="paragraph" w:styleId="aff3">
    <w:name w:val="Block Text"/>
    <w:basedOn w:val="a1"/>
    <w:rsid w:val="00F53852"/>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F53852"/>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F53852"/>
    <w:pPr>
      <w:numPr>
        <w:numId w:val="49"/>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d"/>
    <w:uiPriority w:val="34"/>
    <w:qFormat/>
    <w:rsid w:val="00F53852"/>
    <w:pPr>
      <w:overflowPunct w:val="0"/>
      <w:autoSpaceDE w:val="0"/>
      <w:autoSpaceDN w:val="0"/>
      <w:adjustRightInd w:val="0"/>
      <w:ind w:left="720"/>
      <w:textAlignment w:val="baseline"/>
    </w:pPr>
    <w:rPr>
      <w:rFonts w:ascii="Arial" w:hAnsi="Arial"/>
    </w:rPr>
  </w:style>
  <w:style w:type="paragraph" w:customStyle="1" w:styleId="29">
    <w:name w:val="스타일 양쪽 첫 줄:  2 글자"/>
    <w:basedOn w:val="a1"/>
    <w:rsid w:val="00F5385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53852"/>
    <w:rPr>
      <w:rFonts w:ascii="Times New Roman" w:hAnsi="Times New Roman"/>
      <w:lang w:val="en-GB" w:eastAsia="en-GB"/>
    </w:rPr>
  </w:style>
  <w:style w:type="table" w:styleId="3-1">
    <w:name w:val="Medium Grid 3 Accent 1"/>
    <w:basedOn w:val="a3"/>
    <w:uiPriority w:val="69"/>
    <w:rsid w:val="00F5385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F53852"/>
    <w:pPr>
      <w:numPr>
        <w:numId w:val="50"/>
      </w:numPr>
      <w:jc w:val="center"/>
    </w:pPr>
    <w:rPr>
      <w:rFonts w:ascii="Times New Roman" w:hAnsi="Times New Roman"/>
      <w:b/>
      <w:lang w:val="en-GB" w:eastAsia="zh-CN"/>
    </w:rPr>
  </w:style>
  <w:style w:type="character" w:styleId="aff5">
    <w:name w:val="Emphasis"/>
    <w:qFormat/>
    <w:rsid w:val="00F53852"/>
    <w:rPr>
      <w:i/>
      <w:iCs/>
    </w:rPr>
  </w:style>
  <w:style w:type="paragraph" w:customStyle="1" w:styleId="aff6">
    <w:name w:val="样式 页眉"/>
    <w:basedOn w:val="a6"/>
    <w:link w:val="Chare"/>
    <w:rsid w:val="00F53852"/>
    <w:pPr>
      <w:overflowPunct w:val="0"/>
      <w:autoSpaceDE w:val="0"/>
      <w:autoSpaceDN w:val="0"/>
      <w:adjustRightInd w:val="0"/>
      <w:textAlignment w:val="baseline"/>
    </w:pPr>
    <w:rPr>
      <w:rFonts w:eastAsia="Arial"/>
      <w:bCs/>
      <w:sz w:val="22"/>
    </w:rPr>
  </w:style>
  <w:style w:type="character" w:customStyle="1" w:styleId="Chare">
    <w:name w:val="样式 页眉 Char"/>
    <w:link w:val="aff6"/>
    <w:rsid w:val="00F53852"/>
    <w:rPr>
      <w:rFonts w:ascii="Arial" w:eastAsia="Arial" w:hAnsi="Arial"/>
      <w:b/>
      <w:bCs/>
      <w:noProof/>
      <w:sz w:val="22"/>
      <w:lang w:val="en-GB" w:eastAsia="en-US"/>
    </w:rPr>
  </w:style>
  <w:style w:type="paragraph" w:customStyle="1" w:styleId="address">
    <w:name w:val="address"/>
    <w:uiPriority w:val="99"/>
    <w:rsid w:val="00F5385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F53852"/>
    <w:rPr>
      <w:vertAlign w:val="superscript"/>
    </w:rPr>
  </w:style>
  <w:style w:type="table" w:styleId="3-5">
    <w:name w:val="Medium Grid 3 Accent 5"/>
    <w:basedOn w:val="a3"/>
    <w:uiPriority w:val="69"/>
    <w:rsid w:val="00F5385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F5385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4"/>
    <w:uiPriority w:val="34"/>
    <w:rsid w:val="00F53852"/>
    <w:rPr>
      <w:rFonts w:ascii="Arial" w:hAnsi="Arial"/>
      <w:lang w:val="en-GB" w:eastAsia="en-US"/>
    </w:rPr>
  </w:style>
  <w:style w:type="table" w:styleId="4-5">
    <w:name w:val="Grid Table 4 Accent 5"/>
    <w:basedOn w:val="a3"/>
    <w:uiPriority w:val="49"/>
    <w:rsid w:val="00F5385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047D1-FD45-4CC6-A653-5A0B8491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2794</Words>
  <Characters>15931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2022-03-01T16:14:00Z</dcterms:created>
  <dcterms:modified xsi:type="dcterms:W3CDTF">2022-03-01T16:15:00Z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