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D97E75F"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C46E94" w:rsidRPr="00C46E94">
        <w:t xml:space="preserve"> </w:t>
      </w:r>
      <w:r w:rsidR="00C46E94" w:rsidRPr="00C46E94">
        <w:rPr>
          <w:b/>
          <w:sz w:val="24"/>
          <w:szCs w:val="24"/>
        </w:rPr>
        <w:t>10</w:t>
      </w:r>
      <w:r w:rsidR="00834E05">
        <w:rPr>
          <w:b/>
          <w:sz w:val="24"/>
          <w:szCs w:val="24"/>
        </w:rPr>
        <w:t>2</w:t>
      </w:r>
      <w:r w:rsidR="00C46E94" w:rsidRPr="00C46E94">
        <w:rPr>
          <w:b/>
          <w:sz w:val="24"/>
          <w:szCs w:val="24"/>
        </w:rPr>
        <w:t>-e</w:t>
      </w:r>
      <w:r w:rsidR="00C46E94" w:rsidRPr="00C46E94">
        <w:rPr>
          <w:b/>
          <w:sz w:val="24"/>
          <w:szCs w:val="24"/>
        </w:rPr>
        <w:tab/>
      </w:r>
      <w:bookmarkStart w:id="0" w:name="_GoBack"/>
      <w:r w:rsidR="00F845BB" w:rsidRPr="00F845BB">
        <w:rPr>
          <w:b/>
          <w:noProof/>
          <w:sz w:val="24"/>
        </w:rPr>
        <w:t>R4-2207016</w:t>
      </w:r>
      <w:bookmarkEnd w:id="0"/>
    </w:p>
    <w:p w14:paraId="0D8631E8" w14:textId="15DE1F69"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834E05" w:rsidRPr="00834E05">
        <w:rPr>
          <w:b/>
          <w:noProof/>
          <w:sz w:val="24"/>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064FF" w:rsidR="001E41F3" w:rsidRPr="00A34930" w:rsidRDefault="00C326CB" w:rsidP="00D33C45">
            <w:pPr>
              <w:pStyle w:val="CRCoverPage"/>
              <w:spacing w:after="0"/>
              <w:jc w:val="center"/>
              <w:rPr>
                <w:b/>
                <w:bCs/>
                <w:noProof/>
                <w:sz w:val="28"/>
                <w:szCs w:val="28"/>
              </w:rPr>
            </w:pPr>
            <w:r>
              <w:rPr>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525792" w:rsidR="001E41F3" w:rsidRPr="00A34930" w:rsidRDefault="00C326CB" w:rsidP="000D6717">
            <w:pPr>
              <w:pStyle w:val="CRCoverPage"/>
              <w:spacing w:after="0"/>
              <w:jc w:val="center"/>
              <w:rPr>
                <w:b/>
                <w:bCs/>
                <w:noProof/>
                <w:sz w:val="28"/>
                <w:szCs w:val="28"/>
                <w:lang w:eastAsia="zh-CN"/>
              </w:rPr>
            </w:pPr>
            <w:r w:rsidRPr="00CC6CE2">
              <w:rPr>
                <w:b/>
                <w:bCs/>
                <w:noProof/>
                <w:sz w:val="28"/>
                <w:szCs w:val="28"/>
                <w:lang w:eastAsia="zh-CN"/>
              </w:rPr>
              <w:t>1</w:t>
            </w:r>
            <w:r w:rsidR="0012301E" w:rsidRPr="00CC6CE2">
              <w:rPr>
                <w:b/>
                <w:bCs/>
                <w:noProof/>
                <w:sz w:val="28"/>
                <w:szCs w:val="28"/>
                <w:lang w:eastAsia="zh-CN"/>
              </w:rPr>
              <w:t>7</w:t>
            </w:r>
            <w:r w:rsidRPr="00CC6CE2">
              <w:rPr>
                <w:b/>
                <w:bCs/>
                <w:noProof/>
                <w:sz w:val="28"/>
                <w:szCs w:val="28"/>
                <w:lang w:eastAsia="zh-CN"/>
              </w:rPr>
              <w:t>.</w:t>
            </w:r>
            <w:r w:rsidR="000D6717">
              <w:rPr>
                <w:b/>
                <w:bCs/>
                <w:noProof/>
                <w:sz w:val="28"/>
                <w:szCs w:val="28"/>
                <w:lang w:eastAsia="zh-CN"/>
              </w:rPr>
              <w:t>4</w:t>
            </w:r>
            <w:r w:rsidR="00B739A3"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A54151" w:rsidR="001E41F3" w:rsidRDefault="00282A8E" w:rsidP="009324E5">
            <w:pPr>
              <w:pStyle w:val="CRCoverPage"/>
              <w:spacing w:after="0"/>
              <w:ind w:left="100"/>
              <w:jc w:val="both"/>
              <w:rPr>
                <w:noProof/>
              </w:rPr>
            </w:pPr>
            <w:r w:rsidRPr="00282A8E">
              <w:t xml:space="preserve">Draft CR on measurement </w:t>
            </w:r>
            <w:r w:rsidR="009324E5">
              <w:t>requirements</w:t>
            </w:r>
            <w:r w:rsidRPr="00282A8E">
              <w:t xml:space="preserve"> on deactivated </w:t>
            </w:r>
            <w:proofErr w:type="spellStart"/>
            <w:r w:rsidRPr="00282A8E">
              <w:t>PSCell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1EFDCB" w:rsidR="001E41F3" w:rsidRPr="00EF70F1" w:rsidRDefault="00060FED" w:rsidP="00C53967">
            <w:pPr>
              <w:pStyle w:val="CRCoverPage"/>
              <w:spacing w:after="0"/>
              <w:ind w:left="100"/>
              <w:rPr>
                <w:noProof/>
              </w:rPr>
            </w:pPr>
            <w:r w:rsidRPr="00060FED">
              <w:rPr>
                <w:rFonts w:cs="Arial"/>
                <w:lang w:eastAsia="ja-JP"/>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8BC54A" w:rsidR="001E41F3" w:rsidRDefault="00E22DC3" w:rsidP="00F845BB">
            <w:pPr>
              <w:pStyle w:val="CRCoverPage"/>
              <w:spacing w:after="0"/>
              <w:ind w:left="100"/>
              <w:rPr>
                <w:noProof/>
              </w:rPr>
            </w:pPr>
            <w:r>
              <w:rPr>
                <w:noProof/>
              </w:rPr>
              <w:t>202</w:t>
            </w:r>
            <w:r w:rsidR="00282A8E">
              <w:rPr>
                <w:noProof/>
              </w:rPr>
              <w:t>2</w:t>
            </w:r>
            <w:r>
              <w:rPr>
                <w:noProof/>
              </w:rPr>
              <w:t>-</w:t>
            </w:r>
            <w:r w:rsidR="00F845BB">
              <w:rPr>
                <w:noProof/>
              </w:rPr>
              <w:t>3</w:t>
            </w:r>
            <w:r>
              <w:rPr>
                <w:noProof/>
              </w:rPr>
              <w:t>-</w:t>
            </w:r>
            <w:r w:rsidR="00282A8E">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1FD64" w:rsidR="001E41F3" w:rsidRPr="00A34930" w:rsidRDefault="009D523B"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F5EBE" w:rsidR="001E41F3" w:rsidRDefault="00805A69" w:rsidP="0012301E">
            <w:pPr>
              <w:pStyle w:val="CRCoverPage"/>
              <w:spacing w:after="0"/>
              <w:ind w:left="100"/>
              <w:rPr>
                <w:noProof/>
              </w:rPr>
            </w:pPr>
            <w:r w:rsidRPr="00805A69">
              <w:rPr>
                <w:noProof/>
              </w:rPr>
              <w:t>Rel-1</w:t>
            </w:r>
            <w:r w:rsidR="0012301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990C1" w14:textId="2A763DCF" w:rsidR="00060FED" w:rsidRPr="007A7E74" w:rsidRDefault="00AB39D3" w:rsidP="007A7E74">
            <w:pPr>
              <w:pStyle w:val="CRCoverPage"/>
              <w:spacing w:after="0"/>
              <w:ind w:left="100"/>
              <w:rPr>
                <w:rFonts w:cs="Arial"/>
                <w:noProof/>
                <w:lang w:eastAsia="zh-CN"/>
              </w:rPr>
            </w:pPr>
            <w:proofErr w:type="spellStart"/>
            <w:proofErr w:type="gramStart"/>
            <w:r w:rsidRPr="00AB39D3">
              <w:t>measCyclePSCell</w:t>
            </w:r>
            <w:proofErr w:type="spellEnd"/>
            <w:proofErr w:type="gramEnd"/>
            <w:r w:rsidRPr="00AB39D3">
              <w:t xml:space="preserve"> </w:t>
            </w:r>
            <w:r w:rsidR="00687240" w:rsidRPr="00687240">
              <w:t xml:space="preserve">on deactivated </w:t>
            </w:r>
            <w:proofErr w:type="spellStart"/>
            <w:r w:rsidR="00687240" w:rsidRPr="00687240">
              <w:t>PSCell</w:t>
            </w:r>
            <w:proofErr w:type="spellEnd"/>
            <w:r w:rsidR="00687240">
              <w:t xml:space="preserve"> is agreed to introduce. The corresponding RRM relaxation shall</w:t>
            </w:r>
            <w:r>
              <w:t xml:space="preserve"> be specified.</w:t>
            </w:r>
          </w:p>
          <w:p w14:paraId="708AA7DE" w14:textId="60FC8AE4" w:rsidR="007D0EC1" w:rsidRPr="007D0EC1" w:rsidRDefault="007D0EC1" w:rsidP="007A7E74">
            <w:pPr>
              <w:pStyle w:val="CRCoverPage"/>
              <w:spacing w:after="0"/>
              <w:ind w:left="100"/>
              <w:rPr>
                <w:rFonts w:cs="Arial"/>
                <w:noProof/>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590538" w14:textId="387E7C25" w:rsidR="00331427" w:rsidRPr="007A7E74" w:rsidRDefault="00331427" w:rsidP="00331427">
            <w:pPr>
              <w:pStyle w:val="CRCoverPage"/>
              <w:spacing w:after="0"/>
              <w:ind w:left="100"/>
              <w:rPr>
                <w:rFonts w:cs="Arial"/>
                <w:noProof/>
                <w:lang w:eastAsia="zh-CN"/>
              </w:rPr>
            </w:pPr>
            <w:r>
              <w:t xml:space="preserve">Specify </w:t>
            </w:r>
            <w:r w:rsidR="00AB39D3">
              <w:t xml:space="preserve">the measurement requirements on </w:t>
            </w:r>
            <w:proofErr w:type="spellStart"/>
            <w:r w:rsidR="00AB39D3">
              <w:t>deactived</w:t>
            </w:r>
            <w:proofErr w:type="spellEnd"/>
            <w:r w:rsidR="00AB39D3">
              <w:t xml:space="preserve"> </w:t>
            </w:r>
            <w:proofErr w:type="spellStart"/>
            <w:r w:rsidR="00AB39D3">
              <w:t>PSCell</w:t>
            </w:r>
            <w:proofErr w:type="spellEnd"/>
            <w:r w:rsidR="00AB39D3">
              <w:t>.</w:t>
            </w:r>
          </w:p>
          <w:p w14:paraId="31C656EC" w14:textId="1761EE8A" w:rsidR="00060FED" w:rsidRPr="00331427" w:rsidRDefault="00060FED" w:rsidP="00E61876">
            <w:pPr>
              <w:pStyle w:val="CRCoverPage"/>
              <w:spacing w:after="0"/>
              <w:ind w:left="100"/>
              <w:rPr>
                <w:rFonts w:cs="Arial"/>
                <w:noProof/>
                <w:lang w:eastAsia="zh-CN"/>
              </w:rPr>
            </w:pP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9348B8" w:rsidR="00391A83" w:rsidRDefault="00331427" w:rsidP="00C326CB">
            <w:pPr>
              <w:pStyle w:val="CRCoverPage"/>
              <w:spacing w:after="0"/>
              <w:ind w:left="100"/>
              <w:rPr>
                <w:noProof/>
              </w:rPr>
            </w:pPr>
            <w:r w:rsidRPr="00374801">
              <w:rPr>
                <w:noProof/>
              </w:rPr>
              <w:t>In</w:t>
            </w:r>
            <w:r>
              <w:rPr>
                <w:noProof/>
                <w:lang w:val="aa-ET"/>
              </w:rPr>
              <w:t>complete support</w:t>
            </w:r>
            <w:r w:rsidRPr="00374801">
              <w:rPr>
                <w:noProof/>
              </w:rPr>
              <w:t xml:space="preserve"> of </w:t>
            </w:r>
            <w:r>
              <w:rPr>
                <w:noProof/>
                <w:lang w:val="aa-ET"/>
              </w:rPr>
              <w:t>f</w:t>
            </w:r>
            <w:r w:rsidRPr="00C05A30">
              <w:rPr>
                <w:noProof/>
                <w:lang w:val="aa-ET"/>
              </w:rPr>
              <w:t>urther Multi-RAT Dual-Connectivity enhancements</w:t>
            </w:r>
            <w:r>
              <w:rPr>
                <w:noProof/>
              </w:rPr>
              <w:t xml:space="preserve"> </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FC7EBC" w:rsidR="00D4201B" w:rsidRDefault="00834E05" w:rsidP="009942C0">
            <w:pPr>
              <w:pStyle w:val="CRCoverPage"/>
              <w:spacing w:after="0"/>
              <w:ind w:left="100"/>
              <w:rPr>
                <w:noProof/>
                <w:lang w:eastAsia="zh-CN"/>
              </w:rPr>
            </w:pPr>
            <w:r>
              <w:rPr>
                <w:noProof/>
                <w:lang w:eastAsia="zh-CN"/>
              </w:rPr>
              <w:t>9.2.5</w:t>
            </w:r>
            <w:r w:rsidR="009942C0">
              <w:rPr>
                <w:rFonts w:hint="eastAsia"/>
                <w:noProof/>
                <w:lang w:eastAsia="zh-CN"/>
              </w:rPr>
              <w:t>,</w:t>
            </w:r>
            <w:r w:rsidR="009942C0">
              <w:rPr>
                <w:noProof/>
                <w:lang w:eastAsia="zh-CN"/>
              </w:rPr>
              <w:t xml:space="preserve"> 9.2.5.1</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76E14" w:rsidR="00D4201B" w:rsidRDefault="00C326CB"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9792CB"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9864DE" w:rsidR="00D4201B" w:rsidRDefault="0001096E" w:rsidP="00C326CB">
            <w:pPr>
              <w:pStyle w:val="CRCoverPage"/>
              <w:spacing w:after="0"/>
              <w:ind w:left="99"/>
              <w:rPr>
                <w:noProof/>
              </w:rPr>
            </w:pPr>
            <w:r>
              <w:rPr>
                <w:noProof/>
              </w:rPr>
              <w:t>TS</w:t>
            </w:r>
            <w:r w:rsidR="00C326CB">
              <w:rPr>
                <w:noProof/>
              </w:rPr>
              <w:t>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742707" w14:textId="16098EAC" w:rsidR="00E0375E" w:rsidRDefault="00E0375E" w:rsidP="00A54F4B">
      <w:pPr>
        <w:jc w:val="center"/>
        <w:rPr>
          <w:rFonts w:eastAsia="宋体"/>
          <w:noProof/>
          <w:highlight w:val="yellow"/>
          <w:lang w:eastAsia="zh-CN"/>
        </w:rPr>
      </w:pPr>
      <w:r>
        <w:rPr>
          <w:rFonts w:eastAsia="宋体"/>
          <w:noProof/>
          <w:highlight w:val="yellow"/>
          <w:lang w:eastAsia="zh-CN"/>
        </w:rPr>
        <w:lastRenderedPageBreak/>
        <w:t xml:space="preserve">&lt;Start of Change </w:t>
      </w:r>
      <w:r w:rsidR="00A54F4B">
        <w:rPr>
          <w:rFonts w:eastAsia="宋体"/>
          <w:noProof/>
          <w:highlight w:val="yellow"/>
          <w:lang w:eastAsia="zh-CN"/>
        </w:rPr>
        <w:t>1</w:t>
      </w:r>
      <w:r>
        <w:rPr>
          <w:rFonts w:eastAsia="宋体"/>
          <w:noProof/>
          <w:highlight w:val="yellow"/>
          <w:lang w:eastAsia="zh-CN"/>
        </w:rPr>
        <w:t>&gt;</w:t>
      </w:r>
    </w:p>
    <w:p w14:paraId="6661C0B9" w14:textId="77777777" w:rsidR="00094776" w:rsidRPr="009C5807" w:rsidRDefault="00094776" w:rsidP="00094776">
      <w:pPr>
        <w:pStyle w:val="30"/>
      </w:pPr>
      <w:r w:rsidRPr="009C5807">
        <w:t>9.2.5</w:t>
      </w:r>
      <w:r w:rsidRPr="009C5807">
        <w:tab/>
      </w:r>
      <w:proofErr w:type="spellStart"/>
      <w:r w:rsidRPr="009C5807">
        <w:t>Intrafrequency</w:t>
      </w:r>
      <w:proofErr w:type="spellEnd"/>
      <w:r w:rsidRPr="009C5807">
        <w:t xml:space="preserve"> measurements without measurement gaps</w:t>
      </w:r>
    </w:p>
    <w:p w14:paraId="4F2B761D" w14:textId="77777777" w:rsidR="00094776" w:rsidRPr="009C5807" w:rsidRDefault="00094776" w:rsidP="00094776">
      <w:pPr>
        <w:pStyle w:val="40"/>
      </w:pPr>
      <w:r w:rsidRPr="009C5807">
        <w:t>9.2.5.1</w:t>
      </w:r>
      <w:r w:rsidRPr="009C5807">
        <w:tab/>
      </w:r>
      <w:proofErr w:type="spellStart"/>
      <w:r w:rsidRPr="009C5807">
        <w:t>Intrafrequency</w:t>
      </w:r>
      <w:proofErr w:type="spellEnd"/>
      <w:r w:rsidRPr="009C5807">
        <w:t xml:space="preserve"> cell identification</w:t>
      </w:r>
    </w:p>
    <w:p w14:paraId="515F0882" w14:textId="77777777" w:rsidR="00094776" w:rsidRPr="009C5807" w:rsidRDefault="00094776" w:rsidP="00094776">
      <w:pPr>
        <w:rPr>
          <w:rFonts w:cs="v4.2.0"/>
        </w:rPr>
      </w:pPr>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if the UE is not indicated to report SSB based RRM measurement result with the associated SSB index(</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p>
    <w:p w14:paraId="45D63220" w14:textId="77777777" w:rsidR="00094776" w:rsidRPr="009C5807" w:rsidRDefault="00094776" w:rsidP="00094776">
      <w:pPr>
        <w:jc w:val="center"/>
      </w:pPr>
      <w:proofErr w:type="spellStart"/>
      <w:r w:rsidRPr="009C5807">
        <w:t>T</w:t>
      </w:r>
      <w:r w:rsidRPr="009C5807">
        <w:rPr>
          <w:vertAlign w:val="subscript"/>
        </w:rPr>
        <w:t>identify_intra_without_index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xml:space="preserve">) </w:t>
      </w:r>
      <w:proofErr w:type="spellStart"/>
      <w:r w:rsidRPr="009C5807">
        <w:t>ms</w:t>
      </w:r>
      <w:proofErr w:type="spellEnd"/>
    </w:p>
    <w:p w14:paraId="454DD9BB" w14:textId="77777777" w:rsidR="00094776" w:rsidRPr="009C5807" w:rsidRDefault="00094776" w:rsidP="00094776">
      <w:pPr>
        <w:jc w:val="center"/>
        <w:rPr>
          <w:lang w:val="en-US"/>
        </w:rPr>
      </w:pPr>
      <w:proofErr w:type="spellStart"/>
      <w:r w:rsidRPr="009C5807">
        <w:t>T</w:t>
      </w:r>
      <w:r w:rsidRPr="009C5807">
        <w:rPr>
          <w:vertAlign w:val="subscript"/>
        </w:rPr>
        <w:t>identify_intra_with_index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sidRPr="009C5807">
        <w:t xml:space="preserve">) </w:t>
      </w:r>
      <w:proofErr w:type="spellStart"/>
      <w:r w:rsidRPr="009C5807">
        <w:t>ms</w:t>
      </w:r>
      <w:proofErr w:type="spellEnd"/>
    </w:p>
    <w:p w14:paraId="56A6A82F" w14:textId="77777777" w:rsidR="00094776" w:rsidRPr="009C5807" w:rsidRDefault="00094776" w:rsidP="00094776">
      <w:pPr>
        <w:rPr>
          <w:lang w:val="en-US"/>
        </w:rPr>
      </w:pPr>
      <w:r w:rsidRPr="009C5807">
        <w:rPr>
          <w:lang w:val="en-US"/>
        </w:rPr>
        <w:t>Where:</w:t>
      </w:r>
    </w:p>
    <w:p w14:paraId="528EF754" w14:textId="19A23D77" w:rsidR="00094776" w:rsidRPr="009C5807" w:rsidRDefault="00094776" w:rsidP="00094776">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time period used in PSS/SSS detection given in table 9.2.5.1-1, 9.2.5.1-2, 9.2.5.1-4 (deactivated </w:t>
      </w:r>
      <w:proofErr w:type="spellStart"/>
      <w:r w:rsidRPr="009C5807">
        <w:t>SCell</w:t>
      </w:r>
      <w:proofErr w:type="spellEnd"/>
      <w:r w:rsidRPr="009C5807">
        <w:t>)</w:t>
      </w:r>
      <w:del w:id="2" w:author="Huawei" w:date="2022-02-26T14:15:00Z">
        <w:r w:rsidRPr="009C5807" w:rsidDel="00A54F4B">
          <w:delText xml:space="preserve"> or</w:delText>
        </w:r>
      </w:del>
      <w:ins w:id="3" w:author="Huawei" w:date="2022-02-26T14:15:00Z">
        <w:r w:rsidR="00A54F4B">
          <w:t>,</w:t>
        </w:r>
      </w:ins>
      <w:r w:rsidRPr="009C5807">
        <w:t xml:space="preserve"> 9.2.5.1-5 (deactivated </w:t>
      </w:r>
      <w:proofErr w:type="spellStart"/>
      <w:r w:rsidRPr="009C5807">
        <w:t>SCell</w:t>
      </w:r>
      <w:proofErr w:type="spellEnd"/>
      <w:r w:rsidRPr="009C5807">
        <w:t>)</w:t>
      </w:r>
      <w:ins w:id="4" w:author="Huawei" w:date="2022-02-26T14:15:00Z">
        <w:r w:rsidR="00A54F4B">
          <w:t xml:space="preserve">, </w:t>
        </w:r>
      </w:ins>
      <w:ins w:id="5" w:author="Huawei" w:date="2022-02-26T14:16:00Z">
        <w:r w:rsidR="00A54F4B" w:rsidRPr="00A54F4B">
          <w:t xml:space="preserve">9.2.5.1-9 (deactivated </w:t>
        </w:r>
        <w:proofErr w:type="spellStart"/>
        <w:r w:rsidR="00A54F4B" w:rsidRPr="00A54F4B">
          <w:t>PSCell</w:t>
        </w:r>
        <w:proofErr w:type="spellEnd"/>
        <w:r w:rsidR="00A54F4B" w:rsidRPr="00A54F4B">
          <w:t xml:space="preserve">) or 9.2.5.1-10 (deactivated </w:t>
        </w:r>
        <w:proofErr w:type="spellStart"/>
        <w:r w:rsidR="00A54F4B" w:rsidRPr="00A54F4B">
          <w:t>PSCell</w:t>
        </w:r>
        <w:proofErr w:type="spellEnd"/>
        <w:r w:rsidR="00A54F4B" w:rsidRPr="00A54F4B">
          <w:t>).</w:t>
        </w:r>
      </w:ins>
    </w:p>
    <w:p w14:paraId="51B32CB4" w14:textId="79AC43B9" w:rsidR="00094776" w:rsidRPr="009C5807" w:rsidRDefault="00094776" w:rsidP="00094776">
      <w:pPr>
        <w:pStyle w:val="B10"/>
      </w:pPr>
      <w:r w:rsidRPr="009C5807">
        <w:tab/>
      </w:r>
      <w:proofErr w:type="spellStart"/>
      <w:r w:rsidRPr="009C5807">
        <w:t>T</w:t>
      </w:r>
      <w:r w:rsidRPr="009C5807">
        <w:rPr>
          <w:vertAlign w:val="subscript"/>
        </w:rPr>
        <w:t>SSB_time_index_intra</w:t>
      </w:r>
      <w:proofErr w:type="spellEnd"/>
      <w:r w:rsidRPr="009C5807">
        <w:t>: it is the time period used to acquire the index of the SSB being measured given in table 9.2.5.1-3</w:t>
      </w:r>
      <w:del w:id="6" w:author="Huawei" w:date="2022-02-26T14:17:00Z">
        <w:r w:rsidRPr="009C5807" w:rsidDel="00A54F4B">
          <w:delText xml:space="preserve"> or</w:delText>
        </w:r>
      </w:del>
      <w:ins w:id="7" w:author="Huawei" w:date="2022-02-26T14:17:00Z">
        <w:r w:rsidR="00A54F4B">
          <w:t>,</w:t>
        </w:r>
      </w:ins>
      <w:r w:rsidRPr="009C5807">
        <w:t xml:space="preserve"> 9.2.5.1-6 (deactivated </w:t>
      </w:r>
      <w:proofErr w:type="spellStart"/>
      <w:r w:rsidRPr="009C5807">
        <w:t>SCell</w:t>
      </w:r>
      <w:proofErr w:type="spellEnd"/>
      <w:r w:rsidRPr="009C5807">
        <w:t>)</w:t>
      </w:r>
      <w:ins w:id="8" w:author="Huawei" w:date="2022-02-26T14:17:00Z">
        <w:r w:rsidR="00A54F4B">
          <w:t xml:space="preserve"> </w:t>
        </w:r>
        <w:r w:rsidR="00A54F4B" w:rsidRPr="00A54F4B">
          <w:t xml:space="preserve">or 9.2.5.1-11 (deactivated </w:t>
        </w:r>
        <w:proofErr w:type="spellStart"/>
        <w:r w:rsidR="00A54F4B" w:rsidRPr="00A54F4B">
          <w:t>PSCell</w:t>
        </w:r>
        <w:proofErr w:type="spellEnd"/>
        <w:r w:rsidR="00A54F4B" w:rsidRPr="00A54F4B">
          <w:t>).</w:t>
        </w:r>
      </w:ins>
    </w:p>
    <w:p w14:paraId="61C6D167" w14:textId="080E4ADA" w:rsidR="00094776" w:rsidRPr="009C5807" w:rsidRDefault="00094776" w:rsidP="00094776">
      <w:pPr>
        <w:pStyle w:val="B10"/>
      </w:pPr>
      <w:r w:rsidRPr="009C5807">
        <w:tab/>
        <w:t>T</w:t>
      </w:r>
      <w:r w:rsidRPr="009C5807">
        <w:rPr>
          <w:vertAlign w:val="subscript"/>
        </w:rPr>
        <w:t xml:space="preserve"> </w:t>
      </w:r>
      <w:proofErr w:type="spellStart"/>
      <w:r w:rsidRPr="009C5807">
        <w:rPr>
          <w:vertAlign w:val="subscript"/>
        </w:rPr>
        <w:t>SSB_measurement_period_intra</w:t>
      </w:r>
      <w:proofErr w:type="spellEnd"/>
      <w:r w:rsidRPr="009C5807">
        <w:t xml:space="preserve">: equal to a measurement period of SSB based measurement given in table 9.2.5.2-1, table 9.2.5.2-2 table 9.2.5.2-3 (deactivated </w:t>
      </w:r>
      <w:proofErr w:type="spellStart"/>
      <w:r w:rsidRPr="009C5807">
        <w:t>SCell</w:t>
      </w:r>
      <w:proofErr w:type="spellEnd"/>
      <w:r w:rsidRPr="009C5807">
        <w:t>)</w:t>
      </w:r>
      <w:del w:id="9" w:author="Huawei" w:date="2022-02-26T14:18:00Z">
        <w:r w:rsidRPr="009C5807" w:rsidDel="00A54F4B">
          <w:delText xml:space="preserve"> or</w:delText>
        </w:r>
      </w:del>
      <w:ins w:id="10" w:author="Huawei" w:date="2022-02-26T14:18:00Z">
        <w:r w:rsidR="00A54F4B">
          <w:t>,</w:t>
        </w:r>
      </w:ins>
      <w:r w:rsidRPr="009C5807">
        <w:t xml:space="preserve"> 9.2.5.2-4(deactivated </w:t>
      </w:r>
      <w:proofErr w:type="spellStart"/>
      <w:r w:rsidRPr="009C5807">
        <w:t>SCell</w:t>
      </w:r>
      <w:proofErr w:type="spellEnd"/>
      <w:r w:rsidRPr="009C5807">
        <w:t>)</w:t>
      </w:r>
      <w:ins w:id="11" w:author="Huawei" w:date="2022-02-26T14:18:00Z">
        <w:r w:rsidR="00A54F4B">
          <w:t xml:space="preserve">, </w:t>
        </w:r>
        <w:r w:rsidR="00A54F4B" w:rsidRPr="00A54F4B">
          <w:t xml:space="preserve">9.2.5.2-6(deactivated </w:t>
        </w:r>
        <w:proofErr w:type="spellStart"/>
        <w:r w:rsidR="00A54F4B" w:rsidRPr="00A54F4B">
          <w:t>PSCell</w:t>
        </w:r>
        <w:proofErr w:type="spellEnd"/>
        <w:r w:rsidR="00A54F4B" w:rsidRPr="00A54F4B">
          <w:t xml:space="preserve">) or 9.2.5.2-7(deactivated </w:t>
        </w:r>
        <w:proofErr w:type="spellStart"/>
        <w:r w:rsidR="00A54F4B" w:rsidRPr="00A54F4B">
          <w:t>PSCell</w:t>
        </w:r>
        <w:proofErr w:type="spellEnd"/>
        <w:r w:rsidR="00A54F4B" w:rsidRPr="00A54F4B">
          <w:t>).</w:t>
        </w:r>
      </w:ins>
    </w:p>
    <w:p w14:paraId="235C385B" w14:textId="77777777" w:rsidR="00094776" w:rsidRPr="009C5807" w:rsidRDefault="00094776" w:rsidP="00094776">
      <w:pPr>
        <w:pStyle w:val="B10"/>
      </w:pPr>
      <w:r w:rsidRPr="009C5807">
        <w:tab/>
      </w:r>
      <w:proofErr w:type="spellStart"/>
      <w:r w:rsidRPr="009C5807">
        <w:t>CSSF</w:t>
      </w:r>
      <w:r w:rsidRPr="009C5807">
        <w:rPr>
          <w:vertAlign w:val="subscript"/>
        </w:rPr>
        <w:t>intra</w:t>
      </w:r>
      <w:proofErr w:type="spellEnd"/>
      <w:r w:rsidRPr="009C5807">
        <w:t>: it is a carrier specific scaling factor and is determined</w:t>
      </w:r>
    </w:p>
    <w:p w14:paraId="23EAD008" w14:textId="77777777" w:rsidR="00094776" w:rsidRPr="009C5807" w:rsidRDefault="00094776" w:rsidP="00094776">
      <w:pPr>
        <w:pStyle w:val="B10"/>
        <w:rPr>
          <w:rFonts w:ascii="Arial" w:hAnsi="Arial"/>
        </w:rPr>
      </w:pPr>
      <w:r w:rsidRPr="009C5807">
        <w:tab/>
      </w:r>
      <w:proofErr w:type="gramStart"/>
      <w:r w:rsidRPr="009C5807">
        <w:t>according</w:t>
      </w:r>
      <w:proofErr w:type="gramEnd"/>
      <w:r w:rsidRPr="009C5807">
        <w:t xml:space="preserve"> to </w:t>
      </w:r>
      <w:proofErr w:type="spellStart"/>
      <w:r w:rsidRPr="009C5807">
        <w:t>CSSF</w:t>
      </w:r>
      <w:r w:rsidRPr="009C5807">
        <w:rPr>
          <w:vertAlign w:val="subscript"/>
        </w:rPr>
        <w:t>outside_gap,i</w:t>
      </w:r>
      <w:proofErr w:type="spellEnd"/>
      <w:r w:rsidRPr="009C5807">
        <w:rPr>
          <w:vertAlign w:val="subscript"/>
        </w:rPr>
        <w:t xml:space="preserve"> </w:t>
      </w:r>
      <w:r w:rsidRPr="009C5807">
        <w:t xml:space="preserve">in clause 9.1.5.1 for measurement conducted outside measurement gaps, i.e. when intra-frequency SMTC is fully non overlapping or partially overlapping with measurement gaps,  or according to </w:t>
      </w:r>
      <w:proofErr w:type="spellStart"/>
      <w:r w:rsidRPr="009C5807">
        <w:t>CSSF</w:t>
      </w:r>
      <w:r w:rsidRPr="009C5807">
        <w:rPr>
          <w:vertAlign w:val="subscript"/>
        </w:rPr>
        <w:t>within_gap,i</w:t>
      </w:r>
      <w:proofErr w:type="spellEnd"/>
      <w:r w:rsidRPr="009C5807">
        <w:rPr>
          <w:vertAlign w:val="subscript"/>
        </w:rPr>
        <w:t xml:space="preserve"> </w:t>
      </w:r>
      <w:r w:rsidRPr="009C5807">
        <w:t>in clause 9.1.5.2 for measurement conducted within measurement gaps, i.e. when intra-frequency SMTC is fully overlapping with measurement gaps.</w:t>
      </w:r>
    </w:p>
    <w:p w14:paraId="023B75A3" w14:textId="77777777" w:rsidR="00094776" w:rsidRPr="009C5807" w:rsidRDefault="00094776" w:rsidP="00094776">
      <w:pPr>
        <w:pStyle w:val="B10"/>
        <w:rPr>
          <w:rFonts w:ascii="Arial" w:hAnsi="Arial"/>
          <w:sz w:val="18"/>
        </w:rPr>
      </w:pPr>
      <w:r w:rsidRPr="009C5807">
        <w:tab/>
      </w:r>
      <w:proofErr w:type="gramStart"/>
      <w:r w:rsidRPr="009C5807">
        <w:t>if</w:t>
      </w:r>
      <w:proofErr w:type="gramEnd"/>
      <w:r w:rsidRPr="009C5807">
        <w:t xml:space="preserve">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3E1CA091" w14:textId="77777777" w:rsidR="00094776" w:rsidRPr="009C5807" w:rsidRDefault="00094776" w:rsidP="00094776">
      <w:pPr>
        <w:pStyle w:val="B10"/>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w:t>
      </w:r>
      <w:proofErr w:type="gramStart"/>
      <w:r w:rsidRPr="009C5807">
        <w:rPr>
          <w:vertAlign w:val="subscript"/>
        </w:rPr>
        <w:t>gaps</w:t>
      </w:r>
      <w:proofErr w:type="spellEnd"/>
      <w:r w:rsidRPr="009C5807">
        <w:t xml:space="preserve"> :</w:t>
      </w:r>
      <w:proofErr w:type="gramEnd"/>
      <w:r w:rsidRPr="009C5807">
        <w:t xml:space="preserve">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=40. For a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p>
    <w:p w14:paraId="6B48B6EA" w14:textId="77777777" w:rsidR="00094776" w:rsidRPr="009C5807" w:rsidRDefault="00094776" w:rsidP="00094776">
      <w:pPr>
        <w:pStyle w:val="B10"/>
      </w:pPr>
      <w:r w:rsidRPr="009C5807">
        <w:tab/>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w:t>
      </w:r>
      <w:proofErr w:type="gramStart"/>
      <w:r w:rsidRPr="009C5807">
        <w:rPr>
          <w:vertAlign w:val="subscript"/>
        </w:rPr>
        <w:t>gaps</w:t>
      </w:r>
      <w:proofErr w:type="spellEnd"/>
      <w:r w:rsidRPr="009C5807">
        <w:t xml:space="preserve"> :</w:t>
      </w:r>
      <w:proofErr w:type="gramEnd"/>
      <w:r w:rsidRPr="009C5807">
        <w:t xml:space="preserve"> For a UE supporting power class 1</w:t>
      </w:r>
      <w:r>
        <w:t xml:space="preserve"> or 5</w:t>
      </w:r>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r w:rsidRPr="009C5807">
        <w:tab/>
      </w:r>
    </w:p>
    <w:p w14:paraId="5F9E107D" w14:textId="77777777" w:rsidR="00094776" w:rsidRPr="009C5807" w:rsidRDefault="00094776" w:rsidP="00094776">
      <w:pPr>
        <w:pStyle w:val="B10"/>
      </w:pPr>
      <w:r w:rsidRPr="009C5807">
        <w:tab/>
        <w:t xml:space="preserve">When intra-frequency SMTC is fully non overlapping with measurement gaps or intra-frequency SMTC is fully overlapping with MGs, </w:t>
      </w:r>
      <w:proofErr w:type="spellStart"/>
      <w:proofErr w:type="gramStart"/>
      <w:r w:rsidRPr="009C5807">
        <w:t>Kp</w:t>
      </w:r>
      <w:proofErr w:type="spellEnd"/>
      <w:r w:rsidRPr="009C5807">
        <w:t>=</w:t>
      </w:r>
      <w:proofErr w:type="gramEnd"/>
      <w:r w:rsidRPr="009C5807">
        <w:t>1</w:t>
      </w:r>
    </w:p>
    <w:p w14:paraId="4DEB7163" w14:textId="77777777" w:rsidR="00094776" w:rsidRPr="009C5807" w:rsidRDefault="00094776" w:rsidP="00094776">
      <w:pPr>
        <w:pStyle w:val="B10"/>
        <w:rPr>
          <w:lang w:val="en-US"/>
        </w:rPr>
      </w:pPr>
      <w:r w:rsidRPr="009C5807">
        <w:tab/>
        <w:t xml:space="preserve">When intra-frequency SMTC is partially overlapping with measurement gaps, </w:t>
      </w:r>
      <w:proofErr w:type="spellStart"/>
      <w:r w:rsidRPr="009C5807">
        <w:t>Kp</w:t>
      </w:r>
      <w:proofErr w:type="spellEnd"/>
      <w:r w:rsidRPr="009C5807">
        <w:t xml:space="preserve"> = </w:t>
      </w:r>
      <w:r w:rsidRPr="009C5807">
        <w:rPr>
          <w:lang w:val="en-US"/>
        </w:rPr>
        <w:t>1</w:t>
      </w:r>
      <w:proofErr w:type="gramStart"/>
      <w:r w:rsidRPr="009C5807">
        <w:rPr>
          <w:lang w:val="en-US"/>
        </w:rPr>
        <w:t>/(</w:t>
      </w:r>
      <w:proofErr w:type="gramEnd"/>
      <w:r w:rsidRPr="009C5807">
        <w:rPr>
          <w:lang w:val="en-US"/>
        </w:rPr>
        <w:t>1- (SMTC period /MGRP)), where SMTC period &lt; MGRP</w:t>
      </w:r>
      <w:r>
        <w:rPr>
          <w:lang w:val="en-US"/>
        </w:rPr>
        <w:t xml:space="preserve">. </w:t>
      </w:r>
      <w:r w:rsidRPr="007A5F9C">
        <w:t xml:space="preserve">For calculation of </w:t>
      </w:r>
      <w:proofErr w:type="spellStart"/>
      <w:r w:rsidRPr="007A5F9C">
        <w:t>Kp</w:t>
      </w:r>
      <w:proofErr w:type="spellEnd"/>
      <w:r w:rsidRPr="007A5F9C">
        <w:t xml:space="preserve">, if the high layer signalling </w:t>
      </w:r>
      <w:r>
        <w:t>(</w:t>
      </w:r>
      <w:r w:rsidRPr="007A5F9C">
        <w:t>TS 38.331 [2]</w:t>
      </w:r>
      <w:r>
        <w:t>)</w:t>
      </w:r>
      <w:r w:rsidRPr="007A5F9C">
        <w:t xml:space="preserve"> of </w:t>
      </w:r>
      <w:r w:rsidRPr="007A5F9C">
        <w:rPr>
          <w:i/>
        </w:rPr>
        <w:t>smtc2</w:t>
      </w:r>
      <w:r w:rsidRPr="007A5F9C">
        <w:t xml:space="preserve"> is configured, for cells indicated in the </w:t>
      </w:r>
      <w:proofErr w:type="spellStart"/>
      <w:r w:rsidRPr="007A5F9C">
        <w:rPr>
          <w:i/>
        </w:rPr>
        <w:t>pci</w:t>
      </w:r>
      <w:proofErr w:type="spellEnd"/>
      <w:r w:rsidRPr="007A5F9C">
        <w:rPr>
          <w:i/>
        </w:rPr>
        <w:t>-List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p>
    <w:p w14:paraId="5C69C4F8" w14:textId="77777777" w:rsidR="00094776" w:rsidRPr="009C5807" w:rsidRDefault="00094776" w:rsidP="00094776">
      <w:pPr>
        <w:pStyle w:val="B10"/>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p>
    <w:p w14:paraId="60B64E69" w14:textId="77777777" w:rsidR="00094776" w:rsidRPr="009C5807" w:rsidRDefault="00094776" w:rsidP="00094776">
      <w:pPr>
        <w:pStyle w:val="B10"/>
        <w:rPr>
          <w:lang w:val="en-US" w:eastAsia="zh-CN"/>
        </w:rPr>
      </w:pPr>
      <w:r w:rsidRPr="009C5807">
        <w:tab/>
      </w:r>
      <w:r w:rsidRPr="009C5807">
        <w:rPr>
          <w:lang w:val="en-US"/>
        </w:rPr>
        <w:t>For FR2</w:t>
      </w:r>
      <w:r w:rsidRPr="009C5807">
        <w:rPr>
          <w:lang w:val="en-US" w:eastAsia="zh-CN"/>
        </w:rPr>
        <w:t>,</w:t>
      </w:r>
    </w:p>
    <w:p w14:paraId="4CEAF6B3" w14:textId="77777777" w:rsidR="00094776" w:rsidRPr="009C5807" w:rsidRDefault="00094776" w:rsidP="00094776">
      <w:pPr>
        <w:pStyle w:val="B2"/>
        <w:rPr>
          <w:lang w:val="en-US" w:eastAsia="zh-CN"/>
        </w:rPr>
      </w:pPr>
      <w:r w:rsidRPr="009C5807">
        <w:lastRenderedPageBreak/>
        <w:tab/>
      </w:r>
      <w:r w:rsidRPr="009C5807">
        <w:rPr>
          <w:lang w:val="en-US"/>
        </w:rPr>
        <w:t>K</w:t>
      </w:r>
      <w:r w:rsidRPr="009C5807">
        <w:rPr>
          <w:vertAlign w:val="subscript"/>
          <w:lang w:val="en-US"/>
        </w:rPr>
        <w:t>layer1_measurement</w:t>
      </w:r>
      <w:r w:rsidRPr="009C5807">
        <w:rPr>
          <w:lang w:val="en-US"/>
        </w:rPr>
        <w:t xml:space="preserve">=1, </w:t>
      </w:r>
    </w:p>
    <w:p w14:paraId="6D0701B9" w14:textId="77777777" w:rsidR="00094776" w:rsidRPr="008C6DE4" w:rsidRDefault="00094776" w:rsidP="00094776">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40DA0819" w14:textId="77777777" w:rsidR="00094776" w:rsidRPr="008C6DE4" w:rsidRDefault="00094776" w:rsidP="00094776">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rPr>
          <w:rFonts w:eastAsia="Times New Roman"/>
        </w:rPr>
        <w:t>the union</w:t>
      </w:r>
      <w:r>
        <w:rPr>
          <w:rFonts w:eastAsia="Times New Roman"/>
          <w:color w:val="00B050"/>
        </w:rPr>
        <w:t xml:space="preserve"> </w:t>
      </w:r>
      <w:r>
        <w:rPr>
          <w:rFonts w:eastAsia="Times New Roman"/>
        </w:rPr>
        <w:t xml:space="preserve">set </w:t>
      </w:r>
      <w:r w:rsidRPr="007C55F6">
        <w:rPr>
          <w:rFonts w:eastAsia="Times New Roman"/>
        </w:rPr>
        <w:t>of</w:t>
      </w:r>
      <w:r w:rsidRPr="007C55F6">
        <w:t> </w:t>
      </w:r>
      <w:r w:rsidRPr="007C55F6">
        <w:rPr>
          <w:rFonts w:eastAsia="Times New Roman"/>
        </w:rPr>
        <w:t>SSB-</w:t>
      </w:r>
      <w:proofErr w:type="spellStart"/>
      <w:r w:rsidRPr="007C55F6">
        <w:rPr>
          <w:rFonts w:eastAsia="Times New Roman"/>
        </w:rPr>
        <w:t>ToMeasure</w:t>
      </w:r>
      <w:proofErr w:type="spellEnd"/>
      <w:r w:rsidRPr="007C55F6">
        <w:rPr>
          <w:rFonts w:eastAsia="Times New Roman"/>
        </w:rPr>
        <w:t> from all</w:t>
      </w:r>
      <w:r w:rsidRPr="00796A8C">
        <w:rPr>
          <w:rFonts w:eastAsia="Times New Roman"/>
        </w:rPr>
        <w:t xml:space="preserve"> </w:t>
      </w:r>
      <w:r>
        <w:rPr>
          <w:rFonts w:eastAsia="Times New Roman"/>
        </w:rPr>
        <w:t>the configured</w:t>
      </w:r>
      <w:r>
        <w:rPr>
          <w:rFonts w:eastAsia="Times New Roman"/>
          <w:color w:val="00B050"/>
        </w:rPr>
        <w:t xml:space="preserve"> </w:t>
      </w:r>
      <w:r>
        <w:rPr>
          <w:rFonts w:eastAsia="Times New Roman"/>
        </w:rPr>
        <w:t>measurement objects on the same serving carrier</w:t>
      </w:r>
      <w:r>
        <w:rPr>
          <w:rFonts w:eastAsia="Times New Roman"/>
          <w:color w:val="00B050"/>
        </w:rPr>
        <w:t xml:space="preserve"> </w:t>
      </w:r>
      <w:r w:rsidRPr="007C55F6">
        <w:rPr>
          <w:rFonts w:eastAsia="Times New Roman"/>
        </w:rPr>
        <w:t>which can be merged.</w:t>
      </w:r>
      <w:r w:rsidRPr="00DD3199">
        <w:rPr>
          <w:i/>
          <w:lang w:val="en-US"/>
        </w:rPr>
        <w:t xml:space="preserve"> </w:t>
      </w:r>
      <w:proofErr w:type="gramStart"/>
      <w:r>
        <w:rPr>
          <w:lang w:val="en-US"/>
        </w:rPr>
        <w:t>and</w:t>
      </w:r>
      <w:proofErr w:type="gramEnd"/>
      <w:r>
        <w:rPr>
          <w:lang w:val="en-US"/>
        </w:rPr>
        <w:t xml:space="preserve"> RSSI symbols are indicated by </w:t>
      </w:r>
      <w:r>
        <w:rPr>
          <w:i/>
          <w:lang w:val="en-US"/>
        </w:rPr>
        <w:t>SS-RSSI-Measurement</w:t>
      </w:r>
      <w:r w:rsidRPr="008C6DE4">
        <w:rPr>
          <w:lang w:val="en-US"/>
        </w:rPr>
        <w:t>;</w:t>
      </w:r>
    </w:p>
    <w:p w14:paraId="07758485" w14:textId="77777777" w:rsidR="00094776" w:rsidRDefault="00094776" w:rsidP="00094776">
      <w:pPr>
        <w:pStyle w:val="B3"/>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4269A933" w14:textId="77777777" w:rsidR="00094776" w:rsidRPr="00607F2D" w:rsidRDefault="00094776" w:rsidP="00094776">
      <w:pPr>
        <w:pStyle w:val="B2"/>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6A8CDCEC" w14:textId="76892151" w:rsidR="00094776" w:rsidRPr="009C5807" w:rsidRDefault="00094776" w:rsidP="00094776">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ins w:id="12" w:author="Huawei" w:date="2022-02-03T17:52:00Z">
        <w:r w:rsidR="00801D62">
          <w:t>,</w:t>
        </w:r>
      </w:ins>
      <w:r w:rsidRPr="009C5807">
        <w:t xml:space="preserve"> </w:t>
      </w:r>
      <w:del w:id="13" w:author="Huawei" w:date="2022-02-03T17:52:00Z">
        <w:r w:rsidRPr="009C5807" w:rsidDel="00801D62">
          <w:delText xml:space="preserve">and </w:delText>
        </w:r>
      </w:del>
      <w:r w:rsidRPr="009C5807">
        <w:t>Table 9.2.5.1-6</w:t>
      </w:r>
      <w:ins w:id="14" w:author="Huawei" w:date="2022-02-03T17:52:00Z">
        <w:r w:rsidR="00801D62">
          <w:t xml:space="preserve">, </w:t>
        </w:r>
        <w:r w:rsidR="00801D62" w:rsidRPr="009C5807">
          <w:t>Table 9.2.5.1-</w:t>
        </w:r>
      </w:ins>
      <w:ins w:id="15" w:author="Huawei" w:date="2022-02-03T17:53:00Z">
        <w:r w:rsidR="00801D62">
          <w:t xml:space="preserve">9, </w:t>
        </w:r>
        <w:r w:rsidR="00801D62" w:rsidRPr="009C5807">
          <w:t>Table 9.2.5.1-</w:t>
        </w:r>
        <w:r w:rsidR="00801D62">
          <w:t>10</w:t>
        </w:r>
      </w:ins>
      <w:ins w:id="16" w:author="Huawei" w:date="2022-02-03T17:52:00Z">
        <w:r w:rsidR="00801D62">
          <w:t xml:space="preserve"> and </w:t>
        </w:r>
        <w:r w:rsidR="00801D62" w:rsidRPr="009C5807">
          <w:t>Table 9.2.5.1-</w:t>
        </w:r>
      </w:ins>
      <w:ins w:id="17" w:author="Huawei" w:date="2022-02-03T17:53:00Z">
        <w:r w:rsidR="00801D62">
          <w:t>11</w:t>
        </w:r>
      </w:ins>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390429F1" w14:textId="77777777" w:rsidR="00094776" w:rsidRPr="009C5807" w:rsidRDefault="00094776" w:rsidP="00094776">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4776" w:rsidRPr="009C5807" w14:paraId="7D8C66DA"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6FC9E514" w14:textId="77777777" w:rsidR="00094776" w:rsidRPr="009C5807" w:rsidRDefault="00094776" w:rsidP="00F710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F662B00" w14:textId="77777777" w:rsidR="00094776" w:rsidRPr="009C5807" w:rsidRDefault="00094776" w:rsidP="00F71057">
            <w:pPr>
              <w:pStyle w:val="TAH"/>
            </w:pPr>
            <w:r w:rsidRPr="009C5807">
              <w:t>T</w:t>
            </w:r>
            <w:r w:rsidRPr="009C5807">
              <w:rPr>
                <w:vertAlign w:val="subscript"/>
              </w:rPr>
              <w:t>PSS/</w:t>
            </w:r>
            <w:proofErr w:type="spellStart"/>
            <w:r w:rsidRPr="009C5807">
              <w:rPr>
                <w:vertAlign w:val="subscript"/>
              </w:rPr>
              <w:t>SSS_sync_intra</w:t>
            </w:r>
            <w:proofErr w:type="spellEnd"/>
          </w:p>
        </w:tc>
      </w:tr>
      <w:tr w:rsidR="00094776" w:rsidRPr="009C5807" w14:paraId="1E031EE1"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0E52C0D2" w14:textId="77777777" w:rsidR="00094776" w:rsidRPr="009C5807" w:rsidRDefault="00094776" w:rsidP="00F710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7BBE313" w14:textId="77777777" w:rsidR="00094776" w:rsidRPr="009C5807" w:rsidRDefault="00094776" w:rsidP="00F71057">
            <w:pPr>
              <w:pStyle w:val="TAC"/>
            </w:pPr>
            <w:r w:rsidRPr="009C5807">
              <w:t xml:space="preserve">max( 600ms,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094776" w:rsidRPr="009C5807" w14:paraId="563A0EE9"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78C46272" w14:textId="77777777" w:rsidR="00094776" w:rsidRPr="009C5807" w:rsidRDefault="00094776" w:rsidP="00F710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1019EE9" w14:textId="77777777" w:rsidR="00094776" w:rsidRPr="009C5807" w:rsidRDefault="00094776" w:rsidP="00F71057">
            <w:pPr>
              <w:pStyle w:val="TAC"/>
              <w:rPr>
                <w:b/>
              </w:rPr>
            </w:pPr>
            <w:r w:rsidRPr="009C5807">
              <w:t>max( 600ms, ceil(</w:t>
            </w:r>
            <w:r w:rsidRPr="009C5807">
              <w:rPr>
                <w:rFonts w:hint="eastAsia"/>
                <w:lang w:eastAsia="zh-CN"/>
              </w:rPr>
              <w:t>M2</w:t>
            </w:r>
            <w:r w:rsidRPr="009C5807">
              <w:rPr>
                <w:rFonts w:hint="eastAsia"/>
                <w:vertAlign w:val="superscript"/>
                <w:lang w:eastAsia="zh-CN"/>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094776" w:rsidRPr="00C14182" w14:paraId="0D01A568"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0C5AD850" w14:textId="77777777" w:rsidR="00094776" w:rsidRPr="009C5807" w:rsidRDefault="00094776" w:rsidP="00F71057">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4293C79" w14:textId="77777777" w:rsidR="00094776" w:rsidRPr="007C55F6" w:rsidRDefault="00094776" w:rsidP="00F71057">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094776" w:rsidRPr="009C5807" w14:paraId="134959E1" w14:textId="77777777" w:rsidTr="00F71057">
        <w:tc>
          <w:tcPr>
            <w:tcW w:w="9241" w:type="dxa"/>
            <w:gridSpan w:val="2"/>
            <w:tcBorders>
              <w:top w:val="single" w:sz="4" w:space="0" w:color="auto"/>
              <w:left w:val="single" w:sz="4" w:space="0" w:color="auto"/>
              <w:bottom w:val="single" w:sz="4" w:space="0" w:color="auto"/>
              <w:right w:val="single" w:sz="4" w:space="0" w:color="auto"/>
            </w:tcBorders>
            <w:hideMark/>
          </w:tcPr>
          <w:p w14:paraId="13334A25" w14:textId="77777777" w:rsidR="00094776" w:rsidRPr="009C5807" w:rsidRDefault="00094776" w:rsidP="00F71057">
            <w:pPr>
              <w:pStyle w:val="TAN"/>
            </w:pPr>
            <w:r w:rsidRPr="009C5807">
              <w:t>NOTE 1:</w:t>
            </w:r>
            <w:r w:rsidRPr="009C5807">
              <w:tab/>
              <w:t>If different SMTC periodicities are configured for different cells, the SMTC period in the requirement is the one used by the cell being identified</w:t>
            </w:r>
          </w:p>
          <w:p w14:paraId="31B02C3C" w14:textId="77777777" w:rsidR="00094776" w:rsidRDefault="00094776" w:rsidP="00F71057">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w:t>
            </w:r>
            <w:r>
              <w:t xml:space="preserve"> </w:t>
            </w:r>
            <w:r w:rsidRPr="009C5807">
              <w:t>otherwise M2=1</w:t>
            </w:r>
            <w:r w:rsidRPr="009C5807">
              <w:rPr>
                <w:rFonts w:hint="eastAsia"/>
              </w:rPr>
              <w:t>.</w:t>
            </w:r>
          </w:p>
          <w:p w14:paraId="4E9DB584" w14:textId="77777777" w:rsidR="00094776" w:rsidRPr="009C5807" w:rsidRDefault="00094776" w:rsidP="00F71057">
            <w:pPr>
              <w:pStyle w:val="TAN"/>
            </w:pPr>
            <w:r>
              <w:t>NOTE 3:</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E57A91">
              <w:t xml:space="preserve">UE supporting either </w:t>
            </w:r>
            <w:r w:rsidRPr="00E57A91">
              <w:rPr>
                <w:i/>
                <w:iCs/>
              </w:rPr>
              <w:t xml:space="preserve">measurementEnhancement-r16 </w:t>
            </w:r>
            <w:r w:rsidRPr="00E57A91">
              <w:t>or</w:t>
            </w:r>
            <w:r w:rsidRPr="00E57A91">
              <w:rPr>
                <w:i/>
                <w:iCs/>
              </w:rPr>
              <w:t xml:space="preserve"> [</w:t>
            </w:r>
            <w:proofErr w:type="spellStart"/>
            <w:r w:rsidRPr="00E57A91">
              <w:rPr>
                <w:i/>
                <w:iCs/>
              </w:rPr>
              <w:t>intraRAT</w:t>
            </w:r>
            <w:proofErr w:type="spellEnd"/>
            <w:r w:rsidRPr="00E57A91">
              <w:rPr>
                <w:i/>
                <w:iCs/>
              </w:rPr>
              <w:t>-</w:t>
            </w:r>
            <w:r w:rsidRPr="00E57A91">
              <w:rPr>
                <w:i/>
                <w:iCs/>
                <w:lang w:val="en-US"/>
              </w:rPr>
              <w:t>M</w:t>
            </w:r>
            <w:r w:rsidRPr="00BF1D60">
              <w:rPr>
                <w:i/>
                <w:iCs/>
              </w:rPr>
              <w:t>easurementEnhancement-r16]</w:t>
            </w:r>
            <w:r w:rsidRPr="00BF1D60">
              <w:t xml:space="preserve"> on </w:t>
            </w:r>
            <w:r w:rsidRPr="00F37389">
              <w:rPr>
                <w:lang w:val="en-US" w:eastAsia="zh-CN"/>
              </w:rPr>
              <w:t xml:space="preserve">measurements of the primary component carrier and do not apply to measurements of a secondary component carrier with active </w:t>
            </w:r>
            <w:proofErr w:type="spellStart"/>
            <w:r w:rsidRPr="00F37389">
              <w:rPr>
                <w:lang w:val="en-US" w:eastAsia="zh-CN"/>
              </w:rPr>
              <w:t>SCell</w:t>
            </w:r>
            <w:proofErr w:type="spellEnd"/>
            <w:r w:rsidRPr="00AD2F6B">
              <w:t>.</w:t>
            </w:r>
          </w:p>
        </w:tc>
      </w:tr>
    </w:tbl>
    <w:p w14:paraId="0009C6D0" w14:textId="77777777" w:rsidR="00094776" w:rsidRPr="009C5807" w:rsidRDefault="00094776" w:rsidP="00094776"/>
    <w:p w14:paraId="121CC446" w14:textId="77777777" w:rsidR="00094776" w:rsidRPr="009C5807" w:rsidRDefault="00094776" w:rsidP="00094776">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4776" w:rsidRPr="009C5807" w14:paraId="2856458F"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74A2796F" w14:textId="77777777" w:rsidR="00094776" w:rsidRPr="009C5807" w:rsidRDefault="00094776" w:rsidP="00F710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819942D" w14:textId="77777777" w:rsidR="00094776" w:rsidRPr="009C5807" w:rsidRDefault="00094776" w:rsidP="00F71057">
            <w:pPr>
              <w:pStyle w:val="TAH"/>
            </w:pPr>
            <w:r w:rsidRPr="009C5807">
              <w:t>T</w:t>
            </w:r>
            <w:r w:rsidRPr="009C5807">
              <w:rPr>
                <w:vertAlign w:val="subscript"/>
              </w:rPr>
              <w:t>PSS/</w:t>
            </w:r>
            <w:proofErr w:type="spellStart"/>
            <w:r w:rsidRPr="009C5807">
              <w:rPr>
                <w:vertAlign w:val="subscript"/>
              </w:rPr>
              <w:t>SSS_sync_intra</w:t>
            </w:r>
            <w:proofErr w:type="spellEnd"/>
          </w:p>
        </w:tc>
      </w:tr>
      <w:tr w:rsidR="00094776" w:rsidRPr="009C5807" w14:paraId="6F6BEB4D"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10B7562B" w14:textId="77777777" w:rsidR="00094776" w:rsidRPr="009C5807" w:rsidRDefault="00094776" w:rsidP="00F710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4717394" w14:textId="77777777" w:rsidR="00094776" w:rsidRPr="009C5807" w:rsidRDefault="00094776" w:rsidP="00F71057">
            <w:pPr>
              <w:pStyle w:val="TAC"/>
            </w:pPr>
            <w:r w:rsidRPr="009C5807">
              <w:t>max(600ms, 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094776" w:rsidRPr="009C5807" w14:paraId="39A13A29" w14:textId="77777777" w:rsidTr="00F71057">
        <w:trPr>
          <w:trHeight w:val="245"/>
        </w:trPr>
        <w:tc>
          <w:tcPr>
            <w:tcW w:w="4620" w:type="dxa"/>
            <w:tcBorders>
              <w:top w:val="single" w:sz="4" w:space="0" w:color="auto"/>
              <w:left w:val="single" w:sz="4" w:space="0" w:color="auto"/>
              <w:bottom w:val="single" w:sz="4" w:space="0" w:color="auto"/>
              <w:right w:val="single" w:sz="4" w:space="0" w:color="auto"/>
            </w:tcBorders>
            <w:hideMark/>
          </w:tcPr>
          <w:p w14:paraId="1A2ED074" w14:textId="77777777" w:rsidR="00094776" w:rsidRPr="009C5807" w:rsidRDefault="00094776" w:rsidP="00F710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0FF9FC6" w14:textId="77777777" w:rsidR="00094776" w:rsidRPr="009C5807" w:rsidRDefault="00094776" w:rsidP="00F71057">
            <w:pPr>
              <w:pStyle w:val="TAC"/>
              <w:rPr>
                <w:b/>
              </w:rPr>
            </w:pPr>
            <w:r w:rsidRPr="009C5807">
              <w:t xml:space="preserve">max(600ms, ceil(1.5 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094776" w:rsidRPr="009C5807" w14:paraId="2A6B780F"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7940F874" w14:textId="77777777" w:rsidR="00094776" w:rsidRPr="009C5807" w:rsidRDefault="00094776" w:rsidP="00F7105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877DF" w14:textId="77777777" w:rsidR="00094776" w:rsidRPr="009C5807" w:rsidRDefault="00094776" w:rsidP="00F71057">
            <w:pPr>
              <w:pStyle w:val="TAC"/>
              <w:rPr>
                <w:b/>
              </w:rPr>
            </w:pPr>
            <w:r w:rsidRPr="009C5807">
              <w:t>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094776" w:rsidRPr="009C5807" w14:paraId="5AAADC68" w14:textId="77777777" w:rsidTr="00F71057">
        <w:tc>
          <w:tcPr>
            <w:tcW w:w="9241" w:type="dxa"/>
            <w:gridSpan w:val="2"/>
            <w:tcBorders>
              <w:top w:val="single" w:sz="4" w:space="0" w:color="auto"/>
              <w:left w:val="single" w:sz="4" w:space="0" w:color="auto"/>
              <w:bottom w:val="single" w:sz="4" w:space="0" w:color="auto"/>
              <w:right w:val="single" w:sz="4" w:space="0" w:color="auto"/>
            </w:tcBorders>
            <w:hideMark/>
          </w:tcPr>
          <w:p w14:paraId="77E9AD50" w14:textId="77777777" w:rsidR="00094776" w:rsidRPr="009C5807" w:rsidRDefault="00094776" w:rsidP="00F71057">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67D675D8" w14:textId="77777777" w:rsidR="00094776" w:rsidRPr="009C5807" w:rsidRDefault="00094776" w:rsidP="00094776"/>
    <w:p w14:paraId="2973C72C" w14:textId="77777777" w:rsidR="00094776" w:rsidRPr="009C5807" w:rsidRDefault="00094776" w:rsidP="00094776">
      <w:pPr>
        <w:keepNext/>
        <w:keepLines/>
        <w:spacing w:before="60"/>
        <w:jc w:val="center"/>
      </w:pPr>
      <w:r w:rsidRPr="009C5807">
        <w:rPr>
          <w:rFonts w:ascii="Arial" w:hAnsi="Arial"/>
          <w:b/>
        </w:rPr>
        <w:lastRenderedPageBreak/>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4776" w:rsidRPr="009C5807" w14:paraId="607887A7"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59ACA572" w14:textId="77777777" w:rsidR="00094776" w:rsidRPr="009C5807" w:rsidRDefault="00094776" w:rsidP="00F710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F53E4AC" w14:textId="77777777" w:rsidR="00094776" w:rsidRPr="009C5807" w:rsidRDefault="00094776" w:rsidP="00F71057">
            <w:pPr>
              <w:pStyle w:val="TAH"/>
            </w:pPr>
            <w:proofErr w:type="spellStart"/>
            <w:r w:rsidRPr="009C5807">
              <w:t>T</w:t>
            </w:r>
            <w:r w:rsidRPr="009C5807">
              <w:rPr>
                <w:vertAlign w:val="subscript"/>
              </w:rPr>
              <w:t>SSB_time_index_intra</w:t>
            </w:r>
            <w:proofErr w:type="spellEnd"/>
          </w:p>
        </w:tc>
      </w:tr>
      <w:tr w:rsidR="00094776" w:rsidRPr="009C5807" w14:paraId="6ABA2D88"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0AF90476" w14:textId="77777777" w:rsidR="00094776" w:rsidRPr="009C5807" w:rsidRDefault="00094776" w:rsidP="00F710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E2CE0D6" w14:textId="77777777" w:rsidR="00094776" w:rsidRPr="009C5807" w:rsidRDefault="00094776" w:rsidP="00F71057">
            <w:pPr>
              <w:pStyle w:val="TAC"/>
            </w:pPr>
            <w:r w:rsidRPr="009C5807">
              <w:t xml:space="preserve">max(120ms,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094776" w:rsidRPr="009C5807" w14:paraId="14227C34"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0371B8AA" w14:textId="77777777" w:rsidR="00094776" w:rsidRPr="009C5807" w:rsidRDefault="00094776" w:rsidP="00F710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CC607B5" w14:textId="77777777" w:rsidR="00094776" w:rsidRPr="009C5807" w:rsidRDefault="00094776" w:rsidP="00F71057">
            <w:pPr>
              <w:pStyle w:val="TAC"/>
              <w:rPr>
                <w:b/>
              </w:rPr>
            </w:pPr>
            <w:r w:rsidRPr="009C5807">
              <w:t>max(120ms, ceil (</w:t>
            </w:r>
            <w:r w:rsidRPr="009C5807">
              <w:rPr>
                <w:rFonts w:hint="eastAsia"/>
                <w:lang w:eastAsia="zh-CN"/>
              </w:rPr>
              <w:t>M2</w:t>
            </w:r>
            <w:r w:rsidRPr="009C5807">
              <w:rPr>
                <w:rFonts w:hint="eastAsia"/>
                <w:vertAlign w:val="superscript"/>
                <w:lang w:eastAsia="zh-CN"/>
              </w:rPr>
              <w:t xml:space="preserve"> Note 2</w:t>
            </w:r>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094776" w:rsidRPr="00C14182" w14:paraId="2A557BDC"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0A039B61" w14:textId="77777777" w:rsidR="00094776" w:rsidRPr="009C5807" w:rsidRDefault="00094776" w:rsidP="00F7105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76C8C77" w14:textId="77777777" w:rsidR="00094776" w:rsidRPr="007C55F6" w:rsidRDefault="00094776" w:rsidP="00F71057">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094776" w:rsidRPr="009C5807" w14:paraId="74D44E7C" w14:textId="77777777" w:rsidTr="00F71057">
        <w:tc>
          <w:tcPr>
            <w:tcW w:w="9241" w:type="dxa"/>
            <w:gridSpan w:val="2"/>
            <w:tcBorders>
              <w:top w:val="single" w:sz="4" w:space="0" w:color="auto"/>
              <w:left w:val="single" w:sz="4" w:space="0" w:color="auto"/>
              <w:bottom w:val="single" w:sz="4" w:space="0" w:color="auto"/>
              <w:right w:val="single" w:sz="4" w:space="0" w:color="auto"/>
            </w:tcBorders>
            <w:hideMark/>
          </w:tcPr>
          <w:p w14:paraId="2C7D7D77" w14:textId="77777777" w:rsidR="00094776" w:rsidRPr="009C5807" w:rsidRDefault="00094776" w:rsidP="00F71057">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65431033" w14:textId="77777777" w:rsidR="00094776" w:rsidRDefault="00094776" w:rsidP="00F71057">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;,otherwise M2=1</w:t>
            </w:r>
          </w:p>
          <w:p w14:paraId="58D169CA" w14:textId="77777777" w:rsidR="00094776" w:rsidRPr="009C5807" w:rsidRDefault="00094776" w:rsidP="00F71057">
            <w:pPr>
              <w:pStyle w:val="TAN"/>
            </w:pPr>
            <w:r>
              <w:t>NOTE 3:</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BF1D60">
              <w:t xml:space="preserve">UE supporting either </w:t>
            </w:r>
            <w:r w:rsidRPr="00BF1D60">
              <w:rPr>
                <w:i/>
                <w:iCs/>
              </w:rPr>
              <w:t xml:space="preserve">measurementEnhancement-r16 </w:t>
            </w:r>
            <w:r w:rsidRPr="00BF1D60">
              <w:t>or</w:t>
            </w:r>
            <w:r w:rsidRPr="00BF1D60">
              <w:rPr>
                <w:i/>
                <w:iCs/>
              </w:rPr>
              <w:t xml:space="preserve"> </w:t>
            </w:r>
            <w:r>
              <w:rPr>
                <w:i/>
                <w:iCs/>
              </w:rPr>
              <w:t>[</w:t>
            </w:r>
            <w:proofErr w:type="spellStart"/>
            <w:r w:rsidRPr="00BF1D60">
              <w:rPr>
                <w:i/>
                <w:iCs/>
              </w:rPr>
              <w:t>intraRAT</w:t>
            </w:r>
            <w:proofErr w:type="spellEnd"/>
            <w:r w:rsidRPr="00BF1D60">
              <w:rPr>
                <w:i/>
                <w:iCs/>
              </w:rPr>
              <w:t>-</w:t>
            </w:r>
            <w:r w:rsidRPr="00BF1D60">
              <w:rPr>
                <w:i/>
                <w:iCs/>
                <w:lang w:val="en-US"/>
              </w:rPr>
              <w:t>M</w:t>
            </w:r>
            <w:r w:rsidRPr="00BF1D60">
              <w:rPr>
                <w:i/>
                <w:iCs/>
              </w:rPr>
              <w:t>easurementEnhancement-r16</w:t>
            </w:r>
            <w:r>
              <w:rPr>
                <w:i/>
                <w:iCs/>
              </w:rPr>
              <w:t>]</w:t>
            </w:r>
            <w:r w:rsidRPr="00BF1D60">
              <w:t xml:space="preserve"> on </w:t>
            </w:r>
            <w:r w:rsidRPr="00F37389">
              <w:rPr>
                <w:lang w:val="en-US" w:eastAsia="zh-CN"/>
              </w:rPr>
              <w:t xml:space="preserve">measurements of the primary component carrier and do not apply to measurements of a secondary component carrier with active </w:t>
            </w:r>
            <w:proofErr w:type="spellStart"/>
            <w:r w:rsidRPr="00F37389">
              <w:rPr>
                <w:lang w:val="en-US" w:eastAsia="zh-CN"/>
              </w:rPr>
              <w:t>SCell</w:t>
            </w:r>
            <w:proofErr w:type="spellEnd"/>
            <w:r w:rsidRPr="00AD2F6B">
              <w:t>.</w:t>
            </w:r>
          </w:p>
        </w:tc>
      </w:tr>
    </w:tbl>
    <w:p w14:paraId="0FD3DEAA" w14:textId="77777777" w:rsidR="00094776" w:rsidRPr="009C5807" w:rsidRDefault="00094776" w:rsidP="00094776"/>
    <w:p w14:paraId="4E11DDB9" w14:textId="77777777" w:rsidR="00094776" w:rsidRPr="009C5807" w:rsidRDefault="00094776" w:rsidP="00094776">
      <w:pPr>
        <w:keepNext/>
        <w:keepLines/>
        <w:spacing w:before="60"/>
        <w:jc w:val="center"/>
      </w:pPr>
      <w:r w:rsidRPr="009C5807">
        <w:rPr>
          <w:rFonts w:ascii="Arial" w:hAnsi="Arial"/>
          <w:b/>
        </w:rPr>
        <w:t xml:space="preserve">Table 9.2.5.1-4: Time period for PSS/SSS detection, deactivated </w:t>
      </w:r>
      <w:proofErr w:type="spellStart"/>
      <w:r w:rsidRPr="009C5807">
        <w:rPr>
          <w:rFonts w:ascii="Arial" w:hAnsi="Arial"/>
          <w:b/>
        </w:rPr>
        <w:t>SCell</w:t>
      </w:r>
      <w:proofErr w:type="spellEnd"/>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4776" w:rsidRPr="009C5807" w14:paraId="01BD182A"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1E73E45E" w14:textId="77777777" w:rsidR="00094776" w:rsidRPr="009C5807" w:rsidRDefault="00094776" w:rsidP="00F710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F0C9BAD" w14:textId="77777777" w:rsidR="00094776" w:rsidRPr="009C5807" w:rsidRDefault="00094776" w:rsidP="00F71057">
            <w:pPr>
              <w:pStyle w:val="TAH"/>
            </w:pPr>
            <w:r w:rsidRPr="009C5807">
              <w:t>T</w:t>
            </w:r>
            <w:r w:rsidRPr="009C5807">
              <w:rPr>
                <w:vertAlign w:val="subscript"/>
              </w:rPr>
              <w:t>PSS/</w:t>
            </w:r>
            <w:proofErr w:type="spellStart"/>
            <w:r w:rsidRPr="009C5807">
              <w:rPr>
                <w:vertAlign w:val="subscript"/>
              </w:rPr>
              <w:t>SSS_sync_intra</w:t>
            </w:r>
            <w:proofErr w:type="spellEnd"/>
          </w:p>
        </w:tc>
      </w:tr>
      <w:tr w:rsidR="00094776" w:rsidRPr="009C5807" w14:paraId="24B695BC"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4E54AE57" w14:textId="77777777" w:rsidR="00094776" w:rsidRPr="009C5807" w:rsidRDefault="00094776" w:rsidP="00F710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1B12A75" w14:textId="77777777" w:rsidR="00094776" w:rsidRPr="009C5807" w:rsidRDefault="00094776" w:rsidP="00F71057">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094776" w:rsidRPr="009C5807" w14:paraId="4F8A19C7"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0B9B0EDD" w14:textId="77777777" w:rsidR="00094776" w:rsidRPr="009C5807" w:rsidRDefault="00094776" w:rsidP="00F710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695E54A" w14:textId="77777777" w:rsidR="00094776" w:rsidRPr="009C5807" w:rsidRDefault="00094776" w:rsidP="00F71057">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094776" w:rsidRPr="009C5807" w14:paraId="681A36B8"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000BD597" w14:textId="77777777" w:rsidR="00094776" w:rsidRPr="009C5807" w:rsidRDefault="00094776" w:rsidP="00F7105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10DC3B7" w14:textId="77777777" w:rsidR="00094776" w:rsidRPr="009C5807" w:rsidRDefault="00094776" w:rsidP="00F71057">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50B22641" w14:textId="77777777" w:rsidR="00094776" w:rsidRPr="009C5807" w:rsidRDefault="00094776" w:rsidP="00094776"/>
    <w:p w14:paraId="5D727DA7" w14:textId="77777777" w:rsidR="00094776" w:rsidRPr="009C5807" w:rsidRDefault="00094776" w:rsidP="00094776">
      <w:pPr>
        <w:keepNext/>
        <w:keepLines/>
        <w:spacing w:before="60"/>
        <w:jc w:val="center"/>
      </w:pPr>
      <w:r w:rsidRPr="009C5807">
        <w:rPr>
          <w:rFonts w:ascii="Arial" w:hAnsi="Arial"/>
          <w:b/>
        </w:rPr>
        <w:t xml:space="preserve">Table 9.2.5.1-5: Time period for PSS/SSS detection, deactivated </w:t>
      </w:r>
      <w:proofErr w:type="spellStart"/>
      <w:r w:rsidRPr="009C5807">
        <w:rPr>
          <w:rFonts w:ascii="Arial" w:hAnsi="Arial"/>
          <w:b/>
        </w:rPr>
        <w:t>SCell</w:t>
      </w:r>
      <w:proofErr w:type="spellEnd"/>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4776" w:rsidRPr="009C5807" w14:paraId="4091085C"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0C4B5B0B" w14:textId="77777777" w:rsidR="00094776" w:rsidRPr="009C5807" w:rsidRDefault="00094776" w:rsidP="00F710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1F073A3" w14:textId="77777777" w:rsidR="00094776" w:rsidRPr="009C5807" w:rsidRDefault="00094776" w:rsidP="00F71057">
            <w:pPr>
              <w:pStyle w:val="TAH"/>
            </w:pPr>
            <w:r w:rsidRPr="009C5807">
              <w:t>T</w:t>
            </w:r>
            <w:r w:rsidRPr="009C5807">
              <w:rPr>
                <w:vertAlign w:val="subscript"/>
              </w:rPr>
              <w:t>PSS/</w:t>
            </w:r>
            <w:proofErr w:type="spellStart"/>
            <w:r w:rsidRPr="009C5807">
              <w:rPr>
                <w:vertAlign w:val="subscript"/>
              </w:rPr>
              <w:t>SSS_sync_intra</w:t>
            </w:r>
            <w:proofErr w:type="spellEnd"/>
          </w:p>
        </w:tc>
      </w:tr>
      <w:tr w:rsidR="00094776" w:rsidRPr="009C5807" w14:paraId="2EDFA277"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16FA8A97" w14:textId="77777777" w:rsidR="00094776" w:rsidRPr="009C5807" w:rsidRDefault="00094776" w:rsidP="00F710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4A37C2D" w14:textId="77777777" w:rsidR="00094776" w:rsidRPr="009C5807" w:rsidRDefault="00094776" w:rsidP="00F71057">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rPr>
                <w:rFonts w:cs="Arial"/>
              </w:rPr>
              <w:t>measCycleSCell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094776" w:rsidRPr="009C5807" w14:paraId="4085BBE0"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54687A15" w14:textId="77777777" w:rsidR="00094776" w:rsidRPr="009C5807" w:rsidRDefault="00094776" w:rsidP="00F710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7206313" w14:textId="77777777" w:rsidR="00094776" w:rsidRPr="009C5807" w:rsidRDefault="00094776" w:rsidP="00F71057">
            <w:pPr>
              <w:pStyle w:val="TAC"/>
              <w:rPr>
                <w:rFonts w:cs="Arial"/>
                <w:b/>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094776" w:rsidRPr="009C5807" w14:paraId="7323CD61"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65855065" w14:textId="77777777" w:rsidR="00094776" w:rsidRPr="009C5807" w:rsidRDefault="00094776" w:rsidP="00F7105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66A3298" w14:textId="77777777" w:rsidR="00094776" w:rsidRPr="009C5807" w:rsidRDefault="00094776" w:rsidP="00F71057">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bl>
    <w:p w14:paraId="3F8AEC1D" w14:textId="77777777" w:rsidR="00094776" w:rsidRPr="009C5807" w:rsidRDefault="00094776" w:rsidP="00094776"/>
    <w:p w14:paraId="4F90E156" w14:textId="77777777" w:rsidR="00094776" w:rsidRPr="009C5807" w:rsidRDefault="00094776" w:rsidP="00094776">
      <w:pPr>
        <w:keepNext/>
        <w:keepLines/>
        <w:spacing w:before="60"/>
        <w:jc w:val="center"/>
      </w:pPr>
      <w:r w:rsidRPr="009C5807">
        <w:rPr>
          <w:rFonts w:ascii="Arial" w:hAnsi="Arial"/>
          <w:b/>
        </w:rPr>
        <w:t xml:space="preserve">Table 9.2.5.1-6: Time period for time index detection, deactivated </w:t>
      </w:r>
      <w:proofErr w:type="spellStart"/>
      <w:r w:rsidRPr="009C5807">
        <w:rPr>
          <w:rFonts w:ascii="Arial" w:hAnsi="Arial"/>
          <w:b/>
        </w:rPr>
        <w:t>SCell</w:t>
      </w:r>
      <w:proofErr w:type="spellEnd"/>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4776" w:rsidRPr="009C5807" w14:paraId="597E6031"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0421810E" w14:textId="77777777" w:rsidR="00094776" w:rsidRPr="009C5807" w:rsidRDefault="00094776" w:rsidP="00F710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4609D47" w14:textId="77777777" w:rsidR="00094776" w:rsidRPr="009C5807" w:rsidRDefault="00094776" w:rsidP="00F71057">
            <w:pPr>
              <w:pStyle w:val="TAH"/>
            </w:pPr>
            <w:proofErr w:type="spellStart"/>
            <w:r w:rsidRPr="009C5807">
              <w:t>T</w:t>
            </w:r>
            <w:r w:rsidRPr="009C5807">
              <w:rPr>
                <w:vertAlign w:val="subscript"/>
              </w:rPr>
              <w:t>SSB_time_index_intra</w:t>
            </w:r>
            <w:proofErr w:type="spellEnd"/>
          </w:p>
        </w:tc>
      </w:tr>
      <w:tr w:rsidR="00094776" w:rsidRPr="009C5807" w14:paraId="626DB4BE"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603D28DE" w14:textId="77777777" w:rsidR="00094776" w:rsidRPr="009C5807" w:rsidRDefault="00094776" w:rsidP="00F710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555AA29" w14:textId="77777777" w:rsidR="00094776" w:rsidRPr="009C5807" w:rsidRDefault="00094776" w:rsidP="00F71057">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094776" w:rsidRPr="009C5807" w14:paraId="1C26BED5"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25BBD2AA" w14:textId="77777777" w:rsidR="00094776" w:rsidRPr="009C5807" w:rsidRDefault="00094776" w:rsidP="00F710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18D7DFA" w14:textId="77777777" w:rsidR="00094776" w:rsidRPr="009C5807" w:rsidRDefault="00094776" w:rsidP="00F71057">
            <w:pPr>
              <w:pStyle w:val="TAC"/>
              <w:rPr>
                <w:b/>
              </w:rPr>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094776" w:rsidRPr="009C5807" w14:paraId="79D781E3"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1573B125" w14:textId="77777777" w:rsidR="00094776" w:rsidRPr="009C5807" w:rsidRDefault="00094776" w:rsidP="00F7105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25FA206" w14:textId="77777777" w:rsidR="00094776" w:rsidRPr="009C5807" w:rsidRDefault="00094776" w:rsidP="00F71057">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5B9EED21" w14:textId="77777777" w:rsidR="00094776" w:rsidRPr="009C5807" w:rsidRDefault="00094776" w:rsidP="00094776"/>
    <w:p w14:paraId="7AFBFB01" w14:textId="77777777" w:rsidR="00094776" w:rsidRPr="009C5807" w:rsidRDefault="00094776" w:rsidP="00094776">
      <w:pPr>
        <w:pStyle w:val="TH"/>
      </w:pPr>
      <w:r w:rsidRPr="009C5807">
        <w:t>Table 9.2.5.1-7: Void</w:t>
      </w:r>
    </w:p>
    <w:p w14:paraId="2FD94469" w14:textId="77777777" w:rsidR="00094776" w:rsidRDefault="00094776" w:rsidP="00094776">
      <w:pPr>
        <w:pStyle w:val="TH"/>
      </w:pPr>
      <w:r w:rsidRPr="009C5807">
        <w:t>Table 9.2.5.1-8: Void</w:t>
      </w:r>
    </w:p>
    <w:p w14:paraId="7E282535" w14:textId="264F8731" w:rsidR="00094776" w:rsidRPr="009C5807" w:rsidRDefault="00094776" w:rsidP="00094776">
      <w:pPr>
        <w:keepNext/>
        <w:keepLines/>
        <w:spacing w:before="60"/>
        <w:jc w:val="center"/>
        <w:rPr>
          <w:ins w:id="18" w:author="Huawei" w:date="2022-02-03T17:32:00Z"/>
        </w:rPr>
      </w:pPr>
      <w:ins w:id="19" w:author="Huawei" w:date="2022-02-03T17:32:00Z">
        <w:r w:rsidRPr="009C5807">
          <w:rPr>
            <w:rFonts w:ascii="Arial" w:hAnsi="Arial"/>
            <w:b/>
          </w:rPr>
          <w:t>Table 9.2.5.1-</w:t>
        </w:r>
        <w:r>
          <w:rPr>
            <w:rFonts w:ascii="Arial" w:hAnsi="Arial"/>
            <w:b/>
          </w:rPr>
          <w:t>9</w:t>
        </w:r>
        <w:r w:rsidRPr="009C5807">
          <w:rPr>
            <w:rFonts w:ascii="Arial" w:hAnsi="Arial"/>
            <w:b/>
          </w:rPr>
          <w:t xml:space="preserve">: Time period for PSS/SSS detection, deactivated </w:t>
        </w:r>
        <w:proofErr w:type="spellStart"/>
        <w:r>
          <w:rPr>
            <w:rFonts w:ascii="Arial" w:hAnsi="Arial"/>
            <w:b/>
          </w:rPr>
          <w:t>P</w:t>
        </w:r>
        <w:r w:rsidRPr="009C5807">
          <w:rPr>
            <w:rFonts w:ascii="Arial" w:hAnsi="Arial"/>
            <w:b/>
          </w:rPr>
          <w:t>SCell</w:t>
        </w:r>
        <w:proofErr w:type="spellEnd"/>
        <w:r w:rsidRPr="009C5807">
          <w:rPr>
            <w:rFonts w:ascii="Arial" w:hAnsi="Arial"/>
            <w:b/>
          </w:rP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4776" w:rsidRPr="009C5807" w14:paraId="72F82686" w14:textId="77777777" w:rsidTr="00F71057">
        <w:trPr>
          <w:ins w:id="20" w:author="Huawei" w:date="2022-02-03T17:32:00Z"/>
        </w:trPr>
        <w:tc>
          <w:tcPr>
            <w:tcW w:w="4620" w:type="dxa"/>
            <w:tcBorders>
              <w:top w:val="single" w:sz="4" w:space="0" w:color="auto"/>
              <w:left w:val="single" w:sz="4" w:space="0" w:color="auto"/>
              <w:bottom w:val="single" w:sz="4" w:space="0" w:color="auto"/>
              <w:right w:val="single" w:sz="4" w:space="0" w:color="auto"/>
            </w:tcBorders>
            <w:hideMark/>
          </w:tcPr>
          <w:p w14:paraId="6528647A" w14:textId="77777777" w:rsidR="00094776" w:rsidRPr="009C5807" w:rsidRDefault="00094776" w:rsidP="00F71057">
            <w:pPr>
              <w:pStyle w:val="TAH"/>
              <w:rPr>
                <w:ins w:id="21" w:author="Huawei" w:date="2022-02-03T17:32:00Z"/>
              </w:rPr>
            </w:pPr>
            <w:ins w:id="22" w:author="Huawei" w:date="2022-02-03T17:32: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59A390D5" w14:textId="77777777" w:rsidR="00094776" w:rsidRPr="009C5807" w:rsidRDefault="00094776" w:rsidP="00F71057">
            <w:pPr>
              <w:pStyle w:val="TAH"/>
              <w:rPr>
                <w:ins w:id="23" w:author="Huawei" w:date="2022-02-03T17:32:00Z"/>
              </w:rPr>
            </w:pPr>
            <w:ins w:id="24" w:author="Huawei" w:date="2022-02-03T17:32:00Z">
              <w:r w:rsidRPr="009C5807">
                <w:t>T</w:t>
              </w:r>
              <w:r w:rsidRPr="009C5807">
                <w:rPr>
                  <w:vertAlign w:val="subscript"/>
                </w:rPr>
                <w:t>PSS/</w:t>
              </w:r>
              <w:proofErr w:type="spellStart"/>
              <w:r w:rsidRPr="009C5807">
                <w:rPr>
                  <w:vertAlign w:val="subscript"/>
                </w:rPr>
                <w:t>SSS_sync_intra</w:t>
              </w:r>
              <w:proofErr w:type="spellEnd"/>
            </w:ins>
          </w:p>
        </w:tc>
      </w:tr>
      <w:tr w:rsidR="00094776" w:rsidRPr="009C5807" w14:paraId="7CA0A466" w14:textId="77777777" w:rsidTr="00F71057">
        <w:trPr>
          <w:ins w:id="25" w:author="Huawei" w:date="2022-02-03T17:32:00Z"/>
        </w:trPr>
        <w:tc>
          <w:tcPr>
            <w:tcW w:w="4620" w:type="dxa"/>
            <w:tcBorders>
              <w:top w:val="single" w:sz="4" w:space="0" w:color="auto"/>
              <w:left w:val="single" w:sz="4" w:space="0" w:color="auto"/>
              <w:bottom w:val="single" w:sz="4" w:space="0" w:color="auto"/>
              <w:right w:val="single" w:sz="4" w:space="0" w:color="auto"/>
            </w:tcBorders>
            <w:hideMark/>
          </w:tcPr>
          <w:p w14:paraId="34EAD924" w14:textId="77777777" w:rsidR="00094776" w:rsidRPr="009C5807" w:rsidRDefault="00094776" w:rsidP="00F71057">
            <w:pPr>
              <w:pStyle w:val="TAC"/>
              <w:rPr>
                <w:ins w:id="26" w:author="Huawei" w:date="2022-02-03T17:32:00Z"/>
              </w:rPr>
            </w:pPr>
            <w:ins w:id="27" w:author="Huawei" w:date="2022-02-03T17:32: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30991AA9" w14:textId="1E2B3A81" w:rsidR="00094776" w:rsidRPr="009C5807" w:rsidRDefault="00094776" w:rsidP="00F71057">
            <w:pPr>
              <w:pStyle w:val="TAC"/>
              <w:rPr>
                <w:ins w:id="28" w:author="Huawei" w:date="2022-02-03T17:32:00Z"/>
              </w:rPr>
            </w:pPr>
            <w:ins w:id="29" w:author="Huawei" w:date="2022-02-03T17:32:00Z">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ins>
            <w:ins w:id="30" w:author="Huawei" w:date="2022-02-03T17:33:00Z">
              <w:r>
                <w:t>[</w:t>
              </w:r>
            </w:ins>
            <w:proofErr w:type="spellStart"/>
            <w:ins w:id="31" w:author="Huawei" w:date="2022-02-03T17:32:00Z">
              <w:r w:rsidRPr="009C5807">
                <w:t>measCycle</w:t>
              </w:r>
            </w:ins>
            <w:ins w:id="32" w:author="Huawei" w:date="2022-02-03T17:33:00Z">
              <w:r>
                <w:t>P</w:t>
              </w:r>
            </w:ins>
            <w:ins w:id="33" w:author="Huawei" w:date="2022-02-03T17:32:00Z">
              <w:r w:rsidRPr="009C5807">
                <w:t>SCell</w:t>
              </w:r>
            </w:ins>
            <w:proofErr w:type="spellEnd"/>
            <w:ins w:id="34" w:author="Huawei" w:date="2022-02-03T17:33:00Z">
              <w:r>
                <w:t>]</w:t>
              </w:r>
            </w:ins>
            <w:ins w:id="35" w:author="Huawei" w:date="2022-02-03T17:32:00Z">
              <w:r w:rsidRPr="009C5807">
                <w:t xml:space="preserve"> x </w:t>
              </w:r>
              <w:proofErr w:type="spellStart"/>
              <w:r w:rsidRPr="009C5807">
                <w:t>CSSF</w:t>
              </w:r>
              <w:r w:rsidRPr="009C5807">
                <w:rPr>
                  <w:vertAlign w:val="subscript"/>
                </w:rPr>
                <w:t>intra</w:t>
              </w:r>
              <w:proofErr w:type="spellEnd"/>
            </w:ins>
          </w:p>
        </w:tc>
      </w:tr>
      <w:tr w:rsidR="00094776" w:rsidRPr="009C5807" w14:paraId="33BFB5A2" w14:textId="77777777" w:rsidTr="00F71057">
        <w:trPr>
          <w:ins w:id="36" w:author="Huawei" w:date="2022-02-03T17:32:00Z"/>
        </w:trPr>
        <w:tc>
          <w:tcPr>
            <w:tcW w:w="4620" w:type="dxa"/>
            <w:tcBorders>
              <w:top w:val="single" w:sz="4" w:space="0" w:color="auto"/>
              <w:left w:val="single" w:sz="4" w:space="0" w:color="auto"/>
              <w:bottom w:val="single" w:sz="4" w:space="0" w:color="auto"/>
              <w:right w:val="single" w:sz="4" w:space="0" w:color="auto"/>
            </w:tcBorders>
            <w:hideMark/>
          </w:tcPr>
          <w:p w14:paraId="39CFE98C" w14:textId="77777777" w:rsidR="00094776" w:rsidRPr="009C5807" w:rsidRDefault="00094776" w:rsidP="00F71057">
            <w:pPr>
              <w:pStyle w:val="TAC"/>
              <w:rPr>
                <w:ins w:id="37" w:author="Huawei" w:date="2022-02-03T17:32:00Z"/>
              </w:rPr>
            </w:pPr>
            <w:ins w:id="38" w:author="Huawei" w:date="2022-02-03T17:32: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83F6983" w14:textId="18E873AC" w:rsidR="00094776" w:rsidRPr="009C5807" w:rsidRDefault="00094776" w:rsidP="00F71057">
            <w:pPr>
              <w:pStyle w:val="TAC"/>
              <w:rPr>
                <w:ins w:id="39" w:author="Huawei" w:date="2022-02-03T17:32:00Z"/>
                <w:b/>
              </w:rPr>
            </w:pPr>
            <w:ins w:id="40" w:author="Huawei" w:date="2022-02-03T17:32:00Z">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ins>
            <w:ins w:id="41" w:author="Huawei" w:date="2022-02-03T17:33:00Z">
              <w:r>
                <w:t>[</w:t>
              </w:r>
            </w:ins>
            <w:proofErr w:type="spellStart"/>
            <w:ins w:id="42" w:author="Huawei" w:date="2022-02-03T17:32:00Z">
              <w:r w:rsidRPr="009C5807">
                <w:t>measCycle</w:t>
              </w:r>
            </w:ins>
            <w:ins w:id="43" w:author="Huawei" w:date="2022-02-03T17:33:00Z">
              <w:r>
                <w:t>P</w:t>
              </w:r>
            </w:ins>
            <w:ins w:id="44" w:author="Huawei" w:date="2022-02-03T17:32:00Z">
              <w:r w:rsidRPr="009C5807">
                <w:t>SCell</w:t>
              </w:r>
            </w:ins>
            <w:proofErr w:type="spellEnd"/>
            <w:ins w:id="45" w:author="Huawei" w:date="2022-02-03T17:33:00Z">
              <w:r>
                <w:t>]</w:t>
              </w:r>
            </w:ins>
            <w:ins w:id="46" w:author="Huawei" w:date="2022-02-03T17:32:00Z">
              <w:r w:rsidRPr="009C5807">
                <w:t xml:space="preserve">, 1.5xDRX cycle) x </w:t>
              </w:r>
              <w:proofErr w:type="spellStart"/>
              <w:r w:rsidRPr="009C5807">
                <w:t>CSSF</w:t>
              </w:r>
              <w:r w:rsidRPr="009C5807">
                <w:rPr>
                  <w:vertAlign w:val="subscript"/>
                </w:rPr>
                <w:t>intra</w:t>
              </w:r>
              <w:proofErr w:type="spellEnd"/>
            </w:ins>
          </w:p>
        </w:tc>
      </w:tr>
      <w:tr w:rsidR="00094776" w:rsidRPr="009C5807" w14:paraId="72D4CAE9" w14:textId="77777777" w:rsidTr="00F71057">
        <w:trPr>
          <w:ins w:id="47" w:author="Huawei" w:date="2022-02-03T17:32:00Z"/>
        </w:trPr>
        <w:tc>
          <w:tcPr>
            <w:tcW w:w="4620" w:type="dxa"/>
            <w:tcBorders>
              <w:top w:val="single" w:sz="4" w:space="0" w:color="auto"/>
              <w:left w:val="single" w:sz="4" w:space="0" w:color="auto"/>
              <w:bottom w:val="single" w:sz="4" w:space="0" w:color="auto"/>
              <w:right w:val="single" w:sz="4" w:space="0" w:color="auto"/>
            </w:tcBorders>
            <w:hideMark/>
          </w:tcPr>
          <w:p w14:paraId="5CA7E92F" w14:textId="77777777" w:rsidR="00094776" w:rsidRPr="009C5807" w:rsidRDefault="00094776" w:rsidP="00F71057">
            <w:pPr>
              <w:pStyle w:val="TAC"/>
              <w:rPr>
                <w:ins w:id="48" w:author="Huawei" w:date="2022-02-03T17:32:00Z"/>
              </w:rPr>
            </w:pPr>
            <w:ins w:id="49" w:author="Huawei" w:date="2022-02-03T17:32: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30A9880B" w14:textId="046BE954" w:rsidR="00094776" w:rsidRPr="009C5807" w:rsidRDefault="00094776" w:rsidP="00F71057">
            <w:pPr>
              <w:pStyle w:val="TAC"/>
              <w:rPr>
                <w:ins w:id="50" w:author="Huawei" w:date="2022-02-03T17:32:00Z"/>
              </w:rPr>
            </w:pPr>
            <w:ins w:id="51" w:author="Huawei" w:date="2022-02-03T17:32:00Z">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ins>
            <w:ins w:id="52" w:author="Huawei" w:date="2022-02-03T17:33:00Z">
              <w:r>
                <w:t>[</w:t>
              </w:r>
              <w:proofErr w:type="spellStart"/>
              <w:r w:rsidRPr="009C5807">
                <w:t>measCycle</w:t>
              </w:r>
              <w:r>
                <w:t>P</w:t>
              </w:r>
              <w:r w:rsidRPr="009C5807">
                <w:t>SCell</w:t>
              </w:r>
              <w:proofErr w:type="spellEnd"/>
              <w:r>
                <w:t>]</w:t>
              </w:r>
            </w:ins>
            <w:ins w:id="53" w:author="Huawei" w:date="2022-02-03T17:32:00Z">
              <w:r w:rsidRPr="009C5807">
                <w:t xml:space="preserve">, DRX cycle) x </w:t>
              </w:r>
              <w:proofErr w:type="spellStart"/>
              <w:r w:rsidRPr="009C5807">
                <w:t>CSSF</w:t>
              </w:r>
              <w:r w:rsidRPr="009C5807">
                <w:rPr>
                  <w:vertAlign w:val="subscript"/>
                </w:rPr>
                <w:t>intra</w:t>
              </w:r>
              <w:proofErr w:type="spellEnd"/>
            </w:ins>
          </w:p>
        </w:tc>
      </w:tr>
    </w:tbl>
    <w:p w14:paraId="68794055" w14:textId="77777777" w:rsidR="00094776" w:rsidRPr="009C5807" w:rsidRDefault="00094776" w:rsidP="00094776">
      <w:pPr>
        <w:rPr>
          <w:ins w:id="54" w:author="Huawei" w:date="2022-02-03T17:32:00Z"/>
        </w:rPr>
      </w:pPr>
    </w:p>
    <w:p w14:paraId="0EA5E81B" w14:textId="54023140" w:rsidR="00094776" w:rsidRPr="009C5807" w:rsidRDefault="00094776" w:rsidP="00094776">
      <w:pPr>
        <w:keepNext/>
        <w:keepLines/>
        <w:spacing w:before="60"/>
        <w:jc w:val="center"/>
        <w:rPr>
          <w:ins w:id="55" w:author="Huawei" w:date="2022-02-03T17:32:00Z"/>
        </w:rPr>
      </w:pPr>
      <w:ins w:id="56" w:author="Huawei" w:date="2022-02-03T17:32:00Z">
        <w:r w:rsidRPr="009C5807">
          <w:rPr>
            <w:rFonts w:ascii="Arial" w:hAnsi="Arial"/>
            <w:b/>
          </w:rPr>
          <w:lastRenderedPageBreak/>
          <w:t>Table 9.2.5.1-</w:t>
        </w:r>
        <w:r>
          <w:rPr>
            <w:rFonts w:ascii="Arial" w:hAnsi="Arial"/>
            <w:b/>
          </w:rPr>
          <w:t>10</w:t>
        </w:r>
        <w:r w:rsidRPr="009C5807">
          <w:rPr>
            <w:rFonts w:ascii="Arial" w:hAnsi="Arial"/>
            <w:b/>
          </w:rPr>
          <w:t xml:space="preserve">: Time period for PSS/SSS detection, deactivated </w:t>
        </w:r>
        <w:proofErr w:type="spellStart"/>
        <w:r>
          <w:rPr>
            <w:rFonts w:ascii="Arial" w:hAnsi="Arial"/>
            <w:b/>
          </w:rPr>
          <w:t>P</w:t>
        </w:r>
        <w:r w:rsidRPr="009C5807">
          <w:rPr>
            <w:rFonts w:ascii="Arial" w:hAnsi="Arial"/>
            <w:b/>
          </w:rPr>
          <w:t>SCell</w:t>
        </w:r>
        <w:proofErr w:type="spellEnd"/>
        <w:r w:rsidRPr="009C5807">
          <w:rPr>
            <w:rFonts w:ascii="Arial" w:hAnsi="Arial"/>
            <w:b/>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4776" w:rsidRPr="009C5807" w14:paraId="45FADC3C" w14:textId="77777777" w:rsidTr="00F71057">
        <w:trPr>
          <w:ins w:id="57" w:author="Huawei" w:date="2022-02-03T17:32:00Z"/>
        </w:trPr>
        <w:tc>
          <w:tcPr>
            <w:tcW w:w="4620" w:type="dxa"/>
            <w:tcBorders>
              <w:top w:val="single" w:sz="4" w:space="0" w:color="auto"/>
              <w:left w:val="single" w:sz="4" w:space="0" w:color="auto"/>
              <w:bottom w:val="single" w:sz="4" w:space="0" w:color="auto"/>
              <w:right w:val="single" w:sz="4" w:space="0" w:color="auto"/>
            </w:tcBorders>
            <w:hideMark/>
          </w:tcPr>
          <w:p w14:paraId="0DC60484" w14:textId="77777777" w:rsidR="00094776" w:rsidRPr="009C5807" w:rsidRDefault="00094776" w:rsidP="00F71057">
            <w:pPr>
              <w:pStyle w:val="TAH"/>
              <w:rPr>
                <w:ins w:id="58" w:author="Huawei" w:date="2022-02-03T17:32:00Z"/>
              </w:rPr>
            </w:pPr>
            <w:ins w:id="59" w:author="Huawei" w:date="2022-02-03T17:32: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00A7F1FB" w14:textId="77777777" w:rsidR="00094776" w:rsidRPr="009C5807" w:rsidRDefault="00094776" w:rsidP="00F71057">
            <w:pPr>
              <w:pStyle w:val="TAH"/>
              <w:rPr>
                <w:ins w:id="60" w:author="Huawei" w:date="2022-02-03T17:32:00Z"/>
              </w:rPr>
            </w:pPr>
            <w:ins w:id="61" w:author="Huawei" w:date="2022-02-03T17:32:00Z">
              <w:r w:rsidRPr="009C5807">
                <w:t>T</w:t>
              </w:r>
              <w:r w:rsidRPr="009C5807">
                <w:rPr>
                  <w:vertAlign w:val="subscript"/>
                </w:rPr>
                <w:t>PSS/</w:t>
              </w:r>
              <w:proofErr w:type="spellStart"/>
              <w:r w:rsidRPr="009C5807">
                <w:rPr>
                  <w:vertAlign w:val="subscript"/>
                </w:rPr>
                <w:t>SSS_sync_intra</w:t>
              </w:r>
              <w:proofErr w:type="spellEnd"/>
            </w:ins>
          </w:p>
        </w:tc>
      </w:tr>
      <w:tr w:rsidR="00094776" w:rsidRPr="009C5807" w14:paraId="12987044" w14:textId="77777777" w:rsidTr="00F71057">
        <w:trPr>
          <w:ins w:id="62" w:author="Huawei" w:date="2022-02-03T17:32:00Z"/>
        </w:trPr>
        <w:tc>
          <w:tcPr>
            <w:tcW w:w="4620" w:type="dxa"/>
            <w:tcBorders>
              <w:top w:val="single" w:sz="4" w:space="0" w:color="auto"/>
              <w:left w:val="single" w:sz="4" w:space="0" w:color="auto"/>
              <w:bottom w:val="single" w:sz="4" w:space="0" w:color="auto"/>
              <w:right w:val="single" w:sz="4" w:space="0" w:color="auto"/>
            </w:tcBorders>
            <w:hideMark/>
          </w:tcPr>
          <w:p w14:paraId="43DFD086" w14:textId="77777777" w:rsidR="00094776" w:rsidRPr="009C5807" w:rsidRDefault="00094776" w:rsidP="00F71057">
            <w:pPr>
              <w:pStyle w:val="TAC"/>
              <w:rPr>
                <w:ins w:id="63" w:author="Huawei" w:date="2022-02-03T17:32:00Z"/>
              </w:rPr>
            </w:pPr>
            <w:ins w:id="64" w:author="Huawei" w:date="2022-02-03T17:32: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7C4F8B1A" w14:textId="1049D4F1" w:rsidR="00094776" w:rsidRPr="009C5807" w:rsidRDefault="00094776" w:rsidP="00F71057">
            <w:pPr>
              <w:pStyle w:val="TAC"/>
              <w:rPr>
                <w:ins w:id="65" w:author="Huawei" w:date="2022-02-03T17:32:00Z"/>
                <w:rFonts w:cs="Arial"/>
              </w:rPr>
            </w:pPr>
            <w:ins w:id="66" w:author="Huawei" w:date="2022-02-03T17:32:00Z">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ins>
            <w:ins w:id="67" w:author="Huawei" w:date="2022-02-03T17:33:00Z">
              <w:r>
                <w:t>[</w:t>
              </w:r>
              <w:proofErr w:type="spellStart"/>
              <w:r w:rsidRPr="009C5807">
                <w:t>measCycle</w:t>
              </w:r>
              <w:r>
                <w:t>P</w:t>
              </w:r>
              <w:r w:rsidRPr="009C5807">
                <w:t>SCell</w:t>
              </w:r>
              <w:proofErr w:type="spellEnd"/>
              <w:r>
                <w:t>]</w:t>
              </w:r>
            </w:ins>
            <w:ins w:id="68" w:author="Huawei" w:date="2022-02-03T17:32:00Z">
              <w:r w:rsidRPr="009C5807">
                <w:rPr>
                  <w:rFonts w:cs="Arial"/>
                </w:rPr>
                <w:t xml:space="preserve"> x </w:t>
              </w:r>
              <w:proofErr w:type="spellStart"/>
              <w:r w:rsidRPr="009C5807">
                <w:rPr>
                  <w:rFonts w:cs="Arial"/>
                </w:rPr>
                <w:t>CSSF</w:t>
              </w:r>
              <w:r w:rsidRPr="009C5807">
                <w:rPr>
                  <w:rFonts w:cs="Arial"/>
                  <w:vertAlign w:val="subscript"/>
                </w:rPr>
                <w:t>intra</w:t>
              </w:r>
              <w:proofErr w:type="spellEnd"/>
            </w:ins>
          </w:p>
        </w:tc>
      </w:tr>
      <w:tr w:rsidR="00094776" w:rsidRPr="009C5807" w14:paraId="5A5C4633" w14:textId="77777777" w:rsidTr="00F71057">
        <w:trPr>
          <w:ins w:id="69" w:author="Huawei" w:date="2022-02-03T17:32:00Z"/>
        </w:trPr>
        <w:tc>
          <w:tcPr>
            <w:tcW w:w="4620" w:type="dxa"/>
            <w:tcBorders>
              <w:top w:val="single" w:sz="4" w:space="0" w:color="auto"/>
              <w:left w:val="single" w:sz="4" w:space="0" w:color="auto"/>
              <w:bottom w:val="single" w:sz="4" w:space="0" w:color="auto"/>
              <w:right w:val="single" w:sz="4" w:space="0" w:color="auto"/>
            </w:tcBorders>
            <w:hideMark/>
          </w:tcPr>
          <w:p w14:paraId="7D179214" w14:textId="77777777" w:rsidR="00094776" w:rsidRPr="009C5807" w:rsidRDefault="00094776" w:rsidP="00F71057">
            <w:pPr>
              <w:pStyle w:val="TAC"/>
              <w:rPr>
                <w:ins w:id="70" w:author="Huawei" w:date="2022-02-03T17:32:00Z"/>
              </w:rPr>
            </w:pPr>
            <w:ins w:id="71" w:author="Huawei" w:date="2022-02-03T17:32: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C4BFE02" w14:textId="0AD6829A" w:rsidR="00094776" w:rsidRPr="009C5807" w:rsidRDefault="00094776" w:rsidP="00F71057">
            <w:pPr>
              <w:pStyle w:val="TAC"/>
              <w:rPr>
                <w:ins w:id="72" w:author="Huawei" w:date="2022-02-03T17:32:00Z"/>
                <w:rFonts w:cs="Arial"/>
                <w:b/>
              </w:rPr>
            </w:pPr>
            <w:ins w:id="73" w:author="Huawei" w:date="2022-02-03T17:32:00Z">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ins>
            <w:ins w:id="74" w:author="Huawei" w:date="2022-02-03T17:33:00Z">
              <w:r>
                <w:t>[</w:t>
              </w:r>
              <w:proofErr w:type="spellStart"/>
              <w:r w:rsidRPr="009C5807">
                <w:t>measCycle</w:t>
              </w:r>
              <w:r>
                <w:t>P</w:t>
              </w:r>
              <w:r w:rsidRPr="009C5807">
                <w:t>SCell</w:t>
              </w:r>
              <w:proofErr w:type="spellEnd"/>
              <w:r>
                <w:t>]</w:t>
              </w:r>
            </w:ins>
            <w:ins w:id="75" w:author="Huawei" w:date="2022-02-03T17:32:00Z">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ins>
          </w:p>
        </w:tc>
      </w:tr>
      <w:tr w:rsidR="00094776" w:rsidRPr="009C5807" w14:paraId="7DAF3A9D" w14:textId="77777777" w:rsidTr="00F71057">
        <w:trPr>
          <w:ins w:id="76" w:author="Huawei" w:date="2022-02-03T17:32:00Z"/>
        </w:trPr>
        <w:tc>
          <w:tcPr>
            <w:tcW w:w="4620" w:type="dxa"/>
            <w:tcBorders>
              <w:top w:val="single" w:sz="4" w:space="0" w:color="auto"/>
              <w:left w:val="single" w:sz="4" w:space="0" w:color="auto"/>
              <w:bottom w:val="single" w:sz="4" w:space="0" w:color="auto"/>
              <w:right w:val="single" w:sz="4" w:space="0" w:color="auto"/>
            </w:tcBorders>
            <w:hideMark/>
          </w:tcPr>
          <w:p w14:paraId="20FE0A91" w14:textId="77777777" w:rsidR="00094776" w:rsidRPr="009C5807" w:rsidRDefault="00094776" w:rsidP="00F71057">
            <w:pPr>
              <w:pStyle w:val="TAC"/>
              <w:rPr>
                <w:ins w:id="77" w:author="Huawei" w:date="2022-02-03T17:32:00Z"/>
              </w:rPr>
            </w:pPr>
            <w:ins w:id="78" w:author="Huawei" w:date="2022-02-03T17:32: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4CE80FB4" w14:textId="35905356" w:rsidR="00094776" w:rsidRPr="009C5807" w:rsidRDefault="00094776" w:rsidP="00F71057">
            <w:pPr>
              <w:pStyle w:val="TAC"/>
              <w:rPr>
                <w:ins w:id="79" w:author="Huawei" w:date="2022-02-03T17:32:00Z"/>
                <w:rFonts w:cs="Arial"/>
              </w:rPr>
            </w:pPr>
            <w:ins w:id="80" w:author="Huawei" w:date="2022-02-03T17:32:00Z">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ins>
            <w:ins w:id="81" w:author="Huawei" w:date="2022-02-03T17:33:00Z">
              <w:r>
                <w:t>[</w:t>
              </w:r>
              <w:proofErr w:type="spellStart"/>
              <w:r w:rsidRPr="009C5807">
                <w:t>measCycle</w:t>
              </w:r>
              <w:r>
                <w:t>P</w:t>
              </w:r>
              <w:r w:rsidRPr="009C5807">
                <w:t>SCell</w:t>
              </w:r>
              <w:proofErr w:type="spellEnd"/>
              <w:r>
                <w:t>]</w:t>
              </w:r>
            </w:ins>
            <w:ins w:id="82" w:author="Huawei" w:date="2022-02-03T17:32:00Z">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ins>
          </w:p>
        </w:tc>
      </w:tr>
    </w:tbl>
    <w:p w14:paraId="46688B27" w14:textId="77777777" w:rsidR="00094776" w:rsidRPr="009C5807" w:rsidRDefault="00094776" w:rsidP="00094776">
      <w:pPr>
        <w:rPr>
          <w:ins w:id="83" w:author="Huawei" w:date="2022-02-03T17:32:00Z"/>
        </w:rPr>
      </w:pPr>
    </w:p>
    <w:p w14:paraId="33AF2339" w14:textId="732844E8" w:rsidR="00094776" w:rsidRPr="009C5807" w:rsidRDefault="00094776" w:rsidP="00094776">
      <w:pPr>
        <w:keepNext/>
        <w:keepLines/>
        <w:spacing w:before="60"/>
        <w:jc w:val="center"/>
        <w:rPr>
          <w:ins w:id="84" w:author="Huawei" w:date="2022-02-03T17:32:00Z"/>
        </w:rPr>
      </w:pPr>
      <w:ins w:id="85" w:author="Huawei" w:date="2022-02-03T17:32:00Z">
        <w:r w:rsidRPr="009C5807">
          <w:rPr>
            <w:rFonts w:ascii="Arial" w:hAnsi="Arial"/>
            <w:b/>
          </w:rPr>
          <w:t>Table 9.2.5.1-</w:t>
        </w:r>
        <w:r>
          <w:rPr>
            <w:rFonts w:ascii="Arial" w:hAnsi="Arial"/>
            <w:b/>
          </w:rPr>
          <w:t>11</w:t>
        </w:r>
        <w:r w:rsidRPr="009C5807">
          <w:rPr>
            <w:rFonts w:ascii="Arial" w:hAnsi="Arial"/>
            <w:b/>
          </w:rPr>
          <w:t xml:space="preserve">: Time period for time index detection, deactivated </w:t>
        </w:r>
        <w:proofErr w:type="spellStart"/>
        <w:r>
          <w:rPr>
            <w:rFonts w:ascii="Arial" w:hAnsi="Arial"/>
            <w:b/>
          </w:rPr>
          <w:t>P</w:t>
        </w:r>
        <w:r w:rsidRPr="009C5807">
          <w:rPr>
            <w:rFonts w:ascii="Arial" w:hAnsi="Arial"/>
            <w:b/>
          </w:rPr>
          <w:t>SCell</w:t>
        </w:r>
        <w:proofErr w:type="spellEnd"/>
        <w:r w:rsidRPr="009C5807">
          <w:rPr>
            <w:rFonts w:ascii="Arial" w:hAnsi="Arial"/>
            <w:b/>
          </w:rP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4776" w:rsidRPr="009C5807" w14:paraId="54AF1B54" w14:textId="77777777" w:rsidTr="00F71057">
        <w:trPr>
          <w:ins w:id="86" w:author="Huawei" w:date="2022-02-03T17:32:00Z"/>
        </w:trPr>
        <w:tc>
          <w:tcPr>
            <w:tcW w:w="4620" w:type="dxa"/>
            <w:tcBorders>
              <w:top w:val="single" w:sz="4" w:space="0" w:color="auto"/>
              <w:left w:val="single" w:sz="4" w:space="0" w:color="auto"/>
              <w:bottom w:val="single" w:sz="4" w:space="0" w:color="auto"/>
              <w:right w:val="single" w:sz="4" w:space="0" w:color="auto"/>
            </w:tcBorders>
            <w:hideMark/>
          </w:tcPr>
          <w:p w14:paraId="60E70331" w14:textId="77777777" w:rsidR="00094776" w:rsidRPr="009C5807" w:rsidRDefault="00094776" w:rsidP="00F71057">
            <w:pPr>
              <w:pStyle w:val="TAH"/>
              <w:rPr>
                <w:ins w:id="87" w:author="Huawei" w:date="2022-02-03T17:32:00Z"/>
              </w:rPr>
            </w:pPr>
            <w:ins w:id="88" w:author="Huawei" w:date="2022-02-03T17:32: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19726591" w14:textId="77777777" w:rsidR="00094776" w:rsidRPr="009C5807" w:rsidRDefault="00094776" w:rsidP="00F71057">
            <w:pPr>
              <w:pStyle w:val="TAH"/>
              <w:rPr>
                <w:ins w:id="89" w:author="Huawei" w:date="2022-02-03T17:32:00Z"/>
              </w:rPr>
            </w:pPr>
            <w:proofErr w:type="spellStart"/>
            <w:ins w:id="90" w:author="Huawei" w:date="2022-02-03T17:32:00Z">
              <w:r w:rsidRPr="009C5807">
                <w:t>T</w:t>
              </w:r>
              <w:r w:rsidRPr="009C5807">
                <w:rPr>
                  <w:vertAlign w:val="subscript"/>
                </w:rPr>
                <w:t>SSB_time_index_intra</w:t>
              </w:r>
              <w:proofErr w:type="spellEnd"/>
            </w:ins>
          </w:p>
        </w:tc>
      </w:tr>
      <w:tr w:rsidR="00094776" w:rsidRPr="009C5807" w14:paraId="26E05506" w14:textId="77777777" w:rsidTr="00F71057">
        <w:trPr>
          <w:ins w:id="91" w:author="Huawei" w:date="2022-02-03T17:32:00Z"/>
        </w:trPr>
        <w:tc>
          <w:tcPr>
            <w:tcW w:w="4620" w:type="dxa"/>
            <w:tcBorders>
              <w:top w:val="single" w:sz="4" w:space="0" w:color="auto"/>
              <w:left w:val="single" w:sz="4" w:space="0" w:color="auto"/>
              <w:bottom w:val="single" w:sz="4" w:space="0" w:color="auto"/>
              <w:right w:val="single" w:sz="4" w:space="0" w:color="auto"/>
            </w:tcBorders>
            <w:hideMark/>
          </w:tcPr>
          <w:p w14:paraId="5CB8536F" w14:textId="77777777" w:rsidR="00094776" w:rsidRPr="009C5807" w:rsidRDefault="00094776" w:rsidP="00F71057">
            <w:pPr>
              <w:pStyle w:val="TAC"/>
              <w:rPr>
                <w:ins w:id="92" w:author="Huawei" w:date="2022-02-03T17:32:00Z"/>
              </w:rPr>
            </w:pPr>
            <w:ins w:id="93" w:author="Huawei" w:date="2022-02-03T17:32: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2665B513" w14:textId="2C0702F6" w:rsidR="00094776" w:rsidRPr="009C5807" w:rsidRDefault="00094776" w:rsidP="00F71057">
            <w:pPr>
              <w:pStyle w:val="TAC"/>
              <w:rPr>
                <w:ins w:id="94" w:author="Huawei" w:date="2022-02-03T17:32:00Z"/>
              </w:rPr>
            </w:pPr>
            <w:ins w:id="95" w:author="Huawei" w:date="2022-02-03T17:32:00Z">
              <w:r>
                <w:t>Ceil(</w:t>
              </w:r>
              <w:r w:rsidRPr="009C5807">
                <w:t xml:space="preserve">3 x </w:t>
              </w:r>
              <w:proofErr w:type="spellStart"/>
              <w:r w:rsidRPr="009C5807">
                <w:t>K</w:t>
              </w:r>
              <w:r w:rsidRPr="009C5807">
                <w:rPr>
                  <w:vertAlign w:val="subscript"/>
                </w:rPr>
                <w:t>p</w:t>
              </w:r>
              <w:proofErr w:type="spellEnd"/>
              <w:r w:rsidRPr="00112012">
                <w:t>)</w:t>
              </w:r>
              <w:r w:rsidRPr="009C5807">
                <w:t xml:space="preserve"> x </w:t>
              </w:r>
            </w:ins>
            <w:ins w:id="96" w:author="Huawei" w:date="2022-02-03T17:33:00Z">
              <w:r>
                <w:t>[</w:t>
              </w:r>
              <w:proofErr w:type="spellStart"/>
              <w:r w:rsidRPr="009C5807">
                <w:t>measCycle</w:t>
              </w:r>
              <w:r>
                <w:t>P</w:t>
              </w:r>
              <w:r w:rsidRPr="009C5807">
                <w:t>SCell</w:t>
              </w:r>
              <w:proofErr w:type="spellEnd"/>
              <w:r>
                <w:t>]</w:t>
              </w:r>
            </w:ins>
            <w:ins w:id="97" w:author="Huawei" w:date="2022-02-03T17:32:00Z">
              <w:r w:rsidRPr="009C5807">
                <w:t xml:space="preserve"> x </w:t>
              </w:r>
              <w:proofErr w:type="spellStart"/>
              <w:r w:rsidRPr="009C5807">
                <w:t>CSSF</w:t>
              </w:r>
              <w:r w:rsidRPr="009C5807">
                <w:rPr>
                  <w:vertAlign w:val="subscript"/>
                </w:rPr>
                <w:t>intra</w:t>
              </w:r>
              <w:proofErr w:type="spellEnd"/>
            </w:ins>
          </w:p>
        </w:tc>
      </w:tr>
      <w:tr w:rsidR="00094776" w:rsidRPr="009C5807" w14:paraId="785D7B2C" w14:textId="77777777" w:rsidTr="00F71057">
        <w:trPr>
          <w:ins w:id="98" w:author="Huawei" w:date="2022-02-03T17:32:00Z"/>
        </w:trPr>
        <w:tc>
          <w:tcPr>
            <w:tcW w:w="4620" w:type="dxa"/>
            <w:tcBorders>
              <w:top w:val="single" w:sz="4" w:space="0" w:color="auto"/>
              <w:left w:val="single" w:sz="4" w:space="0" w:color="auto"/>
              <w:bottom w:val="single" w:sz="4" w:space="0" w:color="auto"/>
              <w:right w:val="single" w:sz="4" w:space="0" w:color="auto"/>
            </w:tcBorders>
            <w:hideMark/>
          </w:tcPr>
          <w:p w14:paraId="072A86B9" w14:textId="77777777" w:rsidR="00094776" w:rsidRPr="009C5807" w:rsidRDefault="00094776" w:rsidP="00F71057">
            <w:pPr>
              <w:pStyle w:val="TAC"/>
              <w:rPr>
                <w:ins w:id="99" w:author="Huawei" w:date="2022-02-03T17:32:00Z"/>
              </w:rPr>
            </w:pPr>
            <w:ins w:id="100" w:author="Huawei" w:date="2022-02-03T17:32: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57F1BE3" w14:textId="1200D7FB" w:rsidR="00094776" w:rsidRPr="009C5807" w:rsidRDefault="00094776" w:rsidP="00F71057">
            <w:pPr>
              <w:pStyle w:val="TAC"/>
              <w:rPr>
                <w:ins w:id="101" w:author="Huawei" w:date="2022-02-03T17:32:00Z"/>
                <w:b/>
              </w:rPr>
            </w:pPr>
            <w:ins w:id="102" w:author="Huawei" w:date="2022-02-03T17:32:00Z">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ins>
            <w:ins w:id="103" w:author="Huawei" w:date="2022-02-03T17:33:00Z">
              <w:r>
                <w:t>[</w:t>
              </w:r>
              <w:proofErr w:type="spellStart"/>
              <w:r w:rsidRPr="009C5807">
                <w:t>measCycle</w:t>
              </w:r>
              <w:r>
                <w:t>P</w:t>
              </w:r>
              <w:r w:rsidRPr="009C5807">
                <w:t>SCell</w:t>
              </w:r>
              <w:proofErr w:type="spellEnd"/>
              <w:r>
                <w:t>]</w:t>
              </w:r>
            </w:ins>
            <w:ins w:id="104" w:author="Huawei" w:date="2022-02-03T17:32:00Z">
              <w:r w:rsidRPr="009C5807">
                <w:t xml:space="preserve">, 1.5xDRX cycle) x </w:t>
              </w:r>
              <w:proofErr w:type="spellStart"/>
              <w:r w:rsidRPr="009C5807">
                <w:t>CSSF</w:t>
              </w:r>
              <w:r w:rsidRPr="009C5807">
                <w:rPr>
                  <w:vertAlign w:val="subscript"/>
                </w:rPr>
                <w:t>intra</w:t>
              </w:r>
              <w:proofErr w:type="spellEnd"/>
            </w:ins>
          </w:p>
        </w:tc>
      </w:tr>
      <w:tr w:rsidR="00094776" w:rsidRPr="009C5807" w14:paraId="4045D658" w14:textId="77777777" w:rsidTr="00F71057">
        <w:trPr>
          <w:ins w:id="105" w:author="Huawei" w:date="2022-02-03T17:32:00Z"/>
        </w:trPr>
        <w:tc>
          <w:tcPr>
            <w:tcW w:w="4620" w:type="dxa"/>
            <w:tcBorders>
              <w:top w:val="single" w:sz="4" w:space="0" w:color="auto"/>
              <w:left w:val="single" w:sz="4" w:space="0" w:color="auto"/>
              <w:bottom w:val="single" w:sz="4" w:space="0" w:color="auto"/>
              <w:right w:val="single" w:sz="4" w:space="0" w:color="auto"/>
            </w:tcBorders>
            <w:hideMark/>
          </w:tcPr>
          <w:p w14:paraId="354B5187" w14:textId="77777777" w:rsidR="00094776" w:rsidRPr="009C5807" w:rsidRDefault="00094776" w:rsidP="00F71057">
            <w:pPr>
              <w:pStyle w:val="TAC"/>
              <w:rPr>
                <w:ins w:id="106" w:author="Huawei" w:date="2022-02-03T17:32:00Z"/>
              </w:rPr>
            </w:pPr>
            <w:ins w:id="107" w:author="Huawei" w:date="2022-02-03T17:32: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25837C57" w14:textId="1DF34C9B" w:rsidR="00094776" w:rsidRPr="009C5807" w:rsidRDefault="00094776" w:rsidP="00F71057">
            <w:pPr>
              <w:pStyle w:val="TAC"/>
              <w:rPr>
                <w:ins w:id="108" w:author="Huawei" w:date="2022-02-03T17:32:00Z"/>
              </w:rPr>
            </w:pPr>
            <w:ins w:id="109" w:author="Huawei" w:date="2022-02-03T17:32:00Z">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ins>
            <w:ins w:id="110" w:author="Huawei" w:date="2022-02-03T17:34:00Z">
              <w:r>
                <w:t>[</w:t>
              </w:r>
              <w:proofErr w:type="spellStart"/>
              <w:r w:rsidRPr="009C5807">
                <w:t>measCycle</w:t>
              </w:r>
              <w:r>
                <w:t>P</w:t>
              </w:r>
              <w:r w:rsidRPr="009C5807">
                <w:t>SCell</w:t>
              </w:r>
              <w:proofErr w:type="spellEnd"/>
              <w:r>
                <w:t>]</w:t>
              </w:r>
            </w:ins>
            <w:ins w:id="111" w:author="Huawei" w:date="2022-02-03T17:32:00Z">
              <w:r w:rsidRPr="009C5807">
                <w:t xml:space="preserve">, DRX cycle) x </w:t>
              </w:r>
              <w:proofErr w:type="spellStart"/>
              <w:r w:rsidRPr="009C5807">
                <w:t>CSSF</w:t>
              </w:r>
              <w:r w:rsidRPr="009C5807">
                <w:rPr>
                  <w:vertAlign w:val="subscript"/>
                </w:rPr>
                <w:t>intra</w:t>
              </w:r>
              <w:proofErr w:type="spellEnd"/>
            </w:ins>
          </w:p>
        </w:tc>
      </w:tr>
    </w:tbl>
    <w:p w14:paraId="22F723E1" w14:textId="77777777" w:rsidR="00094776" w:rsidRPr="00094776" w:rsidRDefault="00094776" w:rsidP="00094776">
      <w:pPr>
        <w:pStyle w:val="TH"/>
        <w:rPr>
          <w:lang w:eastAsia="zh-CN"/>
        </w:rPr>
      </w:pPr>
    </w:p>
    <w:p w14:paraId="20CA26D5" w14:textId="1BE098E4" w:rsidR="00E0375E" w:rsidRDefault="00E0375E" w:rsidP="007F5CD5">
      <w:pPr>
        <w:jc w:val="center"/>
        <w:rPr>
          <w:rFonts w:eastAsia="宋体"/>
          <w:noProof/>
          <w:highlight w:val="yellow"/>
          <w:lang w:eastAsia="zh-CN"/>
        </w:rPr>
      </w:pPr>
      <w:bookmarkStart w:id="112" w:name="_Toc5952648"/>
      <w:r>
        <w:rPr>
          <w:rFonts w:eastAsia="宋体"/>
          <w:noProof/>
          <w:highlight w:val="yellow"/>
          <w:lang w:eastAsia="zh-CN"/>
        </w:rPr>
        <w:t>&lt;</w:t>
      </w:r>
      <w:r w:rsidR="008A1FE5">
        <w:rPr>
          <w:rFonts w:eastAsia="宋体"/>
          <w:noProof/>
          <w:highlight w:val="yellow"/>
          <w:lang w:eastAsia="zh-CN"/>
        </w:rPr>
        <w:t>End</w:t>
      </w:r>
      <w:r>
        <w:rPr>
          <w:rFonts w:eastAsia="宋体"/>
          <w:noProof/>
          <w:highlight w:val="yellow"/>
          <w:lang w:eastAsia="zh-CN"/>
        </w:rPr>
        <w:t xml:space="preserve"> of Change 1&gt;</w:t>
      </w:r>
      <w:bookmarkEnd w:id="112"/>
    </w:p>
    <w:sectPr w:rsidR="00E0375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33117C" w14:textId="77777777" w:rsidR="00770B0F" w:rsidRDefault="00770B0F">
      <w:r>
        <w:separator/>
      </w:r>
    </w:p>
  </w:endnote>
  <w:endnote w:type="continuationSeparator" w:id="0">
    <w:p w14:paraId="238FEE40" w14:textId="77777777" w:rsidR="00770B0F" w:rsidRDefault="00770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5739E0" w14:textId="77777777" w:rsidR="00770B0F" w:rsidRDefault="00770B0F">
      <w:r>
        <w:separator/>
      </w:r>
    </w:p>
  </w:footnote>
  <w:footnote w:type="continuationSeparator" w:id="0">
    <w:p w14:paraId="4CDFF312" w14:textId="77777777" w:rsidR="00770B0F" w:rsidRDefault="00770B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E00CC" w:rsidRDefault="005E00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E00CC" w:rsidRDefault="005E00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E00CC" w:rsidRDefault="005E00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E00CC" w:rsidRDefault="005E00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15"/>
    <w:multiLevelType w:val="hybridMultilevel"/>
    <w:tmpl w:val="D7D828D8"/>
    <w:lvl w:ilvl="0" w:tplc="56F08DC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AC1691"/>
    <w:multiLevelType w:val="hybridMultilevel"/>
    <w:tmpl w:val="D6C617B0"/>
    <w:lvl w:ilvl="0" w:tplc="88967D2E">
      <w:start w:val="1"/>
      <w:numFmt w:val="bullet"/>
      <w:lvlText w:val="·"/>
      <w:lvlJc w:val="left"/>
      <w:pPr>
        <w:ind w:left="2420" w:hanging="420"/>
      </w:pPr>
      <w:rPr>
        <w:rFonts w:ascii="宋体" w:eastAsia="宋体" w:hAnsi="宋体" w:hint="eastAsia"/>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2"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EAA38F4"/>
    <w:multiLevelType w:val="multilevel"/>
    <w:tmpl w:val="721635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984772"/>
    <w:multiLevelType w:val="hybridMultilevel"/>
    <w:tmpl w:val="6636C378"/>
    <w:lvl w:ilvl="0" w:tplc="88967D2E">
      <w:start w:val="1"/>
      <w:numFmt w:val="bullet"/>
      <w:lvlText w:val="·"/>
      <w:lvlJc w:val="left"/>
      <w:pPr>
        <w:ind w:left="780" w:hanging="420"/>
      </w:pPr>
      <w:rPr>
        <w:rFonts w:ascii="宋体" w:eastAsia="宋体" w:hAnsi="宋体" w:hint="eastAsia"/>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1828FAAE">
      <w:start w:val="1"/>
      <w:numFmt w:val="bullet"/>
      <w:lvlText w:val="-"/>
      <w:lvlJc w:val="left"/>
      <w:pPr>
        <w:ind w:left="2880" w:hanging="420"/>
      </w:pPr>
      <w:rPr>
        <w:rFonts w:ascii="宋体" w:hAnsi="宋体"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8"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2C73C28"/>
    <w:multiLevelType w:val="hybridMultilevel"/>
    <w:tmpl w:val="81C26A7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5"/>
  </w:num>
  <w:num w:numId="4">
    <w:abstractNumId w:val="5"/>
  </w:num>
  <w:num w:numId="5">
    <w:abstractNumId w:val="7"/>
  </w:num>
  <w:num w:numId="6">
    <w:abstractNumId w:val="0"/>
  </w:num>
  <w:num w:numId="7">
    <w:abstractNumId w:val="8"/>
  </w:num>
  <w:num w:numId="8">
    <w:abstractNumId w:val="2"/>
  </w:num>
  <w:num w:numId="9">
    <w:abstractNumId w:val="12"/>
  </w:num>
  <w:num w:numId="10">
    <w:abstractNumId w:val="19"/>
  </w:num>
  <w:num w:numId="11">
    <w:abstractNumId w:val="15"/>
  </w:num>
  <w:num w:numId="12">
    <w:abstractNumId w:val="9"/>
  </w:num>
  <w:num w:numId="13">
    <w:abstractNumId w:val="18"/>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3"/>
  </w:num>
  <w:num w:numId="19">
    <w:abstractNumId w:val="11"/>
  </w:num>
  <w:num w:numId="20">
    <w:abstractNumId w:val="22"/>
  </w:num>
  <w:num w:numId="21">
    <w:abstractNumId w:val="20"/>
  </w:num>
  <w:num w:numId="22">
    <w:abstractNumId w:val="1"/>
  </w:num>
  <w:num w:numId="23">
    <w:abstractNumId w:val="24"/>
  </w:num>
  <w:num w:numId="24">
    <w:abstractNumId w:val="4"/>
  </w:num>
  <w:num w:numId="25">
    <w:abstractNumId w:val="13"/>
  </w:num>
  <w:num w:numId="26">
    <w:abstractNumId w:val="6"/>
  </w:num>
  <w:num w:numId="27">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16C55"/>
    <w:rsid w:val="00022E4A"/>
    <w:rsid w:val="00026AB8"/>
    <w:rsid w:val="00057A8C"/>
    <w:rsid w:val="00060FED"/>
    <w:rsid w:val="00094776"/>
    <w:rsid w:val="000A5105"/>
    <w:rsid w:val="000A6394"/>
    <w:rsid w:val="000B7FED"/>
    <w:rsid w:val="000C038A"/>
    <w:rsid w:val="000C6598"/>
    <w:rsid w:val="000D44B3"/>
    <w:rsid w:val="000D6717"/>
    <w:rsid w:val="000F438B"/>
    <w:rsid w:val="00100DBB"/>
    <w:rsid w:val="00111FDA"/>
    <w:rsid w:val="00112012"/>
    <w:rsid w:val="00115BC8"/>
    <w:rsid w:val="0011640A"/>
    <w:rsid w:val="0012301E"/>
    <w:rsid w:val="00145D43"/>
    <w:rsid w:val="00160E40"/>
    <w:rsid w:val="001624FF"/>
    <w:rsid w:val="0017783F"/>
    <w:rsid w:val="00183CB2"/>
    <w:rsid w:val="00191A22"/>
    <w:rsid w:val="00192C46"/>
    <w:rsid w:val="001A08B3"/>
    <w:rsid w:val="001A7B60"/>
    <w:rsid w:val="001B52F0"/>
    <w:rsid w:val="001B7A65"/>
    <w:rsid w:val="001C27B3"/>
    <w:rsid w:val="001E41F3"/>
    <w:rsid w:val="001E6702"/>
    <w:rsid w:val="001F38EE"/>
    <w:rsid w:val="001F73F7"/>
    <w:rsid w:val="002039F6"/>
    <w:rsid w:val="00204225"/>
    <w:rsid w:val="002372DA"/>
    <w:rsid w:val="002423D8"/>
    <w:rsid w:val="00244103"/>
    <w:rsid w:val="0026004D"/>
    <w:rsid w:val="002640DD"/>
    <w:rsid w:val="00275D12"/>
    <w:rsid w:val="00282A8E"/>
    <w:rsid w:val="00282D52"/>
    <w:rsid w:val="00284FEB"/>
    <w:rsid w:val="002860C4"/>
    <w:rsid w:val="002B2024"/>
    <w:rsid w:val="002B3311"/>
    <w:rsid w:val="002B5741"/>
    <w:rsid w:val="002D21E0"/>
    <w:rsid w:val="002E472E"/>
    <w:rsid w:val="002F3C93"/>
    <w:rsid w:val="00305409"/>
    <w:rsid w:val="00306268"/>
    <w:rsid w:val="00331427"/>
    <w:rsid w:val="003570C9"/>
    <w:rsid w:val="003609EF"/>
    <w:rsid w:val="0036231A"/>
    <w:rsid w:val="00374DD4"/>
    <w:rsid w:val="00391A83"/>
    <w:rsid w:val="003A456F"/>
    <w:rsid w:val="003B2C53"/>
    <w:rsid w:val="003C50D9"/>
    <w:rsid w:val="003D22D5"/>
    <w:rsid w:val="003E1A36"/>
    <w:rsid w:val="003F3BE9"/>
    <w:rsid w:val="00410371"/>
    <w:rsid w:val="00412FE3"/>
    <w:rsid w:val="00423EF1"/>
    <w:rsid w:val="004242F1"/>
    <w:rsid w:val="004829AF"/>
    <w:rsid w:val="004B75B7"/>
    <w:rsid w:val="0051580D"/>
    <w:rsid w:val="00547111"/>
    <w:rsid w:val="00554679"/>
    <w:rsid w:val="005627D0"/>
    <w:rsid w:val="005643EE"/>
    <w:rsid w:val="005674B7"/>
    <w:rsid w:val="00592D74"/>
    <w:rsid w:val="005B5FD4"/>
    <w:rsid w:val="005E00CC"/>
    <w:rsid w:val="005E2C44"/>
    <w:rsid w:val="005E3AD3"/>
    <w:rsid w:val="005E3EBF"/>
    <w:rsid w:val="005F59BE"/>
    <w:rsid w:val="00621188"/>
    <w:rsid w:val="006257ED"/>
    <w:rsid w:val="00653B65"/>
    <w:rsid w:val="00665C47"/>
    <w:rsid w:val="0067260F"/>
    <w:rsid w:val="006762B2"/>
    <w:rsid w:val="00681FB0"/>
    <w:rsid w:val="00687240"/>
    <w:rsid w:val="00692DEA"/>
    <w:rsid w:val="00695808"/>
    <w:rsid w:val="006B46FB"/>
    <w:rsid w:val="006C4166"/>
    <w:rsid w:val="006C6839"/>
    <w:rsid w:val="006E0C58"/>
    <w:rsid w:val="006E21FB"/>
    <w:rsid w:val="00713C26"/>
    <w:rsid w:val="007176FF"/>
    <w:rsid w:val="0076464A"/>
    <w:rsid w:val="00770B0F"/>
    <w:rsid w:val="00792342"/>
    <w:rsid w:val="007977A8"/>
    <w:rsid w:val="007A7E74"/>
    <w:rsid w:val="007B512A"/>
    <w:rsid w:val="007C2097"/>
    <w:rsid w:val="007D0EC1"/>
    <w:rsid w:val="007D6A07"/>
    <w:rsid w:val="007E4CFC"/>
    <w:rsid w:val="007F5CD5"/>
    <w:rsid w:val="007F7259"/>
    <w:rsid w:val="00801D62"/>
    <w:rsid w:val="008040A8"/>
    <w:rsid w:val="00805A69"/>
    <w:rsid w:val="00825117"/>
    <w:rsid w:val="008279FA"/>
    <w:rsid w:val="00832872"/>
    <w:rsid w:val="00834E05"/>
    <w:rsid w:val="008447AA"/>
    <w:rsid w:val="00850BEA"/>
    <w:rsid w:val="008626E7"/>
    <w:rsid w:val="00866E27"/>
    <w:rsid w:val="00870EE7"/>
    <w:rsid w:val="0088082F"/>
    <w:rsid w:val="008863B9"/>
    <w:rsid w:val="00892D18"/>
    <w:rsid w:val="008A1FE5"/>
    <w:rsid w:val="008A45A6"/>
    <w:rsid w:val="008D4679"/>
    <w:rsid w:val="008F3789"/>
    <w:rsid w:val="008F686C"/>
    <w:rsid w:val="009028BB"/>
    <w:rsid w:val="00904681"/>
    <w:rsid w:val="009148DE"/>
    <w:rsid w:val="00927B42"/>
    <w:rsid w:val="009324E5"/>
    <w:rsid w:val="00941E30"/>
    <w:rsid w:val="00967C5B"/>
    <w:rsid w:val="00970542"/>
    <w:rsid w:val="0097081A"/>
    <w:rsid w:val="009777D9"/>
    <w:rsid w:val="00991B88"/>
    <w:rsid w:val="009942C0"/>
    <w:rsid w:val="009A5753"/>
    <w:rsid w:val="009A579D"/>
    <w:rsid w:val="009B3CBA"/>
    <w:rsid w:val="009B6828"/>
    <w:rsid w:val="009C5E25"/>
    <w:rsid w:val="009D4AF4"/>
    <w:rsid w:val="009D523B"/>
    <w:rsid w:val="009E3297"/>
    <w:rsid w:val="009F734F"/>
    <w:rsid w:val="00A05ED4"/>
    <w:rsid w:val="00A126C2"/>
    <w:rsid w:val="00A246B6"/>
    <w:rsid w:val="00A307AA"/>
    <w:rsid w:val="00A34930"/>
    <w:rsid w:val="00A4732D"/>
    <w:rsid w:val="00A47E70"/>
    <w:rsid w:val="00A50CF0"/>
    <w:rsid w:val="00A54F4B"/>
    <w:rsid w:val="00A6182A"/>
    <w:rsid w:val="00A721B9"/>
    <w:rsid w:val="00A7671C"/>
    <w:rsid w:val="00A82D79"/>
    <w:rsid w:val="00A853E7"/>
    <w:rsid w:val="00AA2CBC"/>
    <w:rsid w:val="00AA7560"/>
    <w:rsid w:val="00AA7756"/>
    <w:rsid w:val="00AB0737"/>
    <w:rsid w:val="00AB39D3"/>
    <w:rsid w:val="00AC0BB9"/>
    <w:rsid w:val="00AC5820"/>
    <w:rsid w:val="00AD1CD8"/>
    <w:rsid w:val="00AD5C66"/>
    <w:rsid w:val="00B04282"/>
    <w:rsid w:val="00B05BE9"/>
    <w:rsid w:val="00B24AA8"/>
    <w:rsid w:val="00B258BB"/>
    <w:rsid w:val="00B41D23"/>
    <w:rsid w:val="00B555DB"/>
    <w:rsid w:val="00B67B97"/>
    <w:rsid w:val="00B739A3"/>
    <w:rsid w:val="00B968C8"/>
    <w:rsid w:val="00B97C9B"/>
    <w:rsid w:val="00BA3EC5"/>
    <w:rsid w:val="00BA4659"/>
    <w:rsid w:val="00BA51D9"/>
    <w:rsid w:val="00BB5DFC"/>
    <w:rsid w:val="00BD279D"/>
    <w:rsid w:val="00BD41FE"/>
    <w:rsid w:val="00BD6BB8"/>
    <w:rsid w:val="00BF719A"/>
    <w:rsid w:val="00C0195D"/>
    <w:rsid w:val="00C15FA0"/>
    <w:rsid w:val="00C23730"/>
    <w:rsid w:val="00C326CB"/>
    <w:rsid w:val="00C32EB4"/>
    <w:rsid w:val="00C446E4"/>
    <w:rsid w:val="00C46E94"/>
    <w:rsid w:val="00C53967"/>
    <w:rsid w:val="00C66BA2"/>
    <w:rsid w:val="00C95985"/>
    <w:rsid w:val="00CA3F4E"/>
    <w:rsid w:val="00CA7C0B"/>
    <w:rsid w:val="00CC5026"/>
    <w:rsid w:val="00CC68D0"/>
    <w:rsid w:val="00CC6CE2"/>
    <w:rsid w:val="00CD6D58"/>
    <w:rsid w:val="00CE7324"/>
    <w:rsid w:val="00CE7D70"/>
    <w:rsid w:val="00CF7EEB"/>
    <w:rsid w:val="00D03F9A"/>
    <w:rsid w:val="00D06D51"/>
    <w:rsid w:val="00D24991"/>
    <w:rsid w:val="00D27A92"/>
    <w:rsid w:val="00D3081D"/>
    <w:rsid w:val="00D33C45"/>
    <w:rsid w:val="00D4201B"/>
    <w:rsid w:val="00D50255"/>
    <w:rsid w:val="00D53BA6"/>
    <w:rsid w:val="00D66520"/>
    <w:rsid w:val="00D810FD"/>
    <w:rsid w:val="00DC0AB9"/>
    <w:rsid w:val="00DC23FD"/>
    <w:rsid w:val="00DD31FE"/>
    <w:rsid w:val="00DE34CF"/>
    <w:rsid w:val="00E0375E"/>
    <w:rsid w:val="00E13F3D"/>
    <w:rsid w:val="00E22DC3"/>
    <w:rsid w:val="00E31208"/>
    <w:rsid w:val="00E34898"/>
    <w:rsid w:val="00E37E43"/>
    <w:rsid w:val="00E61876"/>
    <w:rsid w:val="00E70929"/>
    <w:rsid w:val="00E73B3A"/>
    <w:rsid w:val="00E82269"/>
    <w:rsid w:val="00EB09B7"/>
    <w:rsid w:val="00EC3E47"/>
    <w:rsid w:val="00EE7D7C"/>
    <w:rsid w:val="00EF70F1"/>
    <w:rsid w:val="00F25D98"/>
    <w:rsid w:val="00F300FB"/>
    <w:rsid w:val="00F53633"/>
    <w:rsid w:val="00F845BB"/>
    <w:rsid w:val="00F968FE"/>
    <w:rsid w:val="00FA3CE3"/>
    <w:rsid w:val="00FB1E6C"/>
    <w:rsid w:val="00FB6386"/>
    <w:rsid w:val="00FC1B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0">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aliases w:val="SGS Table Basic 1"/>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목록 단락 Char"/>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 w:type="paragraph" w:customStyle="1" w:styleId="List1">
    <w:name w:val="List 1"/>
    <w:basedOn w:val="a"/>
    <w:uiPriority w:val="99"/>
    <w:qFormat/>
    <w:rsid w:val="00C326CB"/>
    <w:pPr>
      <w:numPr>
        <w:numId w:val="20"/>
      </w:numPr>
      <w:overflowPunct w:val="0"/>
      <w:autoSpaceDE w:val="0"/>
      <w:autoSpaceDN w:val="0"/>
      <w:adjustRightInd w:val="0"/>
      <w:spacing w:before="60"/>
      <w:textAlignment w:val="baseline"/>
    </w:pPr>
    <w:rPr>
      <w:rFonts w:eastAsia="PMingLiU"/>
      <w:lang w:eastAsia="x-none" w:bidi="en-US"/>
    </w:rPr>
  </w:style>
  <w:style w:type="numbering" w:customStyle="1" w:styleId="Style12">
    <w:name w:val="Style12"/>
    <w:uiPriority w:val="99"/>
    <w:rsid w:val="00C326CB"/>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45930668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795948330">
      <w:bodyDiv w:val="1"/>
      <w:marLeft w:val="0"/>
      <w:marRight w:val="0"/>
      <w:marTop w:val="0"/>
      <w:marBottom w:val="0"/>
      <w:divBdr>
        <w:top w:val="none" w:sz="0" w:space="0" w:color="auto"/>
        <w:left w:val="none" w:sz="0" w:space="0" w:color="auto"/>
        <w:bottom w:val="none" w:sz="0" w:space="0" w:color="auto"/>
        <w:right w:val="none" w:sz="0" w:space="0" w:color="auto"/>
      </w:divBdr>
    </w:div>
    <w:div w:id="81456366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14377432">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61916291">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69607636">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50984888">
      <w:bodyDiv w:val="1"/>
      <w:marLeft w:val="0"/>
      <w:marRight w:val="0"/>
      <w:marTop w:val="0"/>
      <w:marBottom w:val="0"/>
      <w:divBdr>
        <w:top w:val="none" w:sz="0" w:space="0" w:color="auto"/>
        <w:left w:val="none" w:sz="0" w:space="0" w:color="auto"/>
        <w:bottom w:val="none" w:sz="0" w:space="0" w:color="auto"/>
        <w:right w:val="none" w:sz="0" w:space="0" w:color="auto"/>
      </w:divBdr>
    </w:div>
    <w:div w:id="182997779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38446161">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E847F-A454-40BC-A9BC-CDD9213C5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1823</Words>
  <Characters>10395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2022-03-02T17:12:00Z</dcterms:created>
  <dcterms:modified xsi:type="dcterms:W3CDTF">2022-03-02T17:12:00Z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(3)Lm5d1Uv+crscDyTWadQStr71xvYHFhQMqD2IgB/xtlI1ElG1N94RoX+uGUWYeGNgj2/Dl+1v
PxHsP7hV2J0QOzpnCTP1kl8y7VVsEHWRYUzV0bTbh16Ts2pDKfCW1PERp0/EMm5HN/Wp7qvr
+EJk4pClJRUhkppo1O25ZXKGMOX8yrQZIq1pBuw5gLVI4TVDBxytgsF05A60cDYBMbkYVdOL
kSq90ABved90nahDHl</vt:lpwstr>
  </property>
  <property fmtid="{D5CDD505-2E9C-101B-9397-08002B2CF9AE}" pid="22" name="_2015_ms_pID_7253431">
    <vt:lpwstr>xrfY1oyRa/q2JobwvoCvqBuZAsJGBrnY7n3PoDO0PGdzAQlEhOSVQW
/SNnwzlp1aA2f5aWd6y1r6R9Hucx1GSgXwxvNH5hfZPY3f2L2JJ7tThvzcA4UZ4mZ2IOANqM
s1YmyOvoQduLH3ioZId+nf6IkQB8LG/RhFa4QsFPDqmY+zplLp76lLTNJNSUqPpPuuOjEE1n
XhESCv8Dwy2YgpkBLP0ifipu0sAd5PrNehO9</vt:lpwstr>
  </property>
  <property fmtid="{D5CDD505-2E9C-101B-9397-08002B2CF9AE}" pid="23" name="_2015_ms_pID_7253432">
    <vt:lpwstr>iw==</vt:lpwstr>
  </property>
</Properties>
</file>