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E108F8"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E26161">
        <w:rPr>
          <w:b/>
          <w:noProof/>
          <w:sz w:val="24"/>
        </w:rPr>
        <w:t>2</w:t>
      </w:r>
      <w:r w:rsidR="004E54A7">
        <w:rPr>
          <w:b/>
          <w:noProof/>
          <w:sz w:val="24"/>
        </w:rPr>
        <w:t>-e</w:t>
      </w:r>
      <w:r>
        <w:rPr>
          <w:b/>
          <w:i/>
          <w:noProof/>
          <w:sz w:val="28"/>
        </w:rPr>
        <w:tab/>
      </w:r>
      <w:r w:rsidR="00B75D03" w:rsidRPr="00B75D03">
        <w:rPr>
          <w:b/>
          <w:i/>
          <w:noProof/>
          <w:sz w:val="28"/>
        </w:rPr>
        <w:t>R4-2207015</w:t>
      </w:r>
    </w:p>
    <w:p w14:paraId="7CB45193" w14:textId="6FD195E0" w:rsidR="001E41F3" w:rsidRDefault="007C48A9"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r w:rsidR="00B0178A">
        <w:rPr>
          <w:b/>
          <w:noProof/>
          <w:sz w:val="24"/>
        </w:rPr>
        <w:t xml:space="preserve"> </w:t>
      </w:r>
      <w:r w:rsidR="00DB521C">
        <w:rPr>
          <w:b/>
          <w:noProof/>
          <w:sz w:val="24"/>
        </w:rPr>
        <w:t xml:space="preserve">February 21- March </w:t>
      </w:r>
      <w:r w:rsidR="00C449D5">
        <w:rPr>
          <w:b/>
          <w:noProof/>
          <w:sz w:val="24"/>
        </w:rPr>
        <w:t>3</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7C48A9" w:rsidP="00E13F3D">
            <w:pPr>
              <w:pStyle w:val="CRCoverPage"/>
              <w:spacing w:after="0"/>
              <w:jc w:val="right"/>
              <w:rPr>
                <w:b/>
                <w:noProof/>
                <w:sz w:val="28"/>
              </w:rPr>
            </w:pPr>
            <w:fldSimple w:instr=" DOCPROPERTY  Spec#  \* MERGEFORMAT ">
              <w:r w:rsidR="004E54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D31CB" w:rsidR="001E41F3" w:rsidRPr="00410371" w:rsidRDefault="005A674E"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F4E94" w:rsidR="001E41F3" w:rsidRPr="00410371" w:rsidRDefault="005A674E" w:rsidP="00E13F3D">
            <w:pPr>
              <w:pStyle w:val="CRCoverPage"/>
              <w:spacing w:after="0"/>
              <w:jc w:val="center"/>
              <w:rPr>
                <w:b/>
                <w:noProof/>
                <w:lang w:eastAsia="zh-CN"/>
              </w:rPr>
            </w:pPr>
            <w:r>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E69ED" w:rsidR="001E41F3" w:rsidRPr="00410371" w:rsidRDefault="007C48A9">
            <w:pPr>
              <w:pStyle w:val="CRCoverPage"/>
              <w:spacing w:after="0"/>
              <w:jc w:val="center"/>
              <w:rPr>
                <w:noProof/>
                <w:sz w:val="28"/>
              </w:rPr>
            </w:pPr>
            <w:fldSimple w:instr=" DOCPROPERTY  Version  \* MERGEFORMAT ">
              <w:r w:rsidR="004E54A7">
                <w:rPr>
                  <w:b/>
                  <w:noProof/>
                  <w:sz w:val="28"/>
                </w:rPr>
                <w:t>1</w:t>
              </w:r>
              <w:r w:rsidR="00237AB6">
                <w:rPr>
                  <w:b/>
                  <w:noProof/>
                  <w:sz w:val="28"/>
                </w:rPr>
                <w:t>7.4</w:t>
              </w:r>
              <w:r w:rsidR="004E54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53971" w:rsidR="001E41F3" w:rsidRDefault="00FE4D37">
            <w:pPr>
              <w:pStyle w:val="CRCoverPage"/>
              <w:spacing w:after="0"/>
              <w:ind w:left="100"/>
              <w:rPr>
                <w:noProof/>
              </w:rPr>
            </w:pPr>
            <w:proofErr w:type="spellStart"/>
            <w:r>
              <w:rPr>
                <w:lang w:val="en-US" w:eastAsia="zh-CN"/>
              </w:rPr>
              <w:t>D</w:t>
            </w:r>
            <w:r w:rsidR="00237AB6">
              <w:rPr>
                <w:lang w:val="en-US" w:eastAsia="zh-CN"/>
              </w:rPr>
              <w:t>raftCR</w:t>
            </w:r>
            <w:proofErr w:type="spellEnd"/>
            <w:r w:rsidR="00237AB6" w:rsidRPr="00BF2BAB">
              <w:t xml:space="preserve"> </w:t>
            </w:r>
            <w:r w:rsidR="00AC3826">
              <w:rPr>
                <w:lang w:val="en-US" w:eastAsia="zh-CN"/>
              </w:rPr>
              <w:t xml:space="preserve">on </w:t>
            </w:r>
            <w:r w:rsidR="00B14CED">
              <w:rPr>
                <w:lang w:val="en-US" w:eastAsia="zh-CN"/>
              </w:rPr>
              <w:t>RLM</w:t>
            </w:r>
            <w:r w:rsidR="00AC3826">
              <w:rPr>
                <w:lang w:val="en-US" w:eastAsia="zh-CN"/>
              </w:rPr>
              <w:t xml:space="preserve"> measurement </w:t>
            </w:r>
            <w:r w:rsidR="00B85212">
              <w:rPr>
                <w:lang w:val="en-US" w:eastAsia="zh-CN"/>
              </w:rPr>
              <w:t>requirement</w:t>
            </w:r>
            <w:r w:rsidR="00BA28BC">
              <w:rPr>
                <w:lang w:val="en-US" w:eastAsia="zh-CN"/>
              </w:rPr>
              <w:t>s</w:t>
            </w:r>
            <w:r w:rsidR="00B85212">
              <w:rPr>
                <w:lang w:val="en-US" w:eastAsia="zh-CN"/>
              </w:rPr>
              <w:t xml:space="preserve"> </w:t>
            </w:r>
            <w:r w:rsidR="00AC3826">
              <w:rPr>
                <w:lang w:val="en-US" w:eastAsia="zh-CN"/>
              </w:rPr>
              <w:t xml:space="preserve">for deactivated </w:t>
            </w:r>
            <w:r w:rsidR="00097D18">
              <w:rPr>
                <w:lang w:val="en-US" w:eastAsia="zh-CN"/>
              </w:rPr>
              <w:t>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F2EB" w:rsidR="001E41F3" w:rsidRDefault="00237AB6">
            <w:pPr>
              <w:pStyle w:val="CRCoverPage"/>
              <w:spacing w:after="0"/>
              <w:ind w:left="100"/>
              <w:rPr>
                <w:noProof/>
              </w:rPr>
            </w:pPr>
            <w:r w:rsidRPr="00B513B0">
              <w:rPr>
                <w:rFonts w:cs="Arial"/>
                <w:sz w:val="18"/>
                <w:szCs w:val="18"/>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88AFA" w:rsidR="001E41F3" w:rsidRDefault="004E54A7">
            <w:pPr>
              <w:pStyle w:val="CRCoverPage"/>
              <w:spacing w:after="0"/>
              <w:ind w:left="100"/>
              <w:rPr>
                <w:noProof/>
              </w:rPr>
            </w:pPr>
            <w:r>
              <w:t>202</w:t>
            </w:r>
            <w:r w:rsidR="00237AB6">
              <w:t>2</w:t>
            </w:r>
            <w:r>
              <w:t>-</w:t>
            </w:r>
            <w:r w:rsidR="00237AB6">
              <w:t>0</w:t>
            </w:r>
            <w:r w:rsidR="0028772B">
              <w:t>3</w:t>
            </w:r>
            <w:r>
              <w:t>-</w:t>
            </w:r>
            <w:r w:rsidR="0028772B">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4DC16" w:rsidR="001E41F3" w:rsidRDefault="00237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CF6E0" w:rsidR="001E41F3" w:rsidRPr="00E446FE" w:rsidRDefault="00104AD5">
            <w:pPr>
              <w:pStyle w:val="CRCoverPage"/>
              <w:spacing w:after="0"/>
              <w:ind w:left="100"/>
              <w:rPr>
                <w:noProof/>
                <w:lang w:val="en-US"/>
              </w:rPr>
            </w:pPr>
            <w:r>
              <w:rPr>
                <w:lang w:eastAsia="zh-CN"/>
              </w:rPr>
              <w:t>RLM</w:t>
            </w:r>
            <w:r w:rsidR="00D154BF" w:rsidRPr="00D154BF">
              <w:rPr>
                <w:lang w:val="en-US" w:eastAsia="zh-CN"/>
              </w:rPr>
              <w:t xml:space="preserve"> measurement requirements for deactivated SCG has not been introduced. This CR is to speci</w:t>
            </w:r>
            <w:r w:rsidR="00287017">
              <w:rPr>
                <w:lang w:val="en-US" w:eastAsia="zh-CN"/>
              </w:rPr>
              <w:t>f</w:t>
            </w:r>
            <w:r w:rsidR="00D154BF" w:rsidRPr="00D154BF">
              <w:rPr>
                <w:lang w:val="en-US" w:eastAsia="zh-CN"/>
              </w:rPr>
              <w:t>y 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D0F83" w:rsidR="001E41F3" w:rsidRPr="008E1427" w:rsidRDefault="009F4AD1" w:rsidP="008E1427">
            <w:pPr>
              <w:pStyle w:val="CRCoverPage"/>
              <w:spacing w:after="0"/>
              <w:ind w:left="100"/>
              <w:rPr>
                <w:lang w:val="en-US" w:eastAsia="zh-CN"/>
              </w:rPr>
            </w:pPr>
            <w:r>
              <w:rPr>
                <w:noProof/>
              </w:rPr>
              <w:t>Introduce</w:t>
            </w:r>
            <w:bookmarkStart w:id="2" w:name="OLE_LINK1"/>
            <w:bookmarkStart w:id="3" w:name="OLE_LINK2"/>
            <w:r>
              <w:rPr>
                <w:noProof/>
              </w:rPr>
              <w:t xml:space="preserve"> </w:t>
            </w:r>
            <w:r w:rsidR="005D0DFF">
              <w:rPr>
                <w:lang w:val="en-US" w:eastAsia="zh-CN"/>
              </w:rPr>
              <w:t>RL</w:t>
            </w:r>
            <w:r w:rsidR="00104AD5">
              <w:rPr>
                <w:lang w:val="en-US" w:eastAsia="zh-CN"/>
              </w:rPr>
              <w:t>M</w:t>
            </w:r>
            <w:r>
              <w:rPr>
                <w:noProof/>
              </w:rPr>
              <w:t xml:space="preserve"> measurement requirements </w:t>
            </w:r>
            <w:r w:rsidR="005D0DFF">
              <w:rPr>
                <w:noProof/>
              </w:rPr>
              <w:t xml:space="preserve">based on SSB and CSI-RS </w:t>
            </w:r>
            <w:r>
              <w:rPr>
                <w:lang w:val="en-US" w:eastAsia="zh-CN"/>
              </w:rPr>
              <w:t xml:space="preserve">for deactivated </w:t>
            </w:r>
            <w:bookmarkEnd w:id="2"/>
            <w:bookmarkEnd w:id="3"/>
            <w:r w:rsidR="009A1157">
              <w:rPr>
                <w:lang w:val="en-US" w:eastAsia="zh-CN"/>
              </w:rPr>
              <w:t>SCG</w:t>
            </w:r>
            <w:r w:rsidR="00C8030F">
              <w:rPr>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4F5FE" w:rsidR="001E41F3" w:rsidRDefault="00670BDD">
            <w:pPr>
              <w:pStyle w:val="CRCoverPage"/>
              <w:spacing w:after="0"/>
              <w:ind w:left="100"/>
              <w:rPr>
                <w:noProof/>
              </w:rPr>
            </w:pPr>
            <w:r>
              <w:rPr>
                <w:noProof/>
              </w:rPr>
              <w:t xml:space="preserve">No </w:t>
            </w:r>
            <w:r w:rsidR="00C7388A">
              <w:rPr>
                <w:noProof/>
              </w:rPr>
              <w:t xml:space="preserve">Requirements for </w:t>
            </w:r>
            <w:r w:rsidR="00FA72C6">
              <w:rPr>
                <w:lang w:val="en-US" w:eastAsia="zh-CN"/>
              </w:rPr>
              <w:t>RLM</w:t>
            </w:r>
            <w:r w:rsidR="00245207">
              <w:rPr>
                <w:noProof/>
              </w:rPr>
              <w:t xml:space="preserve"> measurement requirements </w:t>
            </w:r>
            <w:r w:rsidR="00245207">
              <w:rPr>
                <w:lang w:val="en-US" w:eastAsia="zh-CN"/>
              </w:rPr>
              <w:t xml:space="preserve">for deactivated </w:t>
            </w:r>
            <w:r w:rsidR="002E438F">
              <w:rPr>
                <w:lang w:val="en-US" w:eastAsia="zh-CN"/>
              </w:rPr>
              <w:t>SCG</w:t>
            </w:r>
            <w:r w:rsidR="00DA1810">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068B1" w:rsidR="001E41F3" w:rsidRDefault="00237AB6">
            <w:pPr>
              <w:pStyle w:val="CRCoverPage"/>
              <w:spacing w:after="0"/>
              <w:ind w:left="100"/>
              <w:rPr>
                <w:noProof/>
              </w:rPr>
            </w:pPr>
            <w:r>
              <w:rPr>
                <w:noProof/>
              </w:rPr>
              <w:t>8.</w:t>
            </w:r>
            <w:r w:rsidR="004B743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C7305" w:rsidR="008863B9" w:rsidRDefault="004712A2">
            <w:pPr>
              <w:pStyle w:val="CRCoverPage"/>
              <w:spacing w:after="0"/>
              <w:ind w:left="100"/>
              <w:rPr>
                <w:noProof/>
                <w:lang w:eastAsia="zh-CN"/>
              </w:rPr>
            </w:pPr>
            <w:r>
              <w:rPr>
                <w:rFonts w:hint="eastAsia"/>
                <w:noProof/>
                <w:lang w:eastAsia="zh-CN"/>
              </w:rPr>
              <w:t>R</w:t>
            </w:r>
            <w:r>
              <w:rPr>
                <w:noProof/>
                <w:lang w:eastAsia="zh-CN"/>
              </w:rPr>
              <w:t>evised from R4-2204632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4CCD5519"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4"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042EA572" w14:textId="77777777" w:rsidR="00802072" w:rsidRPr="009C5807" w:rsidRDefault="00802072" w:rsidP="00802072">
      <w:pPr>
        <w:pStyle w:val="2"/>
      </w:pPr>
      <w:bookmarkStart w:id="5" w:name="_Toc5952625"/>
      <w:bookmarkStart w:id="6" w:name="_Toc5952626"/>
      <w:r w:rsidRPr="009C5807">
        <w:t>8.1</w:t>
      </w:r>
      <w:r w:rsidRPr="009C5807">
        <w:tab/>
        <w:t>Radio Link Monitoring</w:t>
      </w:r>
      <w:bookmarkEnd w:id="5"/>
    </w:p>
    <w:p w14:paraId="0C8DCAE7" w14:textId="77777777" w:rsidR="00802072" w:rsidRPr="009C5807" w:rsidRDefault="00802072" w:rsidP="00802072">
      <w:pPr>
        <w:pStyle w:val="30"/>
      </w:pPr>
      <w:r w:rsidRPr="009C5807">
        <w:t>8.1.1</w:t>
      </w:r>
      <w:r w:rsidRPr="009C5807">
        <w:tab/>
        <w:t>Introduction</w:t>
      </w:r>
    </w:p>
    <w:p w14:paraId="36ADB425" w14:textId="77777777" w:rsidR="00802072" w:rsidRPr="009C5807" w:rsidRDefault="00802072" w:rsidP="00802072">
      <w:r w:rsidRPr="009C5807">
        <w:t>The requirements in clause 8.1 apply for radio link monitoring on:</w:t>
      </w:r>
    </w:p>
    <w:p w14:paraId="40E4BA12" w14:textId="77777777" w:rsidR="00802072" w:rsidRPr="009C5807" w:rsidRDefault="00802072" w:rsidP="00802072">
      <w:pPr>
        <w:pStyle w:val="B10"/>
      </w:pPr>
      <w:r w:rsidRPr="009C5807">
        <w:t>-</w:t>
      </w:r>
      <w:r w:rsidRPr="009C5807">
        <w:tab/>
      </w:r>
      <w:proofErr w:type="spellStart"/>
      <w:r w:rsidRPr="009C5807">
        <w:t>PCell</w:t>
      </w:r>
      <w:proofErr w:type="spellEnd"/>
      <w:r w:rsidRPr="009C5807">
        <w:t xml:space="preserve"> in SA NR, NR-DC and NE-DC operation mode,</w:t>
      </w:r>
    </w:p>
    <w:p w14:paraId="21C31B15" w14:textId="559A621F" w:rsidR="00802072" w:rsidRDefault="00802072" w:rsidP="00802072">
      <w:pPr>
        <w:pStyle w:val="B10"/>
      </w:pPr>
      <w:r w:rsidRPr="009C5807">
        <w:t>-</w:t>
      </w:r>
      <w:r w:rsidRPr="009C5807">
        <w:tab/>
      </w:r>
      <w:proofErr w:type="spellStart"/>
      <w:r w:rsidRPr="009C5807">
        <w:t>PSCell</w:t>
      </w:r>
      <w:proofErr w:type="spellEnd"/>
      <w:r w:rsidRPr="009C5807">
        <w:t xml:space="preserve"> in NR-DC and EN-DC operation mode.</w:t>
      </w:r>
    </w:p>
    <w:p w14:paraId="5A90C59A" w14:textId="333EDFF1" w:rsidR="003E445B" w:rsidRDefault="003E445B" w:rsidP="003E445B">
      <w:pPr>
        <w:pStyle w:val="B10"/>
        <w:rPr>
          <w:ins w:id="7" w:author="vivo/Minhua Zheng" w:date="2022-02-14T16:01:00Z"/>
        </w:rPr>
      </w:pPr>
      <w:ins w:id="8" w:author="vivo/Minhua Zheng" w:date="2022-02-14T16:01:00Z">
        <w:r w:rsidRPr="009C5807">
          <w:t>-</w:t>
        </w:r>
        <w:r w:rsidRPr="009C5807">
          <w:tab/>
        </w:r>
      </w:ins>
      <w:ins w:id="9" w:author="vivo/Minhua Zheng" w:date="2022-02-14T16:02:00Z">
        <w:r w:rsidR="0090297F">
          <w:rPr>
            <w:lang w:eastAsia="zh-CN"/>
          </w:rPr>
          <w:t>D</w:t>
        </w:r>
      </w:ins>
      <w:ins w:id="10" w:author="vivo/Minhua Zheng" w:date="2022-02-14T16:01:00Z">
        <w:r w:rsidR="001F27F9">
          <w:rPr>
            <w:rFonts w:hint="eastAsia"/>
            <w:lang w:eastAsia="zh-CN"/>
          </w:rPr>
          <w:t>eactivated</w:t>
        </w:r>
        <w:r w:rsidR="001F27F9">
          <w:t xml:space="preserve"> </w:t>
        </w:r>
        <w:proofErr w:type="spellStart"/>
        <w:r w:rsidRPr="009C5807">
          <w:t>PSCell</w:t>
        </w:r>
      </w:ins>
      <w:proofErr w:type="spellEnd"/>
      <w:ins w:id="11" w:author="vivo/Minhua Zheng" w:date="2022-02-14T16:02:00Z">
        <w:r w:rsidR="00A10FD2">
          <w:t xml:space="preserve"> </w:t>
        </w:r>
      </w:ins>
      <w:ins w:id="12" w:author="vivo/Minhua Zheng" w:date="2022-02-14T16:01:00Z">
        <w:r w:rsidRPr="009C5807">
          <w:t>in NR-DC and EN-DC operation mode.</w:t>
        </w:r>
      </w:ins>
    </w:p>
    <w:p w14:paraId="54F2C699" w14:textId="6AF7B1CD" w:rsidR="00802072" w:rsidRPr="009C5807" w:rsidRDefault="00802072" w:rsidP="00802072">
      <w:pPr>
        <w:rPr>
          <w:rFonts w:cs="v5.0.0"/>
        </w:rPr>
      </w:pP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del w:id="13" w:author="vivo/Minhua Zheng" w:date="2022-02-14T17:10:00Z">
        <w:r w:rsidRPr="009C5807" w:rsidDel="00380124">
          <w:delText xml:space="preserve"> and</w:delText>
        </w:r>
      </w:del>
      <w:ins w:id="14" w:author="vivo/Minhua Zheng" w:date="2022-02-14T17:10:00Z">
        <w:r w:rsidR="00380124">
          <w:t>,</w:t>
        </w:r>
      </w:ins>
      <w:r w:rsidRPr="009C5807">
        <w:t xml:space="preserve"> </w:t>
      </w:r>
      <w:proofErr w:type="spellStart"/>
      <w:r w:rsidRPr="009C5807">
        <w:t>PSCell</w:t>
      </w:r>
      <w:proofErr w:type="spellEnd"/>
      <w:ins w:id="15" w:author="vivo/Minhua Zheng" w:date="2022-02-14T17:10:00Z">
        <w:r w:rsidR="00380124">
          <w:t xml:space="preserve"> and deactivated </w:t>
        </w:r>
        <w:proofErr w:type="spellStart"/>
        <w:r w:rsidR="00380124">
          <w:t>PSCell</w:t>
        </w:r>
      </w:ins>
      <w:proofErr w:type="spellEnd"/>
      <w:r w:rsidR="002D1BB6">
        <w:t xml:space="preserve">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00B9D0D9" w14:textId="77777777" w:rsidR="00802072" w:rsidRPr="009C5807" w:rsidRDefault="00802072" w:rsidP="00802072">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738DD292" w14:textId="77777777" w:rsidR="00802072" w:rsidRPr="009C5807" w:rsidRDefault="00802072" w:rsidP="00802072">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2D41EA8" w14:textId="77777777" w:rsidR="00802072" w:rsidRPr="009C5807" w:rsidRDefault="00802072" w:rsidP="0080207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16"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16"/>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3EA8DC89" w14:textId="77777777" w:rsidR="00802072" w:rsidRPr="009C5807" w:rsidRDefault="00802072" w:rsidP="00802072">
      <w:bookmarkStart w:id="17"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6F2154E0" w14:textId="77777777" w:rsidR="00802072" w:rsidRPr="009C5807" w:rsidRDefault="00802072" w:rsidP="00802072">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02072" w:rsidRPr="009C5807" w14:paraId="5379539C" w14:textId="77777777" w:rsidTr="00CF2A3B">
        <w:trPr>
          <w:jc w:val="center"/>
        </w:trPr>
        <w:tc>
          <w:tcPr>
            <w:tcW w:w="3684" w:type="dxa"/>
            <w:shd w:val="clear" w:color="auto" w:fill="auto"/>
          </w:tcPr>
          <w:p w14:paraId="6CC1FECC" w14:textId="77777777" w:rsidR="00802072" w:rsidRPr="009C5807" w:rsidRDefault="00802072" w:rsidP="00CF2A3B">
            <w:pPr>
              <w:pStyle w:val="TAH"/>
            </w:pPr>
            <w:r w:rsidRPr="009C5807">
              <w:t>Configuration</w:t>
            </w:r>
          </w:p>
        </w:tc>
        <w:tc>
          <w:tcPr>
            <w:tcW w:w="1531" w:type="dxa"/>
            <w:shd w:val="clear" w:color="auto" w:fill="auto"/>
          </w:tcPr>
          <w:p w14:paraId="6958C7D3" w14:textId="77777777" w:rsidR="00802072" w:rsidRPr="009C5807" w:rsidRDefault="00802072" w:rsidP="00CF2A3B">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0DF6E344" w14:textId="77777777" w:rsidR="00802072" w:rsidRPr="009C5807" w:rsidRDefault="00802072" w:rsidP="00CF2A3B">
            <w:pPr>
              <w:pStyle w:val="TAH"/>
            </w:pPr>
            <w:proofErr w:type="spellStart"/>
            <w:r w:rsidRPr="009C5807">
              <w:rPr>
                <w:rFonts w:eastAsia="?? ??" w:cs="v5.0.0"/>
              </w:rPr>
              <w:t>BLER</w:t>
            </w:r>
            <w:r w:rsidRPr="009C5807">
              <w:rPr>
                <w:rFonts w:eastAsia="?? ??" w:cs="v5.0.0"/>
                <w:vertAlign w:val="subscript"/>
              </w:rPr>
              <w:t>in</w:t>
            </w:r>
            <w:proofErr w:type="spellEnd"/>
          </w:p>
        </w:tc>
      </w:tr>
      <w:tr w:rsidR="00802072" w:rsidRPr="009C5807" w14:paraId="496248FC" w14:textId="77777777" w:rsidTr="00CF2A3B">
        <w:trPr>
          <w:jc w:val="center"/>
        </w:trPr>
        <w:tc>
          <w:tcPr>
            <w:tcW w:w="3684" w:type="dxa"/>
            <w:shd w:val="clear" w:color="auto" w:fill="auto"/>
          </w:tcPr>
          <w:p w14:paraId="70897271" w14:textId="77777777" w:rsidR="00802072" w:rsidRPr="009C5807" w:rsidRDefault="00802072" w:rsidP="00CF2A3B">
            <w:pPr>
              <w:pStyle w:val="TAC"/>
            </w:pPr>
            <w:r w:rsidRPr="009C5807">
              <w:t>0</w:t>
            </w:r>
          </w:p>
        </w:tc>
        <w:tc>
          <w:tcPr>
            <w:tcW w:w="1531" w:type="dxa"/>
            <w:shd w:val="clear" w:color="auto" w:fill="auto"/>
          </w:tcPr>
          <w:p w14:paraId="63F85308" w14:textId="77777777" w:rsidR="00802072" w:rsidRPr="009C5807" w:rsidRDefault="00802072" w:rsidP="00CF2A3B">
            <w:pPr>
              <w:pStyle w:val="TAC"/>
            </w:pPr>
            <w:r w:rsidRPr="009C5807">
              <w:t>10%</w:t>
            </w:r>
          </w:p>
        </w:tc>
        <w:tc>
          <w:tcPr>
            <w:tcW w:w="1525" w:type="dxa"/>
            <w:shd w:val="clear" w:color="auto" w:fill="auto"/>
          </w:tcPr>
          <w:p w14:paraId="48964F05" w14:textId="77777777" w:rsidR="00802072" w:rsidRPr="009C5807" w:rsidRDefault="00802072" w:rsidP="00CF2A3B">
            <w:pPr>
              <w:pStyle w:val="TAC"/>
            </w:pPr>
            <w:r w:rsidRPr="009C5807">
              <w:t>2%</w:t>
            </w:r>
          </w:p>
        </w:tc>
      </w:tr>
    </w:tbl>
    <w:p w14:paraId="5A96C10A" w14:textId="77777777" w:rsidR="00802072" w:rsidRPr="009C5807" w:rsidRDefault="00802072" w:rsidP="00802072"/>
    <w:p w14:paraId="64788023" w14:textId="77777777" w:rsidR="00802072" w:rsidRPr="009C5807" w:rsidRDefault="00802072" w:rsidP="0080207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34C8A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15pt" o:ole="">
            <v:imagedata r:id="rId13" o:title=""/>
          </v:shape>
          <o:OLEObject Type="Embed" ProgID="Equation.3" ShapeID="_x0000_i1025" DrawAspect="Content" ObjectID="_1707805815" r:id="rId14"/>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DD8A0F1" w14:textId="77777777" w:rsidR="00802072" w:rsidRPr="009C5807" w:rsidRDefault="00802072" w:rsidP="00802072">
      <w:pPr>
        <w:pStyle w:val="TH"/>
      </w:pPr>
      <w:r w:rsidRPr="009C5807">
        <w:t xml:space="preserve">Table 8.1.1-2: </w:t>
      </w:r>
      <w:bookmarkEnd w:id="1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02072" w:rsidRPr="009C5807" w14:paraId="6F37E99B" w14:textId="77777777" w:rsidTr="00CF2A3B">
        <w:trPr>
          <w:jc w:val="center"/>
        </w:trPr>
        <w:tc>
          <w:tcPr>
            <w:tcW w:w="3055" w:type="dxa"/>
            <w:shd w:val="clear" w:color="auto" w:fill="auto"/>
          </w:tcPr>
          <w:p w14:paraId="7AA342C5" w14:textId="77777777" w:rsidR="00802072" w:rsidRPr="009C5807" w:rsidRDefault="00802072" w:rsidP="00CF2A3B">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64457E45" w14:textId="77777777" w:rsidR="00802072" w:rsidRPr="009C5807" w:rsidRDefault="00802072" w:rsidP="00CF2A3B">
            <w:pPr>
              <w:pStyle w:val="TAH"/>
            </w:pPr>
            <w:r w:rsidRPr="009C5807">
              <w:rPr>
                <w:iCs/>
                <w:position w:val="-10"/>
              </w:rPr>
              <w:object w:dxaOrig="400" w:dyaOrig="300" w14:anchorId="11825EF8">
                <v:shape id="_x0000_i1026" type="#_x0000_t75" style="width:40.7pt;height:21.95pt" o:ole="">
                  <v:imagedata r:id="rId13" o:title=""/>
                </v:shape>
                <o:OLEObject Type="Embed" ProgID="Equation.3" ShapeID="_x0000_i1026" DrawAspect="Content" ObjectID="_1707805816" r:id="rId15"/>
              </w:object>
            </w:r>
          </w:p>
        </w:tc>
        <w:tc>
          <w:tcPr>
            <w:tcW w:w="3536" w:type="dxa"/>
            <w:shd w:val="clear" w:color="auto" w:fill="auto"/>
          </w:tcPr>
          <w:p w14:paraId="5909FCE6" w14:textId="77777777" w:rsidR="00802072" w:rsidRPr="009C5807" w:rsidRDefault="00802072" w:rsidP="00CF2A3B">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02072" w:rsidRPr="009C5807" w14:paraId="64D33C31" w14:textId="77777777" w:rsidTr="00CF2A3B">
        <w:trPr>
          <w:jc w:val="center"/>
        </w:trPr>
        <w:tc>
          <w:tcPr>
            <w:tcW w:w="3055" w:type="dxa"/>
            <w:shd w:val="clear" w:color="auto" w:fill="auto"/>
          </w:tcPr>
          <w:p w14:paraId="4F09C848" w14:textId="77777777" w:rsidR="00802072" w:rsidRPr="009C5807" w:rsidRDefault="00802072" w:rsidP="00CF2A3B">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5555E6D" w14:textId="77777777" w:rsidR="00802072" w:rsidRPr="009C5807" w:rsidRDefault="00802072" w:rsidP="00CF2A3B">
            <w:pPr>
              <w:pStyle w:val="TAC"/>
            </w:pPr>
            <w:r w:rsidRPr="009C5807">
              <w:t>4</w:t>
            </w:r>
          </w:p>
        </w:tc>
        <w:tc>
          <w:tcPr>
            <w:tcW w:w="3536" w:type="dxa"/>
            <w:shd w:val="clear" w:color="auto" w:fill="auto"/>
          </w:tcPr>
          <w:p w14:paraId="7714677E" w14:textId="77777777" w:rsidR="00802072" w:rsidRPr="009C5807" w:rsidRDefault="00802072" w:rsidP="00CF2A3B">
            <w:pPr>
              <w:pStyle w:val="TAC"/>
              <w:rPr>
                <w:lang w:eastAsia="zh-CN"/>
              </w:rPr>
            </w:pPr>
            <w:r w:rsidRPr="009C5807">
              <w:t>2</w:t>
            </w:r>
          </w:p>
        </w:tc>
      </w:tr>
      <w:tr w:rsidR="00802072" w:rsidRPr="009C5807" w14:paraId="379E9A59" w14:textId="77777777" w:rsidTr="00CF2A3B">
        <w:trPr>
          <w:jc w:val="center"/>
        </w:trPr>
        <w:tc>
          <w:tcPr>
            <w:tcW w:w="3055" w:type="dxa"/>
            <w:shd w:val="clear" w:color="auto" w:fill="auto"/>
          </w:tcPr>
          <w:p w14:paraId="16B9018A" w14:textId="77777777" w:rsidR="00802072" w:rsidRPr="009C5807" w:rsidRDefault="00802072" w:rsidP="00CF2A3B">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527CC786" w14:textId="77777777" w:rsidR="00802072" w:rsidRPr="009C5807" w:rsidRDefault="00802072" w:rsidP="00CF2A3B">
            <w:pPr>
              <w:pStyle w:val="TAC"/>
            </w:pPr>
            <w:r w:rsidRPr="009C5807">
              <w:t>8</w:t>
            </w:r>
          </w:p>
        </w:tc>
        <w:tc>
          <w:tcPr>
            <w:tcW w:w="3536" w:type="dxa"/>
            <w:shd w:val="clear" w:color="auto" w:fill="auto"/>
          </w:tcPr>
          <w:p w14:paraId="17FF48F5" w14:textId="77777777" w:rsidR="00802072" w:rsidRPr="009C5807" w:rsidRDefault="00802072" w:rsidP="00CF2A3B">
            <w:pPr>
              <w:pStyle w:val="TAC"/>
            </w:pPr>
            <w:r w:rsidRPr="009C5807">
              <w:t>4</w:t>
            </w:r>
          </w:p>
        </w:tc>
      </w:tr>
      <w:tr w:rsidR="00802072" w:rsidRPr="009C5807" w14:paraId="2291B7F0" w14:textId="77777777" w:rsidTr="00CF2A3B">
        <w:trPr>
          <w:jc w:val="center"/>
        </w:trPr>
        <w:tc>
          <w:tcPr>
            <w:tcW w:w="3055" w:type="dxa"/>
            <w:shd w:val="clear" w:color="auto" w:fill="auto"/>
          </w:tcPr>
          <w:p w14:paraId="5A941CC6" w14:textId="77777777" w:rsidR="00802072" w:rsidRPr="009C5807" w:rsidRDefault="00802072" w:rsidP="00CF2A3B">
            <w:pPr>
              <w:pStyle w:val="TAC"/>
            </w:pPr>
            <w:r w:rsidRPr="009C5807">
              <w:t>FR2</w:t>
            </w:r>
          </w:p>
        </w:tc>
        <w:tc>
          <w:tcPr>
            <w:tcW w:w="3264" w:type="dxa"/>
            <w:vAlign w:val="center"/>
          </w:tcPr>
          <w:p w14:paraId="7F20CCF7" w14:textId="77777777" w:rsidR="00802072" w:rsidRPr="009C5807" w:rsidRDefault="00802072" w:rsidP="00CF2A3B">
            <w:pPr>
              <w:pStyle w:val="TAC"/>
            </w:pPr>
            <w:r w:rsidRPr="009C5807">
              <w:t>64</w:t>
            </w:r>
          </w:p>
        </w:tc>
        <w:tc>
          <w:tcPr>
            <w:tcW w:w="3536" w:type="dxa"/>
            <w:shd w:val="clear" w:color="auto" w:fill="auto"/>
          </w:tcPr>
          <w:p w14:paraId="2864154B" w14:textId="77777777" w:rsidR="00802072" w:rsidRPr="009C5807" w:rsidRDefault="00802072" w:rsidP="00CF2A3B">
            <w:pPr>
              <w:pStyle w:val="TAC"/>
            </w:pPr>
            <w:r w:rsidRPr="009C5807">
              <w:t>8</w:t>
            </w:r>
          </w:p>
        </w:tc>
      </w:tr>
      <w:tr w:rsidR="00802072" w:rsidRPr="009C5807" w14:paraId="7903805D" w14:textId="77777777" w:rsidTr="00CF2A3B">
        <w:trPr>
          <w:jc w:val="center"/>
        </w:trPr>
        <w:tc>
          <w:tcPr>
            <w:tcW w:w="9855" w:type="dxa"/>
            <w:gridSpan w:val="3"/>
          </w:tcPr>
          <w:p w14:paraId="4B4A35EC" w14:textId="77777777" w:rsidR="00802072" w:rsidRPr="009C5807" w:rsidRDefault="00802072" w:rsidP="00CF2A3B">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166063A1" w14:textId="77777777" w:rsidR="00802072" w:rsidRPr="009C5807" w:rsidRDefault="00802072" w:rsidP="00802072"/>
    <w:p w14:paraId="0ADAC413" w14:textId="77777777" w:rsidR="00802072" w:rsidRPr="009C5807" w:rsidRDefault="00802072" w:rsidP="00802072">
      <w:pPr>
        <w:pStyle w:val="30"/>
      </w:pPr>
      <w:r w:rsidRPr="009C5807">
        <w:lastRenderedPageBreak/>
        <w:t>8.1.2</w:t>
      </w:r>
      <w:r w:rsidRPr="009C5807">
        <w:tab/>
        <w:t>Requirements for SSB based radio link monitoring</w:t>
      </w:r>
    </w:p>
    <w:p w14:paraId="05A0C34E" w14:textId="77777777" w:rsidR="00802072" w:rsidRPr="009C5807" w:rsidRDefault="00802072" w:rsidP="00802072">
      <w:pPr>
        <w:pStyle w:val="40"/>
      </w:pPr>
      <w:r w:rsidRPr="009C5807">
        <w:t>8.1.2.1</w:t>
      </w:r>
      <w:r w:rsidRPr="009C5807">
        <w:tab/>
        <w:t>Introduction</w:t>
      </w:r>
    </w:p>
    <w:p w14:paraId="037135DF" w14:textId="0463B06D" w:rsidR="00802072" w:rsidRPr="009C5807" w:rsidRDefault="00802072" w:rsidP="00802072">
      <w:r w:rsidRPr="009C5807">
        <w:t xml:space="preserve">The requirements in this clause apply for each SSB based RLM-RS resource configured for </w:t>
      </w:r>
      <w:proofErr w:type="spellStart"/>
      <w:r w:rsidRPr="009C5807">
        <w:t>PCell</w:t>
      </w:r>
      <w:proofErr w:type="spellEnd"/>
      <w:ins w:id="18" w:author="vivo/Minhua Zheng" w:date="2022-02-14T16:02:00Z">
        <w:r w:rsidR="008C1AD6">
          <w:t>,</w:t>
        </w:r>
      </w:ins>
      <w:del w:id="19" w:author="vivo/Minhua Zheng" w:date="2022-02-14T16:02:00Z">
        <w:r w:rsidRPr="009C5807" w:rsidDel="008C1AD6">
          <w:delText xml:space="preserve"> or</w:delText>
        </w:r>
      </w:del>
      <w:r w:rsidRPr="009C5807">
        <w:t xml:space="preserve"> </w:t>
      </w:r>
      <w:proofErr w:type="spellStart"/>
      <w:r w:rsidRPr="009C5807">
        <w:t>PSCell</w:t>
      </w:r>
      <w:proofErr w:type="spellEnd"/>
      <w:ins w:id="20" w:author="vivo/Minhua Zheng" w:date="2022-02-14T16:02:00Z">
        <w:r w:rsidR="008C1AD6">
          <w:t xml:space="preserve"> or </w:t>
        </w:r>
        <w:r w:rsidR="008C1AD6">
          <w:rPr>
            <w:rFonts w:hint="eastAsia"/>
            <w:lang w:eastAsia="zh-CN"/>
          </w:rPr>
          <w:t>deactivated</w:t>
        </w:r>
        <w:r w:rsidR="008C1AD6">
          <w:rPr>
            <w:lang w:eastAsia="zh-CN"/>
          </w:rPr>
          <w:t xml:space="preserve"> </w:t>
        </w:r>
        <w:proofErr w:type="spellStart"/>
        <w:r w:rsidR="008C1AD6">
          <w:rPr>
            <w:lang w:eastAsia="zh-CN"/>
          </w:rPr>
          <w:t>PSC</w:t>
        </w:r>
        <w:r w:rsidR="008C1AD6">
          <w:rPr>
            <w:rFonts w:hint="eastAsia"/>
            <w:lang w:eastAsia="zh-CN"/>
          </w:rPr>
          <w:t>ell</w:t>
        </w:r>
      </w:ins>
      <w:proofErr w:type="spellEnd"/>
      <w:r w:rsidRPr="009C5807">
        <w:t>, provided that the SSB configured for RLM is actually transmitted within UE active DL BWP during the entire evaluation period specified in clause 8.1.2.2.</w:t>
      </w:r>
    </w:p>
    <w:p w14:paraId="292C57C6" w14:textId="77777777" w:rsidR="00802072" w:rsidRPr="009C5807" w:rsidRDefault="00802072" w:rsidP="00802072">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2072" w:rsidRPr="009C5807" w14:paraId="0AF77C29" w14:textId="77777777" w:rsidTr="00CF2A3B">
        <w:trPr>
          <w:jc w:val="center"/>
        </w:trPr>
        <w:tc>
          <w:tcPr>
            <w:tcW w:w="2649" w:type="dxa"/>
            <w:shd w:val="clear" w:color="auto" w:fill="auto"/>
            <w:vAlign w:val="center"/>
          </w:tcPr>
          <w:p w14:paraId="252FFD68" w14:textId="77777777" w:rsidR="00802072" w:rsidRPr="009C5807" w:rsidRDefault="00802072" w:rsidP="00CF2A3B">
            <w:pPr>
              <w:pStyle w:val="TAH"/>
            </w:pPr>
            <w:r w:rsidRPr="009C5807">
              <w:t>Attribute</w:t>
            </w:r>
          </w:p>
        </w:tc>
        <w:tc>
          <w:tcPr>
            <w:tcW w:w="3586" w:type="dxa"/>
            <w:shd w:val="clear" w:color="auto" w:fill="auto"/>
            <w:vAlign w:val="center"/>
          </w:tcPr>
          <w:p w14:paraId="3D193448" w14:textId="77777777" w:rsidR="00802072" w:rsidRPr="009C5807" w:rsidRDefault="00802072" w:rsidP="00CF2A3B">
            <w:pPr>
              <w:pStyle w:val="TAH"/>
              <w:rPr>
                <w:rFonts w:eastAsia="?? ??"/>
              </w:rPr>
            </w:pPr>
            <w:r w:rsidRPr="009C5807">
              <w:rPr>
                <w:rFonts w:eastAsia="?? ??"/>
              </w:rPr>
              <w:t>Value for BLER Configuration #0</w:t>
            </w:r>
          </w:p>
        </w:tc>
      </w:tr>
      <w:tr w:rsidR="00802072" w:rsidRPr="009C5807" w14:paraId="71559B8A" w14:textId="77777777" w:rsidTr="00CF2A3B">
        <w:trPr>
          <w:trHeight w:val="201"/>
          <w:jc w:val="center"/>
        </w:trPr>
        <w:tc>
          <w:tcPr>
            <w:tcW w:w="2649" w:type="dxa"/>
            <w:shd w:val="clear" w:color="auto" w:fill="auto"/>
            <w:vAlign w:val="center"/>
          </w:tcPr>
          <w:p w14:paraId="5362E7BE" w14:textId="77777777" w:rsidR="00802072" w:rsidRPr="009C5807" w:rsidRDefault="00802072" w:rsidP="00CF2A3B">
            <w:pPr>
              <w:pStyle w:val="TAL"/>
            </w:pPr>
            <w:r w:rsidRPr="009C5807">
              <w:t>DCI format</w:t>
            </w:r>
          </w:p>
        </w:tc>
        <w:tc>
          <w:tcPr>
            <w:tcW w:w="3586" w:type="dxa"/>
            <w:shd w:val="clear" w:color="auto" w:fill="auto"/>
            <w:vAlign w:val="center"/>
          </w:tcPr>
          <w:p w14:paraId="14613C5E" w14:textId="77777777" w:rsidR="00802072" w:rsidRPr="009C5807" w:rsidRDefault="00802072" w:rsidP="00CF2A3B">
            <w:pPr>
              <w:pStyle w:val="TAC"/>
            </w:pPr>
            <w:r w:rsidRPr="009C5807">
              <w:t>1-0</w:t>
            </w:r>
          </w:p>
        </w:tc>
      </w:tr>
      <w:tr w:rsidR="00802072" w:rsidRPr="009C5807" w14:paraId="412DC7B1" w14:textId="77777777" w:rsidTr="00CF2A3B">
        <w:trPr>
          <w:jc w:val="center"/>
        </w:trPr>
        <w:tc>
          <w:tcPr>
            <w:tcW w:w="2649" w:type="dxa"/>
            <w:shd w:val="clear" w:color="auto" w:fill="auto"/>
            <w:vAlign w:val="center"/>
          </w:tcPr>
          <w:p w14:paraId="7C3D0294" w14:textId="77777777" w:rsidR="00802072" w:rsidRPr="009C5807" w:rsidRDefault="00802072" w:rsidP="00CF2A3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B98D4F0" w14:textId="77777777" w:rsidR="00802072" w:rsidRPr="009C5807" w:rsidRDefault="00802072" w:rsidP="00CF2A3B">
            <w:pPr>
              <w:pStyle w:val="TAC"/>
              <w:rPr>
                <w:lang w:val="de-DE"/>
              </w:rPr>
            </w:pPr>
            <w:r w:rsidRPr="009C5807">
              <w:t>2</w:t>
            </w:r>
          </w:p>
        </w:tc>
      </w:tr>
      <w:tr w:rsidR="00802072" w:rsidRPr="009C5807" w14:paraId="083518A6" w14:textId="77777777" w:rsidTr="00CF2A3B">
        <w:trPr>
          <w:jc w:val="center"/>
        </w:trPr>
        <w:tc>
          <w:tcPr>
            <w:tcW w:w="2649" w:type="dxa"/>
            <w:shd w:val="clear" w:color="auto" w:fill="auto"/>
            <w:vAlign w:val="center"/>
          </w:tcPr>
          <w:p w14:paraId="1452963D" w14:textId="77777777" w:rsidR="00802072" w:rsidRPr="009C5807" w:rsidRDefault="00802072" w:rsidP="00CF2A3B">
            <w:pPr>
              <w:pStyle w:val="TAL"/>
            </w:pPr>
            <w:r w:rsidRPr="009C5807">
              <w:t>Aggregation level (CCE)</w:t>
            </w:r>
          </w:p>
        </w:tc>
        <w:tc>
          <w:tcPr>
            <w:tcW w:w="3586" w:type="dxa"/>
            <w:shd w:val="clear" w:color="auto" w:fill="auto"/>
            <w:vAlign w:val="center"/>
          </w:tcPr>
          <w:p w14:paraId="3F5A59D5" w14:textId="77777777" w:rsidR="00802072" w:rsidRPr="009C5807" w:rsidRDefault="00802072" w:rsidP="00CF2A3B">
            <w:pPr>
              <w:pStyle w:val="TAC"/>
            </w:pPr>
            <w:r w:rsidRPr="009C5807">
              <w:t>8</w:t>
            </w:r>
          </w:p>
        </w:tc>
      </w:tr>
      <w:tr w:rsidR="00802072" w:rsidRPr="009C5807" w14:paraId="7297EA6F" w14:textId="77777777" w:rsidTr="00CF2A3B">
        <w:trPr>
          <w:jc w:val="center"/>
        </w:trPr>
        <w:tc>
          <w:tcPr>
            <w:tcW w:w="2649" w:type="dxa"/>
            <w:shd w:val="clear" w:color="auto" w:fill="auto"/>
            <w:vAlign w:val="center"/>
          </w:tcPr>
          <w:p w14:paraId="77FF4ABA" w14:textId="77777777" w:rsidR="00802072" w:rsidRPr="009C5807" w:rsidRDefault="00802072" w:rsidP="00CF2A3B">
            <w:pPr>
              <w:pStyle w:val="TAL"/>
            </w:pPr>
            <w:r w:rsidRPr="009C5807">
              <w:t>Ratio of hypothetical PDCCH RE energy to average SSS RE energy</w:t>
            </w:r>
          </w:p>
        </w:tc>
        <w:tc>
          <w:tcPr>
            <w:tcW w:w="3586" w:type="dxa"/>
            <w:shd w:val="clear" w:color="auto" w:fill="auto"/>
            <w:vAlign w:val="center"/>
          </w:tcPr>
          <w:p w14:paraId="17E2CB24" w14:textId="77777777" w:rsidR="00802072" w:rsidRPr="009C5807" w:rsidRDefault="00802072" w:rsidP="00CF2A3B">
            <w:pPr>
              <w:pStyle w:val="TAC"/>
            </w:pPr>
            <w:r w:rsidRPr="009C5807">
              <w:t>4dB</w:t>
            </w:r>
          </w:p>
        </w:tc>
      </w:tr>
      <w:tr w:rsidR="00802072" w:rsidRPr="009C5807" w14:paraId="44BA1436" w14:textId="77777777" w:rsidTr="00CF2A3B">
        <w:trPr>
          <w:jc w:val="center"/>
        </w:trPr>
        <w:tc>
          <w:tcPr>
            <w:tcW w:w="2649" w:type="dxa"/>
            <w:shd w:val="clear" w:color="auto" w:fill="auto"/>
            <w:vAlign w:val="center"/>
          </w:tcPr>
          <w:p w14:paraId="490993AB" w14:textId="77777777" w:rsidR="00802072" w:rsidRPr="009C5807" w:rsidRDefault="00802072" w:rsidP="00CF2A3B">
            <w:pPr>
              <w:pStyle w:val="TAL"/>
            </w:pPr>
            <w:r w:rsidRPr="009C5807">
              <w:t>Ratio of hypothetical PDCCH DMRS energy to average SSS RE energy</w:t>
            </w:r>
          </w:p>
        </w:tc>
        <w:tc>
          <w:tcPr>
            <w:tcW w:w="3586" w:type="dxa"/>
            <w:shd w:val="clear" w:color="auto" w:fill="auto"/>
            <w:vAlign w:val="center"/>
          </w:tcPr>
          <w:p w14:paraId="0F72DDF7" w14:textId="77777777" w:rsidR="00802072" w:rsidRPr="009C5807" w:rsidRDefault="00802072" w:rsidP="00CF2A3B">
            <w:pPr>
              <w:pStyle w:val="TAC"/>
            </w:pPr>
            <w:r w:rsidRPr="009C5807">
              <w:t>4dB</w:t>
            </w:r>
          </w:p>
        </w:tc>
      </w:tr>
      <w:tr w:rsidR="00802072" w:rsidRPr="009C5807" w14:paraId="163F4AC7" w14:textId="77777777" w:rsidTr="00CF2A3B">
        <w:trPr>
          <w:jc w:val="center"/>
        </w:trPr>
        <w:tc>
          <w:tcPr>
            <w:tcW w:w="2649" w:type="dxa"/>
            <w:shd w:val="clear" w:color="auto" w:fill="auto"/>
            <w:vAlign w:val="center"/>
          </w:tcPr>
          <w:p w14:paraId="31A64066" w14:textId="77777777" w:rsidR="00802072" w:rsidRPr="009C5807" w:rsidRDefault="00802072" w:rsidP="00CF2A3B">
            <w:pPr>
              <w:pStyle w:val="TAL"/>
            </w:pPr>
            <w:r w:rsidRPr="009C5807">
              <w:t>Bandwidth (PRBs)</w:t>
            </w:r>
          </w:p>
        </w:tc>
        <w:tc>
          <w:tcPr>
            <w:tcW w:w="3586" w:type="dxa"/>
            <w:shd w:val="clear" w:color="auto" w:fill="auto"/>
            <w:vAlign w:val="center"/>
          </w:tcPr>
          <w:p w14:paraId="5201484B" w14:textId="77777777" w:rsidR="00802072" w:rsidRPr="009C5807" w:rsidRDefault="00802072" w:rsidP="00CF2A3B">
            <w:pPr>
              <w:pStyle w:val="TAC"/>
            </w:pPr>
            <w:r w:rsidRPr="009C5807">
              <w:t>24</w:t>
            </w:r>
          </w:p>
        </w:tc>
      </w:tr>
      <w:tr w:rsidR="00802072" w:rsidRPr="009C5807" w14:paraId="385586AA" w14:textId="77777777" w:rsidTr="00CF2A3B">
        <w:trPr>
          <w:jc w:val="center"/>
        </w:trPr>
        <w:tc>
          <w:tcPr>
            <w:tcW w:w="2649" w:type="dxa"/>
            <w:shd w:val="clear" w:color="auto" w:fill="auto"/>
            <w:vAlign w:val="center"/>
          </w:tcPr>
          <w:p w14:paraId="15246C7E" w14:textId="77777777" w:rsidR="00802072" w:rsidRPr="009C5807" w:rsidRDefault="00802072" w:rsidP="00CF2A3B">
            <w:pPr>
              <w:pStyle w:val="TAL"/>
            </w:pPr>
            <w:r w:rsidRPr="009C5807">
              <w:t>Sub-carrier spacing (kHz)</w:t>
            </w:r>
          </w:p>
        </w:tc>
        <w:tc>
          <w:tcPr>
            <w:tcW w:w="3586" w:type="dxa"/>
            <w:shd w:val="clear" w:color="auto" w:fill="auto"/>
            <w:vAlign w:val="center"/>
          </w:tcPr>
          <w:p w14:paraId="3162DA18" w14:textId="77777777" w:rsidR="00802072" w:rsidRPr="009C5807" w:rsidRDefault="00802072" w:rsidP="00CF2A3B">
            <w:pPr>
              <w:pStyle w:val="TAC"/>
            </w:pPr>
            <w:r w:rsidRPr="009C5807">
              <w:t>SCS of the active DL BWP</w:t>
            </w:r>
          </w:p>
        </w:tc>
      </w:tr>
      <w:tr w:rsidR="00802072" w:rsidRPr="009C5807" w14:paraId="0A55297E" w14:textId="77777777" w:rsidTr="00CF2A3B">
        <w:trPr>
          <w:jc w:val="center"/>
        </w:trPr>
        <w:tc>
          <w:tcPr>
            <w:tcW w:w="2649" w:type="dxa"/>
            <w:shd w:val="clear" w:color="auto" w:fill="auto"/>
            <w:vAlign w:val="center"/>
          </w:tcPr>
          <w:p w14:paraId="441BE739" w14:textId="77777777" w:rsidR="00802072" w:rsidRPr="009C5807" w:rsidRDefault="00802072" w:rsidP="00CF2A3B">
            <w:pPr>
              <w:pStyle w:val="TAL"/>
            </w:pPr>
            <w:r w:rsidRPr="009C5807">
              <w:t>DMRS precoder granularity</w:t>
            </w:r>
          </w:p>
        </w:tc>
        <w:tc>
          <w:tcPr>
            <w:tcW w:w="3586" w:type="dxa"/>
            <w:shd w:val="clear" w:color="auto" w:fill="auto"/>
            <w:vAlign w:val="center"/>
          </w:tcPr>
          <w:p w14:paraId="7D8249C6" w14:textId="77777777" w:rsidR="00802072" w:rsidRPr="009C5807" w:rsidRDefault="00802072" w:rsidP="00CF2A3B">
            <w:pPr>
              <w:pStyle w:val="TAC"/>
            </w:pPr>
            <w:r w:rsidRPr="009C5807">
              <w:t>REG bundle size</w:t>
            </w:r>
          </w:p>
        </w:tc>
      </w:tr>
      <w:tr w:rsidR="00802072" w:rsidRPr="009C5807" w14:paraId="4D1E3679" w14:textId="77777777" w:rsidTr="00CF2A3B">
        <w:trPr>
          <w:jc w:val="center"/>
        </w:trPr>
        <w:tc>
          <w:tcPr>
            <w:tcW w:w="2649" w:type="dxa"/>
            <w:shd w:val="clear" w:color="auto" w:fill="auto"/>
            <w:vAlign w:val="center"/>
          </w:tcPr>
          <w:p w14:paraId="0025844B" w14:textId="77777777" w:rsidR="00802072" w:rsidRPr="009C5807" w:rsidRDefault="00802072" w:rsidP="00CF2A3B">
            <w:pPr>
              <w:pStyle w:val="TAL"/>
            </w:pPr>
            <w:r w:rsidRPr="009C5807">
              <w:t>REG bundle size</w:t>
            </w:r>
          </w:p>
        </w:tc>
        <w:tc>
          <w:tcPr>
            <w:tcW w:w="3586" w:type="dxa"/>
            <w:shd w:val="clear" w:color="auto" w:fill="auto"/>
            <w:vAlign w:val="center"/>
          </w:tcPr>
          <w:p w14:paraId="3A50E998" w14:textId="77777777" w:rsidR="00802072" w:rsidRPr="009C5807" w:rsidRDefault="00802072" w:rsidP="00CF2A3B">
            <w:pPr>
              <w:pStyle w:val="TAC"/>
            </w:pPr>
            <w:r w:rsidRPr="009C5807">
              <w:t>6</w:t>
            </w:r>
          </w:p>
        </w:tc>
      </w:tr>
      <w:tr w:rsidR="00802072" w:rsidRPr="009C5807" w14:paraId="77AB92B9" w14:textId="77777777" w:rsidTr="00CF2A3B">
        <w:trPr>
          <w:jc w:val="center"/>
        </w:trPr>
        <w:tc>
          <w:tcPr>
            <w:tcW w:w="2649" w:type="dxa"/>
            <w:shd w:val="clear" w:color="auto" w:fill="auto"/>
            <w:vAlign w:val="center"/>
          </w:tcPr>
          <w:p w14:paraId="1B1CA869" w14:textId="77777777" w:rsidR="00802072" w:rsidRPr="009C5807" w:rsidRDefault="00802072" w:rsidP="00CF2A3B">
            <w:pPr>
              <w:pStyle w:val="TAL"/>
            </w:pPr>
            <w:r w:rsidRPr="009C5807">
              <w:t>CP length</w:t>
            </w:r>
          </w:p>
        </w:tc>
        <w:tc>
          <w:tcPr>
            <w:tcW w:w="3586" w:type="dxa"/>
            <w:shd w:val="clear" w:color="auto" w:fill="auto"/>
            <w:vAlign w:val="center"/>
          </w:tcPr>
          <w:p w14:paraId="35757F90" w14:textId="77777777" w:rsidR="00802072" w:rsidRPr="009C5807" w:rsidRDefault="00802072" w:rsidP="00CF2A3B">
            <w:pPr>
              <w:pStyle w:val="TAC"/>
            </w:pPr>
            <w:r w:rsidRPr="009C5807">
              <w:t>Normal</w:t>
            </w:r>
          </w:p>
        </w:tc>
      </w:tr>
      <w:tr w:rsidR="00802072" w:rsidRPr="009C5807" w14:paraId="7257FD7D" w14:textId="77777777" w:rsidTr="00CF2A3B">
        <w:trPr>
          <w:jc w:val="center"/>
        </w:trPr>
        <w:tc>
          <w:tcPr>
            <w:tcW w:w="2649" w:type="dxa"/>
            <w:shd w:val="clear" w:color="auto" w:fill="auto"/>
            <w:vAlign w:val="center"/>
          </w:tcPr>
          <w:p w14:paraId="0C28B421" w14:textId="77777777" w:rsidR="00802072" w:rsidRPr="009C5807" w:rsidRDefault="00802072" w:rsidP="00CF2A3B">
            <w:pPr>
              <w:pStyle w:val="TAL"/>
            </w:pPr>
            <w:r w:rsidRPr="009C5807">
              <w:t>Mapping from REG to CCE</w:t>
            </w:r>
          </w:p>
        </w:tc>
        <w:tc>
          <w:tcPr>
            <w:tcW w:w="3586" w:type="dxa"/>
            <w:shd w:val="clear" w:color="auto" w:fill="auto"/>
            <w:vAlign w:val="center"/>
          </w:tcPr>
          <w:p w14:paraId="1092FF47" w14:textId="77777777" w:rsidR="00802072" w:rsidRPr="009C5807" w:rsidRDefault="00802072" w:rsidP="00CF2A3B">
            <w:pPr>
              <w:pStyle w:val="TAC"/>
            </w:pPr>
            <w:r w:rsidRPr="009C5807">
              <w:t>Distributed</w:t>
            </w:r>
          </w:p>
        </w:tc>
      </w:tr>
    </w:tbl>
    <w:p w14:paraId="34A4952E" w14:textId="77777777" w:rsidR="00802072" w:rsidRPr="009C5807" w:rsidRDefault="00802072" w:rsidP="00802072">
      <w:pPr>
        <w:rPr>
          <w:rFonts w:eastAsia="?? ??"/>
        </w:rPr>
      </w:pPr>
    </w:p>
    <w:p w14:paraId="28FBC76D" w14:textId="77777777" w:rsidR="00802072" w:rsidRPr="009C5807" w:rsidRDefault="00802072" w:rsidP="00802072">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2072" w:rsidRPr="009C5807" w14:paraId="20F8E011" w14:textId="77777777" w:rsidTr="00CF2A3B">
        <w:trPr>
          <w:jc w:val="center"/>
        </w:trPr>
        <w:tc>
          <w:tcPr>
            <w:tcW w:w="2649" w:type="dxa"/>
            <w:shd w:val="clear" w:color="auto" w:fill="auto"/>
            <w:vAlign w:val="center"/>
          </w:tcPr>
          <w:p w14:paraId="5E1E5F89" w14:textId="77777777" w:rsidR="00802072" w:rsidRPr="009C5807" w:rsidRDefault="00802072" w:rsidP="00CF2A3B">
            <w:pPr>
              <w:pStyle w:val="TAH"/>
            </w:pPr>
            <w:r w:rsidRPr="009C5807">
              <w:t>Attribute</w:t>
            </w:r>
          </w:p>
        </w:tc>
        <w:tc>
          <w:tcPr>
            <w:tcW w:w="3586" w:type="dxa"/>
            <w:shd w:val="clear" w:color="auto" w:fill="auto"/>
            <w:vAlign w:val="center"/>
          </w:tcPr>
          <w:p w14:paraId="4E43FAC9" w14:textId="77777777" w:rsidR="00802072" w:rsidRPr="009C5807" w:rsidRDefault="00802072" w:rsidP="00CF2A3B">
            <w:pPr>
              <w:pStyle w:val="TAH"/>
              <w:rPr>
                <w:rFonts w:eastAsia="?? ??"/>
              </w:rPr>
            </w:pPr>
            <w:r w:rsidRPr="009C5807">
              <w:rPr>
                <w:rFonts w:eastAsia="?? ??"/>
              </w:rPr>
              <w:t>Value for BLER Configuration #0</w:t>
            </w:r>
          </w:p>
        </w:tc>
      </w:tr>
      <w:tr w:rsidR="00802072" w:rsidRPr="009C5807" w14:paraId="0235BB49" w14:textId="77777777" w:rsidTr="00CF2A3B">
        <w:trPr>
          <w:trHeight w:val="201"/>
          <w:jc w:val="center"/>
        </w:trPr>
        <w:tc>
          <w:tcPr>
            <w:tcW w:w="2649" w:type="dxa"/>
            <w:shd w:val="clear" w:color="auto" w:fill="auto"/>
            <w:vAlign w:val="center"/>
          </w:tcPr>
          <w:p w14:paraId="06B8A700" w14:textId="77777777" w:rsidR="00802072" w:rsidRPr="009C5807" w:rsidRDefault="00802072" w:rsidP="00CF2A3B">
            <w:pPr>
              <w:pStyle w:val="TAL"/>
            </w:pPr>
            <w:r w:rsidRPr="009C5807">
              <w:t>DCI payload size</w:t>
            </w:r>
          </w:p>
        </w:tc>
        <w:tc>
          <w:tcPr>
            <w:tcW w:w="3586" w:type="dxa"/>
            <w:shd w:val="clear" w:color="auto" w:fill="auto"/>
            <w:vAlign w:val="center"/>
          </w:tcPr>
          <w:p w14:paraId="74EB4EAA" w14:textId="77777777" w:rsidR="00802072" w:rsidRPr="009C5807" w:rsidRDefault="00802072" w:rsidP="00CF2A3B">
            <w:pPr>
              <w:pStyle w:val="TAC"/>
            </w:pPr>
            <w:r w:rsidRPr="009C5807">
              <w:t>1-0</w:t>
            </w:r>
          </w:p>
        </w:tc>
      </w:tr>
      <w:tr w:rsidR="00802072" w:rsidRPr="009C5807" w14:paraId="3B748456" w14:textId="77777777" w:rsidTr="00CF2A3B">
        <w:trPr>
          <w:jc w:val="center"/>
        </w:trPr>
        <w:tc>
          <w:tcPr>
            <w:tcW w:w="2649" w:type="dxa"/>
            <w:shd w:val="clear" w:color="auto" w:fill="auto"/>
            <w:vAlign w:val="center"/>
          </w:tcPr>
          <w:p w14:paraId="625E85CE" w14:textId="77777777" w:rsidR="00802072" w:rsidRPr="009C5807" w:rsidRDefault="00802072" w:rsidP="00CF2A3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5F402912" w14:textId="77777777" w:rsidR="00802072" w:rsidRPr="009C5807" w:rsidRDefault="00802072" w:rsidP="00CF2A3B">
            <w:pPr>
              <w:pStyle w:val="TAC"/>
              <w:rPr>
                <w:lang w:val="de-DE"/>
              </w:rPr>
            </w:pPr>
            <w:r w:rsidRPr="009C5807">
              <w:t>2</w:t>
            </w:r>
          </w:p>
        </w:tc>
      </w:tr>
      <w:tr w:rsidR="00802072" w:rsidRPr="009C5807" w14:paraId="39657DCC" w14:textId="77777777" w:rsidTr="00CF2A3B">
        <w:trPr>
          <w:jc w:val="center"/>
        </w:trPr>
        <w:tc>
          <w:tcPr>
            <w:tcW w:w="2649" w:type="dxa"/>
            <w:shd w:val="clear" w:color="auto" w:fill="auto"/>
            <w:vAlign w:val="center"/>
          </w:tcPr>
          <w:p w14:paraId="0005A732" w14:textId="77777777" w:rsidR="00802072" w:rsidRPr="009C5807" w:rsidRDefault="00802072" w:rsidP="00CF2A3B">
            <w:pPr>
              <w:pStyle w:val="TAL"/>
            </w:pPr>
            <w:r w:rsidRPr="009C5807">
              <w:t>Aggregation level (CCE)</w:t>
            </w:r>
          </w:p>
        </w:tc>
        <w:tc>
          <w:tcPr>
            <w:tcW w:w="3586" w:type="dxa"/>
            <w:shd w:val="clear" w:color="auto" w:fill="auto"/>
            <w:vAlign w:val="center"/>
          </w:tcPr>
          <w:p w14:paraId="73EBD55E" w14:textId="77777777" w:rsidR="00802072" w:rsidRPr="009C5807" w:rsidRDefault="00802072" w:rsidP="00CF2A3B">
            <w:pPr>
              <w:pStyle w:val="TAC"/>
            </w:pPr>
            <w:r w:rsidRPr="009C5807">
              <w:t>4</w:t>
            </w:r>
          </w:p>
        </w:tc>
      </w:tr>
      <w:tr w:rsidR="00802072" w:rsidRPr="009C5807" w14:paraId="1E1A5792" w14:textId="77777777" w:rsidTr="00CF2A3B">
        <w:trPr>
          <w:jc w:val="center"/>
        </w:trPr>
        <w:tc>
          <w:tcPr>
            <w:tcW w:w="2649" w:type="dxa"/>
            <w:shd w:val="clear" w:color="auto" w:fill="auto"/>
            <w:vAlign w:val="center"/>
          </w:tcPr>
          <w:p w14:paraId="0597CC1C" w14:textId="77777777" w:rsidR="00802072" w:rsidRPr="009C5807" w:rsidRDefault="00802072" w:rsidP="00CF2A3B">
            <w:pPr>
              <w:pStyle w:val="TAL"/>
            </w:pPr>
            <w:r w:rsidRPr="009C5807">
              <w:t>Ratio of hypothetical PDCCH RE energy to average SSS RE energy</w:t>
            </w:r>
          </w:p>
        </w:tc>
        <w:tc>
          <w:tcPr>
            <w:tcW w:w="3586" w:type="dxa"/>
            <w:shd w:val="clear" w:color="auto" w:fill="auto"/>
            <w:vAlign w:val="center"/>
          </w:tcPr>
          <w:p w14:paraId="2B7E0F36" w14:textId="77777777" w:rsidR="00802072" w:rsidRPr="009C5807" w:rsidRDefault="00802072" w:rsidP="00CF2A3B">
            <w:pPr>
              <w:pStyle w:val="TAC"/>
            </w:pPr>
            <w:r w:rsidRPr="009C5807">
              <w:t>0dB</w:t>
            </w:r>
          </w:p>
        </w:tc>
      </w:tr>
      <w:tr w:rsidR="00802072" w:rsidRPr="009C5807" w14:paraId="1C55B716" w14:textId="77777777" w:rsidTr="00CF2A3B">
        <w:trPr>
          <w:jc w:val="center"/>
        </w:trPr>
        <w:tc>
          <w:tcPr>
            <w:tcW w:w="2649" w:type="dxa"/>
            <w:shd w:val="clear" w:color="auto" w:fill="auto"/>
            <w:vAlign w:val="center"/>
          </w:tcPr>
          <w:p w14:paraId="739E446B" w14:textId="77777777" w:rsidR="00802072" w:rsidRPr="009C5807" w:rsidRDefault="00802072" w:rsidP="00CF2A3B">
            <w:pPr>
              <w:pStyle w:val="TAL"/>
            </w:pPr>
            <w:r w:rsidRPr="009C5807">
              <w:t>Ratio of hypothetical PDCCH DMRS energy to average SSS RE energy</w:t>
            </w:r>
          </w:p>
        </w:tc>
        <w:tc>
          <w:tcPr>
            <w:tcW w:w="3586" w:type="dxa"/>
            <w:shd w:val="clear" w:color="auto" w:fill="auto"/>
            <w:vAlign w:val="center"/>
          </w:tcPr>
          <w:p w14:paraId="19B3A88C" w14:textId="77777777" w:rsidR="00802072" w:rsidRPr="009C5807" w:rsidRDefault="00802072" w:rsidP="00CF2A3B">
            <w:pPr>
              <w:pStyle w:val="TAC"/>
            </w:pPr>
            <w:r w:rsidRPr="009C5807">
              <w:t>0dB</w:t>
            </w:r>
          </w:p>
        </w:tc>
      </w:tr>
      <w:tr w:rsidR="00802072" w:rsidRPr="009C5807" w14:paraId="4C2A1D4F" w14:textId="77777777" w:rsidTr="00CF2A3B">
        <w:trPr>
          <w:jc w:val="center"/>
        </w:trPr>
        <w:tc>
          <w:tcPr>
            <w:tcW w:w="2649" w:type="dxa"/>
            <w:shd w:val="clear" w:color="auto" w:fill="auto"/>
            <w:vAlign w:val="center"/>
          </w:tcPr>
          <w:p w14:paraId="1F5D91A0" w14:textId="77777777" w:rsidR="00802072" w:rsidRPr="009C5807" w:rsidRDefault="00802072" w:rsidP="00CF2A3B">
            <w:pPr>
              <w:pStyle w:val="TAL"/>
            </w:pPr>
            <w:r w:rsidRPr="009C5807">
              <w:t>Bandwidth (PRBs)</w:t>
            </w:r>
          </w:p>
        </w:tc>
        <w:tc>
          <w:tcPr>
            <w:tcW w:w="3586" w:type="dxa"/>
            <w:shd w:val="clear" w:color="auto" w:fill="auto"/>
            <w:vAlign w:val="center"/>
          </w:tcPr>
          <w:p w14:paraId="63A8574D" w14:textId="77777777" w:rsidR="00802072" w:rsidRPr="009C5807" w:rsidRDefault="00802072" w:rsidP="00CF2A3B">
            <w:pPr>
              <w:pStyle w:val="TAC"/>
            </w:pPr>
            <w:r w:rsidRPr="009C5807">
              <w:t>24</w:t>
            </w:r>
          </w:p>
        </w:tc>
      </w:tr>
      <w:tr w:rsidR="00802072" w:rsidRPr="009C5807" w14:paraId="25D53831" w14:textId="77777777" w:rsidTr="00CF2A3B">
        <w:trPr>
          <w:jc w:val="center"/>
        </w:trPr>
        <w:tc>
          <w:tcPr>
            <w:tcW w:w="2649" w:type="dxa"/>
            <w:shd w:val="clear" w:color="auto" w:fill="auto"/>
            <w:vAlign w:val="center"/>
          </w:tcPr>
          <w:p w14:paraId="06B32E9A" w14:textId="77777777" w:rsidR="00802072" w:rsidRPr="009C5807" w:rsidRDefault="00802072" w:rsidP="00CF2A3B">
            <w:pPr>
              <w:pStyle w:val="TAL"/>
            </w:pPr>
            <w:r w:rsidRPr="009C5807">
              <w:t>Sub-carrier spacing (kHz)</w:t>
            </w:r>
          </w:p>
        </w:tc>
        <w:tc>
          <w:tcPr>
            <w:tcW w:w="3586" w:type="dxa"/>
            <w:shd w:val="clear" w:color="auto" w:fill="auto"/>
            <w:vAlign w:val="center"/>
          </w:tcPr>
          <w:p w14:paraId="230F87B0" w14:textId="77777777" w:rsidR="00802072" w:rsidRPr="009C5807" w:rsidRDefault="00802072" w:rsidP="00CF2A3B">
            <w:pPr>
              <w:pStyle w:val="TAC"/>
            </w:pPr>
            <w:r w:rsidRPr="009C5807">
              <w:t>SCS of the active DL BWP</w:t>
            </w:r>
          </w:p>
        </w:tc>
      </w:tr>
      <w:tr w:rsidR="00802072" w:rsidRPr="009C5807" w14:paraId="0B036980" w14:textId="77777777" w:rsidTr="00CF2A3B">
        <w:trPr>
          <w:jc w:val="center"/>
        </w:trPr>
        <w:tc>
          <w:tcPr>
            <w:tcW w:w="2649" w:type="dxa"/>
            <w:shd w:val="clear" w:color="auto" w:fill="auto"/>
            <w:vAlign w:val="center"/>
          </w:tcPr>
          <w:p w14:paraId="7FD96DB0" w14:textId="77777777" w:rsidR="00802072" w:rsidRPr="009C5807" w:rsidRDefault="00802072" w:rsidP="00CF2A3B">
            <w:pPr>
              <w:pStyle w:val="TAL"/>
            </w:pPr>
            <w:r w:rsidRPr="009C5807">
              <w:t>DMRS precoder granularity</w:t>
            </w:r>
          </w:p>
        </w:tc>
        <w:tc>
          <w:tcPr>
            <w:tcW w:w="3586" w:type="dxa"/>
            <w:shd w:val="clear" w:color="auto" w:fill="auto"/>
            <w:vAlign w:val="center"/>
          </w:tcPr>
          <w:p w14:paraId="5351FA7D" w14:textId="77777777" w:rsidR="00802072" w:rsidRPr="009C5807" w:rsidRDefault="00802072" w:rsidP="00CF2A3B">
            <w:pPr>
              <w:pStyle w:val="TAC"/>
            </w:pPr>
            <w:r w:rsidRPr="009C5807">
              <w:t>REG bundle size</w:t>
            </w:r>
          </w:p>
        </w:tc>
      </w:tr>
      <w:tr w:rsidR="00802072" w:rsidRPr="009C5807" w14:paraId="3299A5EF" w14:textId="77777777" w:rsidTr="00CF2A3B">
        <w:trPr>
          <w:jc w:val="center"/>
        </w:trPr>
        <w:tc>
          <w:tcPr>
            <w:tcW w:w="2649" w:type="dxa"/>
            <w:shd w:val="clear" w:color="auto" w:fill="auto"/>
            <w:vAlign w:val="center"/>
          </w:tcPr>
          <w:p w14:paraId="1CF3100B" w14:textId="77777777" w:rsidR="00802072" w:rsidRPr="009C5807" w:rsidRDefault="00802072" w:rsidP="00CF2A3B">
            <w:pPr>
              <w:pStyle w:val="TAL"/>
            </w:pPr>
            <w:r w:rsidRPr="009C5807">
              <w:t>REG bundle size</w:t>
            </w:r>
          </w:p>
        </w:tc>
        <w:tc>
          <w:tcPr>
            <w:tcW w:w="3586" w:type="dxa"/>
            <w:shd w:val="clear" w:color="auto" w:fill="auto"/>
            <w:vAlign w:val="center"/>
          </w:tcPr>
          <w:p w14:paraId="33BB46D8" w14:textId="77777777" w:rsidR="00802072" w:rsidRPr="009C5807" w:rsidRDefault="00802072" w:rsidP="00CF2A3B">
            <w:pPr>
              <w:pStyle w:val="TAC"/>
            </w:pPr>
            <w:r w:rsidRPr="009C5807">
              <w:t>6</w:t>
            </w:r>
          </w:p>
        </w:tc>
      </w:tr>
      <w:tr w:rsidR="00802072" w:rsidRPr="009C5807" w14:paraId="13BAA222" w14:textId="77777777" w:rsidTr="00CF2A3B">
        <w:trPr>
          <w:jc w:val="center"/>
        </w:trPr>
        <w:tc>
          <w:tcPr>
            <w:tcW w:w="2649" w:type="dxa"/>
            <w:shd w:val="clear" w:color="auto" w:fill="auto"/>
            <w:vAlign w:val="center"/>
          </w:tcPr>
          <w:p w14:paraId="4B7F9704" w14:textId="77777777" w:rsidR="00802072" w:rsidRPr="009C5807" w:rsidRDefault="00802072" w:rsidP="00CF2A3B">
            <w:pPr>
              <w:pStyle w:val="TAL"/>
            </w:pPr>
            <w:r w:rsidRPr="009C5807">
              <w:t>CP length</w:t>
            </w:r>
          </w:p>
        </w:tc>
        <w:tc>
          <w:tcPr>
            <w:tcW w:w="3586" w:type="dxa"/>
            <w:shd w:val="clear" w:color="auto" w:fill="auto"/>
            <w:vAlign w:val="center"/>
          </w:tcPr>
          <w:p w14:paraId="78D16272" w14:textId="77777777" w:rsidR="00802072" w:rsidRPr="009C5807" w:rsidRDefault="00802072" w:rsidP="00CF2A3B">
            <w:pPr>
              <w:pStyle w:val="TAC"/>
            </w:pPr>
            <w:r w:rsidRPr="009C5807">
              <w:t>Normal</w:t>
            </w:r>
          </w:p>
        </w:tc>
      </w:tr>
      <w:tr w:rsidR="00802072" w:rsidRPr="009C5807" w14:paraId="55DE1F3A" w14:textId="77777777" w:rsidTr="00CF2A3B">
        <w:trPr>
          <w:jc w:val="center"/>
        </w:trPr>
        <w:tc>
          <w:tcPr>
            <w:tcW w:w="2649" w:type="dxa"/>
            <w:shd w:val="clear" w:color="auto" w:fill="auto"/>
            <w:vAlign w:val="center"/>
          </w:tcPr>
          <w:p w14:paraId="79EAA96C" w14:textId="77777777" w:rsidR="00802072" w:rsidRPr="009C5807" w:rsidRDefault="00802072" w:rsidP="00CF2A3B">
            <w:pPr>
              <w:pStyle w:val="TAL"/>
            </w:pPr>
            <w:r w:rsidRPr="009C5807">
              <w:t>Mapping from REG to CCE</w:t>
            </w:r>
          </w:p>
        </w:tc>
        <w:tc>
          <w:tcPr>
            <w:tcW w:w="3586" w:type="dxa"/>
            <w:shd w:val="clear" w:color="auto" w:fill="auto"/>
            <w:vAlign w:val="center"/>
          </w:tcPr>
          <w:p w14:paraId="3A72817B" w14:textId="77777777" w:rsidR="00802072" w:rsidRPr="009C5807" w:rsidRDefault="00802072" w:rsidP="00CF2A3B">
            <w:pPr>
              <w:pStyle w:val="TAC"/>
            </w:pPr>
            <w:r w:rsidRPr="009C5807">
              <w:t>Distributed</w:t>
            </w:r>
          </w:p>
        </w:tc>
      </w:tr>
    </w:tbl>
    <w:p w14:paraId="4560E237" w14:textId="77777777" w:rsidR="00802072" w:rsidRPr="009C5807" w:rsidRDefault="00802072" w:rsidP="00802072"/>
    <w:p w14:paraId="30D33245" w14:textId="77777777" w:rsidR="00802072" w:rsidRPr="009C5807" w:rsidRDefault="00802072" w:rsidP="00802072">
      <w:pPr>
        <w:pStyle w:val="40"/>
      </w:pPr>
      <w:r w:rsidRPr="009C5807">
        <w:t>8.1.2.2</w:t>
      </w:r>
      <w:r w:rsidRPr="009C5807">
        <w:tab/>
        <w:t>Minimum requirement</w:t>
      </w:r>
    </w:p>
    <w:p w14:paraId="313C5630" w14:textId="77777777" w:rsidR="00802072" w:rsidRPr="009C5807" w:rsidRDefault="00802072" w:rsidP="0080207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2C33019" w14:textId="77777777" w:rsidR="00802072" w:rsidRPr="009C5807" w:rsidRDefault="00802072" w:rsidP="0080207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51925EB" w14:textId="77777777" w:rsidR="00802072" w:rsidRPr="009C5807" w:rsidRDefault="00802072" w:rsidP="00802072">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0D08581" w14:textId="6F5F2419" w:rsidR="00802072" w:rsidRDefault="00802072" w:rsidP="00802072">
      <w:pPr>
        <w:rPr>
          <w:ins w:id="21" w:author="vivo/Minhua Zheng" w:date="2022-02-13T13:51:00Z"/>
          <w:rFonts w:eastAsia="?? ??"/>
        </w:rPr>
      </w:pPr>
      <w:bookmarkStart w:id="22" w:name="_Hlk513850659"/>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14:paraId="67F11FE5" w14:textId="19AAA276" w:rsidR="00084623" w:rsidRPr="009C5807" w:rsidRDefault="00084623" w:rsidP="00084623">
      <w:pPr>
        <w:rPr>
          <w:ins w:id="23" w:author="vivo/Minhua Zheng" w:date="2022-02-13T13:51:00Z"/>
          <w:rFonts w:eastAsia="?? ??"/>
        </w:rPr>
      </w:pPr>
      <w:proofErr w:type="spellStart"/>
      <w:ins w:id="24" w:author="vivo/Minhua Zheng" w:date="2022-02-13T13:51: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3</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ins>
    </w:p>
    <w:p w14:paraId="2861717B" w14:textId="528A8682" w:rsidR="00084623" w:rsidRDefault="00084623" w:rsidP="00084623">
      <w:pPr>
        <w:rPr>
          <w:ins w:id="25" w:author="vivo/Minhua Zheng" w:date="2022-02-13T13:51:00Z"/>
          <w:rFonts w:eastAsia="?? ??"/>
        </w:rPr>
      </w:pPr>
      <w:proofErr w:type="spellStart"/>
      <w:ins w:id="26" w:author="vivo/Minhua Zheng" w:date="2022-02-13T13:51:00Z">
        <w:r w:rsidRPr="009C5807">
          <w:lastRenderedPageBreak/>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FR2</w:t>
        </w:r>
        <w:r w:rsidR="00D265E7">
          <w:rPr>
            <w:rFonts w:eastAsia="?? ??"/>
          </w:rPr>
          <w:t xml:space="preserve"> (deactivated </w:t>
        </w:r>
        <w:proofErr w:type="spellStart"/>
        <w:r w:rsidR="00D265E7">
          <w:rPr>
            <w:rFonts w:eastAsia="?? ??"/>
          </w:rPr>
          <w:t>PSCell</w:t>
        </w:r>
        <w:proofErr w:type="spellEnd"/>
        <w:r w:rsidR="00D265E7">
          <w:rPr>
            <w:rFonts w:eastAsia="?? ??"/>
          </w:rPr>
          <w:t>)</w:t>
        </w:r>
        <w:r w:rsidRPr="009C5807">
          <w:rPr>
            <w:rFonts w:eastAsia="?? ??"/>
          </w:rPr>
          <w:t xml:space="preserve"> with scaling factor N=8.</w:t>
        </w:r>
      </w:ins>
    </w:p>
    <w:p w14:paraId="0A9E9D9A" w14:textId="77777777" w:rsidR="00802072" w:rsidRPr="009C5807" w:rsidRDefault="00802072" w:rsidP="00802072">
      <w:pPr>
        <w:rPr>
          <w:rFonts w:eastAsia="?? ??"/>
        </w:rPr>
      </w:pPr>
      <w:r w:rsidRPr="009C5807">
        <w:rPr>
          <w:rFonts w:eastAsia="?? ??"/>
        </w:rPr>
        <w:t>For FR1,</w:t>
      </w:r>
    </w:p>
    <w:p w14:paraId="0210DA9E" w14:textId="77777777" w:rsidR="00802072" w:rsidRPr="009C5807" w:rsidRDefault="00802072" w:rsidP="00802072">
      <w:pPr>
        <w:pStyle w:val="B10"/>
      </w:pPr>
      <w:r w:rsidRPr="009C5807">
        <w:t>-</w:t>
      </w:r>
      <w:r w:rsidRPr="009C5807">
        <w:tab/>
      </w:r>
      <w:bookmarkStart w:id="2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7"/>
      <w:r w:rsidRPr="009C5807">
        <w:t>, when in the monitored cell there are measurement gaps configured for intra-frequency, inter-frequency or inter-RAT measurements, and these measurement gaps are overlapping with some but not all occasions of the SSB; and</w:t>
      </w:r>
    </w:p>
    <w:p w14:paraId="5B9F7F51" w14:textId="77777777" w:rsidR="00802072" w:rsidRPr="009C5807" w:rsidRDefault="00802072" w:rsidP="00802072">
      <w:pPr>
        <w:pStyle w:val="B10"/>
      </w:pPr>
      <w:r w:rsidRPr="009C5807">
        <w:t>-</w:t>
      </w:r>
      <w:r w:rsidRPr="009C5807">
        <w:tab/>
        <w:t>P = 1 when in the monitored cell there are no measurement gaps overlapping with any occasion of the SSB.</w:t>
      </w:r>
    </w:p>
    <w:p w14:paraId="10E42ECE" w14:textId="77777777" w:rsidR="00802072" w:rsidRPr="009C5807" w:rsidRDefault="00802072" w:rsidP="00802072">
      <w:pPr>
        <w:pStyle w:val="B10"/>
        <w:rPr>
          <w:rFonts w:eastAsia="?? ??"/>
        </w:rPr>
      </w:pPr>
      <w:r w:rsidRPr="009C5807">
        <w:rPr>
          <w:rFonts w:eastAsia="?? ??"/>
        </w:rPr>
        <w:t>For FR2,</w:t>
      </w:r>
    </w:p>
    <w:p w14:paraId="1CE4604B" w14:textId="77777777" w:rsidR="00802072" w:rsidRPr="009C5807" w:rsidRDefault="00802072" w:rsidP="00802072">
      <w:pPr>
        <w:pStyle w:val="B10"/>
      </w:pPr>
      <w:r w:rsidRPr="009C5807">
        <w:t>-</w:t>
      </w:r>
      <w:r w:rsidRPr="009C5807">
        <w:tab/>
      </w:r>
      <w:bookmarkStart w:id="2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8"/>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004ECD5B" w14:textId="77777777" w:rsidR="00802072" w:rsidRPr="009C5807" w:rsidRDefault="00802072" w:rsidP="00802072">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A28C0B2" w14:textId="77777777" w:rsidR="00802072" w:rsidRPr="009C5807" w:rsidRDefault="00802072" w:rsidP="00802072">
      <w:pPr>
        <w:pStyle w:val="B10"/>
      </w:pPr>
      <w:r w:rsidRPr="009C5807">
        <w:t>-</w:t>
      </w:r>
      <w:r w:rsidRPr="009C5807">
        <w:tab/>
      </w:r>
      <w:bookmarkStart w:id="29"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9"/>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875660D" w14:textId="77777777" w:rsidR="00802072" w:rsidRPr="009C5807" w:rsidRDefault="00802072" w:rsidP="0080207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AD8CC7B" w14:textId="77777777" w:rsidR="00802072" w:rsidRPr="009C5807" w:rsidRDefault="00802072" w:rsidP="0080207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A29304C" w14:textId="77777777" w:rsidR="00802072" w:rsidRPr="009C5807" w:rsidRDefault="00802072" w:rsidP="00802072">
      <w:pPr>
        <w:pStyle w:val="B10"/>
      </w:pPr>
      <w:r w:rsidRPr="009C5807">
        <w:t>-</w:t>
      </w:r>
      <w:r w:rsidRPr="009C5807">
        <w:tab/>
      </w:r>
      <w:bookmarkStart w:id="3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0"/>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92EB47E" w14:textId="77777777" w:rsidR="00802072" w:rsidRPr="009C5807" w:rsidRDefault="00802072" w:rsidP="0080207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FCF1A4A" w14:textId="77777777" w:rsidR="00802072" w:rsidRPr="009C5807" w:rsidRDefault="00802072" w:rsidP="0080207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773084E3" w14:textId="77777777" w:rsidR="00802072" w:rsidRDefault="00802072" w:rsidP="00802072">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1B66E9FC" w14:textId="77777777" w:rsidR="00802072" w:rsidRDefault="00802072" w:rsidP="00802072">
      <w:pPr>
        <w:pStyle w:val="B20"/>
        <w:numPr>
          <w:ilvl w:val="0"/>
          <w:numId w:val="8"/>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w:t>
      </w:r>
      <w:proofErr w:type="spellStart"/>
      <w:r w:rsidRPr="007C55F6">
        <w:rPr>
          <w:rFonts w:eastAsia="Times New Roman"/>
          <w:i/>
          <w:iCs/>
        </w:rPr>
        <w:t>ToMeasure</w:t>
      </w:r>
      <w:proofErr w:type="spellEnd"/>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p>
    <w:p w14:paraId="562B2337" w14:textId="77777777" w:rsidR="00802072" w:rsidRDefault="00802072" w:rsidP="00802072">
      <w:pPr>
        <w:pStyle w:val="B20"/>
        <w:numPr>
          <w:ilvl w:val="0"/>
          <w:numId w:val="8"/>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4FF2D770" w14:textId="77777777" w:rsidR="00802072" w:rsidRPr="009C5807" w:rsidRDefault="00802072" w:rsidP="00802072">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323FB117" w14:textId="77777777" w:rsidR="00802072" w:rsidRPr="009C5807" w:rsidRDefault="00802072" w:rsidP="00802072">
      <w:r w:rsidRPr="009C5807">
        <w:t xml:space="preserve">where, </w:t>
      </w:r>
    </w:p>
    <w:p w14:paraId="50798B2F" w14:textId="77777777" w:rsidR="00802072" w:rsidRPr="009C5807" w:rsidRDefault="00802072" w:rsidP="00802072">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1DD5D05" w14:textId="77777777" w:rsidR="00802072" w:rsidRPr="009C5807" w:rsidRDefault="00802072" w:rsidP="00802072">
      <w:r w:rsidRPr="009C5807">
        <w:lastRenderedPageBreak/>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04466595" w14:textId="77777777" w:rsidR="00802072" w:rsidRDefault="00802072" w:rsidP="00802072">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1BB3B3A9" w14:textId="77777777" w:rsidR="00802072" w:rsidRPr="00A5585E" w:rsidRDefault="00802072" w:rsidP="0080207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8002C84" w14:textId="77777777" w:rsidR="00802072" w:rsidRDefault="00802072" w:rsidP="00802072">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19B8A0CB" w14:textId="77777777" w:rsidR="00802072" w:rsidRPr="009C5807" w:rsidRDefault="00802072" w:rsidP="00802072">
      <w:pPr>
        <w:rPr>
          <w:rFonts w:eastAsia="?? ??"/>
        </w:rPr>
      </w:pPr>
    </w:p>
    <w:bookmarkEnd w:id="22"/>
    <w:p w14:paraId="5AFD413E" w14:textId="77777777" w:rsidR="00802072" w:rsidRPr="009C5807" w:rsidRDefault="00802072" w:rsidP="00802072">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02072" w:rsidRPr="009C5807" w14:paraId="5C1B9232" w14:textId="77777777" w:rsidTr="00CF2A3B">
        <w:trPr>
          <w:jc w:val="center"/>
        </w:trPr>
        <w:tc>
          <w:tcPr>
            <w:tcW w:w="2035" w:type="dxa"/>
            <w:shd w:val="clear" w:color="auto" w:fill="auto"/>
          </w:tcPr>
          <w:p w14:paraId="40BCDBE3" w14:textId="77777777" w:rsidR="00802072" w:rsidRPr="009C5807" w:rsidRDefault="00802072" w:rsidP="00CF2A3B">
            <w:pPr>
              <w:pStyle w:val="TAH"/>
            </w:pPr>
            <w:bookmarkStart w:id="31" w:name="_Hlk513850563"/>
            <w:r w:rsidRPr="009C5807">
              <w:t>Configuration</w:t>
            </w:r>
          </w:p>
        </w:tc>
        <w:tc>
          <w:tcPr>
            <w:tcW w:w="3260" w:type="dxa"/>
            <w:shd w:val="clear" w:color="auto" w:fill="auto"/>
          </w:tcPr>
          <w:p w14:paraId="284C70AD" w14:textId="77777777" w:rsidR="00802072" w:rsidRPr="009C5807" w:rsidRDefault="00802072" w:rsidP="00CF2A3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78B7531" w14:textId="77777777" w:rsidR="00802072" w:rsidRPr="009C5807" w:rsidRDefault="00802072" w:rsidP="00CF2A3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802072" w:rsidRPr="009C5807" w14:paraId="4844DBD0" w14:textId="77777777" w:rsidTr="00CF2A3B">
        <w:trPr>
          <w:jc w:val="center"/>
        </w:trPr>
        <w:tc>
          <w:tcPr>
            <w:tcW w:w="2035" w:type="dxa"/>
            <w:shd w:val="clear" w:color="auto" w:fill="auto"/>
          </w:tcPr>
          <w:p w14:paraId="28C46740" w14:textId="77777777" w:rsidR="00802072" w:rsidRPr="009C5807" w:rsidRDefault="00802072" w:rsidP="00CF2A3B">
            <w:pPr>
              <w:pStyle w:val="TAC"/>
            </w:pPr>
            <w:r w:rsidRPr="009C5807">
              <w:t>no DRX</w:t>
            </w:r>
          </w:p>
        </w:tc>
        <w:tc>
          <w:tcPr>
            <w:tcW w:w="3260" w:type="dxa"/>
            <w:shd w:val="clear" w:color="auto" w:fill="auto"/>
          </w:tcPr>
          <w:p w14:paraId="11B9C8FC" w14:textId="77777777" w:rsidR="00802072" w:rsidRPr="009C5807" w:rsidRDefault="00802072" w:rsidP="00CF2A3B">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F603102" w14:textId="77777777" w:rsidR="00802072" w:rsidRPr="009C5807" w:rsidRDefault="00802072" w:rsidP="00CF2A3B">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802072" w:rsidRPr="001356E3" w14:paraId="7C13CF2D" w14:textId="77777777" w:rsidTr="00CF2A3B">
        <w:trPr>
          <w:jc w:val="center"/>
        </w:trPr>
        <w:tc>
          <w:tcPr>
            <w:tcW w:w="2035" w:type="dxa"/>
            <w:shd w:val="clear" w:color="auto" w:fill="auto"/>
          </w:tcPr>
          <w:p w14:paraId="14B19C59" w14:textId="77777777" w:rsidR="00802072" w:rsidRPr="009C5807" w:rsidRDefault="00802072" w:rsidP="00CF2A3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7CC7B761" w14:textId="77777777" w:rsidR="00802072" w:rsidRPr="007C55F6" w:rsidRDefault="00802072" w:rsidP="00CF2A3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4D2F528" w14:textId="77777777" w:rsidR="00802072" w:rsidRPr="007C55F6" w:rsidRDefault="00802072" w:rsidP="00CF2A3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802072" w:rsidRPr="009C5807" w14:paraId="037867DC" w14:textId="77777777" w:rsidTr="00CF2A3B">
        <w:trPr>
          <w:jc w:val="center"/>
        </w:trPr>
        <w:tc>
          <w:tcPr>
            <w:tcW w:w="2035" w:type="dxa"/>
            <w:shd w:val="clear" w:color="auto" w:fill="auto"/>
          </w:tcPr>
          <w:p w14:paraId="1EFFF4C6" w14:textId="77777777" w:rsidR="00802072" w:rsidRPr="009C5807" w:rsidRDefault="00802072" w:rsidP="00CF2A3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C5E1A7B" w14:textId="77777777" w:rsidR="00802072" w:rsidRPr="009C5807" w:rsidRDefault="00802072" w:rsidP="00CF2A3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12AD69F" w14:textId="77777777" w:rsidR="00802072" w:rsidRPr="009C5807" w:rsidRDefault="00802072" w:rsidP="00CF2A3B">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802072" w:rsidRPr="009C5807" w14:paraId="36F70C41" w14:textId="77777777" w:rsidTr="00CF2A3B">
        <w:trPr>
          <w:jc w:val="center"/>
        </w:trPr>
        <w:tc>
          <w:tcPr>
            <w:tcW w:w="8604" w:type="dxa"/>
            <w:gridSpan w:val="3"/>
            <w:shd w:val="clear" w:color="auto" w:fill="auto"/>
          </w:tcPr>
          <w:p w14:paraId="3D350B15" w14:textId="77777777" w:rsidR="00802072" w:rsidRPr="009C5807" w:rsidRDefault="00802072" w:rsidP="00CF2A3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1"/>
    </w:tbl>
    <w:p w14:paraId="3E9DFB78" w14:textId="77777777" w:rsidR="00802072" w:rsidRPr="009C5807" w:rsidRDefault="00802072" w:rsidP="00802072">
      <w:pPr>
        <w:rPr>
          <w:rFonts w:eastAsia="?? ??"/>
        </w:rPr>
      </w:pPr>
    </w:p>
    <w:p w14:paraId="4DC50CF9" w14:textId="77777777" w:rsidR="00802072" w:rsidRPr="009C5807" w:rsidRDefault="00802072" w:rsidP="00802072">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02072" w:rsidRPr="009C5807" w14:paraId="03F57E8A" w14:textId="77777777" w:rsidTr="00CF2A3B">
        <w:trPr>
          <w:jc w:val="center"/>
        </w:trPr>
        <w:tc>
          <w:tcPr>
            <w:tcW w:w="2035" w:type="dxa"/>
            <w:shd w:val="clear" w:color="auto" w:fill="auto"/>
          </w:tcPr>
          <w:p w14:paraId="1B8F9941" w14:textId="77777777" w:rsidR="00802072" w:rsidRPr="009C5807" w:rsidRDefault="00802072" w:rsidP="00CF2A3B">
            <w:pPr>
              <w:pStyle w:val="TAH"/>
            </w:pPr>
            <w:bookmarkStart w:id="32" w:name="_Hlk513850590"/>
            <w:r w:rsidRPr="009C5807">
              <w:t>Configuration</w:t>
            </w:r>
          </w:p>
        </w:tc>
        <w:tc>
          <w:tcPr>
            <w:tcW w:w="3260" w:type="dxa"/>
            <w:shd w:val="clear" w:color="auto" w:fill="auto"/>
          </w:tcPr>
          <w:p w14:paraId="6EF7228F" w14:textId="77777777" w:rsidR="00802072" w:rsidRPr="009C5807" w:rsidRDefault="00802072" w:rsidP="00CF2A3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9F5C0E3" w14:textId="77777777" w:rsidR="00802072" w:rsidRPr="009C5807" w:rsidRDefault="00802072" w:rsidP="00CF2A3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802072" w:rsidRPr="001356E3" w14:paraId="74EA19CB" w14:textId="77777777" w:rsidTr="00CF2A3B">
        <w:trPr>
          <w:jc w:val="center"/>
        </w:trPr>
        <w:tc>
          <w:tcPr>
            <w:tcW w:w="2035" w:type="dxa"/>
            <w:shd w:val="clear" w:color="auto" w:fill="auto"/>
          </w:tcPr>
          <w:p w14:paraId="7C041ED7" w14:textId="77777777" w:rsidR="00802072" w:rsidRPr="009C5807" w:rsidRDefault="00802072" w:rsidP="00CF2A3B">
            <w:pPr>
              <w:pStyle w:val="TAC"/>
            </w:pPr>
            <w:r w:rsidRPr="009C5807">
              <w:t>no DRX</w:t>
            </w:r>
          </w:p>
        </w:tc>
        <w:tc>
          <w:tcPr>
            <w:tcW w:w="3260" w:type="dxa"/>
            <w:shd w:val="clear" w:color="auto" w:fill="auto"/>
          </w:tcPr>
          <w:p w14:paraId="45200C7A" w14:textId="77777777" w:rsidR="00802072" w:rsidRPr="007C55F6" w:rsidRDefault="00802072" w:rsidP="00CF2A3B">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98B6D39" w14:textId="77777777" w:rsidR="00802072" w:rsidRPr="007C55F6" w:rsidRDefault="00802072" w:rsidP="00CF2A3B">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802072" w:rsidRPr="001356E3" w14:paraId="01033600" w14:textId="77777777" w:rsidTr="00CF2A3B">
        <w:trPr>
          <w:jc w:val="center"/>
        </w:trPr>
        <w:tc>
          <w:tcPr>
            <w:tcW w:w="2035" w:type="dxa"/>
            <w:shd w:val="clear" w:color="auto" w:fill="auto"/>
          </w:tcPr>
          <w:p w14:paraId="53EC64C6" w14:textId="77777777" w:rsidR="00802072" w:rsidRPr="009C5807" w:rsidRDefault="00802072" w:rsidP="00CF2A3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2EE2ECA7" w14:textId="77777777" w:rsidR="00802072" w:rsidRPr="007C55F6" w:rsidRDefault="00802072" w:rsidP="00CF2A3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29D8BA6" w14:textId="77777777" w:rsidR="00802072" w:rsidRPr="007C55F6" w:rsidRDefault="00802072" w:rsidP="00CF2A3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802072" w:rsidRPr="009C5807" w14:paraId="5A6E0F5C" w14:textId="77777777" w:rsidTr="00CF2A3B">
        <w:trPr>
          <w:jc w:val="center"/>
        </w:trPr>
        <w:tc>
          <w:tcPr>
            <w:tcW w:w="2035" w:type="dxa"/>
            <w:shd w:val="clear" w:color="auto" w:fill="auto"/>
          </w:tcPr>
          <w:p w14:paraId="733B578B" w14:textId="77777777" w:rsidR="00802072" w:rsidRPr="009C5807" w:rsidRDefault="00802072" w:rsidP="00CF2A3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69A5C85" w14:textId="77777777" w:rsidR="00802072" w:rsidRPr="009C5807" w:rsidRDefault="00802072" w:rsidP="00CF2A3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ADC246C" w14:textId="77777777" w:rsidR="00802072" w:rsidRPr="009C5807" w:rsidRDefault="00802072" w:rsidP="00CF2A3B">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802072" w:rsidRPr="009C5807" w14:paraId="5D97B5CD" w14:textId="77777777" w:rsidTr="00CF2A3B">
        <w:trPr>
          <w:jc w:val="center"/>
        </w:trPr>
        <w:tc>
          <w:tcPr>
            <w:tcW w:w="8604" w:type="dxa"/>
            <w:gridSpan w:val="3"/>
            <w:shd w:val="clear" w:color="auto" w:fill="auto"/>
          </w:tcPr>
          <w:p w14:paraId="4B502B3E" w14:textId="77777777" w:rsidR="00802072" w:rsidRPr="009C5807" w:rsidRDefault="00802072" w:rsidP="00CF2A3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2"/>
    </w:tbl>
    <w:p w14:paraId="20264FDE" w14:textId="0D1C1E1C" w:rsidR="00802072" w:rsidRDefault="00802072" w:rsidP="00802072">
      <w:pPr>
        <w:rPr>
          <w:ins w:id="33" w:author="vivo/Minhua Zheng" w:date="2022-02-13T13:09:00Z"/>
        </w:rPr>
      </w:pPr>
    </w:p>
    <w:p w14:paraId="1CA02889" w14:textId="5F4D0711" w:rsidR="00F16F6A" w:rsidRDefault="00F16F6A" w:rsidP="00F16F6A">
      <w:pPr>
        <w:pStyle w:val="TH"/>
        <w:rPr>
          <w:ins w:id="34" w:author="vivo/Minhua Zheng" w:date="2022-02-14T16:03:00Z"/>
          <w:lang w:eastAsia="zh-CN"/>
        </w:rPr>
      </w:pPr>
      <w:ins w:id="35" w:author="vivo/Minhua Zheng" w:date="2022-02-13T13:09:00Z">
        <w:r w:rsidRPr="009C5807">
          <w:t>Table 8.1.2.2-</w:t>
        </w:r>
      </w:ins>
      <w:ins w:id="36" w:author="vivo/Minhua Zheng" w:date="2022-02-13T13:50:00Z">
        <w:r w:rsidR="00EF3E03">
          <w:t>3</w:t>
        </w:r>
      </w:ins>
      <w:ins w:id="37" w:author="vivo/Minhua Zheng" w:date="2022-02-13T13:09:00Z">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ins>
      <w:ins w:id="38" w:author="vivo/Minhua Zheng" w:date="2022-02-13T13:10:00Z">
        <w:r w:rsidR="00975423">
          <w:rPr>
            <w:rFonts w:hint="eastAsia"/>
            <w:lang w:eastAsia="zh-CN"/>
          </w:rPr>
          <w:t>(</w:t>
        </w:r>
      </w:ins>
      <w:ins w:id="39" w:author="vivo/Minhua Zheng" w:date="2022-02-13T13:11:00Z">
        <w:r w:rsidR="00975423">
          <w:rPr>
            <w:rFonts w:hint="eastAsia"/>
            <w:lang w:eastAsia="zh-CN"/>
          </w:rPr>
          <w:t>deactivated</w:t>
        </w:r>
        <w:r w:rsidR="00975423">
          <w:rPr>
            <w:lang w:eastAsia="zh-CN"/>
          </w:rPr>
          <w:t xml:space="preserve"> </w:t>
        </w:r>
        <w:proofErr w:type="spellStart"/>
        <w:r w:rsidR="00975423">
          <w:rPr>
            <w:lang w:eastAsia="zh-CN"/>
          </w:rPr>
          <w:t>PSC</w:t>
        </w:r>
        <w:r w:rsidR="00975423">
          <w:rPr>
            <w:rFonts w:hint="eastAsia"/>
            <w:lang w:eastAsia="zh-CN"/>
          </w:rPr>
          <w:t>ell</w:t>
        </w:r>
      </w:ins>
      <w:proofErr w:type="spellEnd"/>
      <w:ins w:id="40" w:author="vivo/Minhua Zheng" w:date="2022-02-13T13:10:00Z">
        <w:r w:rsidR="00975423">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B32EA" w:rsidRPr="009C5807" w14:paraId="30F0331F" w14:textId="77777777" w:rsidTr="00095793">
        <w:trPr>
          <w:jc w:val="center"/>
          <w:ins w:id="41" w:author="vivo/Minhua Zheng" w:date="2022-02-14T16:07:00Z"/>
        </w:trPr>
        <w:tc>
          <w:tcPr>
            <w:tcW w:w="2035" w:type="dxa"/>
            <w:shd w:val="clear" w:color="auto" w:fill="auto"/>
          </w:tcPr>
          <w:p w14:paraId="0BA7C5A5" w14:textId="77777777" w:rsidR="004B32EA" w:rsidRPr="009C5807" w:rsidRDefault="004B32EA" w:rsidP="00095793">
            <w:pPr>
              <w:pStyle w:val="TAH"/>
              <w:rPr>
                <w:ins w:id="42" w:author="vivo/Minhua Zheng" w:date="2022-02-14T16:07:00Z"/>
              </w:rPr>
            </w:pPr>
            <w:ins w:id="43" w:author="vivo/Minhua Zheng" w:date="2022-02-14T16:07:00Z">
              <w:r w:rsidRPr="009C5807">
                <w:t>Configuration</w:t>
              </w:r>
            </w:ins>
          </w:p>
        </w:tc>
        <w:tc>
          <w:tcPr>
            <w:tcW w:w="3260" w:type="dxa"/>
            <w:shd w:val="clear" w:color="auto" w:fill="auto"/>
          </w:tcPr>
          <w:p w14:paraId="3E55FEF1" w14:textId="77777777" w:rsidR="004B32EA" w:rsidRPr="009C5807" w:rsidRDefault="004B32EA" w:rsidP="00095793">
            <w:pPr>
              <w:pStyle w:val="TAH"/>
              <w:rPr>
                <w:ins w:id="44" w:author="vivo/Minhua Zheng" w:date="2022-02-14T16:07:00Z"/>
              </w:rPr>
            </w:pPr>
            <w:proofErr w:type="spellStart"/>
            <w:ins w:id="45" w:author="vivo/Minhua Zheng" w:date="2022-02-14T16:07: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04223FA4" w14:textId="77777777" w:rsidR="004B32EA" w:rsidRPr="009C5807" w:rsidRDefault="004B32EA" w:rsidP="00095793">
            <w:pPr>
              <w:pStyle w:val="TAH"/>
              <w:rPr>
                <w:ins w:id="46" w:author="vivo/Minhua Zheng" w:date="2022-02-14T16:07:00Z"/>
              </w:rPr>
            </w:pPr>
            <w:proofErr w:type="spellStart"/>
            <w:ins w:id="47" w:author="vivo/Minhua Zheng" w:date="2022-02-14T16:07: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FC5615" w:rsidRPr="009C5807" w14:paraId="701811C6" w14:textId="77777777" w:rsidTr="00095793">
        <w:trPr>
          <w:jc w:val="center"/>
          <w:ins w:id="48" w:author="vivo/Minhua Zheng" w:date="2022-02-14T16:07:00Z"/>
        </w:trPr>
        <w:tc>
          <w:tcPr>
            <w:tcW w:w="2035" w:type="dxa"/>
            <w:shd w:val="clear" w:color="auto" w:fill="auto"/>
          </w:tcPr>
          <w:p w14:paraId="09E5FD1D" w14:textId="77777777" w:rsidR="00FC5615" w:rsidRPr="009C5807" w:rsidRDefault="00FC5615" w:rsidP="00FC5615">
            <w:pPr>
              <w:pStyle w:val="TAC"/>
              <w:rPr>
                <w:ins w:id="49" w:author="vivo/Minhua Zheng" w:date="2022-02-14T16:07:00Z"/>
              </w:rPr>
            </w:pPr>
            <w:ins w:id="50" w:author="vivo/Minhua Zheng" w:date="2022-02-14T16:07:00Z">
              <w:r w:rsidRPr="009C5807">
                <w:t>no DRX</w:t>
              </w:r>
            </w:ins>
          </w:p>
        </w:tc>
        <w:tc>
          <w:tcPr>
            <w:tcW w:w="3260" w:type="dxa"/>
            <w:shd w:val="clear" w:color="auto" w:fill="auto"/>
          </w:tcPr>
          <w:p w14:paraId="572BF4A3" w14:textId="20A88B83" w:rsidR="00FC5615" w:rsidRPr="009C5807" w:rsidRDefault="00FC5615" w:rsidP="00FC5615">
            <w:pPr>
              <w:pStyle w:val="TAC"/>
              <w:rPr>
                <w:ins w:id="51" w:author="vivo/Minhua Zheng" w:date="2022-02-14T16:07:00Z"/>
              </w:rPr>
            </w:pPr>
            <w:proofErr w:type="gramStart"/>
            <w:ins w:id="52" w:author="vivo/Minhua Zheng" w:date="2022-02-14T16:09: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ins>
            <w:proofErr w:type="spellEnd"/>
          </w:p>
        </w:tc>
        <w:tc>
          <w:tcPr>
            <w:tcW w:w="3309" w:type="dxa"/>
            <w:shd w:val="clear" w:color="auto" w:fill="auto"/>
          </w:tcPr>
          <w:p w14:paraId="4C54E668" w14:textId="7A00C0D6" w:rsidR="00FC5615" w:rsidRPr="009C5807" w:rsidRDefault="00FC5615" w:rsidP="00FC5615">
            <w:pPr>
              <w:pStyle w:val="TAC"/>
              <w:rPr>
                <w:ins w:id="53" w:author="vivo/Minhua Zheng" w:date="2022-02-14T16:07:00Z"/>
              </w:rPr>
            </w:pPr>
            <w:proofErr w:type="gramStart"/>
            <w:ins w:id="54" w:author="vivo/Minhua Zheng" w:date="2022-02-14T16:15: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ins>
            <w:proofErr w:type="spellEnd"/>
          </w:p>
        </w:tc>
      </w:tr>
      <w:tr w:rsidR="00FC5615" w:rsidRPr="001356E3" w14:paraId="1B9E0EA9" w14:textId="77777777" w:rsidTr="00095793">
        <w:trPr>
          <w:jc w:val="center"/>
          <w:ins w:id="55" w:author="vivo/Minhua Zheng" w:date="2022-02-14T16:07:00Z"/>
        </w:trPr>
        <w:tc>
          <w:tcPr>
            <w:tcW w:w="2035" w:type="dxa"/>
            <w:shd w:val="clear" w:color="auto" w:fill="auto"/>
          </w:tcPr>
          <w:p w14:paraId="666ECBA5" w14:textId="7478947C" w:rsidR="00FC5615" w:rsidRPr="009C5807" w:rsidRDefault="00FC5615" w:rsidP="00FC5615">
            <w:pPr>
              <w:pStyle w:val="TAC"/>
              <w:rPr>
                <w:ins w:id="56" w:author="vivo/Minhua Zheng" w:date="2022-02-14T16:07:00Z"/>
              </w:rPr>
            </w:pPr>
            <w:ins w:id="57" w:author="vivo/Minhua Zheng" w:date="2022-02-14T16:07:00Z">
              <w:r w:rsidRPr="009C5807">
                <w:t>DRX cycle</w:t>
              </w:r>
              <w:r w:rsidRPr="009C5807">
                <w:rPr>
                  <w:rFonts w:hint="eastAsia"/>
                </w:rPr>
                <w:t>≤</w:t>
              </w:r>
            </w:ins>
            <w:ins w:id="58" w:author="vivo/Minhua Zheng" w:date="2022-02-14T16:11:00Z">
              <w:r>
                <w:rPr>
                  <w:rFonts w:hint="eastAsia"/>
                  <w:lang w:eastAsia="zh-CN"/>
                </w:rPr>
                <w:t xml:space="preserve"> </w:t>
              </w:r>
            </w:ins>
            <w:ins w:id="59" w:author="vivo/Minhua Zheng" w:date="2022-02-14T16:10:00Z">
              <w:r>
                <w:rPr>
                  <w:rFonts w:hint="eastAsia"/>
                  <w:lang w:eastAsia="zh-CN"/>
                </w:rPr>
                <w:t>[</w:t>
              </w:r>
            </w:ins>
            <w:ins w:id="60" w:author="vivo/Minhua Zheng" w:date="2022-02-14T16:07:00Z">
              <w:r w:rsidRPr="009C5807">
                <w:t>320</w:t>
              </w:r>
            </w:ins>
            <w:ins w:id="61" w:author="vivo/Minhua Zheng" w:date="2022-02-14T16:10:00Z">
              <w:r>
                <w:t>]</w:t>
              </w:r>
            </w:ins>
            <w:proofErr w:type="spellStart"/>
            <w:ins w:id="62" w:author="vivo/Minhua Zheng" w:date="2022-02-14T16:07:00Z">
              <w:r w:rsidRPr="009C5807">
                <w:rPr>
                  <w:rFonts w:hint="eastAsia"/>
                  <w:lang w:val="en-US" w:eastAsia="zh-CN"/>
                </w:rPr>
                <w:t>ms</w:t>
              </w:r>
              <w:proofErr w:type="spellEnd"/>
            </w:ins>
          </w:p>
        </w:tc>
        <w:tc>
          <w:tcPr>
            <w:tcW w:w="3260" w:type="dxa"/>
            <w:shd w:val="clear" w:color="auto" w:fill="auto"/>
          </w:tcPr>
          <w:p w14:paraId="43875661" w14:textId="3602012F" w:rsidR="00FC5615" w:rsidRPr="007C55F6" w:rsidRDefault="00FC5615" w:rsidP="00FC5615">
            <w:pPr>
              <w:pStyle w:val="TAC"/>
              <w:rPr>
                <w:ins w:id="63" w:author="vivo/Minhua Zheng" w:date="2022-02-14T16:07:00Z"/>
                <w:lang w:val="fr-FR"/>
              </w:rPr>
            </w:pPr>
            <w:proofErr w:type="gramStart"/>
            <w:ins w:id="64" w:author="vivo/Minhua Zheng" w:date="2022-02-14T16:10: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w:t>
              </w:r>
            </w:ins>
            <w:ins w:id="65" w:author="vivo/Minhua Zheng" w:date="2022-02-14T16:11:00Z">
              <w:r>
                <w:rPr>
                  <w:rFonts w:cs="Arial"/>
                  <w:szCs w:val="18"/>
                </w:rPr>
                <w:t>ax</w:t>
              </w:r>
            </w:ins>
            <w:ins w:id="66" w:author="vivo/Minhua Zheng" w:date="2022-02-14T16:10:00Z">
              <w:r>
                <w:rPr>
                  <w:rFonts w:cs="Arial"/>
                  <w:szCs w:val="18"/>
                </w:rPr>
                <w:t>(1.5</w:t>
              </w:r>
            </w:ins>
            <w:ins w:id="67" w:author="vivo/Minhua Zheng" w:date="2022-02-14T16:11:00Z">
              <w:r>
                <w:rPr>
                  <w:rFonts w:cs="Arial"/>
                  <w:szCs w:val="18"/>
                </w:rPr>
                <w:t xml:space="preserve"> </w:t>
              </w:r>
            </w:ins>
            <w:ins w:id="68" w:author="vivo/Minhua Zheng" w:date="2022-02-14T16:10:00Z">
              <w:r w:rsidRPr="009C5807">
                <w:rPr>
                  <w:rFonts w:cs="Arial"/>
                  <w:szCs w:val="18"/>
                </w:rPr>
                <w:sym w:font="Symbol" w:char="F0B4"/>
              </w:r>
            </w:ins>
            <w:ins w:id="69" w:author="vivo/Minhua Zheng" w:date="2022-02-14T16:11:00Z">
              <w:r>
                <w:rPr>
                  <w:rFonts w:cs="Arial"/>
                  <w:szCs w:val="18"/>
                </w:rPr>
                <w:t xml:space="preserve"> </w:t>
              </w:r>
              <w:r w:rsidRPr="009C5807">
                <w:t>T</w:t>
              </w:r>
              <w:r w:rsidRPr="009C5807">
                <w:rPr>
                  <w:vertAlign w:val="subscript"/>
                </w:rPr>
                <w:t>DRX</w:t>
              </w:r>
            </w:ins>
            <w:ins w:id="70" w:author="vivo/Minhua Zheng" w:date="2022-02-14T16:10:00Z">
              <w:r>
                <w:rPr>
                  <w:rFonts w:cs="Arial"/>
                  <w:szCs w:val="18"/>
                </w:rPr>
                <w:t xml:space="preserve">, </w:t>
              </w:r>
              <w:proofErr w:type="spellStart"/>
              <w:r w:rsidRPr="009C5807">
                <w:t>measCycle</w:t>
              </w:r>
              <w:r>
                <w:t>P</w:t>
              </w:r>
              <w:r w:rsidRPr="009C5807">
                <w:t>SCel</w:t>
              </w:r>
              <w:r>
                <w:t>l</w:t>
              </w:r>
              <w:proofErr w:type="spellEnd"/>
              <w:r>
                <w:t>)</w:t>
              </w:r>
            </w:ins>
          </w:p>
        </w:tc>
        <w:tc>
          <w:tcPr>
            <w:tcW w:w="3309" w:type="dxa"/>
            <w:shd w:val="clear" w:color="auto" w:fill="auto"/>
          </w:tcPr>
          <w:p w14:paraId="3A098E1F" w14:textId="6FAD194A" w:rsidR="00FC5615" w:rsidRPr="007C55F6" w:rsidRDefault="00FC5615" w:rsidP="00FC5615">
            <w:pPr>
              <w:pStyle w:val="TAC"/>
              <w:rPr>
                <w:ins w:id="71" w:author="vivo/Minhua Zheng" w:date="2022-02-14T16:07:00Z"/>
                <w:lang w:val="fr-FR"/>
              </w:rPr>
            </w:pPr>
            <w:proofErr w:type="gramStart"/>
            <w:ins w:id="72" w:author="vivo/Minhua Zheng" w:date="2022-02-14T16:15: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FC5615" w:rsidRPr="009C5807" w14:paraId="2D18A558" w14:textId="77777777" w:rsidTr="00095793">
        <w:trPr>
          <w:jc w:val="center"/>
          <w:ins w:id="73" w:author="vivo/Minhua Zheng" w:date="2022-02-14T16:07:00Z"/>
        </w:trPr>
        <w:tc>
          <w:tcPr>
            <w:tcW w:w="2035" w:type="dxa"/>
            <w:shd w:val="clear" w:color="auto" w:fill="auto"/>
          </w:tcPr>
          <w:p w14:paraId="19A5233E" w14:textId="50E55FFE" w:rsidR="00FC5615" w:rsidRPr="009C5807" w:rsidRDefault="00FC5615" w:rsidP="00FC5615">
            <w:pPr>
              <w:pStyle w:val="TAC"/>
              <w:rPr>
                <w:ins w:id="74" w:author="vivo/Minhua Zheng" w:date="2022-02-14T16:07:00Z"/>
              </w:rPr>
            </w:pPr>
            <w:ins w:id="75" w:author="vivo/Minhua Zheng" w:date="2022-02-14T16:07:00Z">
              <w:r w:rsidRPr="009C5807">
                <w:t>DRX cycle&gt;</w:t>
              </w:r>
            </w:ins>
            <w:ins w:id="76" w:author="vivo/Minhua Zheng" w:date="2022-02-14T16:11:00Z">
              <w:r>
                <w:t xml:space="preserve"> </w:t>
              </w:r>
            </w:ins>
            <w:ins w:id="77" w:author="vivo/Minhua Zheng" w:date="2022-02-14T16:10:00Z">
              <w:r>
                <w:t>[</w:t>
              </w:r>
            </w:ins>
            <w:ins w:id="78" w:author="vivo/Minhua Zheng" w:date="2022-02-14T16:07:00Z">
              <w:r w:rsidRPr="009C5807">
                <w:t>320</w:t>
              </w:r>
            </w:ins>
            <w:ins w:id="79" w:author="vivo/Minhua Zheng" w:date="2022-02-14T16:10:00Z">
              <w:r>
                <w:t>]</w:t>
              </w:r>
            </w:ins>
            <w:proofErr w:type="spellStart"/>
            <w:ins w:id="80" w:author="vivo/Minhua Zheng" w:date="2022-02-14T16:07:00Z">
              <w:r w:rsidRPr="009C5807">
                <w:rPr>
                  <w:rFonts w:hint="eastAsia"/>
                  <w:lang w:val="en-US" w:eastAsia="zh-CN"/>
                </w:rPr>
                <w:t>ms</w:t>
              </w:r>
              <w:proofErr w:type="spellEnd"/>
            </w:ins>
          </w:p>
        </w:tc>
        <w:tc>
          <w:tcPr>
            <w:tcW w:w="3260" w:type="dxa"/>
            <w:shd w:val="clear" w:color="auto" w:fill="auto"/>
          </w:tcPr>
          <w:p w14:paraId="6F45BDB0" w14:textId="06E7BBCE" w:rsidR="00FC5615" w:rsidRPr="009C5807" w:rsidRDefault="00FC5615" w:rsidP="00FC5615">
            <w:pPr>
              <w:pStyle w:val="TAC"/>
              <w:rPr>
                <w:ins w:id="81" w:author="vivo/Minhua Zheng" w:date="2022-02-14T16:07:00Z"/>
              </w:rPr>
            </w:pPr>
            <w:proofErr w:type="gramStart"/>
            <w:ins w:id="82" w:author="vivo/Minhua Zheng" w:date="2022-02-14T16:07: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ins>
            <w:ins w:id="83" w:author="vivo/Minhua Zheng" w:date="2022-02-14T16:11:00Z">
              <w:r>
                <w:rPr>
                  <w:rFonts w:cs="Arial"/>
                  <w:szCs w:val="18"/>
                </w:rPr>
                <w:t>Max(</w:t>
              </w:r>
            </w:ins>
            <w:ins w:id="84" w:author="vivo/Minhua Zheng" w:date="2022-02-14T16:12:00Z">
              <w:r w:rsidRPr="009C5807">
                <w:t>T</w:t>
              </w:r>
              <w:r w:rsidRPr="009C5807">
                <w:rPr>
                  <w:vertAlign w:val="subscript"/>
                </w:rPr>
                <w:t>DRX</w:t>
              </w:r>
            </w:ins>
            <w:ins w:id="85" w:author="vivo/Minhua Zheng" w:date="2022-02-14T16:11:00Z">
              <w:r>
                <w:rPr>
                  <w:rFonts w:cs="Arial"/>
                  <w:szCs w:val="18"/>
                </w:rPr>
                <w:t xml:space="preserve">, </w:t>
              </w:r>
              <w:proofErr w:type="spellStart"/>
              <w:r w:rsidRPr="009C5807">
                <w:t>measCycle</w:t>
              </w:r>
              <w:r>
                <w:t>P</w:t>
              </w:r>
              <w:r w:rsidRPr="009C5807">
                <w:t>SCel</w:t>
              </w:r>
              <w:r>
                <w:t>l</w:t>
              </w:r>
              <w:proofErr w:type="spellEnd"/>
              <w:r>
                <w:t>)</w:t>
              </w:r>
            </w:ins>
          </w:p>
        </w:tc>
        <w:tc>
          <w:tcPr>
            <w:tcW w:w="3309" w:type="dxa"/>
            <w:shd w:val="clear" w:color="auto" w:fill="auto"/>
          </w:tcPr>
          <w:p w14:paraId="618B03AB" w14:textId="23598AA0" w:rsidR="00FC5615" w:rsidRPr="009C5807" w:rsidRDefault="00FC5615" w:rsidP="00FC5615">
            <w:pPr>
              <w:pStyle w:val="TAC"/>
              <w:rPr>
                <w:ins w:id="86" w:author="vivo/Minhua Zheng" w:date="2022-02-14T16:07:00Z"/>
              </w:rPr>
            </w:pPr>
            <w:proofErr w:type="gramStart"/>
            <w:ins w:id="87" w:author="vivo/Minhua Zheng" w:date="2022-02-14T16:15: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4B32EA" w:rsidRPr="009C5807" w14:paraId="017E7E49" w14:textId="77777777" w:rsidTr="00095793">
        <w:trPr>
          <w:jc w:val="center"/>
          <w:ins w:id="88" w:author="vivo/Minhua Zheng" w:date="2022-02-14T16:07:00Z"/>
        </w:trPr>
        <w:tc>
          <w:tcPr>
            <w:tcW w:w="8604" w:type="dxa"/>
            <w:gridSpan w:val="3"/>
            <w:shd w:val="clear" w:color="auto" w:fill="auto"/>
          </w:tcPr>
          <w:p w14:paraId="258BDBDD" w14:textId="44990090" w:rsidR="004B32EA" w:rsidRPr="009C5807" w:rsidRDefault="004B32EA" w:rsidP="00331574">
            <w:pPr>
              <w:pStyle w:val="TAN"/>
              <w:rPr>
                <w:ins w:id="89" w:author="vivo/Minhua Zheng" w:date="2022-02-14T16:07:00Z"/>
              </w:rPr>
            </w:pPr>
            <w:ins w:id="90" w:author="vivo/Minhua Zheng" w:date="2022-02-14T16:07:00Z">
              <w:r w:rsidRPr="009C5807">
                <w:t>N</w:t>
              </w:r>
              <w:r w:rsidRPr="009C5807">
                <w:rPr>
                  <w:rFonts w:eastAsia="Malgun Gothic"/>
                  <w:lang w:eastAsia="ko-KR"/>
                </w:rPr>
                <w:t>OTE</w:t>
              </w:r>
              <w:r w:rsidRPr="009C5807">
                <w:t>:</w:t>
              </w:r>
              <w:r w:rsidRPr="009C5807">
                <w:rPr>
                  <w:sz w:val="28"/>
                </w:rPr>
                <w:tab/>
              </w:r>
            </w:ins>
            <w:ins w:id="91" w:author="vivo/Minhua Zheng" w:date="2022-02-14T16:32:00Z">
              <w:r w:rsidR="0002002B" w:rsidRPr="009C5807">
                <w:t>T</w:t>
              </w:r>
              <w:r w:rsidR="0002002B" w:rsidRPr="009C5807">
                <w:rPr>
                  <w:vertAlign w:val="subscript"/>
                </w:rPr>
                <w:t>DRX</w:t>
              </w:r>
              <w:r w:rsidR="0002002B" w:rsidRPr="009C5807">
                <w:t xml:space="preserve"> is the DRX cycle length</w:t>
              </w:r>
            </w:ins>
            <w:ins w:id="92" w:author="vivo/Minhua Zheng" w:date="2022-03-03T09:41:00Z">
              <w:r w:rsidR="005F21BE">
                <w:t xml:space="preserve"> of SCG</w:t>
              </w:r>
            </w:ins>
            <w:ins w:id="93" w:author="vivo/Minhua Zheng" w:date="2022-02-14T16:32:00Z">
              <w:r w:rsidR="0002002B" w:rsidRPr="009C5807">
                <w:t>.</w:t>
              </w:r>
              <w:r w:rsidR="0002002B">
                <w:t xml:space="preserve"> </w:t>
              </w:r>
            </w:ins>
            <w:proofErr w:type="spellStart"/>
            <w:ins w:id="94" w:author="vivo/Minhua Zheng" w:date="2022-02-14T16:07:00Z">
              <w:r w:rsidR="00361013" w:rsidRPr="009C5807">
                <w:t>measCycle</w:t>
              </w:r>
              <w:r w:rsidR="00361013">
                <w:t>P</w:t>
              </w:r>
              <w:r w:rsidR="00361013" w:rsidRPr="009C5807">
                <w:t>SCel</w:t>
              </w:r>
              <w:r w:rsidR="00361013">
                <w:t>l</w:t>
              </w:r>
              <w:proofErr w:type="spellEnd"/>
              <w:r w:rsidR="00361013">
                <w:t xml:space="preserve"> is the measurement period of deactivated </w:t>
              </w:r>
              <w:proofErr w:type="spellStart"/>
              <w:r w:rsidR="00361013">
                <w:t>PSCell</w:t>
              </w:r>
              <w:proofErr w:type="spellEnd"/>
              <w:r w:rsidR="00361013">
                <w:t>.</w:t>
              </w:r>
            </w:ins>
          </w:p>
        </w:tc>
      </w:tr>
    </w:tbl>
    <w:p w14:paraId="0ABBD41E" w14:textId="5D353133" w:rsidR="00CF2A3B" w:rsidRPr="004B32EA" w:rsidDel="00317B9E" w:rsidRDefault="00CF2A3B" w:rsidP="00802072">
      <w:pPr>
        <w:rPr>
          <w:del w:id="95" w:author="vivo/Minhua Zheng" w:date="2022-02-13T13:17:00Z"/>
        </w:rPr>
      </w:pPr>
    </w:p>
    <w:p w14:paraId="005EF93F" w14:textId="2677BDE0" w:rsidR="00317B9E" w:rsidRPr="009C5807" w:rsidRDefault="00317B9E" w:rsidP="00317B9E">
      <w:pPr>
        <w:pStyle w:val="TH"/>
        <w:rPr>
          <w:ins w:id="96" w:author="vivo/Minhua Zheng" w:date="2022-02-13T13:26:00Z"/>
        </w:rPr>
      </w:pPr>
      <w:ins w:id="97" w:author="vivo/Minhua Zheng" w:date="2022-02-13T13:26:00Z">
        <w:r w:rsidRPr="009C5807">
          <w:t>Table 8.1.2.2-</w:t>
        </w:r>
      </w:ins>
      <w:ins w:id="98" w:author="vivo/Minhua Zheng" w:date="2022-02-13T13:50:00Z">
        <w:r w:rsidR="00EF3E03">
          <w:t>4</w:t>
        </w:r>
      </w:ins>
      <w:ins w:id="99" w:author="vivo/Minhua Zheng" w:date="2022-02-13T13:26:00Z">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F7C26" w:rsidRPr="009C5807" w14:paraId="078293DA" w14:textId="77777777" w:rsidTr="00095793">
        <w:trPr>
          <w:jc w:val="center"/>
          <w:ins w:id="100" w:author="vivo/Minhua Zheng" w:date="2022-02-14T16:07:00Z"/>
        </w:trPr>
        <w:tc>
          <w:tcPr>
            <w:tcW w:w="2035" w:type="dxa"/>
            <w:shd w:val="clear" w:color="auto" w:fill="auto"/>
          </w:tcPr>
          <w:p w14:paraId="5BF757A6" w14:textId="77777777" w:rsidR="005F7C26" w:rsidRPr="009C5807" w:rsidRDefault="005F7C26" w:rsidP="00095793">
            <w:pPr>
              <w:pStyle w:val="TAH"/>
              <w:rPr>
                <w:ins w:id="101" w:author="vivo/Minhua Zheng" w:date="2022-02-14T16:07:00Z"/>
              </w:rPr>
            </w:pPr>
            <w:ins w:id="102" w:author="vivo/Minhua Zheng" w:date="2022-02-14T16:07:00Z">
              <w:r w:rsidRPr="009C5807">
                <w:t>Configuration</w:t>
              </w:r>
            </w:ins>
          </w:p>
        </w:tc>
        <w:tc>
          <w:tcPr>
            <w:tcW w:w="3260" w:type="dxa"/>
            <w:shd w:val="clear" w:color="auto" w:fill="auto"/>
          </w:tcPr>
          <w:p w14:paraId="3AEA5691" w14:textId="77777777" w:rsidR="005F7C26" w:rsidRPr="009C5807" w:rsidRDefault="005F7C26" w:rsidP="00095793">
            <w:pPr>
              <w:pStyle w:val="TAH"/>
              <w:rPr>
                <w:ins w:id="103" w:author="vivo/Minhua Zheng" w:date="2022-02-14T16:07:00Z"/>
              </w:rPr>
            </w:pPr>
            <w:proofErr w:type="spellStart"/>
            <w:ins w:id="104" w:author="vivo/Minhua Zheng" w:date="2022-02-14T16:07: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4B07DBA8" w14:textId="77777777" w:rsidR="005F7C26" w:rsidRPr="009C5807" w:rsidRDefault="005F7C26" w:rsidP="00095793">
            <w:pPr>
              <w:pStyle w:val="TAH"/>
              <w:rPr>
                <w:ins w:id="105" w:author="vivo/Minhua Zheng" w:date="2022-02-14T16:07:00Z"/>
              </w:rPr>
            </w:pPr>
            <w:proofErr w:type="spellStart"/>
            <w:ins w:id="106" w:author="vivo/Minhua Zheng" w:date="2022-02-14T16:07: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E62D5A" w:rsidRPr="001356E3" w14:paraId="2CA6ABCC" w14:textId="77777777" w:rsidTr="00095793">
        <w:trPr>
          <w:jc w:val="center"/>
          <w:ins w:id="107" w:author="vivo/Minhua Zheng" w:date="2022-02-14T16:07:00Z"/>
        </w:trPr>
        <w:tc>
          <w:tcPr>
            <w:tcW w:w="2035" w:type="dxa"/>
            <w:shd w:val="clear" w:color="auto" w:fill="auto"/>
          </w:tcPr>
          <w:p w14:paraId="376EC12D" w14:textId="77777777" w:rsidR="00E62D5A" w:rsidRPr="009C5807" w:rsidRDefault="00E62D5A" w:rsidP="00E62D5A">
            <w:pPr>
              <w:pStyle w:val="TAC"/>
              <w:rPr>
                <w:ins w:id="108" w:author="vivo/Minhua Zheng" w:date="2022-02-14T16:07:00Z"/>
              </w:rPr>
            </w:pPr>
            <w:ins w:id="109" w:author="vivo/Minhua Zheng" w:date="2022-02-14T16:07:00Z">
              <w:r w:rsidRPr="009C5807">
                <w:t>no DRX</w:t>
              </w:r>
            </w:ins>
          </w:p>
        </w:tc>
        <w:tc>
          <w:tcPr>
            <w:tcW w:w="3260" w:type="dxa"/>
            <w:shd w:val="clear" w:color="auto" w:fill="auto"/>
          </w:tcPr>
          <w:p w14:paraId="2EF5B0EB" w14:textId="5B72C8E4" w:rsidR="00E62D5A" w:rsidRPr="007C55F6" w:rsidRDefault="00E62D5A" w:rsidP="00E62D5A">
            <w:pPr>
              <w:pStyle w:val="TAC"/>
              <w:rPr>
                <w:ins w:id="110" w:author="vivo/Minhua Zheng" w:date="2022-02-14T16:07:00Z"/>
                <w:lang w:val="fr-FR"/>
              </w:rPr>
            </w:pPr>
            <w:proofErr w:type="gramStart"/>
            <w:ins w:id="111" w:author="vivo/Minhua Zheng" w:date="2022-02-14T16:16: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ins>
            <w:proofErr w:type="spellEnd"/>
          </w:p>
        </w:tc>
        <w:tc>
          <w:tcPr>
            <w:tcW w:w="3309" w:type="dxa"/>
            <w:shd w:val="clear" w:color="auto" w:fill="auto"/>
          </w:tcPr>
          <w:p w14:paraId="2290EB7C" w14:textId="0FBF9D33" w:rsidR="00E62D5A" w:rsidRPr="007C55F6" w:rsidRDefault="00E62D5A" w:rsidP="00E62D5A">
            <w:pPr>
              <w:pStyle w:val="TAC"/>
              <w:rPr>
                <w:ins w:id="112" w:author="vivo/Minhua Zheng" w:date="2022-02-14T16:07:00Z"/>
                <w:lang w:val="fr-FR"/>
              </w:rPr>
            </w:pPr>
            <w:proofErr w:type="gramStart"/>
            <w:ins w:id="113" w:author="vivo/Minhua Zheng" w:date="2022-02-14T16:16: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ins>
            <w:proofErr w:type="spellEnd"/>
          </w:p>
        </w:tc>
      </w:tr>
      <w:tr w:rsidR="00E62D5A" w:rsidRPr="001356E3" w14:paraId="5F59F121" w14:textId="77777777" w:rsidTr="00095793">
        <w:trPr>
          <w:jc w:val="center"/>
          <w:ins w:id="114" w:author="vivo/Minhua Zheng" w:date="2022-02-14T16:07:00Z"/>
        </w:trPr>
        <w:tc>
          <w:tcPr>
            <w:tcW w:w="2035" w:type="dxa"/>
            <w:shd w:val="clear" w:color="auto" w:fill="auto"/>
          </w:tcPr>
          <w:p w14:paraId="111969FC" w14:textId="77777777" w:rsidR="00E62D5A" w:rsidRPr="009C5807" w:rsidRDefault="00E62D5A" w:rsidP="00E62D5A">
            <w:pPr>
              <w:pStyle w:val="TAC"/>
              <w:rPr>
                <w:ins w:id="115" w:author="vivo/Minhua Zheng" w:date="2022-02-14T16:07:00Z"/>
              </w:rPr>
            </w:pPr>
            <w:ins w:id="116" w:author="vivo/Minhua Zheng" w:date="2022-02-14T16:07:00Z">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ins>
          </w:p>
        </w:tc>
        <w:tc>
          <w:tcPr>
            <w:tcW w:w="3260" w:type="dxa"/>
            <w:shd w:val="clear" w:color="auto" w:fill="auto"/>
          </w:tcPr>
          <w:p w14:paraId="170396DB" w14:textId="5D91BC53" w:rsidR="00E62D5A" w:rsidRPr="007C55F6" w:rsidRDefault="00E62D5A" w:rsidP="00E62D5A">
            <w:pPr>
              <w:pStyle w:val="TAC"/>
              <w:rPr>
                <w:ins w:id="117" w:author="vivo/Minhua Zheng" w:date="2022-02-14T16:07:00Z"/>
                <w:lang w:val="fr-FR"/>
              </w:rPr>
            </w:pPr>
            <w:proofErr w:type="gramStart"/>
            <w:ins w:id="118" w:author="vivo/Minhua Zheng" w:date="2022-02-14T16:16: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c>
          <w:tcPr>
            <w:tcW w:w="3309" w:type="dxa"/>
            <w:shd w:val="clear" w:color="auto" w:fill="auto"/>
          </w:tcPr>
          <w:p w14:paraId="7FBF0CC5" w14:textId="44FE63DA" w:rsidR="00E62D5A" w:rsidRPr="007C55F6" w:rsidRDefault="00E62D5A" w:rsidP="00E62D5A">
            <w:pPr>
              <w:pStyle w:val="TAC"/>
              <w:rPr>
                <w:ins w:id="119" w:author="vivo/Minhua Zheng" w:date="2022-02-14T16:07:00Z"/>
                <w:lang w:val="fr-FR"/>
              </w:rPr>
            </w:pPr>
            <w:proofErr w:type="gramStart"/>
            <w:ins w:id="120" w:author="vivo/Minhua Zheng" w:date="2022-02-14T16:16: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E62D5A" w:rsidRPr="009C5807" w14:paraId="04785A2E" w14:textId="77777777" w:rsidTr="00095793">
        <w:trPr>
          <w:jc w:val="center"/>
          <w:ins w:id="121" w:author="vivo/Minhua Zheng" w:date="2022-02-14T16:07:00Z"/>
        </w:trPr>
        <w:tc>
          <w:tcPr>
            <w:tcW w:w="2035" w:type="dxa"/>
            <w:shd w:val="clear" w:color="auto" w:fill="auto"/>
          </w:tcPr>
          <w:p w14:paraId="188459BB" w14:textId="77777777" w:rsidR="00E62D5A" w:rsidRPr="009C5807" w:rsidRDefault="00E62D5A" w:rsidP="00E62D5A">
            <w:pPr>
              <w:pStyle w:val="TAC"/>
              <w:rPr>
                <w:ins w:id="122" w:author="vivo/Minhua Zheng" w:date="2022-02-14T16:07:00Z"/>
              </w:rPr>
            </w:pPr>
            <w:ins w:id="123" w:author="vivo/Minhua Zheng" w:date="2022-02-14T16:07:00Z">
              <w:r w:rsidRPr="009C5807">
                <w:t>DRX cycle&gt;</w:t>
              </w:r>
              <w:r>
                <w:t xml:space="preserve"> [</w:t>
              </w:r>
              <w:r w:rsidRPr="009C5807">
                <w:t>320</w:t>
              </w:r>
              <w:r>
                <w:t xml:space="preserve">] </w:t>
              </w:r>
              <w:proofErr w:type="spellStart"/>
              <w:r w:rsidRPr="009C5807">
                <w:rPr>
                  <w:rFonts w:hint="eastAsia"/>
                  <w:lang w:val="en-US" w:eastAsia="zh-CN"/>
                </w:rPr>
                <w:t>ms</w:t>
              </w:r>
              <w:proofErr w:type="spellEnd"/>
            </w:ins>
          </w:p>
        </w:tc>
        <w:tc>
          <w:tcPr>
            <w:tcW w:w="3260" w:type="dxa"/>
            <w:shd w:val="clear" w:color="auto" w:fill="auto"/>
          </w:tcPr>
          <w:p w14:paraId="28730D23" w14:textId="3AF2B2C4" w:rsidR="00E62D5A" w:rsidRPr="009C5807" w:rsidRDefault="00E62D5A" w:rsidP="00E62D5A">
            <w:pPr>
              <w:pStyle w:val="TAC"/>
              <w:rPr>
                <w:ins w:id="124" w:author="vivo/Minhua Zheng" w:date="2022-02-14T16:07:00Z"/>
              </w:rPr>
            </w:pPr>
            <w:proofErr w:type="gramStart"/>
            <w:ins w:id="125" w:author="vivo/Minhua Zheng" w:date="2022-02-14T16:16: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c>
          <w:tcPr>
            <w:tcW w:w="3309" w:type="dxa"/>
            <w:shd w:val="clear" w:color="auto" w:fill="auto"/>
          </w:tcPr>
          <w:p w14:paraId="60CBC603" w14:textId="6E49701E" w:rsidR="00E62D5A" w:rsidRPr="009C5807" w:rsidRDefault="00E62D5A" w:rsidP="00E62D5A">
            <w:pPr>
              <w:pStyle w:val="TAC"/>
              <w:rPr>
                <w:ins w:id="126" w:author="vivo/Minhua Zheng" w:date="2022-02-14T16:07:00Z"/>
              </w:rPr>
            </w:pPr>
            <w:proofErr w:type="gramStart"/>
            <w:ins w:id="127" w:author="vivo/Minhua Zheng" w:date="2022-02-14T16:16: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5F7C26" w:rsidRPr="009C5807" w14:paraId="5A010425" w14:textId="77777777" w:rsidTr="00095793">
        <w:trPr>
          <w:jc w:val="center"/>
          <w:ins w:id="128" w:author="vivo/Minhua Zheng" w:date="2022-02-14T16:07:00Z"/>
        </w:trPr>
        <w:tc>
          <w:tcPr>
            <w:tcW w:w="8604" w:type="dxa"/>
            <w:gridSpan w:val="3"/>
            <w:shd w:val="clear" w:color="auto" w:fill="auto"/>
          </w:tcPr>
          <w:p w14:paraId="18283835" w14:textId="6FE9F9F9" w:rsidR="005F7C26" w:rsidRPr="009C5807" w:rsidRDefault="005F7C26" w:rsidP="000D1E07">
            <w:pPr>
              <w:pStyle w:val="TAN"/>
              <w:jc w:val="both"/>
              <w:rPr>
                <w:ins w:id="129" w:author="vivo/Minhua Zheng" w:date="2022-02-14T16:07:00Z"/>
              </w:rPr>
            </w:pPr>
            <w:ins w:id="130" w:author="vivo/Minhua Zheng" w:date="2022-02-14T16:07:00Z">
              <w:r w:rsidRPr="009C5807">
                <w:t>N</w:t>
              </w:r>
              <w:r w:rsidRPr="009C5807">
                <w:rPr>
                  <w:rFonts w:eastAsia="Malgun Gothic"/>
                  <w:lang w:eastAsia="ko-KR"/>
                </w:rPr>
                <w:t>OTE</w:t>
              </w:r>
              <w:r w:rsidRPr="009C5807">
                <w:t>:</w:t>
              </w:r>
              <w:r w:rsidRPr="009C5807">
                <w:rPr>
                  <w:sz w:val="28"/>
                </w:rPr>
                <w:tab/>
              </w:r>
            </w:ins>
            <w:ins w:id="131" w:author="vivo/Minhua Zheng" w:date="2022-02-14T16:32:00Z">
              <w:r w:rsidR="00B23C24" w:rsidRPr="009C5807">
                <w:t>T</w:t>
              </w:r>
              <w:r w:rsidR="00B23C24" w:rsidRPr="009C5807">
                <w:rPr>
                  <w:vertAlign w:val="subscript"/>
                </w:rPr>
                <w:t>DRX</w:t>
              </w:r>
              <w:r w:rsidR="00B23C24" w:rsidRPr="009C5807">
                <w:t xml:space="preserve"> is the DRX cycle length</w:t>
              </w:r>
            </w:ins>
            <w:ins w:id="132" w:author="vivo/Minhua Zheng" w:date="2022-03-03T09:41:00Z">
              <w:r w:rsidR="005F21BE">
                <w:t xml:space="preserve"> of SCG</w:t>
              </w:r>
            </w:ins>
            <w:ins w:id="133" w:author="vivo/Minhua Zheng" w:date="2022-02-14T16:32:00Z">
              <w:r w:rsidR="00B23C24" w:rsidRPr="009C5807">
                <w:t>.</w:t>
              </w:r>
            </w:ins>
            <w:ins w:id="134" w:author="vivo/Minhua Zheng" w:date="2022-02-14T16:36:00Z">
              <w:r w:rsidR="00CC71B7">
                <w:t xml:space="preserve"> </w:t>
              </w:r>
            </w:ins>
            <w:proofErr w:type="spellStart"/>
            <w:ins w:id="135" w:author="vivo/Minhua Zheng" w:date="2022-02-14T16:07:00Z">
              <w:r w:rsidR="00331574" w:rsidRPr="009C5807">
                <w:t>measCycle</w:t>
              </w:r>
              <w:r w:rsidR="00331574">
                <w:t>P</w:t>
              </w:r>
              <w:r w:rsidR="00331574" w:rsidRPr="009C5807">
                <w:t>SCel</w:t>
              </w:r>
              <w:r w:rsidR="00331574">
                <w:t>l</w:t>
              </w:r>
              <w:proofErr w:type="spellEnd"/>
              <w:r w:rsidR="00331574">
                <w:t xml:space="preserve"> is the measurement period of deactivated </w:t>
              </w:r>
              <w:proofErr w:type="spellStart"/>
              <w:r w:rsidR="00331574">
                <w:t>PSCell</w:t>
              </w:r>
              <w:proofErr w:type="spellEnd"/>
              <w:r w:rsidR="00331574">
                <w:t>.</w:t>
              </w:r>
            </w:ins>
          </w:p>
        </w:tc>
      </w:tr>
    </w:tbl>
    <w:p w14:paraId="5CAD533B" w14:textId="77777777" w:rsidR="00317B9E" w:rsidRPr="00317B9E" w:rsidRDefault="00317B9E" w:rsidP="00802072">
      <w:pPr>
        <w:rPr>
          <w:ins w:id="136" w:author="vivo/Minhua Zheng" w:date="2022-02-13T13:26:00Z"/>
        </w:rPr>
      </w:pPr>
    </w:p>
    <w:p w14:paraId="78D2BBAE" w14:textId="77777777" w:rsidR="00802072" w:rsidRPr="009C5807" w:rsidRDefault="00802072" w:rsidP="00802072">
      <w:pPr>
        <w:pStyle w:val="40"/>
      </w:pPr>
      <w:r w:rsidRPr="009C5807">
        <w:rPr>
          <w:rFonts w:eastAsia="?? ??"/>
        </w:rPr>
        <w:t>8.1.2.3</w:t>
      </w:r>
      <w:r w:rsidRPr="009C5807">
        <w:rPr>
          <w:rFonts w:eastAsia="?? ??"/>
        </w:rPr>
        <w:tab/>
      </w:r>
      <w:r w:rsidRPr="009C5807">
        <w:t>Measurement restrictions for SSB based RLM</w:t>
      </w:r>
    </w:p>
    <w:p w14:paraId="4776FFB7" w14:textId="77777777" w:rsidR="00802072" w:rsidRPr="009C5807" w:rsidRDefault="00802072" w:rsidP="00802072">
      <w:pPr>
        <w:rPr>
          <w:lang w:eastAsia="zh-CN"/>
        </w:rPr>
      </w:pPr>
      <w:r w:rsidRPr="009C5807">
        <w:rPr>
          <w:lang w:eastAsia="zh-CN"/>
        </w:rPr>
        <w:t>The UE is required to be capable of measuring SSB for RLM without measurement gaps. T</w:t>
      </w:r>
      <w:r w:rsidRPr="009C5807">
        <w:t xml:space="preserve">he UE is required to </w:t>
      </w:r>
      <w:bookmarkStart w:id="137" w:name="_Hlk52267480"/>
      <w:r w:rsidRPr="009C5807">
        <w:t xml:space="preserve">perform the SSB measurements with measurement restrictions as described in the following </w:t>
      </w:r>
      <w:r>
        <w:t>scenarios</w:t>
      </w:r>
      <w:r w:rsidRPr="009C5807">
        <w:t>.</w:t>
      </w:r>
    </w:p>
    <w:bookmarkEnd w:id="137"/>
    <w:p w14:paraId="3B3CF2E9" w14:textId="77777777" w:rsidR="00802072" w:rsidRPr="009C5807" w:rsidRDefault="00802072" w:rsidP="00802072">
      <w:r w:rsidRPr="009C5807">
        <w:t xml:space="preserve">For FR1, when the SSB for RLM is in the same OFDM symbol as CSI-RS for RLM, BFD, CBD or L1-RSRP measurement, </w:t>
      </w:r>
    </w:p>
    <w:p w14:paraId="2C3FAFE9" w14:textId="77777777" w:rsidR="00802072" w:rsidRPr="009C5807" w:rsidRDefault="00802072" w:rsidP="00802072">
      <w:r w:rsidRPr="009C5807">
        <w:lastRenderedPageBreak/>
        <w:t>-</w:t>
      </w:r>
      <w:r w:rsidRPr="009C5807">
        <w:tab/>
        <w:t>If SSB and CSI-RS have same SCS, UE shall be able to measure the SSB for RLM without any restriction;</w:t>
      </w:r>
    </w:p>
    <w:p w14:paraId="224C3A43" w14:textId="77777777" w:rsidR="00802072" w:rsidRPr="009C5807" w:rsidRDefault="00802072" w:rsidP="00802072">
      <w:r w:rsidRPr="009C5807">
        <w:t>-</w:t>
      </w:r>
      <w:r w:rsidRPr="009C5807">
        <w:tab/>
        <w:t>If SSB and CSI-RS have different SCS,</w:t>
      </w:r>
    </w:p>
    <w:p w14:paraId="6163F427" w14:textId="77777777" w:rsidR="00802072" w:rsidRPr="009C5807" w:rsidRDefault="00802072" w:rsidP="00802072">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529A77E0" w14:textId="77777777" w:rsidR="00802072" w:rsidRPr="009C5807" w:rsidRDefault="00802072" w:rsidP="00802072">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del w:id="138" w:author="vivo/Minhua Zheng" w:date="2022-02-13T13:10:00Z">
        <w:r w:rsidRPr="009C5807" w:rsidDel="00975423">
          <w:rPr>
            <w:lang w:val="en-US"/>
          </w:rPr>
          <w:delText>.</w:delText>
        </w:r>
      </w:del>
    </w:p>
    <w:p w14:paraId="0AF5A1F2" w14:textId="77777777" w:rsidR="00802072" w:rsidRDefault="00802072" w:rsidP="00802072">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0C528507" w14:textId="77777777" w:rsidR="00802072" w:rsidRPr="009C5807" w:rsidRDefault="00802072" w:rsidP="00802072">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4C6154A" w14:textId="77777777" w:rsidR="00802072" w:rsidRPr="009C5807" w:rsidRDefault="00802072" w:rsidP="00802072">
      <w:pPr>
        <w:pStyle w:val="30"/>
      </w:pPr>
      <w:r w:rsidRPr="009C5807">
        <w:t>8.1.3</w:t>
      </w:r>
      <w:r w:rsidRPr="009C5807">
        <w:tab/>
        <w:t>Requirements for CSI-RS based radio link monitoring</w:t>
      </w:r>
    </w:p>
    <w:p w14:paraId="4E2B971E" w14:textId="77777777" w:rsidR="00802072" w:rsidRPr="009C5807" w:rsidRDefault="00802072" w:rsidP="00802072">
      <w:pPr>
        <w:pStyle w:val="40"/>
      </w:pPr>
      <w:r w:rsidRPr="009C5807">
        <w:t>8.1.3.1</w:t>
      </w:r>
      <w:r w:rsidRPr="009C5807">
        <w:tab/>
        <w:t>Introduction</w:t>
      </w:r>
    </w:p>
    <w:p w14:paraId="79512E90" w14:textId="6C48E15C" w:rsidR="00802072" w:rsidRPr="009C5807" w:rsidRDefault="00802072" w:rsidP="00802072">
      <w:r w:rsidRPr="009C5807">
        <w:t xml:space="preserve">The requirements in this clause apply for each CSI-RS based RLM-RS resource configured for </w:t>
      </w:r>
      <w:proofErr w:type="spellStart"/>
      <w:r w:rsidRPr="009C5807">
        <w:t>PCell</w:t>
      </w:r>
      <w:proofErr w:type="spellEnd"/>
      <w:del w:id="139" w:author="vivo/Minhua Zheng" w:date="2022-02-14T16:22:00Z">
        <w:r w:rsidRPr="009C5807" w:rsidDel="00095793">
          <w:delText xml:space="preserve"> or</w:delText>
        </w:r>
      </w:del>
      <w:ins w:id="140" w:author="vivo/Minhua Zheng" w:date="2022-02-14T16:22:00Z">
        <w:r w:rsidR="00095793">
          <w:t>,</w:t>
        </w:r>
      </w:ins>
      <w:r w:rsidRPr="009C5807">
        <w:t xml:space="preserve"> </w:t>
      </w:r>
      <w:proofErr w:type="spellStart"/>
      <w:r w:rsidRPr="009C5807">
        <w:t>PSCell</w:t>
      </w:r>
      <w:proofErr w:type="spellEnd"/>
      <w:ins w:id="141" w:author="vivo/Minhua Zheng" w:date="2022-02-13T13:57:00Z">
        <w:r w:rsidR="00C204E3">
          <w:t xml:space="preserve"> </w:t>
        </w:r>
      </w:ins>
      <w:ins w:id="142" w:author="vivo/Minhua Zheng" w:date="2022-02-14T16:22:00Z">
        <w:r w:rsidR="00095793">
          <w:t xml:space="preserve">or </w:t>
        </w:r>
        <w:r w:rsidR="009F3B3E">
          <w:rPr>
            <w:rFonts w:hint="eastAsia"/>
            <w:lang w:eastAsia="zh-CN"/>
          </w:rPr>
          <w:t>deactivated</w:t>
        </w:r>
        <w:r w:rsidR="009F3B3E">
          <w:t xml:space="preserve"> </w:t>
        </w:r>
        <w:proofErr w:type="spellStart"/>
        <w:r w:rsidR="009F3B3E">
          <w:t>PSC</w:t>
        </w:r>
        <w:r w:rsidR="009F3B3E">
          <w:rPr>
            <w:rFonts w:hint="eastAsia"/>
            <w:lang w:eastAsia="zh-CN"/>
          </w:rPr>
          <w:t>ell</w:t>
        </w:r>
      </w:ins>
      <w:proofErr w:type="spellEnd"/>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A745442" w14:textId="77777777" w:rsidR="00802072" w:rsidRPr="009C5807" w:rsidRDefault="00802072" w:rsidP="00802072">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2072" w:rsidRPr="009C5807" w14:paraId="0A7CF46F" w14:textId="77777777" w:rsidTr="00CF2A3B">
        <w:trPr>
          <w:jc w:val="center"/>
        </w:trPr>
        <w:tc>
          <w:tcPr>
            <w:tcW w:w="2649" w:type="dxa"/>
            <w:shd w:val="clear" w:color="auto" w:fill="auto"/>
            <w:vAlign w:val="center"/>
          </w:tcPr>
          <w:p w14:paraId="1BD12AE4" w14:textId="77777777" w:rsidR="00802072" w:rsidRPr="009C5807" w:rsidRDefault="00802072" w:rsidP="00CF2A3B">
            <w:pPr>
              <w:pStyle w:val="TAH"/>
            </w:pPr>
            <w:r w:rsidRPr="009C5807">
              <w:t>Attribute</w:t>
            </w:r>
          </w:p>
        </w:tc>
        <w:tc>
          <w:tcPr>
            <w:tcW w:w="3586" w:type="dxa"/>
            <w:shd w:val="clear" w:color="auto" w:fill="auto"/>
            <w:vAlign w:val="center"/>
          </w:tcPr>
          <w:p w14:paraId="4267282C" w14:textId="77777777" w:rsidR="00802072" w:rsidRPr="009C5807" w:rsidRDefault="00802072" w:rsidP="00CF2A3B">
            <w:pPr>
              <w:pStyle w:val="TAH"/>
              <w:rPr>
                <w:rFonts w:eastAsia="?? ??"/>
              </w:rPr>
            </w:pPr>
            <w:r w:rsidRPr="009C5807">
              <w:rPr>
                <w:rFonts w:eastAsia="?? ??"/>
              </w:rPr>
              <w:t>Value for BLER Configuration #0</w:t>
            </w:r>
          </w:p>
        </w:tc>
      </w:tr>
      <w:tr w:rsidR="00802072" w:rsidRPr="009C5807" w14:paraId="0D3D6633" w14:textId="77777777" w:rsidTr="00CF2A3B">
        <w:trPr>
          <w:trHeight w:val="201"/>
          <w:jc w:val="center"/>
        </w:trPr>
        <w:tc>
          <w:tcPr>
            <w:tcW w:w="2649" w:type="dxa"/>
            <w:shd w:val="clear" w:color="auto" w:fill="auto"/>
            <w:vAlign w:val="center"/>
          </w:tcPr>
          <w:p w14:paraId="76B9EEA2" w14:textId="77777777" w:rsidR="00802072" w:rsidRPr="009C5807" w:rsidRDefault="00802072" w:rsidP="00CF2A3B">
            <w:pPr>
              <w:pStyle w:val="TAL"/>
            </w:pPr>
            <w:r w:rsidRPr="009C5807">
              <w:t>DCI format</w:t>
            </w:r>
          </w:p>
        </w:tc>
        <w:tc>
          <w:tcPr>
            <w:tcW w:w="3586" w:type="dxa"/>
            <w:shd w:val="clear" w:color="auto" w:fill="auto"/>
            <w:vAlign w:val="center"/>
          </w:tcPr>
          <w:p w14:paraId="5604B26A" w14:textId="77777777" w:rsidR="00802072" w:rsidRPr="009C5807" w:rsidRDefault="00802072" w:rsidP="00CF2A3B">
            <w:pPr>
              <w:pStyle w:val="TAC"/>
            </w:pPr>
            <w:r w:rsidRPr="009C5807">
              <w:t>1-0</w:t>
            </w:r>
          </w:p>
        </w:tc>
      </w:tr>
      <w:tr w:rsidR="00802072" w:rsidRPr="009C5807" w14:paraId="111822F0" w14:textId="77777777" w:rsidTr="00CF2A3B">
        <w:trPr>
          <w:jc w:val="center"/>
        </w:trPr>
        <w:tc>
          <w:tcPr>
            <w:tcW w:w="2649" w:type="dxa"/>
            <w:shd w:val="clear" w:color="auto" w:fill="auto"/>
            <w:vAlign w:val="center"/>
          </w:tcPr>
          <w:p w14:paraId="07867644" w14:textId="77777777" w:rsidR="00802072" w:rsidRPr="009C5807" w:rsidRDefault="00802072" w:rsidP="00CF2A3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C73C9F9" w14:textId="77777777" w:rsidR="00802072" w:rsidRPr="009C5807" w:rsidRDefault="00802072" w:rsidP="00CF2A3B">
            <w:pPr>
              <w:pStyle w:val="TAC"/>
              <w:rPr>
                <w:lang w:val="de-DE"/>
              </w:rPr>
            </w:pPr>
            <w:r w:rsidRPr="009C5807">
              <w:t>2</w:t>
            </w:r>
          </w:p>
        </w:tc>
      </w:tr>
      <w:tr w:rsidR="00802072" w:rsidRPr="009C5807" w14:paraId="7C0DD6A0" w14:textId="77777777" w:rsidTr="00CF2A3B">
        <w:trPr>
          <w:jc w:val="center"/>
        </w:trPr>
        <w:tc>
          <w:tcPr>
            <w:tcW w:w="2649" w:type="dxa"/>
            <w:shd w:val="clear" w:color="auto" w:fill="auto"/>
            <w:vAlign w:val="center"/>
          </w:tcPr>
          <w:p w14:paraId="6600FD9E" w14:textId="77777777" w:rsidR="00802072" w:rsidRPr="009C5807" w:rsidRDefault="00802072" w:rsidP="00CF2A3B">
            <w:pPr>
              <w:pStyle w:val="TAL"/>
            </w:pPr>
            <w:r w:rsidRPr="009C5807">
              <w:t>Aggregation level (CCE)</w:t>
            </w:r>
          </w:p>
        </w:tc>
        <w:tc>
          <w:tcPr>
            <w:tcW w:w="3586" w:type="dxa"/>
            <w:shd w:val="clear" w:color="auto" w:fill="auto"/>
            <w:vAlign w:val="center"/>
          </w:tcPr>
          <w:p w14:paraId="4F0E8B96" w14:textId="77777777" w:rsidR="00802072" w:rsidRPr="009C5807" w:rsidRDefault="00802072" w:rsidP="00CF2A3B">
            <w:pPr>
              <w:pStyle w:val="TAC"/>
            </w:pPr>
            <w:r w:rsidRPr="009C5807">
              <w:t>8</w:t>
            </w:r>
          </w:p>
        </w:tc>
      </w:tr>
      <w:tr w:rsidR="00802072" w:rsidRPr="009C5807" w14:paraId="4BBF4CEC" w14:textId="77777777" w:rsidTr="00CF2A3B">
        <w:trPr>
          <w:jc w:val="center"/>
        </w:trPr>
        <w:tc>
          <w:tcPr>
            <w:tcW w:w="2649" w:type="dxa"/>
            <w:shd w:val="clear" w:color="auto" w:fill="auto"/>
            <w:vAlign w:val="center"/>
          </w:tcPr>
          <w:p w14:paraId="39EFAFDC" w14:textId="77777777" w:rsidR="00802072" w:rsidRPr="009C5807" w:rsidRDefault="00802072" w:rsidP="00CF2A3B">
            <w:pPr>
              <w:pStyle w:val="TAL"/>
            </w:pPr>
            <w:r w:rsidRPr="009C5807">
              <w:t>Ratio of hypothetical PDCCH RE energy to average CSI-RS RE energy</w:t>
            </w:r>
          </w:p>
        </w:tc>
        <w:tc>
          <w:tcPr>
            <w:tcW w:w="3586" w:type="dxa"/>
            <w:shd w:val="clear" w:color="auto" w:fill="auto"/>
            <w:vAlign w:val="center"/>
          </w:tcPr>
          <w:p w14:paraId="3B3A6EF4" w14:textId="77777777" w:rsidR="00802072" w:rsidRPr="009C5807" w:rsidRDefault="00802072" w:rsidP="00CF2A3B">
            <w:pPr>
              <w:pStyle w:val="TAC"/>
            </w:pPr>
            <w:r w:rsidRPr="009C5807">
              <w:t>4dB</w:t>
            </w:r>
          </w:p>
        </w:tc>
      </w:tr>
      <w:tr w:rsidR="00802072" w:rsidRPr="009C5807" w14:paraId="40DD7115" w14:textId="77777777" w:rsidTr="00CF2A3B">
        <w:trPr>
          <w:jc w:val="center"/>
        </w:trPr>
        <w:tc>
          <w:tcPr>
            <w:tcW w:w="2649" w:type="dxa"/>
            <w:shd w:val="clear" w:color="auto" w:fill="auto"/>
            <w:vAlign w:val="center"/>
          </w:tcPr>
          <w:p w14:paraId="04F6E21D" w14:textId="77777777" w:rsidR="00802072" w:rsidRPr="009C5807" w:rsidRDefault="00802072" w:rsidP="00CF2A3B">
            <w:pPr>
              <w:pStyle w:val="TAL"/>
            </w:pPr>
            <w:r w:rsidRPr="009C5807">
              <w:t>Ratio of hypothetical PDCCH DMRS energy to average CSI-RS RE energy</w:t>
            </w:r>
          </w:p>
        </w:tc>
        <w:tc>
          <w:tcPr>
            <w:tcW w:w="3586" w:type="dxa"/>
            <w:shd w:val="clear" w:color="auto" w:fill="auto"/>
            <w:vAlign w:val="center"/>
          </w:tcPr>
          <w:p w14:paraId="0E4D26FD" w14:textId="77777777" w:rsidR="00802072" w:rsidRPr="009C5807" w:rsidRDefault="00802072" w:rsidP="00CF2A3B">
            <w:pPr>
              <w:pStyle w:val="TAC"/>
            </w:pPr>
            <w:r w:rsidRPr="009C5807">
              <w:t>4dB</w:t>
            </w:r>
          </w:p>
        </w:tc>
      </w:tr>
      <w:tr w:rsidR="00802072" w:rsidRPr="009C5807" w14:paraId="37A67BF2" w14:textId="77777777" w:rsidTr="00CF2A3B">
        <w:trPr>
          <w:jc w:val="center"/>
        </w:trPr>
        <w:tc>
          <w:tcPr>
            <w:tcW w:w="2649" w:type="dxa"/>
            <w:shd w:val="clear" w:color="auto" w:fill="auto"/>
            <w:vAlign w:val="center"/>
          </w:tcPr>
          <w:p w14:paraId="0A47FCD0" w14:textId="77777777" w:rsidR="00802072" w:rsidRPr="009C5807" w:rsidRDefault="00802072" w:rsidP="00CF2A3B">
            <w:pPr>
              <w:pStyle w:val="TAL"/>
            </w:pPr>
            <w:r w:rsidRPr="009C5807">
              <w:t>Bandwidth (PRBs)</w:t>
            </w:r>
          </w:p>
        </w:tc>
        <w:tc>
          <w:tcPr>
            <w:tcW w:w="3586" w:type="dxa"/>
            <w:shd w:val="clear" w:color="auto" w:fill="auto"/>
            <w:vAlign w:val="center"/>
          </w:tcPr>
          <w:p w14:paraId="06BA644C" w14:textId="77777777" w:rsidR="00802072" w:rsidRPr="009C5807" w:rsidRDefault="00802072" w:rsidP="00CF2A3B">
            <w:pPr>
              <w:pStyle w:val="TAC"/>
            </w:pPr>
            <w:r w:rsidRPr="009C5807">
              <w:t>48</w:t>
            </w:r>
          </w:p>
        </w:tc>
      </w:tr>
      <w:tr w:rsidR="00802072" w:rsidRPr="009C5807" w14:paraId="214B00A8" w14:textId="77777777" w:rsidTr="00CF2A3B">
        <w:trPr>
          <w:jc w:val="center"/>
        </w:trPr>
        <w:tc>
          <w:tcPr>
            <w:tcW w:w="2649" w:type="dxa"/>
            <w:shd w:val="clear" w:color="auto" w:fill="auto"/>
            <w:vAlign w:val="center"/>
          </w:tcPr>
          <w:p w14:paraId="08EDBF92" w14:textId="77777777" w:rsidR="00802072" w:rsidRPr="009C5807" w:rsidRDefault="00802072" w:rsidP="00CF2A3B">
            <w:pPr>
              <w:pStyle w:val="TAL"/>
            </w:pPr>
            <w:r w:rsidRPr="009C5807">
              <w:t>Sub-carrier spacing (kHz)</w:t>
            </w:r>
          </w:p>
        </w:tc>
        <w:tc>
          <w:tcPr>
            <w:tcW w:w="3586" w:type="dxa"/>
            <w:shd w:val="clear" w:color="auto" w:fill="auto"/>
            <w:vAlign w:val="center"/>
          </w:tcPr>
          <w:p w14:paraId="23DAF08C" w14:textId="77777777" w:rsidR="00802072" w:rsidRPr="009C5807" w:rsidRDefault="00802072" w:rsidP="00CF2A3B">
            <w:pPr>
              <w:pStyle w:val="TAC"/>
            </w:pPr>
            <w:r w:rsidRPr="009C5807">
              <w:t>SCS of the active DL BWP</w:t>
            </w:r>
          </w:p>
        </w:tc>
      </w:tr>
      <w:tr w:rsidR="00802072" w:rsidRPr="009C5807" w14:paraId="29C04026" w14:textId="77777777" w:rsidTr="00CF2A3B">
        <w:trPr>
          <w:jc w:val="center"/>
        </w:trPr>
        <w:tc>
          <w:tcPr>
            <w:tcW w:w="2649" w:type="dxa"/>
            <w:shd w:val="clear" w:color="auto" w:fill="auto"/>
            <w:vAlign w:val="center"/>
          </w:tcPr>
          <w:p w14:paraId="5564DFAF" w14:textId="77777777" w:rsidR="00802072" w:rsidRPr="009C5807" w:rsidRDefault="00802072" w:rsidP="00CF2A3B">
            <w:pPr>
              <w:pStyle w:val="TAL"/>
            </w:pPr>
            <w:r w:rsidRPr="009C5807">
              <w:t>DMRS precoder granularity</w:t>
            </w:r>
          </w:p>
        </w:tc>
        <w:tc>
          <w:tcPr>
            <w:tcW w:w="3586" w:type="dxa"/>
            <w:shd w:val="clear" w:color="auto" w:fill="auto"/>
            <w:vAlign w:val="center"/>
          </w:tcPr>
          <w:p w14:paraId="19E60E53" w14:textId="77777777" w:rsidR="00802072" w:rsidRPr="009C5807" w:rsidRDefault="00802072" w:rsidP="00CF2A3B">
            <w:pPr>
              <w:pStyle w:val="TAC"/>
            </w:pPr>
            <w:r w:rsidRPr="009C5807">
              <w:t>REG bundle size</w:t>
            </w:r>
          </w:p>
        </w:tc>
      </w:tr>
      <w:tr w:rsidR="00802072" w:rsidRPr="009C5807" w14:paraId="7E966562" w14:textId="77777777" w:rsidTr="00CF2A3B">
        <w:trPr>
          <w:jc w:val="center"/>
        </w:trPr>
        <w:tc>
          <w:tcPr>
            <w:tcW w:w="2649" w:type="dxa"/>
            <w:shd w:val="clear" w:color="auto" w:fill="auto"/>
            <w:vAlign w:val="center"/>
          </w:tcPr>
          <w:p w14:paraId="4F69BBE8" w14:textId="77777777" w:rsidR="00802072" w:rsidRPr="009C5807" w:rsidRDefault="00802072" w:rsidP="00CF2A3B">
            <w:pPr>
              <w:pStyle w:val="TAL"/>
            </w:pPr>
            <w:r w:rsidRPr="009C5807">
              <w:t>REG bundle size</w:t>
            </w:r>
          </w:p>
        </w:tc>
        <w:tc>
          <w:tcPr>
            <w:tcW w:w="3586" w:type="dxa"/>
            <w:shd w:val="clear" w:color="auto" w:fill="auto"/>
            <w:vAlign w:val="center"/>
          </w:tcPr>
          <w:p w14:paraId="265AA5C6" w14:textId="77777777" w:rsidR="00802072" w:rsidRPr="009C5807" w:rsidRDefault="00802072" w:rsidP="00CF2A3B">
            <w:pPr>
              <w:pStyle w:val="TAC"/>
            </w:pPr>
            <w:r w:rsidRPr="009C5807">
              <w:t>6</w:t>
            </w:r>
          </w:p>
        </w:tc>
      </w:tr>
      <w:tr w:rsidR="00802072" w:rsidRPr="009C5807" w14:paraId="7F238625" w14:textId="77777777" w:rsidTr="00CF2A3B">
        <w:trPr>
          <w:jc w:val="center"/>
        </w:trPr>
        <w:tc>
          <w:tcPr>
            <w:tcW w:w="2649" w:type="dxa"/>
            <w:shd w:val="clear" w:color="auto" w:fill="auto"/>
            <w:vAlign w:val="center"/>
          </w:tcPr>
          <w:p w14:paraId="6ABC533D" w14:textId="77777777" w:rsidR="00802072" w:rsidRPr="009C5807" w:rsidRDefault="00802072" w:rsidP="00CF2A3B">
            <w:pPr>
              <w:pStyle w:val="TAL"/>
            </w:pPr>
            <w:r w:rsidRPr="009C5807">
              <w:t>CP length</w:t>
            </w:r>
          </w:p>
        </w:tc>
        <w:tc>
          <w:tcPr>
            <w:tcW w:w="3586" w:type="dxa"/>
            <w:shd w:val="clear" w:color="auto" w:fill="auto"/>
            <w:vAlign w:val="center"/>
          </w:tcPr>
          <w:p w14:paraId="55D24811" w14:textId="77777777" w:rsidR="00802072" w:rsidRPr="009C5807" w:rsidRDefault="00802072" w:rsidP="00CF2A3B">
            <w:pPr>
              <w:pStyle w:val="TAC"/>
            </w:pPr>
            <w:r w:rsidRPr="009C5807">
              <w:t>Normal</w:t>
            </w:r>
          </w:p>
        </w:tc>
      </w:tr>
      <w:tr w:rsidR="00802072" w:rsidRPr="009C5807" w14:paraId="7BD41C41" w14:textId="77777777" w:rsidTr="00CF2A3B">
        <w:trPr>
          <w:jc w:val="center"/>
        </w:trPr>
        <w:tc>
          <w:tcPr>
            <w:tcW w:w="2649" w:type="dxa"/>
            <w:shd w:val="clear" w:color="auto" w:fill="auto"/>
            <w:vAlign w:val="center"/>
          </w:tcPr>
          <w:p w14:paraId="10DE2EB5" w14:textId="77777777" w:rsidR="00802072" w:rsidRPr="009C5807" w:rsidRDefault="00802072" w:rsidP="00CF2A3B">
            <w:pPr>
              <w:pStyle w:val="TAL"/>
            </w:pPr>
            <w:r w:rsidRPr="009C5807">
              <w:t>Mapping from REG to CCE</w:t>
            </w:r>
          </w:p>
        </w:tc>
        <w:tc>
          <w:tcPr>
            <w:tcW w:w="3586" w:type="dxa"/>
            <w:shd w:val="clear" w:color="auto" w:fill="auto"/>
            <w:vAlign w:val="center"/>
          </w:tcPr>
          <w:p w14:paraId="36B29392" w14:textId="77777777" w:rsidR="00802072" w:rsidRPr="009C5807" w:rsidRDefault="00802072" w:rsidP="00CF2A3B">
            <w:pPr>
              <w:pStyle w:val="TAC"/>
            </w:pPr>
            <w:r w:rsidRPr="009C5807">
              <w:t>Distributed</w:t>
            </w:r>
          </w:p>
        </w:tc>
      </w:tr>
    </w:tbl>
    <w:p w14:paraId="134CF01D" w14:textId="77777777" w:rsidR="00802072" w:rsidRPr="009C5807" w:rsidRDefault="00802072" w:rsidP="00802072"/>
    <w:p w14:paraId="09A43DD0" w14:textId="77777777" w:rsidR="00802072" w:rsidRPr="009C5807" w:rsidRDefault="00802072" w:rsidP="00802072">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2072" w:rsidRPr="009C5807" w14:paraId="3EE5449A" w14:textId="77777777" w:rsidTr="00CF2A3B">
        <w:trPr>
          <w:jc w:val="center"/>
        </w:trPr>
        <w:tc>
          <w:tcPr>
            <w:tcW w:w="2649" w:type="dxa"/>
            <w:shd w:val="clear" w:color="auto" w:fill="auto"/>
            <w:vAlign w:val="center"/>
          </w:tcPr>
          <w:p w14:paraId="7CE40DA8" w14:textId="77777777" w:rsidR="00802072" w:rsidRPr="009C5807" w:rsidRDefault="00802072" w:rsidP="00CF2A3B">
            <w:pPr>
              <w:pStyle w:val="TAH"/>
            </w:pPr>
            <w:r w:rsidRPr="009C5807">
              <w:t>Attribute</w:t>
            </w:r>
          </w:p>
        </w:tc>
        <w:tc>
          <w:tcPr>
            <w:tcW w:w="3586" w:type="dxa"/>
            <w:shd w:val="clear" w:color="auto" w:fill="auto"/>
            <w:vAlign w:val="center"/>
          </w:tcPr>
          <w:p w14:paraId="53ECCF9B" w14:textId="77777777" w:rsidR="00802072" w:rsidRPr="009C5807" w:rsidRDefault="00802072" w:rsidP="00CF2A3B">
            <w:pPr>
              <w:pStyle w:val="TAH"/>
              <w:rPr>
                <w:rFonts w:eastAsia="?? ??"/>
              </w:rPr>
            </w:pPr>
            <w:r w:rsidRPr="009C5807">
              <w:rPr>
                <w:rFonts w:eastAsia="?? ??"/>
              </w:rPr>
              <w:t>Value for BLER Configuration #0</w:t>
            </w:r>
          </w:p>
        </w:tc>
      </w:tr>
      <w:tr w:rsidR="00802072" w:rsidRPr="009C5807" w14:paraId="2C6CA886" w14:textId="77777777" w:rsidTr="00CF2A3B">
        <w:trPr>
          <w:trHeight w:val="201"/>
          <w:jc w:val="center"/>
        </w:trPr>
        <w:tc>
          <w:tcPr>
            <w:tcW w:w="2649" w:type="dxa"/>
            <w:shd w:val="clear" w:color="auto" w:fill="auto"/>
            <w:vAlign w:val="center"/>
          </w:tcPr>
          <w:p w14:paraId="7C8592DF" w14:textId="77777777" w:rsidR="00802072" w:rsidRPr="009C5807" w:rsidRDefault="00802072" w:rsidP="00CF2A3B">
            <w:pPr>
              <w:pStyle w:val="TAL"/>
            </w:pPr>
            <w:r w:rsidRPr="009C5807">
              <w:t>DCI payload size</w:t>
            </w:r>
          </w:p>
        </w:tc>
        <w:tc>
          <w:tcPr>
            <w:tcW w:w="3586" w:type="dxa"/>
            <w:shd w:val="clear" w:color="auto" w:fill="auto"/>
            <w:vAlign w:val="center"/>
          </w:tcPr>
          <w:p w14:paraId="2B60676E" w14:textId="77777777" w:rsidR="00802072" w:rsidRPr="009C5807" w:rsidRDefault="00802072" w:rsidP="00CF2A3B">
            <w:pPr>
              <w:pStyle w:val="TAC"/>
            </w:pPr>
            <w:r w:rsidRPr="009C5807">
              <w:t>1-0</w:t>
            </w:r>
          </w:p>
        </w:tc>
      </w:tr>
      <w:tr w:rsidR="00802072" w:rsidRPr="009C5807" w14:paraId="034EA5E9" w14:textId="77777777" w:rsidTr="00CF2A3B">
        <w:trPr>
          <w:jc w:val="center"/>
        </w:trPr>
        <w:tc>
          <w:tcPr>
            <w:tcW w:w="2649" w:type="dxa"/>
            <w:shd w:val="clear" w:color="auto" w:fill="auto"/>
            <w:vAlign w:val="center"/>
          </w:tcPr>
          <w:p w14:paraId="5F89F40B" w14:textId="77777777" w:rsidR="00802072" w:rsidRPr="009C5807" w:rsidRDefault="00802072" w:rsidP="00CF2A3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A644241" w14:textId="77777777" w:rsidR="00802072" w:rsidRPr="009C5807" w:rsidRDefault="00802072" w:rsidP="00CF2A3B">
            <w:pPr>
              <w:pStyle w:val="TAC"/>
              <w:rPr>
                <w:lang w:val="de-DE"/>
              </w:rPr>
            </w:pPr>
            <w:r w:rsidRPr="009C5807">
              <w:t>2</w:t>
            </w:r>
          </w:p>
        </w:tc>
      </w:tr>
      <w:tr w:rsidR="00802072" w:rsidRPr="009C5807" w14:paraId="1F56514D" w14:textId="77777777" w:rsidTr="00CF2A3B">
        <w:trPr>
          <w:jc w:val="center"/>
        </w:trPr>
        <w:tc>
          <w:tcPr>
            <w:tcW w:w="2649" w:type="dxa"/>
            <w:shd w:val="clear" w:color="auto" w:fill="auto"/>
            <w:vAlign w:val="center"/>
          </w:tcPr>
          <w:p w14:paraId="7B3F9D81" w14:textId="77777777" w:rsidR="00802072" w:rsidRPr="009C5807" w:rsidRDefault="00802072" w:rsidP="00CF2A3B">
            <w:pPr>
              <w:pStyle w:val="TAL"/>
            </w:pPr>
            <w:r w:rsidRPr="009C5807">
              <w:t>Aggregation level (CCE)</w:t>
            </w:r>
          </w:p>
        </w:tc>
        <w:tc>
          <w:tcPr>
            <w:tcW w:w="3586" w:type="dxa"/>
            <w:shd w:val="clear" w:color="auto" w:fill="auto"/>
            <w:vAlign w:val="center"/>
          </w:tcPr>
          <w:p w14:paraId="528A511B" w14:textId="77777777" w:rsidR="00802072" w:rsidRPr="009C5807" w:rsidRDefault="00802072" w:rsidP="00CF2A3B">
            <w:pPr>
              <w:pStyle w:val="TAC"/>
            </w:pPr>
            <w:r w:rsidRPr="009C5807">
              <w:t>4</w:t>
            </w:r>
          </w:p>
        </w:tc>
      </w:tr>
      <w:tr w:rsidR="00802072" w:rsidRPr="009C5807" w14:paraId="0EE2E532" w14:textId="77777777" w:rsidTr="00CF2A3B">
        <w:trPr>
          <w:jc w:val="center"/>
        </w:trPr>
        <w:tc>
          <w:tcPr>
            <w:tcW w:w="2649" w:type="dxa"/>
            <w:shd w:val="clear" w:color="auto" w:fill="auto"/>
            <w:vAlign w:val="center"/>
          </w:tcPr>
          <w:p w14:paraId="4D79BE4E" w14:textId="77777777" w:rsidR="00802072" w:rsidRPr="009C5807" w:rsidRDefault="00802072" w:rsidP="00CF2A3B">
            <w:pPr>
              <w:pStyle w:val="TAL"/>
            </w:pPr>
            <w:r w:rsidRPr="009C5807">
              <w:t>Ratio of hypothetical PDCCH RE energy to average CSI-RS RE energy</w:t>
            </w:r>
          </w:p>
        </w:tc>
        <w:tc>
          <w:tcPr>
            <w:tcW w:w="3586" w:type="dxa"/>
            <w:shd w:val="clear" w:color="auto" w:fill="auto"/>
            <w:vAlign w:val="center"/>
          </w:tcPr>
          <w:p w14:paraId="52868D2D" w14:textId="77777777" w:rsidR="00802072" w:rsidRPr="009C5807" w:rsidRDefault="00802072" w:rsidP="00CF2A3B">
            <w:pPr>
              <w:pStyle w:val="TAC"/>
            </w:pPr>
            <w:r w:rsidRPr="009C5807">
              <w:t>0dB</w:t>
            </w:r>
          </w:p>
        </w:tc>
      </w:tr>
      <w:tr w:rsidR="00802072" w:rsidRPr="009C5807" w14:paraId="6F3077AC" w14:textId="77777777" w:rsidTr="00CF2A3B">
        <w:trPr>
          <w:jc w:val="center"/>
        </w:trPr>
        <w:tc>
          <w:tcPr>
            <w:tcW w:w="2649" w:type="dxa"/>
            <w:shd w:val="clear" w:color="auto" w:fill="auto"/>
            <w:vAlign w:val="center"/>
          </w:tcPr>
          <w:p w14:paraId="317F6D95" w14:textId="77777777" w:rsidR="00802072" w:rsidRPr="009C5807" w:rsidRDefault="00802072" w:rsidP="00CF2A3B">
            <w:pPr>
              <w:pStyle w:val="TAL"/>
            </w:pPr>
            <w:r w:rsidRPr="009C5807">
              <w:t>Ratio of hypothetical PDCCH DMRS energy to average CSI-RS RE energy</w:t>
            </w:r>
          </w:p>
        </w:tc>
        <w:tc>
          <w:tcPr>
            <w:tcW w:w="3586" w:type="dxa"/>
            <w:shd w:val="clear" w:color="auto" w:fill="auto"/>
            <w:vAlign w:val="center"/>
          </w:tcPr>
          <w:p w14:paraId="009BAC5F" w14:textId="77777777" w:rsidR="00802072" w:rsidRPr="009C5807" w:rsidRDefault="00802072" w:rsidP="00CF2A3B">
            <w:pPr>
              <w:pStyle w:val="TAC"/>
            </w:pPr>
            <w:r w:rsidRPr="009C5807">
              <w:t>0dB</w:t>
            </w:r>
          </w:p>
        </w:tc>
      </w:tr>
      <w:tr w:rsidR="00802072" w:rsidRPr="009C5807" w14:paraId="383F8B42" w14:textId="77777777" w:rsidTr="00CF2A3B">
        <w:trPr>
          <w:jc w:val="center"/>
        </w:trPr>
        <w:tc>
          <w:tcPr>
            <w:tcW w:w="2649" w:type="dxa"/>
            <w:shd w:val="clear" w:color="auto" w:fill="auto"/>
            <w:vAlign w:val="center"/>
          </w:tcPr>
          <w:p w14:paraId="316C0669" w14:textId="77777777" w:rsidR="00802072" w:rsidRPr="009C5807" w:rsidRDefault="00802072" w:rsidP="00CF2A3B">
            <w:pPr>
              <w:pStyle w:val="TAL"/>
            </w:pPr>
            <w:r w:rsidRPr="009C5807">
              <w:t>Bandwidth (PRBs)</w:t>
            </w:r>
          </w:p>
        </w:tc>
        <w:tc>
          <w:tcPr>
            <w:tcW w:w="3586" w:type="dxa"/>
            <w:shd w:val="clear" w:color="auto" w:fill="auto"/>
            <w:vAlign w:val="center"/>
          </w:tcPr>
          <w:p w14:paraId="183EB201" w14:textId="77777777" w:rsidR="00802072" w:rsidRPr="009C5807" w:rsidRDefault="00802072" w:rsidP="00CF2A3B">
            <w:pPr>
              <w:pStyle w:val="TAC"/>
            </w:pPr>
            <w:r w:rsidRPr="009C5807">
              <w:t>48</w:t>
            </w:r>
          </w:p>
        </w:tc>
      </w:tr>
      <w:tr w:rsidR="00802072" w:rsidRPr="009C5807" w14:paraId="1322CAE0" w14:textId="77777777" w:rsidTr="00CF2A3B">
        <w:trPr>
          <w:jc w:val="center"/>
        </w:trPr>
        <w:tc>
          <w:tcPr>
            <w:tcW w:w="2649" w:type="dxa"/>
            <w:shd w:val="clear" w:color="auto" w:fill="auto"/>
            <w:vAlign w:val="center"/>
          </w:tcPr>
          <w:p w14:paraId="78CE33F9" w14:textId="77777777" w:rsidR="00802072" w:rsidRPr="009C5807" w:rsidRDefault="00802072" w:rsidP="00CF2A3B">
            <w:pPr>
              <w:pStyle w:val="TAL"/>
            </w:pPr>
            <w:r w:rsidRPr="009C5807">
              <w:t>Sub-carrier spacing (kHz)</w:t>
            </w:r>
          </w:p>
        </w:tc>
        <w:tc>
          <w:tcPr>
            <w:tcW w:w="3586" w:type="dxa"/>
            <w:shd w:val="clear" w:color="auto" w:fill="auto"/>
            <w:vAlign w:val="center"/>
          </w:tcPr>
          <w:p w14:paraId="19ACBEDC" w14:textId="77777777" w:rsidR="00802072" w:rsidRPr="009C5807" w:rsidRDefault="00802072" w:rsidP="00CF2A3B">
            <w:pPr>
              <w:pStyle w:val="TAC"/>
            </w:pPr>
            <w:r w:rsidRPr="009C5807">
              <w:t>SCS of the active DL BWP</w:t>
            </w:r>
          </w:p>
        </w:tc>
      </w:tr>
      <w:tr w:rsidR="00802072" w:rsidRPr="009C5807" w14:paraId="30DEE789" w14:textId="77777777" w:rsidTr="00CF2A3B">
        <w:trPr>
          <w:jc w:val="center"/>
        </w:trPr>
        <w:tc>
          <w:tcPr>
            <w:tcW w:w="2649" w:type="dxa"/>
            <w:shd w:val="clear" w:color="auto" w:fill="auto"/>
            <w:vAlign w:val="center"/>
          </w:tcPr>
          <w:p w14:paraId="38CDBBC2" w14:textId="77777777" w:rsidR="00802072" w:rsidRPr="009C5807" w:rsidRDefault="00802072" w:rsidP="00CF2A3B">
            <w:pPr>
              <w:pStyle w:val="TAL"/>
            </w:pPr>
            <w:r w:rsidRPr="009C5807">
              <w:t>DMRS precoder granularity</w:t>
            </w:r>
          </w:p>
        </w:tc>
        <w:tc>
          <w:tcPr>
            <w:tcW w:w="3586" w:type="dxa"/>
            <w:shd w:val="clear" w:color="auto" w:fill="auto"/>
            <w:vAlign w:val="center"/>
          </w:tcPr>
          <w:p w14:paraId="47A8C6C9" w14:textId="77777777" w:rsidR="00802072" w:rsidRPr="009C5807" w:rsidRDefault="00802072" w:rsidP="00CF2A3B">
            <w:pPr>
              <w:pStyle w:val="TAC"/>
            </w:pPr>
            <w:r w:rsidRPr="009C5807">
              <w:t>REG bundle size</w:t>
            </w:r>
          </w:p>
        </w:tc>
      </w:tr>
      <w:tr w:rsidR="00802072" w:rsidRPr="009C5807" w14:paraId="23E66FE0" w14:textId="77777777" w:rsidTr="00CF2A3B">
        <w:trPr>
          <w:jc w:val="center"/>
        </w:trPr>
        <w:tc>
          <w:tcPr>
            <w:tcW w:w="2649" w:type="dxa"/>
            <w:shd w:val="clear" w:color="auto" w:fill="auto"/>
            <w:vAlign w:val="center"/>
          </w:tcPr>
          <w:p w14:paraId="7265366D" w14:textId="77777777" w:rsidR="00802072" w:rsidRPr="009C5807" w:rsidRDefault="00802072" w:rsidP="00CF2A3B">
            <w:pPr>
              <w:pStyle w:val="TAL"/>
            </w:pPr>
            <w:r w:rsidRPr="009C5807">
              <w:t>REG bundle size</w:t>
            </w:r>
          </w:p>
        </w:tc>
        <w:tc>
          <w:tcPr>
            <w:tcW w:w="3586" w:type="dxa"/>
            <w:shd w:val="clear" w:color="auto" w:fill="auto"/>
            <w:vAlign w:val="center"/>
          </w:tcPr>
          <w:p w14:paraId="2FE5F4A0" w14:textId="77777777" w:rsidR="00802072" w:rsidRPr="009C5807" w:rsidRDefault="00802072" w:rsidP="00CF2A3B">
            <w:pPr>
              <w:pStyle w:val="TAC"/>
            </w:pPr>
            <w:r w:rsidRPr="009C5807">
              <w:t>6</w:t>
            </w:r>
          </w:p>
        </w:tc>
      </w:tr>
      <w:tr w:rsidR="00802072" w:rsidRPr="009C5807" w14:paraId="27C9B587" w14:textId="77777777" w:rsidTr="00CF2A3B">
        <w:trPr>
          <w:jc w:val="center"/>
        </w:trPr>
        <w:tc>
          <w:tcPr>
            <w:tcW w:w="2649" w:type="dxa"/>
            <w:shd w:val="clear" w:color="auto" w:fill="auto"/>
            <w:vAlign w:val="center"/>
          </w:tcPr>
          <w:p w14:paraId="5A5E9E5E" w14:textId="77777777" w:rsidR="00802072" w:rsidRPr="009C5807" w:rsidRDefault="00802072" w:rsidP="00CF2A3B">
            <w:pPr>
              <w:pStyle w:val="TAL"/>
            </w:pPr>
            <w:r w:rsidRPr="009C5807">
              <w:t>CP length</w:t>
            </w:r>
          </w:p>
        </w:tc>
        <w:tc>
          <w:tcPr>
            <w:tcW w:w="3586" w:type="dxa"/>
            <w:shd w:val="clear" w:color="auto" w:fill="auto"/>
            <w:vAlign w:val="center"/>
          </w:tcPr>
          <w:p w14:paraId="7AEE6C9D" w14:textId="77777777" w:rsidR="00802072" w:rsidRPr="009C5807" w:rsidRDefault="00802072" w:rsidP="00CF2A3B">
            <w:pPr>
              <w:pStyle w:val="TAC"/>
            </w:pPr>
            <w:r w:rsidRPr="009C5807">
              <w:t>Normal</w:t>
            </w:r>
          </w:p>
        </w:tc>
      </w:tr>
      <w:tr w:rsidR="00802072" w:rsidRPr="009C5807" w14:paraId="295F5EB0" w14:textId="77777777" w:rsidTr="00CF2A3B">
        <w:trPr>
          <w:jc w:val="center"/>
        </w:trPr>
        <w:tc>
          <w:tcPr>
            <w:tcW w:w="2649" w:type="dxa"/>
            <w:shd w:val="clear" w:color="auto" w:fill="auto"/>
            <w:vAlign w:val="center"/>
          </w:tcPr>
          <w:p w14:paraId="0045C481" w14:textId="77777777" w:rsidR="00802072" w:rsidRPr="009C5807" w:rsidRDefault="00802072" w:rsidP="00CF2A3B">
            <w:pPr>
              <w:pStyle w:val="TAL"/>
            </w:pPr>
            <w:r w:rsidRPr="009C5807">
              <w:t>Mapping from REG to CCE</w:t>
            </w:r>
          </w:p>
        </w:tc>
        <w:tc>
          <w:tcPr>
            <w:tcW w:w="3586" w:type="dxa"/>
            <w:shd w:val="clear" w:color="auto" w:fill="auto"/>
            <w:vAlign w:val="center"/>
          </w:tcPr>
          <w:p w14:paraId="0F902EC8" w14:textId="77777777" w:rsidR="00802072" w:rsidRPr="009C5807" w:rsidRDefault="00802072" w:rsidP="00CF2A3B">
            <w:pPr>
              <w:pStyle w:val="TAC"/>
            </w:pPr>
            <w:r w:rsidRPr="009C5807">
              <w:t>Distributed</w:t>
            </w:r>
          </w:p>
        </w:tc>
      </w:tr>
    </w:tbl>
    <w:p w14:paraId="4AC05857" w14:textId="77777777" w:rsidR="00802072" w:rsidRPr="009C5807" w:rsidRDefault="00802072" w:rsidP="00802072"/>
    <w:p w14:paraId="5009DBD2" w14:textId="77777777" w:rsidR="00802072" w:rsidRPr="009C5807" w:rsidRDefault="00802072" w:rsidP="00802072">
      <w:pPr>
        <w:pStyle w:val="40"/>
      </w:pPr>
      <w:r w:rsidRPr="009C5807">
        <w:t>8.1.3.2</w:t>
      </w:r>
      <w:r w:rsidRPr="009C5807">
        <w:tab/>
        <w:t>Minimum requirement</w:t>
      </w:r>
    </w:p>
    <w:p w14:paraId="2542D571" w14:textId="77777777" w:rsidR="00802072" w:rsidRPr="009C5807" w:rsidRDefault="00802072" w:rsidP="0080207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100314D7" w14:textId="77777777" w:rsidR="00802072" w:rsidRPr="009C5807" w:rsidRDefault="00802072" w:rsidP="0080207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614325D7" w14:textId="77777777" w:rsidR="00802072" w:rsidRPr="009C5807" w:rsidRDefault="00802072" w:rsidP="00802072">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680F899C" w14:textId="204CBA4C" w:rsidR="00802072" w:rsidRDefault="00802072" w:rsidP="00802072">
      <w:pPr>
        <w:pStyle w:val="B10"/>
        <w:rPr>
          <w:ins w:id="143" w:author="vivo/Minhua Zheng" w:date="2022-02-13T14:04:00Z"/>
        </w:rPr>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51A7B72F" w14:textId="5257F108" w:rsidR="00165F48" w:rsidRPr="009C5807" w:rsidRDefault="00165F48" w:rsidP="00165F48">
      <w:pPr>
        <w:pStyle w:val="B10"/>
        <w:rPr>
          <w:ins w:id="144" w:author="vivo/Minhua Zheng" w:date="2022-02-13T14:04:00Z"/>
        </w:rPr>
      </w:pPr>
      <w:ins w:id="145" w:author="vivo/Minhua Zheng" w:date="2022-02-13T14:04: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rsidR="006B6BDC">
          <w:t>3</w:t>
        </w:r>
        <w:r w:rsidRPr="009C5807">
          <w:t xml:space="preserve"> for FR1</w:t>
        </w:r>
      </w:ins>
      <w:ins w:id="146" w:author="vivo/Minhua Zheng" w:date="2022-02-13T14:05:00Z">
        <w:r w:rsidR="00851BAC">
          <w:rPr>
            <w:rFonts w:eastAsia="?? ??"/>
          </w:rPr>
          <w:t xml:space="preserve"> (deactivated </w:t>
        </w:r>
        <w:proofErr w:type="spellStart"/>
        <w:r w:rsidR="00851BAC">
          <w:rPr>
            <w:rFonts w:eastAsia="?? ??"/>
          </w:rPr>
          <w:t>PSCell</w:t>
        </w:r>
        <w:proofErr w:type="spellEnd"/>
        <w:r w:rsidR="00851BAC">
          <w:rPr>
            <w:rFonts w:eastAsia="?? ??"/>
          </w:rPr>
          <w:t>)</w:t>
        </w:r>
      </w:ins>
      <w:ins w:id="147" w:author="vivo/Minhua Zheng" w:date="2022-02-13T14:04:00Z">
        <w:r w:rsidRPr="009C5807">
          <w:t>.</w:t>
        </w:r>
      </w:ins>
    </w:p>
    <w:p w14:paraId="3A93CA47" w14:textId="5060EC61" w:rsidR="00165F48" w:rsidRPr="00165F48" w:rsidRDefault="00165F48" w:rsidP="007D31F5">
      <w:pPr>
        <w:pStyle w:val="B10"/>
      </w:pPr>
      <w:ins w:id="148" w:author="vivo/Minhua Zheng" w:date="2022-02-13T14:04: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rsidR="006B6BDC">
          <w:t>4</w:t>
        </w:r>
        <w:r w:rsidRPr="009C5807">
          <w:t xml:space="preserve"> for FR2</w:t>
        </w:r>
      </w:ins>
      <w:ins w:id="149" w:author="vivo/Minhua Zheng" w:date="2022-02-13T14:05:00Z">
        <w:r w:rsidR="009356E0">
          <w:rPr>
            <w:rFonts w:eastAsia="?? ??"/>
          </w:rPr>
          <w:t xml:space="preserve"> (deactivated </w:t>
        </w:r>
        <w:proofErr w:type="spellStart"/>
        <w:r w:rsidR="009356E0">
          <w:rPr>
            <w:rFonts w:eastAsia="?? ??"/>
          </w:rPr>
          <w:t>PSCell</w:t>
        </w:r>
        <w:proofErr w:type="spellEnd"/>
        <w:r w:rsidR="009356E0">
          <w:rPr>
            <w:rFonts w:eastAsia="?? ??"/>
          </w:rPr>
          <w:t>)</w:t>
        </w:r>
        <w:r w:rsidR="00913808">
          <w:rPr>
            <w:rFonts w:eastAsia="?? ??"/>
          </w:rPr>
          <w:t xml:space="preserve"> </w:t>
        </w:r>
      </w:ins>
      <w:ins w:id="150" w:author="vivo/Minhua Zheng" w:date="2022-02-13T14:04:00Z">
        <w:r w:rsidRPr="009C5807">
          <w:t xml:space="preserve">with scaling factor N=1. </w:t>
        </w:r>
      </w:ins>
    </w:p>
    <w:p w14:paraId="371F2414" w14:textId="77777777" w:rsidR="00802072" w:rsidRPr="009C5807" w:rsidRDefault="00802072" w:rsidP="00802072">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0B7D727" w14:textId="77777777" w:rsidR="00802072" w:rsidRPr="009C5807" w:rsidRDefault="00802072" w:rsidP="00802072">
      <w:pPr>
        <w:rPr>
          <w:rFonts w:eastAsia="?? ??"/>
        </w:rPr>
      </w:pPr>
      <w:r w:rsidRPr="009C5807">
        <w:rPr>
          <w:rFonts w:eastAsia="?? ??"/>
        </w:rPr>
        <w:t>For FR1,</w:t>
      </w:r>
    </w:p>
    <w:p w14:paraId="67C5BC5F" w14:textId="77777777" w:rsidR="00802072" w:rsidRPr="009C5807" w:rsidRDefault="00802072" w:rsidP="00802072">
      <w:pPr>
        <w:pStyle w:val="B10"/>
      </w:pPr>
      <w:r w:rsidRPr="009C5807">
        <w:t>-</w:t>
      </w:r>
      <w:r w:rsidRPr="009C5807">
        <w:tab/>
      </w:r>
      <w:bookmarkStart w:id="15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51"/>
      <w:r w:rsidRPr="009C5807">
        <w:t>, when in the monitored cell there are measurement gaps configured for intra-frequency, inter-frequency or inter-RAT measurements, and these measurement gaps are overlapping with some but not all occasions of the CSI-RS; and</w:t>
      </w:r>
    </w:p>
    <w:p w14:paraId="27D8741C" w14:textId="77777777" w:rsidR="00802072" w:rsidRPr="009C5807" w:rsidRDefault="00802072" w:rsidP="00802072">
      <w:pPr>
        <w:pStyle w:val="B10"/>
      </w:pPr>
      <w:r w:rsidRPr="009C5807">
        <w:t>-</w:t>
      </w:r>
      <w:r w:rsidRPr="009C5807">
        <w:tab/>
        <w:t>P=1 when in the monitored cell there are no measurement gaps overlapping with any occasion of the CSI-RS.</w:t>
      </w:r>
    </w:p>
    <w:p w14:paraId="35EB29B8" w14:textId="77777777" w:rsidR="00802072" w:rsidRPr="009C5807" w:rsidRDefault="00802072" w:rsidP="00802072">
      <w:pPr>
        <w:rPr>
          <w:rFonts w:eastAsia="?? ??"/>
        </w:rPr>
      </w:pPr>
      <w:r w:rsidRPr="009C5807">
        <w:rPr>
          <w:rFonts w:eastAsia="?? ??"/>
        </w:rPr>
        <w:t>For FR2,</w:t>
      </w:r>
    </w:p>
    <w:p w14:paraId="19AC3FA1" w14:textId="77777777" w:rsidR="00802072" w:rsidRPr="009C5807" w:rsidRDefault="00802072" w:rsidP="00802072">
      <w:pPr>
        <w:pStyle w:val="B10"/>
      </w:pPr>
      <w:r w:rsidRPr="009C5807">
        <w:t>-</w:t>
      </w:r>
      <w:r w:rsidRPr="009C5807">
        <w:tab/>
        <w:t>P=1, when the RLM-RS resource is not overlapped with measurement gap and also not overlapped with SMTC occasion.</w:t>
      </w:r>
    </w:p>
    <w:p w14:paraId="0011B76B" w14:textId="77777777" w:rsidR="00802072" w:rsidRPr="009C5807" w:rsidRDefault="00802072" w:rsidP="00802072">
      <w:pPr>
        <w:pStyle w:val="B10"/>
      </w:pPr>
      <w:r w:rsidRPr="009C5807">
        <w:t>-</w:t>
      </w:r>
      <w:r w:rsidRPr="009C5807">
        <w:tab/>
      </w:r>
      <w:bookmarkStart w:id="152"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52"/>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42B632A0" w14:textId="77777777" w:rsidR="00802072" w:rsidRPr="009C5807" w:rsidRDefault="00802072" w:rsidP="00802072">
      <w:pPr>
        <w:pStyle w:val="B10"/>
      </w:pPr>
      <w:r w:rsidRPr="009C5807">
        <w:t>-</w:t>
      </w:r>
      <w:r w:rsidRPr="009C5807">
        <w:tab/>
      </w:r>
      <w:bookmarkStart w:id="15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3"/>
      <w:r w:rsidRPr="009C5807">
        <w:t>, when the RLM-RS resource is not overlapped with measurement gap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2C10B27" w14:textId="77777777" w:rsidR="00802072" w:rsidRDefault="00802072" w:rsidP="00802072">
      <w:pPr>
        <w:pStyle w:val="B10"/>
      </w:pPr>
      <w:r>
        <w:lastRenderedPageBreak/>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22D5B548" w14:textId="77777777" w:rsidR="00802072" w:rsidRPr="009C5807" w:rsidRDefault="00802072" w:rsidP="00802072">
      <w:pPr>
        <w:pStyle w:val="B10"/>
      </w:pPr>
      <w:r w:rsidRPr="009C5807">
        <w:t>-</w:t>
      </w:r>
      <w:r w:rsidRPr="009C5807">
        <w:tab/>
      </w:r>
      <w:bookmarkStart w:id="154"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4"/>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7B984406" w14:textId="77777777" w:rsidR="00802072" w:rsidRPr="009C5807" w:rsidRDefault="00802072" w:rsidP="0080207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B769537" w14:textId="77777777" w:rsidR="00802072" w:rsidRPr="009C5807" w:rsidRDefault="00802072" w:rsidP="0080207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2F471C59" w14:textId="77777777" w:rsidR="00802072" w:rsidRPr="009C5807" w:rsidRDefault="00802072" w:rsidP="0080207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617531B" w14:textId="77777777" w:rsidR="00802072" w:rsidRPr="009C5807" w:rsidRDefault="00802072" w:rsidP="0080207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7DC054E" w14:textId="77777777" w:rsidR="00802072" w:rsidRDefault="00802072" w:rsidP="0080207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EC45AA7" w14:textId="77777777" w:rsidR="00802072" w:rsidRDefault="00802072" w:rsidP="00802072">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3DD67FED" w14:textId="77777777" w:rsidR="00802072" w:rsidRDefault="00802072" w:rsidP="00802072">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8F676F8" w14:textId="77777777" w:rsidR="00802072" w:rsidRDefault="00802072" w:rsidP="00802072">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523EFA0F" w14:textId="77777777" w:rsidR="00802072" w:rsidRDefault="00802072" w:rsidP="00802072">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14:paraId="550BF5DA" w14:textId="77777777" w:rsidR="00802072" w:rsidRDefault="00802072" w:rsidP="00802072">
      <w:pPr>
        <w:ind w:left="284"/>
      </w:pPr>
      <w:r>
        <w:t xml:space="preserve">where, </w:t>
      </w:r>
    </w:p>
    <w:p w14:paraId="46E39552" w14:textId="77777777" w:rsidR="00802072" w:rsidRDefault="00802072" w:rsidP="00802072">
      <w:pPr>
        <w:ind w:left="568"/>
        <w:rPr>
          <w:i/>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3E43E90" w14:textId="77777777" w:rsidR="00802072" w:rsidRPr="009C5807" w:rsidRDefault="00802072" w:rsidP="00802072">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0640D0A4" w14:textId="77777777" w:rsidR="00802072" w:rsidRPr="009C5807" w:rsidRDefault="00802072" w:rsidP="00802072">
      <w:pPr>
        <w:pStyle w:val="NO"/>
      </w:pPr>
      <w:bookmarkStart w:id="155" w:name="_Hlk521596941"/>
      <w:r w:rsidRPr="009C5807">
        <w:t>Note:</w:t>
      </w:r>
      <w:r w:rsidRPr="009C5807">
        <w:tab/>
        <w:t>The overlap between CSI-RS for RLM and SMTC means that CSI-RS based RLM is within the SMTC window duration</w:t>
      </w:r>
      <w:bookmarkEnd w:id="155"/>
      <w:r w:rsidRPr="009C5807">
        <w:t>.</w:t>
      </w:r>
    </w:p>
    <w:p w14:paraId="7F90CB23" w14:textId="77777777" w:rsidR="00802072" w:rsidRDefault="00802072" w:rsidP="00802072">
      <w:r w:rsidRPr="009C5807">
        <w:t>Longer evaluation period would be expected if the combination of RLM-RS resource, SMTC occasion and measurement gap configurations does not meet previous conditions.</w:t>
      </w:r>
    </w:p>
    <w:p w14:paraId="70CDFA51" w14:textId="77777777" w:rsidR="00802072" w:rsidRPr="00A5585E" w:rsidRDefault="00802072" w:rsidP="0080207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908F854" w14:textId="77777777" w:rsidR="00802072" w:rsidRPr="00824925" w:rsidRDefault="00802072" w:rsidP="00802072">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82B6E94" w14:textId="70187E2D" w:rsidR="00802072" w:rsidRPr="009C5807" w:rsidRDefault="00802072" w:rsidP="00802072">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ins w:id="156" w:author="vivo/Minhua Zheng" w:date="2022-02-13T16:04:00Z">
        <w:r w:rsidR="00A726E7">
          <w:rPr>
            <w:rFonts w:eastAsia="?? ??"/>
          </w:rPr>
          <w:t>,</w:t>
        </w:r>
      </w:ins>
      <w:del w:id="157" w:author="vivo/Minhua Zheng" w:date="2022-02-13T16:04:00Z">
        <w:r w:rsidRPr="009C5807" w:rsidDel="00A726E7">
          <w:rPr>
            <w:rFonts w:eastAsia="?? ??"/>
          </w:rPr>
          <w:delText xml:space="preserve"> and</w:delText>
        </w:r>
      </w:del>
      <w:r w:rsidRPr="009C5807">
        <w:rPr>
          <w:rFonts w:eastAsia="?? ??"/>
        </w:rPr>
        <w:t xml:space="preserve"> Table 8.1.3.2-2</w:t>
      </w:r>
      <w:ins w:id="158" w:author="vivo/Minhua Zheng" w:date="2022-02-13T16:04:00Z">
        <w:r w:rsidR="00A726E7">
          <w:rPr>
            <w:rFonts w:eastAsia="?? ??"/>
          </w:rPr>
          <w:t xml:space="preserve">, </w:t>
        </w:r>
      </w:ins>
      <w:ins w:id="159" w:author="vivo/Minhua Zheng" w:date="2022-02-13T16:05:00Z">
        <w:r w:rsidR="00A726E7" w:rsidRPr="009C5807">
          <w:rPr>
            <w:rFonts w:eastAsia="?? ??"/>
          </w:rPr>
          <w:t>Table 8.1.3.2-</w:t>
        </w:r>
        <w:r w:rsidR="00A726E7">
          <w:rPr>
            <w:rFonts w:eastAsia="?? ??"/>
          </w:rPr>
          <w:t xml:space="preserve">3 and </w:t>
        </w:r>
        <w:r w:rsidR="00A726E7" w:rsidRPr="009C5807">
          <w:rPr>
            <w:rFonts w:eastAsia="?? ??"/>
          </w:rPr>
          <w:t>Table 8.1.3.2-</w:t>
        </w:r>
        <w:r w:rsidR="00A726E7">
          <w:rPr>
            <w:rFonts w:eastAsia="?? ??"/>
          </w:rPr>
          <w:t>4</w:t>
        </w:r>
      </w:ins>
      <w:r w:rsidRPr="009C5807">
        <w:rPr>
          <w:rFonts w:eastAsia="?? ??"/>
        </w:rPr>
        <w:t xml:space="preserve"> are defined as:</w:t>
      </w:r>
    </w:p>
    <w:p w14:paraId="153E0939" w14:textId="77777777" w:rsidR="00802072" w:rsidRPr="009C5807" w:rsidRDefault="00802072" w:rsidP="00802072">
      <w:pPr>
        <w:ind w:left="568" w:hanging="284"/>
        <w:rPr>
          <w:lang w:eastAsia="zh-CN"/>
        </w:rPr>
      </w:pPr>
      <w:r w:rsidRPr="009C5807">
        <w:lastRenderedPageBreak/>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07F480F0" w14:textId="77777777" w:rsidR="00802072" w:rsidRPr="009C5807" w:rsidRDefault="00802072" w:rsidP="00802072">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02072" w:rsidRPr="009C5807" w14:paraId="1E421427" w14:textId="77777777" w:rsidTr="00CF2A3B">
        <w:trPr>
          <w:jc w:val="center"/>
        </w:trPr>
        <w:tc>
          <w:tcPr>
            <w:tcW w:w="2375" w:type="dxa"/>
            <w:shd w:val="clear" w:color="auto" w:fill="auto"/>
          </w:tcPr>
          <w:p w14:paraId="4A0337A0" w14:textId="77777777" w:rsidR="00802072" w:rsidRPr="009C5807" w:rsidRDefault="00802072" w:rsidP="00CF2A3B">
            <w:pPr>
              <w:pStyle w:val="TAH"/>
            </w:pPr>
            <w:r w:rsidRPr="009C5807">
              <w:t>Configuration</w:t>
            </w:r>
          </w:p>
        </w:tc>
        <w:tc>
          <w:tcPr>
            <w:tcW w:w="3260" w:type="dxa"/>
            <w:shd w:val="clear" w:color="auto" w:fill="auto"/>
          </w:tcPr>
          <w:p w14:paraId="7879D70E" w14:textId="77777777" w:rsidR="00802072" w:rsidRPr="009C5807" w:rsidRDefault="00802072" w:rsidP="00CF2A3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753C1D6F" w14:textId="77777777" w:rsidR="00802072" w:rsidRPr="009C5807" w:rsidRDefault="00802072" w:rsidP="00CF2A3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02072" w:rsidRPr="001356E3" w14:paraId="3F82FDFD" w14:textId="77777777" w:rsidTr="00CF2A3B">
        <w:trPr>
          <w:jc w:val="center"/>
        </w:trPr>
        <w:tc>
          <w:tcPr>
            <w:tcW w:w="2375" w:type="dxa"/>
            <w:shd w:val="clear" w:color="auto" w:fill="auto"/>
          </w:tcPr>
          <w:p w14:paraId="680BD423" w14:textId="77777777" w:rsidR="00802072" w:rsidRPr="009C5807" w:rsidRDefault="00802072" w:rsidP="00CF2A3B">
            <w:pPr>
              <w:pStyle w:val="TAC"/>
            </w:pPr>
            <w:r w:rsidRPr="009C5807">
              <w:t>no DRX</w:t>
            </w:r>
          </w:p>
        </w:tc>
        <w:tc>
          <w:tcPr>
            <w:tcW w:w="3260" w:type="dxa"/>
            <w:shd w:val="clear" w:color="auto" w:fill="auto"/>
          </w:tcPr>
          <w:p w14:paraId="28D636DB" w14:textId="77777777" w:rsidR="00802072" w:rsidRPr="007C55F6" w:rsidRDefault="00802072" w:rsidP="00CF2A3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3D0337DD" w14:textId="77777777" w:rsidR="00802072" w:rsidRPr="009C5807" w:rsidRDefault="00802072" w:rsidP="00CF2A3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02072" w:rsidRPr="008A10AB" w14:paraId="5F28A853" w14:textId="77777777" w:rsidTr="00CF2A3B">
        <w:trPr>
          <w:jc w:val="center"/>
        </w:trPr>
        <w:tc>
          <w:tcPr>
            <w:tcW w:w="2375" w:type="dxa"/>
            <w:shd w:val="clear" w:color="auto" w:fill="auto"/>
          </w:tcPr>
          <w:p w14:paraId="1F56B18C" w14:textId="77777777" w:rsidR="00802072" w:rsidRPr="009C5807" w:rsidRDefault="00802072" w:rsidP="00CF2A3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5BE60B25" w14:textId="77777777" w:rsidR="00802072" w:rsidRPr="007C55F6" w:rsidRDefault="00802072" w:rsidP="00CF2A3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234668A1" w14:textId="77777777" w:rsidR="00802072" w:rsidRPr="007C55F6" w:rsidRDefault="00802072" w:rsidP="00CF2A3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02072" w:rsidRPr="009C5807" w14:paraId="0F46D43D" w14:textId="77777777" w:rsidTr="00CF2A3B">
        <w:trPr>
          <w:jc w:val="center"/>
        </w:trPr>
        <w:tc>
          <w:tcPr>
            <w:tcW w:w="2375" w:type="dxa"/>
            <w:shd w:val="clear" w:color="auto" w:fill="auto"/>
          </w:tcPr>
          <w:p w14:paraId="35CE6F11" w14:textId="77777777" w:rsidR="00802072" w:rsidRPr="009C5807" w:rsidRDefault="00802072" w:rsidP="00CF2A3B">
            <w:pPr>
              <w:pStyle w:val="TAC"/>
            </w:pPr>
            <w:r w:rsidRPr="009C5807">
              <w:t xml:space="preserve">DRX </w:t>
            </w:r>
            <w:r w:rsidRPr="009C5807">
              <w:rPr>
                <w:rFonts w:cs="Arial"/>
              </w:rPr>
              <w:t xml:space="preserve">&gt; </w:t>
            </w:r>
            <w:r w:rsidRPr="009C5807">
              <w:t>320ms</w:t>
            </w:r>
          </w:p>
        </w:tc>
        <w:tc>
          <w:tcPr>
            <w:tcW w:w="3260" w:type="dxa"/>
            <w:shd w:val="clear" w:color="auto" w:fill="auto"/>
          </w:tcPr>
          <w:p w14:paraId="4B879CC4" w14:textId="77777777" w:rsidR="00802072" w:rsidRPr="009C5807" w:rsidRDefault="00802072" w:rsidP="00CF2A3B">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2C95F0E2" w14:textId="77777777" w:rsidR="00802072" w:rsidRPr="009C5807" w:rsidRDefault="00802072" w:rsidP="00CF2A3B">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802072" w:rsidRPr="009C5807" w14:paraId="2535CCDB" w14:textId="77777777" w:rsidTr="00CF2A3B">
        <w:trPr>
          <w:jc w:val="center"/>
        </w:trPr>
        <w:tc>
          <w:tcPr>
            <w:tcW w:w="9284" w:type="dxa"/>
            <w:gridSpan w:val="3"/>
            <w:shd w:val="clear" w:color="auto" w:fill="auto"/>
          </w:tcPr>
          <w:p w14:paraId="2B48DC3D" w14:textId="77777777" w:rsidR="00802072" w:rsidRPr="009C5807" w:rsidRDefault="00802072" w:rsidP="00CF2A3B">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C00A5FB" w14:textId="77777777" w:rsidR="00802072" w:rsidRPr="009C5807" w:rsidRDefault="00802072" w:rsidP="00802072">
      <w:pPr>
        <w:rPr>
          <w:rFonts w:eastAsia="?? ??"/>
        </w:rPr>
      </w:pPr>
    </w:p>
    <w:p w14:paraId="5FEC5F67" w14:textId="77777777" w:rsidR="00802072" w:rsidRPr="009C5807" w:rsidRDefault="00802072" w:rsidP="00802072">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02072" w:rsidRPr="009C5807" w14:paraId="27AEE62A" w14:textId="77777777" w:rsidTr="00CF2A3B">
        <w:trPr>
          <w:jc w:val="center"/>
        </w:trPr>
        <w:tc>
          <w:tcPr>
            <w:tcW w:w="3684" w:type="dxa"/>
            <w:shd w:val="clear" w:color="auto" w:fill="auto"/>
          </w:tcPr>
          <w:p w14:paraId="0A14EEBA" w14:textId="77777777" w:rsidR="00802072" w:rsidRPr="009C5807" w:rsidRDefault="00802072" w:rsidP="00CF2A3B">
            <w:pPr>
              <w:pStyle w:val="TAH"/>
            </w:pPr>
            <w:r w:rsidRPr="009C5807">
              <w:t>Configuration</w:t>
            </w:r>
          </w:p>
        </w:tc>
        <w:tc>
          <w:tcPr>
            <w:tcW w:w="3100" w:type="dxa"/>
            <w:shd w:val="clear" w:color="auto" w:fill="auto"/>
          </w:tcPr>
          <w:p w14:paraId="60171628" w14:textId="77777777" w:rsidR="00802072" w:rsidRPr="009C5807" w:rsidRDefault="00802072" w:rsidP="00CF2A3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14:paraId="70B9EC66" w14:textId="77777777" w:rsidR="00802072" w:rsidRPr="009C5807" w:rsidRDefault="00802072" w:rsidP="00CF2A3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02072" w:rsidRPr="008A10AB" w14:paraId="2BDDC531" w14:textId="77777777" w:rsidTr="00CF2A3B">
        <w:trPr>
          <w:jc w:val="center"/>
        </w:trPr>
        <w:tc>
          <w:tcPr>
            <w:tcW w:w="3684" w:type="dxa"/>
            <w:shd w:val="clear" w:color="auto" w:fill="auto"/>
          </w:tcPr>
          <w:p w14:paraId="7BC09C51" w14:textId="77777777" w:rsidR="00802072" w:rsidRPr="009C5807" w:rsidRDefault="00802072" w:rsidP="00CF2A3B">
            <w:pPr>
              <w:pStyle w:val="TAC"/>
            </w:pPr>
            <w:r w:rsidRPr="009C5807">
              <w:t>no DRX</w:t>
            </w:r>
          </w:p>
        </w:tc>
        <w:tc>
          <w:tcPr>
            <w:tcW w:w="3100" w:type="dxa"/>
            <w:shd w:val="clear" w:color="auto" w:fill="auto"/>
          </w:tcPr>
          <w:p w14:paraId="2739BF12" w14:textId="77777777" w:rsidR="00802072" w:rsidRPr="007C55F6" w:rsidRDefault="00802072" w:rsidP="00CF2A3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000" w:type="dxa"/>
            <w:shd w:val="clear" w:color="auto" w:fill="auto"/>
          </w:tcPr>
          <w:p w14:paraId="6D63E1E3" w14:textId="77777777" w:rsidR="00802072" w:rsidRPr="009C5807" w:rsidRDefault="00802072" w:rsidP="00CF2A3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02072" w:rsidRPr="008A10AB" w14:paraId="7A5122CA" w14:textId="77777777" w:rsidTr="00CF2A3B">
        <w:trPr>
          <w:jc w:val="center"/>
        </w:trPr>
        <w:tc>
          <w:tcPr>
            <w:tcW w:w="3684" w:type="dxa"/>
            <w:shd w:val="clear" w:color="auto" w:fill="auto"/>
          </w:tcPr>
          <w:p w14:paraId="75E2A8DD" w14:textId="77777777" w:rsidR="00802072" w:rsidRPr="009C5807" w:rsidRDefault="00802072" w:rsidP="00CF2A3B">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14:paraId="13750BBE" w14:textId="77777777" w:rsidR="00802072" w:rsidRPr="007C55F6" w:rsidRDefault="00802072" w:rsidP="00CF2A3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000" w:type="dxa"/>
            <w:shd w:val="clear" w:color="auto" w:fill="auto"/>
          </w:tcPr>
          <w:p w14:paraId="0C502968" w14:textId="77777777" w:rsidR="00802072" w:rsidRPr="007C55F6" w:rsidRDefault="00802072" w:rsidP="00CF2A3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02072" w:rsidRPr="008A10AB" w14:paraId="379D5304" w14:textId="77777777" w:rsidTr="00CF2A3B">
        <w:trPr>
          <w:jc w:val="center"/>
        </w:trPr>
        <w:tc>
          <w:tcPr>
            <w:tcW w:w="3684" w:type="dxa"/>
            <w:shd w:val="clear" w:color="auto" w:fill="auto"/>
          </w:tcPr>
          <w:p w14:paraId="15B09F70" w14:textId="77777777" w:rsidR="00802072" w:rsidRPr="009C5807" w:rsidRDefault="00802072" w:rsidP="00CF2A3B">
            <w:pPr>
              <w:pStyle w:val="TAC"/>
            </w:pPr>
            <w:r w:rsidRPr="009C5807">
              <w:t xml:space="preserve">DRX </w:t>
            </w:r>
            <w:r w:rsidRPr="009C5807">
              <w:rPr>
                <w:rFonts w:cs="Arial"/>
              </w:rPr>
              <w:t xml:space="preserve">&gt; </w:t>
            </w:r>
            <w:r w:rsidRPr="009C5807">
              <w:t>320ms</w:t>
            </w:r>
          </w:p>
        </w:tc>
        <w:tc>
          <w:tcPr>
            <w:tcW w:w="3100" w:type="dxa"/>
            <w:shd w:val="clear" w:color="auto" w:fill="auto"/>
          </w:tcPr>
          <w:p w14:paraId="33E14F80" w14:textId="77777777" w:rsidR="00802072" w:rsidRPr="007C55F6" w:rsidRDefault="00802072" w:rsidP="00CF2A3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3000" w:type="dxa"/>
            <w:shd w:val="clear" w:color="auto" w:fill="auto"/>
          </w:tcPr>
          <w:p w14:paraId="65B3A3BC" w14:textId="77777777" w:rsidR="00802072" w:rsidRPr="009C5807" w:rsidRDefault="00802072" w:rsidP="00CF2A3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802072" w:rsidRPr="009C5807" w14:paraId="2ADA2C6E" w14:textId="77777777" w:rsidTr="00CF2A3B">
        <w:trPr>
          <w:jc w:val="center"/>
        </w:trPr>
        <w:tc>
          <w:tcPr>
            <w:tcW w:w="9784" w:type="dxa"/>
            <w:gridSpan w:val="3"/>
            <w:shd w:val="clear" w:color="auto" w:fill="auto"/>
          </w:tcPr>
          <w:p w14:paraId="298693A0" w14:textId="77777777" w:rsidR="00802072" w:rsidRPr="009C5807" w:rsidRDefault="00802072" w:rsidP="00CF2A3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0EE7407F" w14:textId="1BABE0B3" w:rsidR="00802072" w:rsidRDefault="00802072" w:rsidP="00802072">
      <w:pPr>
        <w:rPr>
          <w:ins w:id="160" w:author="vivo/Minhua Zheng" w:date="2022-02-14T16:31:00Z"/>
        </w:rPr>
      </w:pPr>
    </w:p>
    <w:p w14:paraId="7888D322" w14:textId="213E512E" w:rsidR="000A7682" w:rsidRPr="009C5807" w:rsidRDefault="000A7682" w:rsidP="000A7682">
      <w:pPr>
        <w:pStyle w:val="TH"/>
        <w:rPr>
          <w:ins w:id="161" w:author="vivo/Minhua Zheng" w:date="2022-02-14T16:32:00Z"/>
        </w:rPr>
      </w:pPr>
      <w:ins w:id="162" w:author="vivo/Minhua Zheng" w:date="2022-02-14T16:32:00Z">
        <w:r w:rsidRPr="009C5807">
          <w:t>Table 8.1.3.2-</w:t>
        </w:r>
        <w:r w:rsidR="00073E6E">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rsidR="006768FD">
          <w:t xml:space="preserve"> (</w:t>
        </w:r>
        <w:r w:rsidR="006768FD">
          <w:rPr>
            <w:rFonts w:hint="eastAsia"/>
            <w:lang w:eastAsia="zh-CN"/>
          </w:rPr>
          <w:t>deactivated</w:t>
        </w:r>
        <w:r w:rsidR="006768FD">
          <w:t xml:space="preserve"> </w:t>
        </w:r>
        <w:proofErr w:type="spellStart"/>
        <w:r w:rsidR="006768FD">
          <w:t>PSC</w:t>
        </w:r>
        <w:r w:rsidR="006768FD">
          <w:rPr>
            <w:rFonts w:hint="eastAsia"/>
            <w:lang w:eastAsia="zh-CN"/>
          </w:rPr>
          <w:t>ell</w:t>
        </w:r>
        <w:proofErr w:type="spellEnd"/>
        <w:r w:rsidR="006768FD">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0A7682" w:rsidRPr="009C5807" w14:paraId="3F164CC7" w14:textId="77777777" w:rsidTr="00666FFF">
        <w:trPr>
          <w:jc w:val="center"/>
          <w:ins w:id="163" w:author="vivo/Minhua Zheng" w:date="2022-02-14T16:32:00Z"/>
        </w:trPr>
        <w:tc>
          <w:tcPr>
            <w:tcW w:w="2664" w:type="dxa"/>
            <w:shd w:val="clear" w:color="auto" w:fill="auto"/>
          </w:tcPr>
          <w:p w14:paraId="3418BD28" w14:textId="77777777" w:rsidR="000A7682" w:rsidRPr="009C5807" w:rsidRDefault="000A7682" w:rsidP="00814D06">
            <w:pPr>
              <w:pStyle w:val="TAH"/>
              <w:rPr>
                <w:ins w:id="164" w:author="vivo/Minhua Zheng" w:date="2022-02-14T16:32:00Z"/>
              </w:rPr>
            </w:pPr>
            <w:ins w:id="165" w:author="vivo/Minhua Zheng" w:date="2022-02-14T16:32:00Z">
              <w:r w:rsidRPr="009C5807">
                <w:t>Configuration</w:t>
              </w:r>
            </w:ins>
          </w:p>
        </w:tc>
        <w:tc>
          <w:tcPr>
            <w:tcW w:w="3260" w:type="dxa"/>
            <w:shd w:val="clear" w:color="auto" w:fill="auto"/>
          </w:tcPr>
          <w:p w14:paraId="341D8079" w14:textId="77777777" w:rsidR="000A7682" w:rsidRPr="009C5807" w:rsidRDefault="000A7682" w:rsidP="00814D06">
            <w:pPr>
              <w:pStyle w:val="TAH"/>
              <w:rPr>
                <w:ins w:id="166" w:author="vivo/Minhua Zheng" w:date="2022-02-14T16:32:00Z"/>
              </w:rPr>
            </w:pPr>
            <w:proofErr w:type="spellStart"/>
            <w:ins w:id="167" w:author="vivo/Minhua Zheng" w:date="2022-02-14T16:32: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710" w:type="dxa"/>
            <w:shd w:val="clear" w:color="auto" w:fill="auto"/>
          </w:tcPr>
          <w:p w14:paraId="6AD66CBC" w14:textId="77777777" w:rsidR="000A7682" w:rsidRPr="009C5807" w:rsidRDefault="000A7682" w:rsidP="00814D06">
            <w:pPr>
              <w:pStyle w:val="TAH"/>
              <w:rPr>
                <w:ins w:id="168" w:author="vivo/Minhua Zheng" w:date="2022-02-14T16:32:00Z"/>
              </w:rPr>
            </w:pPr>
            <w:proofErr w:type="spellStart"/>
            <w:ins w:id="169" w:author="vivo/Minhua Zheng" w:date="2022-02-14T16:32: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0A7682" w:rsidRPr="001356E3" w14:paraId="648028F2" w14:textId="77777777" w:rsidTr="00666FFF">
        <w:trPr>
          <w:jc w:val="center"/>
          <w:ins w:id="170" w:author="vivo/Minhua Zheng" w:date="2022-02-14T16:32:00Z"/>
        </w:trPr>
        <w:tc>
          <w:tcPr>
            <w:tcW w:w="2664" w:type="dxa"/>
            <w:shd w:val="clear" w:color="auto" w:fill="auto"/>
          </w:tcPr>
          <w:p w14:paraId="558C3819" w14:textId="77777777" w:rsidR="000A7682" w:rsidRPr="009C5807" w:rsidRDefault="000A7682" w:rsidP="00814D06">
            <w:pPr>
              <w:pStyle w:val="TAC"/>
              <w:rPr>
                <w:ins w:id="171" w:author="vivo/Minhua Zheng" w:date="2022-02-14T16:32:00Z"/>
              </w:rPr>
            </w:pPr>
            <w:ins w:id="172" w:author="vivo/Minhua Zheng" w:date="2022-02-14T16:32:00Z">
              <w:r w:rsidRPr="009C5807">
                <w:t>no DRX</w:t>
              </w:r>
            </w:ins>
          </w:p>
        </w:tc>
        <w:tc>
          <w:tcPr>
            <w:tcW w:w="3260" w:type="dxa"/>
            <w:shd w:val="clear" w:color="auto" w:fill="auto"/>
          </w:tcPr>
          <w:p w14:paraId="7F50EDB2" w14:textId="3FCB2C30" w:rsidR="000A7682" w:rsidRPr="007C55F6" w:rsidRDefault="00777DCA" w:rsidP="00814D06">
            <w:pPr>
              <w:pStyle w:val="TAC"/>
              <w:rPr>
                <w:ins w:id="173" w:author="vivo/Minhua Zheng" w:date="2022-02-14T16:32:00Z"/>
                <w:lang w:val="fr-FR"/>
              </w:rPr>
            </w:pPr>
            <w:proofErr w:type="gramStart"/>
            <w:ins w:id="174" w:author="vivo/Minhua Zheng" w:date="2022-02-14T16:40: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c>
          <w:tcPr>
            <w:tcW w:w="3710" w:type="dxa"/>
            <w:shd w:val="clear" w:color="auto" w:fill="auto"/>
          </w:tcPr>
          <w:p w14:paraId="5EBBC4F7" w14:textId="4D041688" w:rsidR="000A7682" w:rsidRPr="009C5807" w:rsidRDefault="005D555C" w:rsidP="00814D06">
            <w:pPr>
              <w:pStyle w:val="TAC"/>
              <w:rPr>
                <w:ins w:id="175" w:author="vivo/Minhua Zheng" w:date="2022-02-14T16:32:00Z"/>
                <w:lang w:val="sv-SE"/>
              </w:rPr>
            </w:pPr>
            <w:proofErr w:type="gramStart"/>
            <w:ins w:id="176" w:author="vivo/Minhua Zheng" w:date="2022-02-14T16:41: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r>
      <w:tr w:rsidR="000A7682" w:rsidRPr="008A10AB" w14:paraId="733AE004" w14:textId="77777777" w:rsidTr="00666FFF">
        <w:trPr>
          <w:jc w:val="center"/>
          <w:ins w:id="177" w:author="vivo/Minhua Zheng" w:date="2022-02-14T16:32:00Z"/>
        </w:trPr>
        <w:tc>
          <w:tcPr>
            <w:tcW w:w="2664" w:type="dxa"/>
            <w:shd w:val="clear" w:color="auto" w:fill="auto"/>
          </w:tcPr>
          <w:p w14:paraId="23AFB75D" w14:textId="216612E4" w:rsidR="000A7682" w:rsidRPr="009C5807" w:rsidRDefault="000A7682" w:rsidP="00814D06">
            <w:pPr>
              <w:pStyle w:val="TAC"/>
              <w:rPr>
                <w:ins w:id="178" w:author="vivo/Minhua Zheng" w:date="2022-02-14T16:32:00Z"/>
              </w:rPr>
            </w:pPr>
            <w:ins w:id="179" w:author="vivo/Minhua Zheng" w:date="2022-02-14T16:32:00Z">
              <w:r w:rsidRPr="009C5807">
                <w:t xml:space="preserve">DRX </w:t>
              </w:r>
              <w:r w:rsidRPr="009C5807">
                <w:rPr>
                  <w:rFonts w:cs="Arial" w:hint="eastAsia"/>
                </w:rPr>
                <w:t>≤</w:t>
              </w:r>
              <w:r w:rsidRPr="009C5807">
                <w:rPr>
                  <w:rFonts w:cs="Arial"/>
                </w:rPr>
                <w:t xml:space="preserve"> </w:t>
              </w:r>
            </w:ins>
            <w:ins w:id="180" w:author="vivo/Minhua Zheng" w:date="2022-02-14T17:11:00Z">
              <w:r w:rsidR="00BC5AAD">
                <w:rPr>
                  <w:rFonts w:cs="Arial"/>
                </w:rPr>
                <w:t>[</w:t>
              </w:r>
            </w:ins>
            <w:ins w:id="181" w:author="vivo/Minhua Zheng" w:date="2022-02-14T16:32:00Z">
              <w:r w:rsidRPr="009C5807">
                <w:t>320</w:t>
              </w:r>
            </w:ins>
            <w:ins w:id="182" w:author="vivo/Minhua Zheng" w:date="2022-02-14T17:11:00Z">
              <w:r w:rsidR="00BC5AAD">
                <w:t>]</w:t>
              </w:r>
            </w:ins>
            <w:proofErr w:type="spellStart"/>
            <w:ins w:id="183" w:author="vivo/Minhua Zheng" w:date="2022-02-14T16:32:00Z">
              <w:r w:rsidRPr="009C5807">
                <w:t>ms</w:t>
              </w:r>
              <w:proofErr w:type="spellEnd"/>
            </w:ins>
          </w:p>
        </w:tc>
        <w:tc>
          <w:tcPr>
            <w:tcW w:w="3260" w:type="dxa"/>
            <w:shd w:val="clear" w:color="auto" w:fill="auto"/>
          </w:tcPr>
          <w:p w14:paraId="271A3065" w14:textId="37BF0F7C" w:rsidR="000A7682" w:rsidRPr="007C55F6" w:rsidRDefault="0064524D" w:rsidP="00814D06">
            <w:pPr>
              <w:pStyle w:val="TAC"/>
              <w:rPr>
                <w:ins w:id="184" w:author="vivo/Minhua Zheng" w:date="2022-02-14T16:32:00Z"/>
                <w:lang w:val="fr-FR"/>
              </w:rPr>
            </w:pPr>
            <w:proofErr w:type="gramStart"/>
            <w:ins w:id="185" w:author="vivo/Minhua Zheng" w:date="2022-02-14T16:41: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c>
          <w:tcPr>
            <w:tcW w:w="3710" w:type="dxa"/>
            <w:shd w:val="clear" w:color="auto" w:fill="auto"/>
          </w:tcPr>
          <w:p w14:paraId="32BF62B7" w14:textId="5EB7B63E" w:rsidR="000A7682" w:rsidRPr="007C55F6" w:rsidRDefault="005D555C" w:rsidP="00814D06">
            <w:pPr>
              <w:pStyle w:val="TAC"/>
              <w:rPr>
                <w:ins w:id="186" w:author="vivo/Minhua Zheng" w:date="2022-02-14T16:32:00Z"/>
                <w:lang w:val="fr-FR"/>
              </w:rPr>
            </w:pPr>
            <w:proofErr w:type="gramStart"/>
            <w:ins w:id="187" w:author="vivo/Minhua Zheng" w:date="2022-02-14T16:41: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r>
      <w:tr w:rsidR="000A7682" w:rsidRPr="009C5807" w14:paraId="08EFE5F4" w14:textId="77777777" w:rsidTr="00666FFF">
        <w:trPr>
          <w:jc w:val="center"/>
          <w:ins w:id="188" w:author="vivo/Minhua Zheng" w:date="2022-02-14T16:32:00Z"/>
        </w:trPr>
        <w:tc>
          <w:tcPr>
            <w:tcW w:w="2664" w:type="dxa"/>
            <w:shd w:val="clear" w:color="auto" w:fill="auto"/>
          </w:tcPr>
          <w:p w14:paraId="34B0FBFB" w14:textId="765E1D84" w:rsidR="000A7682" w:rsidRPr="009C5807" w:rsidRDefault="000A7682" w:rsidP="00814D06">
            <w:pPr>
              <w:pStyle w:val="TAC"/>
              <w:rPr>
                <w:ins w:id="189" w:author="vivo/Minhua Zheng" w:date="2022-02-14T16:32:00Z"/>
              </w:rPr>
            </w:pPr>
            <w:ins w:id="190" w:author="vivo/Minhua Zheng" w:date="2022-02-14T16:32:00Z">
              <w:r w:rsidRPr="009C5807">
                <w:t xml:space="preserve">DRX </w:t>
              </w:r>
              <w:r w:rsidRPr="009C5807">
                <w:rPr>
                  <w:rFonts w:cs="Arial"/>
                </w:rPr>
                <w:t xml:space="preserve">&gt; </w:t>
              </w:r>
            </w:ins>
            <w:ins w:id="191" w:author="vivo/Minhua Zheng" w:date="2022-02-14T17:11:00Z">
              <w:r w:rsidR="00BC5AAD">
                <w:rPr>
                  <w:rFonts w:cs="Arial"/>
                </w:rPr>
                <w:t>[</w:t>
              </w:r>
            </w:ins>
            <w:ins w:id="192" w:author="vivo/Minhua Zheng" w:date="2022-02-14T16:32:00Z">
              <w:r w:rsidRPr="009C5807">
                <w:t>320</w:t>
              </w:r>
            </w:ins>
            <w:ins w:id="193" w:author="vivo/Minhua Zheng" w:date="2022-02-14T17:11:00Z">
              <w:r w:rsidR="00BC5AAD">
                <w:t>]</w:t>
              </w:r>
            </w:ins>
            <w:proofErr w:type="spellStart"/>
            <w:ins w:id="194" w:author="vivo/Minhua Zheng" w:date="2022-02-14T16:32:00Z">
              <w:r w:rsidRPr="009C5807">
                <w:t>ms</w:t>
              </w:r>
              <w:proofErr w:type="spellEnd"/>
            </w:ins>
          </w:p>
        </w:tc>
        <w:tc>
          <w:tcPr>
            <w:tcW w:w="3260" w:type="dxa"/>
            <w:shd w:val="clear" w:color="auto" w:fill="auto"/>
          </w:tcPr>
          <w:p w14:paraId="04BF8FD9" w14:textId="00E3C73F" w:rsidR="000A7682" w:rsidRPr="00777DCA" w:rsidRDefault="000A7682" w:rsidP="00814D06">
            <w:pPr>
              <w:pStyle w:val="TAC"/>
              <w:rPr>
                <w:ins w:id="195" w:author="vivo/Minhua Zheng" w:date="2022-02-14T16:32:00Z"/>
              </w:rPr>
            </w:pPr>
            <w:proofErr w:type="gramStart"/>
            <w:ins w:id="196" w:author="vivo/Minhua Zheng" w:date="2022-02-14T16:32: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ins>
            <w:ins w:id="197" w:author="vivo/Minhua Zheng" w:date="2022-02-14T16:40:00Z">
              <w:r w:rsidR="00777DCA">
                <w:rPr>
                  <w:rFonts w:cs="Arial"/>
                </w:rPr>
                <w:t>Max(</w:t>
              </w:r>
            </w:ins>
            <w:ins w:id="198" w:author="vivo/Minhua Zheng" w:date="2022-02-14T16:32:00Z">
              <w:r w:rsidRPr="009C5807">
                <w:rPr>
                  <w:rFonts w:cs="v4.2.0"/>
                </w:rPr>
                <w:t>T</w:t>
              </w:r>
              <w:r w:rsidRPr="009C5807">
                <w:rPr>
                  <w:rFonts w:cs="v4.2.0"/>
                  <w:vertAlign w:val="subscript"/>
                </w:rPr>
                <w:t>DRX</w:t>
              </w:r>
            </w:ins>
            <w:ins w:id="199" w:author="vivo/Minhua Zheng" w:date="2022-02-14T16:40:00Z">
              <w:r w:rsidR="00777DCA">
                <w:rPr>
                  <w:rFonts w:cs="v4.2.0"/>
                </w:rPr>
                <w:t xml:space="preserve">, </w:t>
              </w:r>
              <w:proofErr w:type="spellStart"/>
              <w:r w:rsidR="00777DCA" w:rsidRPr="009C5807">
                <w:t>measCycle</w:t>
              </w:r>
              <w:r w:rsidR="00777DCA">
                <w:t>P</w:t>
              </w:r>
              <w:r w:rsidR="00777DCA" w:rsidRPr="009C5807">
                <w:t>SCel</w:t>
              </w:r>
              <w:r w:rsidR="00777DCA">
                <w:t>l</w:t>
              </w:r>
              <w:proofErr w:type="spellEnd"/>
              <w:r w:rsidR="00777DCA">
                <w:t>)</w:t>
              </w:r>
            </w:ins>
          </w:p>
        </w:tc>
        <w:tc>
          <w:tcPr>
            <w:tcW w:w="3710" w:type="dxa"/>
            <w:shd w:val="clear" w:color="auto" w:fill="auto"/>
          </w:tcPr>
          <w:p w14:paraId="43FE2C22" w14:textId="6835755E" w:rsidR="000A7682" w:rsidRPr="009C5807" w:rsidRDefault="000A7682" w:rsidP="00814D06">
            <w:pPr>
              <w:pStyle w:val="TAC"/>
              <w:rPr>
                <w:ins w:id="200" w:author="vivo/Minhua Zheng" w:date="2022-02-14T16:32:00Z"/>
              </w:rPr>
            </w:pPr>
            <w:proofErr w:type="gramStart"/>
            <w:ins w:id="201" w:author="vivo/Minhua Zheng" w:date="2022-02-14T16:32: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ins>
            <w:ins w:id="202" w:author="vivo/Minhua Zheng" w:date="2022-02-14T16:41:00Z">
              <w:r w:rsidR="005D555C">
                <w:rPr>
                  <w:rFonts w:cs="Arial"/>
                </w:rPr>
                <w:t xml:space="preserve"> </w:t>
              </w:r>
              <w:r w:rsidR="00AB6E0A">
                <w:rPr>
                  <w:rFonts w:cs="Arial"/>
                </w:rPr>
                <w:t>Max(</w:t>
              </w:r>
              <w:r w:rsidR="00AB6E0A" w:rsidRPr="009C5807">
                <w:rPr>
                  <w:rFonts w:cs="v4.2.0"/>
                </w:rPr>
                <w:t>T</w:t>
              </w:r>
              <w:r w:rsidR="00AB6E0A" w:rsidRPr="009C5807">
                <w:rPr>
                  <w:rFonts w:cs="v4.2.0"/>
                  <w:vertAlign w:val="subscript"/>
                </w:rPr>
                <w:t>DRX</w:t>
              </w:r>
              <w:r w:rsidR="00AB6E0A">
                <w:rPr>
                  <w:rFonts w:cs="v4.2.0"/>
                </w:rPr>
                <w:t xml:space="preserve">, </w:t>
              </w:r>
              <w:proofErr w:type="spellStart"/>
              <w:r w:rsidR="00AB6E0A" w:rsidRPr="009C5807">
                <w:t>measCycle</w:t>
              </w:r>
              <w:r w:rsidR="00AB6E0A">
                <w:t>P</w:t>
              </w:r>
              <w:r w:rsidR="00AB6E0A" w:rsidRPr="009C5807">
                <w:t>SCel</w:t>
              </w:r>
              <w:r w:rsidR="00AB6E0A">
                <w:t>l</w:t>
              </w:r>
              <w:proofErr w:type="spellEnd"/>
              <w:r w:rsidR="00AB6E0A">
                <w:t>)</w:t>
              </w:r>
            </w:ins>
          </w:p>
        </w:tc>
      </w:tr>
      <w:tr w:rsidR="000A7682" w:rsidRPr="009C5807" w14:paraId="465E3E60" w14:textId="77777777" w:rsidTr="00666FFF">
        <w:trPr>
          <w:jc w:val="center"/>
          <w:ins w:id="203" w:author="vivo/Minhua Zheng" w:date="2022-02-14T16:32:00Z"/>
        </w:trPr>
        <w:tc>
          <w:tcPr>
            <w:tcW w:w="9634" w:type="dxa"/>
            <w:gridSpan w:val="3"/>
            <w:shd w:val="clear" w:color="auto" w:fill="auto"/>
          </w:tcPr>
          <w:p w14:paraId="76556DB2" w14:textId="19584DD3" w:rsidR="000A7682" w:rsidRPr="009C5807" w:rsidRDefault="000A7682" w:rsidP="00814D06">
            <w:pPr>
              <w:pStyle w:val="TAN"/>
              <w:rPr>
                <w:ins w:id="204" w:author="vivo/Minhua Zheng" w:date="2022-02-14T16:32:00Z"/>
              </w:rPr>
            </w:pPr>
            <w:ins w:id="205" w:author="vivo/Minhua Zheng" w:date="2022-02-14T16:32: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ins>
            <w:ins w:id="206" w:author="vivo/Minhua Zheng" w:date="2022-03-03T09:40:00Z">
              <w:r w:rsidR="00B00E12">
                <w:t xml:space="preserve"> </w:t>
              </w:r>
            </w:ins>
            <w:ins w:id="207" w:author="vivo/Minhua Zheng" w:date="2022-03-03T09:41:00Z">
              <w:r w:rsidR="00B00E12">
                <w:t>of SCG</w:t>
              </w:r>
            </w:ins>
            <w:ins w:id="208" w:author="vivo/Minhua Zheng" w:date="2022-02-14T16:32:00Z">
              <w:r w:rsidRPr="009C5807">
                <w:t>.</w:t>
              </w:r>
            </w:ins>
            <w:ins w:id="209" w:author="vivo/Minhua Zheng" w:date="2022-02-14T16:42:00Z">
              <w:r w:rsidR="00881568">
                <w:t xml:space="preserve"> </w:t>
              </w:r>
              <w:proofErr w:type="spellStart"/>
              <w:r w:rsidR="00A27163" w:rsidRPr="009C5807">
                <w:t>measCycle</w:t>
              </w:r>
              <w:r w:rsidR="00A27163">
                <w:t>P</w:t>
              </w:r>
              <w:r w:rsidR="00A27163" w:rsidRPr="009C5807">
                <w:t>SCel</w:t>
              </w:r>
              <w:r w:rsidR="00A27163">
                <w:t>l</w:t>
              </w:r>
              <w:proofErr w:type="spellEnd"/>
              <w:r w:rsidR="00A27163">
                <w:t xml:space="preserve"> is the measurement period of deactivated </w:t>
              </w:r>
              <w:proofErr w:type="spellStart"/>
              <w:r w:rsidR="00A27163">
                <w:t>PSCell</w:t>
              </w:r>
              <w:proofErr w:type="spellEnd"/>
              <w:r w:rsidR="00A27163">
                <w:t>.</w:t>
              </w:r>
            </w:ins>
          </w:p>
        </w:tc>
      </w:tr>
    </w:tbl>
    <w:p w14:paraId="288BB454" w14:textId="77777777" w:rsidR="000A7682" w:rsidRPr="009C5807" w:rsidRDefault="000A7682" w:rsidP="000A7682">
      <w:pPr>
        <w:rPr>
          <w:ins w:id="210" w:author="vivo/Minhua Zheng" w:date="2022-02-14T16:32:00Z"/>
          <w:rFonts w:eastAsia="?? ??"/>
        </w:rPr>
      </w:pPr>
    </w:p>
    <w:p w14:paraId="1291D0FC" w14:textId="4E74579B" w:rsidR="000A7682" w:rsidRPr="009C5807" w:rsidRDefault="000A7682" w:rsidP="000A7682">
      <w:pPr>
        <w:pStyle w:val="TH"/>
        <w:rPr>
          <w:ins w:id="211" w:author="vivo/Minhua Zheng" w:date="2022-02-14T16:32:00Z"/>
        </w:rPr>
      </w:pPr>
      <w:ins w:id="212" w:author="vivo/Minhua Zheng" w:date="2022-02-14T16:32:00Z">
        <w:r w:rsidRPr="009C5807">
          <w:t>Table 8.1.3.2-</w:t>
        </w:r>
        <w:r w:rsidR="00073E6E">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rsidR="006768FD">
          <w:t xml:space="preserve"> (</w:t>
        </w:r>
        <w:r w:rsidR="006768FD">
          <w:rPr>
            <w:rFonts w:hint="eastAsia"/>
            <w:lang w:eastAsia="zh-CN"/>
          </w:rPr>
          <w:t>deactivated</w:t>
        </w:r>
        <w:r w:rsidR="006768FD">
          <w:t xml:space="preserve"> </w:t>
        </w:r>
        <w:proofErr w:type="spellStart"/>
        <w:r w:rsidR="006768FD">
          <w:t>PSC</w:t>
        </w:r>
        <w:r w:rsidR="006768FD">
          <w:rPr>
            <w:rFonts w:hint="eastAsia"/>
            <w:lang w:eastAsia="zh-CN"/>
          </w:rPr>
          <w:t>ell</w:t>
        </w:r>
        <w:proofErr w:type="spellEnd"/>
        <w:r w:rsidR="006768F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0A7682" w:rsidRPr="009C5807" w14:paraId="0C6D6E64" w14:textId="77777777" w:rsidTr="008426D2">
        <w:trPr>
          <w:jc w:val="center"/>
          <w:ins w:id="213" w:author="vivo/Minhua Zheng" w:date="2022-02-14T16:32:00Z"/>
        </w:trPr>
        <w:tc>
          <w:tcPr>
            <w:tcW w:w="3612" w:type="dxa"/>
            <w:shd w:val="clear" w:color="auto" w:fill="auto"/>
          </w:tcPr>
          <w:p w14:paraId="7F0B1E8C" w14:textId="77777777" w:rsidR="000A7682" w:rsidRPr="009C5807" w:rsidRDefault="000A7682" w:rsidP="00814D06">
            <w:pPr>
              <w:pStyle w:val="TAH"/>
              <w:rPr>
                <w:ins w:id="214" w:author="vivo/Minhua Zheng" w:date="2022-02-14T16:32:00Z"/>
              </w:rPr>
            </w:pPr>
            <w:ins w:id="215" w:author="vivo/Minhua Zheng" w:date="2022-02-14T16:32:00Z">
              <w:r w:rsidRPr="009C5807">
                <w:t>Configuration</w:t>
              </w:r>
            </w:ins>
          </w:p>
        </w:tc>
        <w:tc>
          <w:tcPr>
            <w:tcW w:w="3057" w:type="dxa"/>
            <w:shd w:val="clear" w:color="auto" w:fill="auto"/>
          </w:tcPr>
          <w:p w14:paraId="689FDA3E" w14:textId="77777777" w:rsidR="000A7682" w:rsidRPr="009C5807" w:rsidRDefault="000A7682" w:rsidP="00814D06">
            <w:pPr>
              <w:pStyle w:val="TAH"/>
              <w:rPr>
                <w:ins w:id="216" w:author="vivo/Minhua Zheng" w:date="2022-02-14T16:32:00Z"/>
              </w:rPr>
            </w:pPr>
            <w:proofErr w:type="spellStart"/>
            <w:ins w:id="217" w:author="vivo/Minhua Zheng" w:date="2022-02-14T16:32: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2960" w:type="dxa"/>
            <w:shd w:val="clear" w:color="auto" w:fill="auto"/>
          </w:tcPr>
          <w:p w14:paraId="57846040" w14:textId="77777777" w:rsidR="000A7682" w:rsidRPr="009C5807" w:rsidRDefault="000A7682" w:rsidP="00814D06">
            <w:pPr>
              <w:pStyle w:val="TAH"/>
              <w:rPr>
                <w:ins w:id="218" w:author="vivo/Minhua Zheng" w:date="2022-02-14T16:32:00Z"/>
              </w:rPr>
            </w:pPr>
            <w:proofErr w:type="spellStart"/>
            <w:ins w:id="219" w:author="vivo/Minhua Zheng" w:date="2022-02-14T16:32: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0A7682" w:rsidRPr="008A10AB" w14:paraId="373CB4C1" w14:textId="77777777" w:rsidTr="008426D2">
        <w:trPr>
          <w:jc w:val="center"/>
          <w:ins w:id="220" w:author="vivo/Minhua Zheng" w:date="2022-02-14T16:32:00Z"/>
        </w:trPr>
        <w:tc>
          <w:tcPr>
            <w:tcW w:w="3612" w:type="dxa"/>
            <w:shd w:val="clear" w:color="auto" w:fill="auto"/>
          </w:tcPr>
          <w:p w14:paraId="5D309E76" w14:textId="77777777" w:rsidR="000A7682" w:rsidRPr="009C5807" w:rsidRDefault="000A7682" w:rsidP="00814D06">
            <w:pPr>
              <w:pStyle w:val="TAC"/>
              <w:rPr>
                <w:ins w:id="221" w:author="vivo/Minhua Zheng" w:date="2022-02-14T16:32:00Z"/>
              </w:rPr>
            </w:pPr>
            <w:ins w:id="222" w:author="vivo/Minhua Zheng" w:date="2022-02-14T16:32:00Z">
              <w:r w:rsidRPr="009C5807">
                <w:t>no DRX</w:t>
              </w:r>
            </w:ins>
          </w:p>
        </w:tc>
        <w:tc>
          <w:tcPr>
            <w:tcW w:w="3057" w:type="dxa"/>
            <w:shd w:val="clear" w:color="auto" w:fill="auto"/>
          </w:tcPr>
          <w:p w14:paraId="2D3BEE2F" w14:textId="3EB7E784" w:rsidR="000A7682" w:rsidRPr="007C55F6" w:rsidRDefault="004D286A" w:rsidP="00814D06">
            <w:pPr>
              <w:pStyle w:val="TAC"/>
              <w:rPr>
                <w:ins w:id="223" w:author="vivo/Minhua Zheng" w:date="2022-02-14T16:32:00Z"/>
                <w:lang w:val="fr-FR"/>
              </w:rPr>
            </w:pPr>
            <w:ins w:id="224" w:author="vivo/Minhua Zheng" w:date="2022-02-14T16:43: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ins>
          </w:p>
        </w:tc>
        <w:tc>
          <w:tcPr>
            <w:tcW w:w="2960" w:type="dxa"/>
            <w:shd w:val="clear" w:color="auto" w:fill="auto"/>
          </w:tcPr>
          <w:p w14:paraId="6F2D4854" w14:textId="424E1F6C" w:rsidR="000A7682" w:rsidRPr="009C5807" w:rsidRDefault="00281CDA" w:rsidP="00814D06">
            <w:pPr>
              <w:pStyle w:val="TAC"/>
              <w:rPr>
                <w:ins w:id="225" w:author="vivo/Minhua Zheng" w:date="2022-02-14T16:32:00Z"/>
                <w:lang w:val="sv-SE"/>
              </w:rPr>
            </w:pPr>
            <w:ins w:id="226" w:author="vivo/Minhua Zheng" w:date="2022-02-14T16:44: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ins>
          </w:p>
        </w:tc>
      </w:tr>
      <w:tr w:rsidR="000A7682" w:rsidRPr="008A10AB" w14:paraId="31B0C73F" w14:textId="77777777" w:rsidTr="008426D2">
        <w:trPr>
          <w:jc w:val="center"/>
          <w:ins w:id="227" w:author="vivo/Minhua Zheng" w:date="2022-02-14T16:32:00Z"/>
        </w:trPr>
        <w:tc>
          <w:tcPr>
            <w:tcW w:w="3612" w:type="dxa"/>
            <w:shd w:val="clear" w:color="auto" w:fill="auto"/>
          </w:tcPr>
          <w:p w14:paraId="2EEF1BDE" w14:textId="622CFAF3" w:rsidR="000A7682" w:rsidRPr="009C5807" w:rsidRDefault="000A7682" w:rsidP="00814D06">
            <w:pPr>
              <w:pStyle w:val="TAC"/>
              <w:rPr>
                <w:ins w:id="228" w:author="vivo/Minhua Zheng" w:date="2022-02-14T16:32:00Z"/>
              </w:rPr>
            </w:pPr>
            <w:ins w:id="229" w:author="vivo/Minhua Zheng" w:date="2022-02-14T16:32:00Z">
              <w:r w:rsidRPr="009C5807">
                <w:t xml:space="preserve">DRX </w:t>
              </w:r>
              <w:r w:rsidRPr="009C5807">
                <w:rPr>
                  <w:rFonts w:cs="Arial" w:hint="eastAsia"/>
                </w:rPr>
                <w:t>≤</w:t>
              </w:r>
              <w:r w:rsidRPr="009C5807">
                <w:rPr>
                  <w:rFonts w:cs="Arial"/>
                </w:rPr>
                <w:t xml:space="preserve"> </w:t>
              </w:r>
            </w:ins>
            <w:ins w:id="230" w:author="vivo/Minhua Zheng" w:date="2022-02-14T17:11:00Z">
              <w:r w:rsidR="00BC5AAD">
                <w:rPr>
                  <w:rFonts w:cs="Arial"/>
                </w:rPr>
                <w:t>[</w:t>
              </w:r>
            </w:ins>
            <w:ins w:id="231" w:author="vivo/Minhua Zheng" w:date="2022-02-14T16:32:00Z">
              <w:r w:rsidRPr="009C5807">
                <w:t>320</w:t>
              </w:r>
            </w:ins>
            <w:ins w:id="232" w:author="vivo/Minhua Zheng" w:date="2022-02-14T17:11:00Z">
              <w:r w:rsidR="00BC5AAD">
                <w:t>]</w:t>
              </w:r>
            </w:ins>
            <w:proofErr w:type="spellStart"/>
            <w:ins w:id="233" w:author="vivo/Minhua Zheng" w:date="2022-02-14T16:32:00Z">
              <w:r w:rsidRPr="009C5807">
                <w:t>ms</w:t>
              </w:r>
              <w:proofErr w:type="spellEnd"/>
            </w:ins>
          </w:p>
        </w:tc>
        <w:tc>
          <w:tcPr>
            <w:tcW w:w="3057" w:type="dxa"/>
            <w:shd w:val="clear" w:color="auto" w:fill="auto"/>
          </w:tcPr>
          <w:p w14:paraId="260CDFA1" w14:textId="31FE01D7" w:rsidR="000A7682" w:rsidRPr="007C55F6" w:rsidRDefault="001964F0" w:rsidP="00814D06">
            <w:pPr>
              <w:pStyle w:val="TAC"/>
              <w:rPr>
                <w:ins w:id="234" w:author="vivo/Minhua Zheng" w:date="2022-02-14T16:32:00Z"/>
                <w:lang w:val="fr-FR"/>
              </w:rPr>
            </w:pPr>
            <w:ins w:id="235" w:author="vivo/Minhua Zheng" w:date="2022-02-14T16:43: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ins>
            <w:ins w:id="236" w:author="vivo/Minhua Zheng" w:date="2022-02-14T16:44:00Z">
              <w:r w:rsidR="009E261A">
                <w:rPr>
                  <w:rFonts w:cs="Arial"/>
                </w:rPr>
                <w:t>1.5</w:t>
              </w:r>
              <w:r w:rsidR="009E261A" w:rsidRPr="009C5807">
                <w:rPr>
                  <w:rFonts w:cs="v4.2.0"/>
                </w:rPr>
                <w:t xml:space="preserve"> </w:t>
              </w:r>
              <w:r w:rsidR="009E261A" w:rsidRPr="009C5807">
                <w:rPr>
                  <w:rFonts w:cs="Arial"/>
                </w:rPr>
                <w:t xml:space="preserve">× </w:t>
              </w:r>
            </w:ins>
            <w:ins w:id="237" w:author="vivo/Minhua Zheng" w:date="2022-02-14T16:43:00Z">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ins>
          </w:p>
        </w:tc>
        <w:tc>
          <w:tcPr>
            <w:tcW w:w="2960" w:type="dxa"/>
            <w:shd w:val="clear" w:color="auto" w:fill="auto"/>
          </w:tcPr>
          <w:p w14:paraId="56EBDE02" w14:textId="3B1B0FA9" w:rsidR="000A7682" w:rsidRPr="007C55F6" w:rsidRDefault="00E316A8" w:rsidP="00814D06">
            <w:pPr>
              <w:pStyle w:val="TAC"/>
              <w:rPr>
                <w:ins w:id="238" w:author="vivo/Minhua Zheng" w:date="2022-02-14T16:32:00Z"/>
                <w:lang w:val="fr-FR"/>
              </w:rPr>
            </w:pPr>
            <w:ins w:id="239" w:author="vivo/Minhua Zheng" w:date="2022-02-14T16:44: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002E1D6B">
                <w:rPr>
                  <w:rFonts w:cs="Arial"/>
                </w:rPr>
                <w:t>1.5</w:t>
              </w:r>
              <w:r w:rsidR="002E1D6B" w:rsidRPr="009C5807">
                <w:rPr>
                  <w:rFonts w:cs="v4.2.0"/>
                </w:rPr>
                <w:t xml:space="preserve"> </w:t>
              </w:r>
              <w:r w:rsidR="002E1D6B" w:rsidRPr="009C5807">
                <w:rPr>
                  <w:rFonts w:cs="Arial"/>
                </w:rPr>
                <w:t xml:space="preserve">× </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ins>
          </w:p>
        </w:tc>
      </w:tr>
      <w:tr w:rsidR="000A7682" w:rsidRPr="008A10AB" w14:paraId="6FFDECE0" w14:textId="77777777" w:rsidTr="008426D2">
        <w:trPr>
          <w:jc w:val="center"/>
          <w:ins w:id="240" w:author="vivo/Minhua Zheng" w:date="2022-02-14T16:32:00Z"/>
        </w:trPr>
        <w:tc>
          <w:tcPr>
            <w:tcW w:w="3612" w:type="dxa"/>
            <w:shd w:val="clear" w:color="auto" w:fill="auto"/>
          </w:tcPr>
          <w:p w14:paraId="65D89187" w14:textId="1D4D1EED" w:rsidR="000A7682" w:rsidRPr="009C5807" w:rsidRDefault="000A7682" w:rsidP="00814D06">
            <w:pPr>
              <w:pStyle w:val="TAC"/>
              <w:rPr>
                <w:ins w:id="241" w:author="vivo/Minhua Zheng" w:date="2022-02-14T16:32:00Z"/>
              </w:rPr>
            </w:pPr>
            <w:ins w:id="242" w:author="vivo/Minhua Zheng" w:date="2022-02-14T16:32:00Z">
              <w:r w:rsidRPr="009C5807">
                <w:t xml:space="preserve">DRX </w:t>
              </w:r>
              <w:r w:rsidRPr="009C5807">
                <w:rPr>
                  <w:rFonts w:cs="Arial"/>
                </w:rPr>
                <w:t xml:space="preserve">&gt; </w:t>
              </w:r>
            </w:ins>
            <w:ins w:id="243" w:author="vivo/Minhua Zheng" w:date="2022-02-14T17:11:00Z">
              <w:r w:rsidR="00BC5AAD">
                <w:rPr>
                  <w:rFonts w:cs="Arial"/>
                </w:rPr>
                <w:t>[</w:t>
              </w:r>
            </w:ins>
            <w:ins w:id="244" w:author="vivo/Minhua Zheng" w:date="2022-02-14T16:32:00Z">
              <w:r w:rsidRPr="009C5807">
                <w:t>320</w:t>
              </w:r>
            </w:ins>
            <w:ins w:id="245" w:author="vivo/Minhua Zheng" w:date="2022-02-14T17:11:00Z">
              <w:r w:rsidR="00BC5AAD">
                <w:t>]</w:t>
              </w:r>
            </w:ins>
            <w:proofErr w:type="spellStart"/>
            <w:ins w:id="246" w:author="vivo/Minhua Zheng" w:date="2022-02-14T16:32:00Z">
              <w:r w:rsidRPr="009C5807">
                <w:t>ms</w:t>
              </w:r>
              <w:proofErr w:type="spellEnd"/>
            </w:ins>
          </w:p>
        </w:tc>
        <w:tc>
          <w:tcPr>
            <w:tcW w:w="3057" w:type="dxa"/>
            <w:shd w:val="clear" w:color="auto" w:fill="auto"/>
          </w:tcPr>
          <w:p w14:paraId="4053D97C" w14:textId="68D674E1" w:rsidR="000A7682" w:rsidRPr="006042F9" w:rsidRDefault="000A7682" w:rsidP="00814D06">
            <w:pPr>
              <w:pStyle w:val="TAC"/>
              <w:rPr>
                <w:ins w:id="247" w:author="vivo/Minhua Zheng" w:date="2022-02-14T16:32:00Z"/>
                <w:lang w:val="fr-FR"/>
              </w:rPr>
            </w:pPr>
            <w:ins w:id="248" w:author="vivo/Minhua Zheng" w:date="2022-02-14T16:32: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ins>
            <w:ins w:id="249" w:author="vivo/Minhua Zheng" w:date="2022-02-14T16:43:00Z">
              <w:r w:rsidR="006042F9">
                <w:rPr>
                  <w:rFonts w:cs="Arial"/>
                  <w:lang w:val="fr-FR"/>
                </w:rPr>
                <w:t>Max(</w:t>
              </w:r>
            </w:ins>
            <w:ins w:id="250" w:author="vivo/Minhua Zheng" w:date="2022-02-14T16:32:00Z">
              <w:r w:rsidRPr="007C55F6">
                <w:rPr>
                  <w:rFonts w:cs="v4.2.0"/>
                  <w:lang w:val="fr-FR"/>
                </w:rPr>
                <w:t>T</w:t>
              </w:r>
              <w:r w:rsidRPr="007C55F6">
                <w:rPr>
                  <w:rFonts w:cs="v4.2.0"/>
                  <w:vertAlign w:val="subscript"/>
                  <w:lang w:val="fr-FR"/>
                </w:rPr>
                <w:t>DRX</w:t>
              </w:r>
            </w:ins>
            <w:ins w:id="251" w:author="vivo/Minhua Zheng" w:date="2022-02-14T16:43:00Z">
              <w:r w:rsidR="006042F9">
                <w:rPr>
                  <w:rFonts w:cs="v4.2.0"/>
                  <w:lang w:val="fr-FR"/>
                </w:rPr>
                <w:t xml:space="preserve">, </w:t>
              </w:r>
              <w:proofErr w:type="spellStart"/>
              <w:r w:rsidR="006042F9" w:rsidRPr="009C5807">
                <w:t>measCycle</w:t>
              </w:r>
              <w:r w:rsidR="006042F9">
                <w:t>P</w:t>
              </w:r>
              <w:r w:rsidR="006042F9" w:rsidRPr="009C5807">
                <w:t>SCel</w:t>
              </w:r>
              <w:r w:rsidR="006042F9">
                <w:t>l</w:t>
              </w:r>
              <w:proofErr w:type="spellEnd"/>
              <w:r w:rsidR="006042F9">
                <w:t>)</w:t>
              </w:r>
            </w:ins>
          </w:p>
        </w:tc>
        <w:tc>
          <w:tcPr>
            <w:tcW w:w="2960" w:type="dxa"/>
            <w:shd w:val="clear" w:color="auto" w:fill="auto"/>
          </w:tcPr>
          <w:p w14:paraId="6BCB4409" w14:textId="67426F99" w:rsidR="000A7682" w:rsidRPr="00335623" w:rsidRDefault="000A7682" w:rsidP="00814D06">
            <w:pPr>
              <w:pStyle w:val="TAC"/>
              <w:rPr>
                <w:ins w:id="252" w:author="vivo/Minhua Zheng" w:date="2022-02-14T16:32:00Z"/>
                <w:lang w:val="sv-SE"/>
              </w:rPr>
            </w:pPr>
            <w:ins w:id="253" w:author="vivo/Minhua Zheng" w:date="2022-02-14T16:32: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ins>
            <w:ins w:id="254" w:author="vivo/Minhua Zheng" w:date="2022-02-14T16:44:00Z">
              <w:r w:rsidR="00335623">
                <w:rPr>
                  <w:rFonts w:cs="Arial"/>
                  <w:lang w:val="sv-SE"/>
                </w:rPr>
                <w:t>Max(</w:t>
              </w:r>
            </w:ins>
            <w:ins w:id="255" w:author="vivo/Minhua Zheng" w:date="2022-02-14T16:32:00Z">
              <w:r w:rsidRPr="009C5807">
                <w:rPr>
                  <w:rFonts w:cs="v4.2.0"/>
                  <w:lang w:val="sv-SE"/>
                </w:rPr>
                <w:t>T</w:t>
              </w:r>
              <w:r w:rsidRPr="009C5807">
                <w:rPr>
                  <w:rFonts w:cs="v4.2.0"/>
                  <w:vertAlign w:val="subscript"/>
                  <w:lang w:val="sv-SE"/>
                </w:rPr>
                <w:t>DRX</w:t>
              </w:r>
            </w:ins>
            <w:ins w:id="256" w:author="vivo/Minhua Zheng" w:date="2022-02-14T16:44:00Z">
              <w:r w:rsidR="00335623">
                <w:rPr>
                  <w:rFonts w:cs="v4.2.0"/>
                  <w:lang w:val="sv-SE"/>
                </w:rPr>
                <w:t xml:space="preserve">, </w:t>
              </w:r>
              <w:proofErr w:type="spellStart"/>
              <w:r w:rsidR="00335623" w:rsidRPr="009C5807">
                <w:t>measCycle</w:t>
              </w:r>
              <w:r w:rsidR="00335623">
                <w:t>P</w:t>
              </w:r>
              <w:r w:rsidR="00335623" w:rsidRPr="009C5807">
                <w:t>SCel</w:t>
              </w:r>
              <w:r w:rsidR="00335623">
                <w:t>l</w:t>
              </w:r>
              <w:proofErr w:type="spellEnd"/>
              <w:r w:rsidR="00335623">
                <w:t>)</w:t>
              </w:r>
            </w:ins>
          </w:p>
        </w:tc>
      </w:tr>
      <w:tr w:rsidR="008426D2" w:rsidRPr="009C5807" w14:paraId="5CE08783" w14:textId="77777777" w:rsidTr="008426D2">
        <w:trPr>
          <w:jc w:val="center"/>
          <w:ins w:id="257" w:author="vivo/Minhua Zheng" w:date="2022-02-14T16:32:00Z"/>
        </w:trPr>
        <w:tc>
          <w:tcPr>
            <w:tcW w:w="9629" w:type="dxa"/>
            <w:gridSpan w:val="3"/>
            <w:shd w:val="clear" w:color="auto" w:fill="auto"/>
          </w:tcPr>
          <w:p w14:paraId="7B7544E2" w14:textId="1492BD48" w:rsidR="008426D2" w:rsidRPr="009C5807" w:rsidRDefault="008426D2" w:rsidP="008426D2">
            <w:pPr>
              <w:pStyle w:val="TAN"/>
              <w:rPr>
                <w:ins w:id="258" w:author="vivo/Minhua Zheng" w:date="2022-02-14T16:32:00Z"/>
              </w:rPr>
            </w:pPr>
            <w:ins w:id="259" w:author="vivo/Minhua Zheng" w:date="2022-02-14T16:45: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ins>
            <w:ins w:id="260" w:author="vivo/Minhua Zheng" w:date="2022-03-03T09:41:00Z">
              <w:r w:rsidR="00627D9E">
                <w:t xml:space="preserve"> of SCG</w:t>
              </w:r>
            </w:ins>
            <w:ins w:id="261" w:author="vivo/Minhua Zheng" w:date="2022-02-14T16:45:00Z">
              <w:r w:rsidRPr="009C5807">
                <w:t>.</w:t>
              </w:r>
              <w:r>
                <w:t xml:space="preserve"> </w:t>
              </w:r>
              <w:proofErr w:type="spellStart"/>
              <w:r w:rsidRPr="009C5807">
                <w:t>measCycle</w:t>
              </w:r>
              <w:r>
                <w:t>P</w:t>
              </w:r>
              <w:r w:rsidRPr="009C5807">
                <w:t>SCel</w:t>
              </w:r>
              <w:r>
                <w:t>l</w:t>
              </w:r>
              <w:proofErr w:type="spellEnd"/>
              <w:r>
                <w:t xml:space="preserve"> is the measurement period of deactivated </w:t>
              </w:r>
              <w:proofErr w:type="spellStart"/>
              <w:r>
                <w:t>PSCell</w:t>
              </w:r>
              <w:proofErr w:type="spellEnd"/>
              <w:r>
                <w:t>.</w:t>
              </w:r>
            </w:ins>
          </w:p>
        </w:tc>
      </w:tr>
      <w:bookmarkEnd w:id="6"/>
    </w:tbl>
    <w:p w14:paraId="7C468263" w14:textId="77777777" w:rsidR="00802072" w:rsidRPr="00802072" w:rsidRDefault="00802072" w:rsidP="00802072">
      <w:pPr>
        <w:rPr>
          <w:noProof/>
          <w:lang w:eastAsia="zh-CN"/>
        </w:rPr>
      </w:pPr>
    </w:p>
    <w:bookmarkEnd w:id="4"/>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5E7B1795" w14:textId="465593ED" w:rsidR="00F712CF" w:rsidRPr="008E1558" w:rsidRDefault="00F712CF" w:rsidP="008E1558">
      <w:pPr>
        <w:rPr>
          <w:noProof/>
          <w:lang w:eastAsia="zh-CN"/>
        </w:rPr>
      </w:pPr>
    </w:p>
    <w:sectPr w:rsidR="00F712CF" w:rsidRPr="008E15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43CC2" w14:textId="77777777" w:rsidR="009636F5" w:rsidRDefault="009636F5">
      <w:r>
        <w:separator/>
      </w:r>
    </w:p>
  </w:endnote>
  <w:endnote w:type="continuationSeparator" w:id="0">
    <w:p w14:paraId="400F090C" w14:textId="77777777" w:rsidR="009636F5" w:rsidRDefault="0096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1E776" w14:textId="77777777" w:rsidR="009636F5" w:rsidRDefault="009636F5">
      <w:r>
        <w:separator/>
      </w:r>
    </w:p>
  </w:footnote>
  <w:footnote w:type="continuationSeparator" w:id="0">
    <w:p w14:paraId="5A7B3D06" w14:textId="77777777" w:rsidR="009636F5" w:rsidRDefault="00963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793" w:rsidRDefault="000957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5793" w:rsidRDefault="000957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5793" w:rsidRDefault="000957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5793" w:rsidRDefault="000957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3"/>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4"/>
    <w:rsid w:val="00000E53"/>
    <w:rsid w:val="000022B9"/>
    <w:rsid w:val="000039B9"/>
    <w:rsid w:val="00003FE2"/>
    <w:rsid w:val="000127B1"/>
    <w:rsid w:val="00012F06"/>
    <w:rsid w:val="0002002B"/>
    <w:rsid w:val="0002085A"/>
    <w:rsid w:val="00021FB6"/>
    <w:rsid w:val="00022E4A"/>
    <w:rsid w:val="00027159"/>
    <w:rsid w:val="0002756E"/>
    <w:rsid w:val="000313D4"/>
    <w:rsid w:val="00041DE8"/>
    <w:rsid w:val="00044F12"/>
    <w:rsid w:val="0005598F"/>
    <w:rsid w:val="000608AE"/>
    <w:rsid w:val="00063364"/>
    <w:rsid w:val="00067FD6"/>
    <w:rsid w:val="000703C9"/>
    <w:rsid w:val="00073E6E"/>
    <w:rsid w:val="00074371"/>
    <w:rsid w:val="000779EC"/>
    <w:rsid w:val="00084623"/>
    <w:rsid w:val="00086770"/>
    <w:rsid w:val="00095793"/>
    <w:rsid w:val="00097B8C"/>
    <w:rsid w:val="00097D18"/>
    <w:rsid w:val="000A21B8"/>
    <w:rsid w:val="000A2922"/>
    <w:rsid w:val="000A6394"/>
    <w:rsid w:val="000A7682"/>
    <w:rsid w:val="000B3CE1"/>
    <w:rsid w:val="000B5DC6"/>
    <w:rsid w:val="000B7FED"/>
    <w:rsid w:val="000C038A"/>
    <w:rsid w:val="000C1074"/>
    <w:rsid w:val="000C6598"/>
    <w:rsid w:val="000C6DCB"/>
    <w:rsid w:val="000C79DF"/>
    <w:rsid w:val="000D1E07"/>
    <w:rsid w:val="000D2987"/>
    <w:rsid w:val="000D44B3"/>
    <w:rsid w:val="000D73DE"/>
    <w:rsid w:val="000F0990"/>
    <w:rsid w:val="000F1A2A"/>
    <w:rsid w:val="000F4535"/>
    <w:rsid w:val="000F4B03"/>
    <w:rsid w:val="000F7603"/>
    <w:rsid w:val="00101A68"/>
    <w:rsid w:val="00104AD5"/>
    <w:rsid w:val="00106056"/>
    <w:rsid w:val="001074A3"/>
    <w:rsid w:val="001121CD"/>
    <w:rsid w:val="00116348"/>
    <w:rsid w:val="00122358"/>
    <w:rsid w:val="00122AF0"/>
    <w:rsid w:val="001231C3"/>
    <w:rsid w:val="00127747"/>
    <w:rsid w:val="00130239"/>
    <w:rsid w:val="00135CA2"/>
    <w:rsid w:val="00140FA4"/>
    <w:rsid w:val="001433A3"/>
    <w:rsid w:val="00143496"/>
    <w:rsid w:val="00143666"/>
    <w:rsid w:val="00145D43"/>
    <w:rsid w:val="00150351"/>
    <w:rsid w:val="00151DFF"/>
    <w:rsid w:val="001542CB"/>
    <w:rsid w:val="00165175"/>
    <w:rsid w:val="00165344"/>
    <w:rsid w:val="00165E39"/>
    <w:rsid w:val="00165F48"/>
    <w:rsid w:val="00175A28"/>
    <w:rsid w:val="00176A20"/>
    <w:rsid w:val="00177BE4"/>
    <w:rsid w:val="00177CD3"/>
    <w:rsid w:val="0018285B"/>
    <w:rsid w:val="00187B78"/>
    <w:rsid w:val="00192C46"/>
    <w:rsid w:val="0019304D"/>
    <w:rsid w:val="00195C8D"/>
    <w:rsid w:val="001964F0"/>
    <w:rsid w:val="001968E4"/>
    <w:rsid w:val="001A08B3"/>
    <w:rsid w:val="001A1601"/>
    <w:rsid w:val="001A260D"/>
    <w:rsid w:val="001A2C21"/>
    <w:rsid w:val="001A4025"/>
    <w:rsid w:val="001A7B60"/>
    <w:rsid w:val="001B01B7"/>
    <w:rsid w:val="001B52F0"/>
    <w:rsid w:val="001B5649"/>
    <w:rsid w:val="001B7A65"/>
    <w:rsid w:val="001C1A7B"/>
    <w:rsid w:val="001C39F0"/>
    <w:rsid w:val="001C3BB9"/>
    <w:rsid w:val="001C5310"/>
    <w:rsid w:val="001D3594"/>
    <w:rsid w:val="001D4136"/>
    <w:rsid w:val="001E41F3"/>
    <w:rsid w:val="001F27F9"/>
    <w:rsid w:val="001F60F2"/>
    <w:rsid w:val="001F6689"/>
    <w:rsid w:val="002027AD"/>
    <w:rsid w:val="00204FC0"/>
    <w:rsid w:val="00205B3A"/>
    <w:rsid w:val="00212665"/>
    <w:rsid w:val="0021322E"/>
    <w:rsid w:val="00215BA9"/>
    <w:rsid w:val="0022250C"/>
    <w:rsid w:val="00223257"/>
    <w:rsid w:val="00232FD8"/>
    <w:rsid w:val="00235ACC"/>
    <w:rsid w:val="00237AB6"/>
    <w:rsid w:val="00240EE1"/>
    <w:rsid w:val="002417E5"/>
    <w:rsid w:val="00243D78"/>
    <w:rsid w:val="00245207"/>
    <w:rsid w:val="002525CD"/>
    <w:rsid w:val="00253974"/>
    <w:rsid w:val="00256BEF"/>
    <w:rsid w:val="0026004D"/>
    <w:rsid w:val="00262D1D"/>
    <w:rsid w:val="002640DD"/>
    <w:rsid w:val="00265866"/>
    <w:rsid w:val="00265CAB"/>
    <w:rsid w:val="002678DB"/>
    <w:rsid w:val="00272159"/>
    <w:rsid w:val="002735C7"/>
    <w:rsid w:val="00274C71"/>
    <w:rsid w:val="00275D12"/>
    <w:rsid w:val="00277151"/>
    <w:rsid w:val="002774B0"/>
    <w:rsid w:val="00281CDA"/>
    <w:rsid w:val="00284FEB"/>
    <w:rsid w:val="002860C4"/>
    <w:rsid w:val="00287017"/>
    <w:rsid w:val="00287584"/>
    <w:rsid w:val="0028772B"/>
    <w:rsid w:val="00297A01"/>
    <w:rsid w:val="002A04DE"/>
    <w:rsid w:val="002A2953"/>
    <w:rsid w:val="002A3579"/>
    <w:rsid w:val="002A5761"/>
    <w:rsid w:val="002A6A08"/>
    <w:rsid w:val="002B049D"/>
    <w:rsid w:val="002B0D2B"/>
    <w:rsid w:val="002B3B59"/>
    <w:rsid w:val="002B5741"/>
    <w:rsid w:val="002C47F5"/>
    <w:rsid w:val="002D1BB6"/>
    <w:rsid w:val="002D4550"/>
    <w:rsid w:val="002E1D6B"/>
    <w:rsid w:val="002E438F"/>
    <w:rsid w:val="002E472E"/>
    <w:rsid w:val="002E71B3"/>
    <w:rsid w:val="00305409"/>
    <w:rsid w:val="00311897"/>
    <w:rsid w:val="00311D8D"/>
    <w:rsid w:val="00317B9E"/>
    <w:rsid w:val="003219B3"/>
    <w:rsid w:val="00321AF4"/>
    <w:rsid w:val="0032200D"/>
    <w:rsid w:val="00325BD5"/>
    <w:rsid w:val="003266C2"/>
    <w:rsid w:val="00330DEF"/>
    <w:rsid w:val="00331574"/>
    <w:rsid w:val="00334772"/>
    <w:rsid w:val="00335623"/>
    <w:rsid w:val="003550A1"/>
    <w:rsid w:val="003609EF"/>
    <w:rsid w:val="00361013"/>
    <w:rsid w:val="00361A92"/>
    <w:rsid w:val="0036231A"/>
    <w:rsid w:val="00366342"/>
    <w:rsid w:val="00373349"/>
    <w:rsid w:val="00373E0B"/>
    <w:rsid w:val="00374DD4"/>
    <w:rsid w:val="00375B69"/>
    <w:rsid w:val="00380124"/>
    <w:rsid w:val="00384C68"/>
    <w:rsid w:val="003921C4"/>
    <w:rsid w:val="00396E1E"/>
    <w:rsid w:val="003A287E"/>
    <w:rsid w:val="003B2D23"/>
    <w:rsid w:val="003B3D81"/>
    <w:rsid w:val="003B6E03"/>
    <w:rsid w:val="003C1BFA"/>
    <w:rsid w:val="003D111D"/>
    <w:rsid w:val="003D31F2"/>
    <w:rsid w:val="003D67D9"/>
    <w:rsid w:val="003E1A36"/>
    <w:rsid w:val="003E445B"/>
    <w:rsid w:val="003E4FD1"/>
    <w:rsid w:val="003E6483"/>
    <w:rsid w:val="003E689E"/>
    <w:rsid w:val="00400902"/>
    <w:rsid w:val="00410371"/>
    <w:rsid w:val="00417D71"/>
    <w:rsid w:val="0042097B"/>
    <w:rsid w:val="00420D5E"/>
    <w:rsid w:val="004216EC"/>
    <w:rsid w:val="00421F34"/>
    <w:rsid w:val="004242F1"/>
    <w:rsid w:val="00425978"/>
    <w:rsid w:val="0043526C"/>
    <w:rsid w:val="00435A0D"/>
    <w:rsid w:val="00441200"/>
    <w:rsid w:val="0045418F"/>
    <w:rsid w:val="004712A2"/>
    <w:rsid w:val="00482269"/>
    <w:rsid w:val="00486008"/>
    <w:rsid w:val="0048738D"/>
    <w:rsid w:val="00495A95"/>
    <w:rsid w:val="004B3241"/>
    <w:rsid w:val="004B32EA"/>
    <w:rsid w:val="004B6FC6"/>
    <w:rsid w:val="004B743C"/>
    <w:rsid w:val="004B75B7"/>
    <w:rsid w:val="004C0674"/>
    <w:rsid w:val="004C0E17"/>
    <w:rsid w:val="004D286A"/>
    <w:rsid w:val="004D3092"/>
    <w:rsid w:val="004D3F65"/>
    <w:rsid w:val="004D5BD9"/>
    <w:rsid w:val="004D62F8"/>
    <w:rsid w:val="004D6723"/>
    <w:rsid w:val="004D7D7F"/>
    <w:rsid w:val="004E382C"/>
    <w:rsid w:val="004E54A7"/>
    <w:rsid w:val="004E70F5"/>
    <w:rsid w:val="004F497F"/>
    <w:rsid w:val="004F5778"/>
    <w:rsid w:val="004F5F34"/>
    <w:rsid w:val="00500489"/>
    <w:rsid w:val="005011B5"/>
    <w:rsid w:val="0050519E"/>
    <w:rsid w:val="005104E8"/>
    <w:rsid w:val="00514CB8"/>
    <w:rsid w:val="0051580D"/>
    <w:rsid w:val="0051798D"/>
    <w:rsid w:val="005211E4"/>
    <w:rsid w:val="00526672"/>
    <w:rsid w:val="005271F6"/>
    <w:rsid w:val="00547111"/>
    <w:rsid w:val="005517C3"/>
    <w:rsid w:val="005536B5"/>
    <w:rsid w:val="00554A2A"/>
    <w:rsid w:val="00573527"/>
    <w:rsid w:val="00573E1C"/>
    <w:rsid w:val="00592364"/>
    <w:rsid w:val="00592D74"/>
    <w:rsid w:val="00594930"/>
    <w:rsid w:val="00595492"/>
    <w:rsid w:val="005A0FAF"/>
    <w:rsid w:val="005A1AE6"/>
    <w:rsid w:val="005A1CE1"/>
    <w:rsid w:val="005A63F8"/>
    <w:rsid w:val="005A674E"/>
    <w:rsid w:val="005A708B"/>
    <w:rsid w:val="005B3C47"/>
    <w:rsid w:val="005B6C2E"/>
    <w:rsid w:val="005B7375"/>
    <w:rsid w:val="005C3A88"/>
    <w:rsid w:val="005C7A35"/>
    <w:rsid w:val="005D0DFF"/>
    <w:rsid w:val="005D4686"/>
    <w:rsid w:val="005D50BA"/>
    <w:rsid w:val="005D555C"/>
    <w:rsid w:val="005E2C44"/>
    <w:rsid w:val="005E5754"/>
    <w:rsid w:val="005F21BE"/>
    <w:rsid w:val="005F5978"/>
    <w:rsid w:val="005F70CA"/>
    <w:rsid w:val="005F7C26"/>
    <w:rsid w:val="006042F9"/>
    <w:rsid w:val="00611022"/>
    <w:rsid w:val="006120B0"/>
    <w:rsid w:val="0061254C"/>
    <w:rsid w:val="00612AB7"/>
    <w:rsid w:val="00620E65"/>
    <w:rsid w:val="00621188"/>
    <w:rsid w:val="0062360A"/>
    <w:rsid w:val="006257ED"/>
    <w:rsid w:val="00626C7D"/>
    <w:rsid w:val="00627D9E"/>
    <w:rsid w:val="00635088"/>
    <w:rsid w:val="0064524D"/>
    <w:rsid w:val="00646138"/>
    <w:rsid w:val="006556CA"/>
    <w:rsid w:val="0066296B"/>
    <w:rsid w:val="0066439D"/>
    <w:rsid w:val="00665329"/>
    <w:rsid w:val="00665C47"/>
    <w:rsid w:val="00665D4F"/>
    <w:rsid w:val="006661B4"/>
    <w:rsid w:val="00666FFF"/>
    <w:rsid w:val="006671FE"/>
    <w:rsid w:val="006673FC"/>
    <w:rsid w:val="00670BDD"/>
    <w:rsid w:val="00673F2C"/>
    <w:rsid w:val="0067606D"/>
    <w:rsid w:val="006768FD"/>
    <w:rsid w:val="00683786"/>
    <w:rsid w:val="00684B46"/>
    <w:rsid w:val="006859D1"/>
    <w:rsid w:val="00685E71"/>
    <w:rsid w:val="0069331C"/>
    <w:rsid w:val="00695735"/>
    <w:rsid w:val="00695808"/>
    <w:rsid w:val="006B3287"/>
    <w:rsid w:val="006B46FB"/>
    <w:rsid w:val="006B6BDC"/>
    <w:rsid w:val="006C1847"/>
    <w:rsid w:val="006D1DC4"/>
    <w:rsid w:val="006E21FB"/>
    <w:rsid w:val="006F4094"/>
    <w:rsid w:val="006F546F"/>
    <w:rsid w:val="00701A61"/>
    <w:rsid w:val="00703CFD"/>
    <w:rsid w:val="00704041"/>
    <w:rsid w:val="007041EF"/>
    <w:rsid w:val="007050A2"/>
    <w:rsid w:val="00707A30"/>
    <w:rsid w:val="007119CD"/>
    <w:rsid w:val="00713878"/>
    <w:rsid w:val="00716924"/>
    <w:rsid w:val="007212C2"/>
    <w:rsid w:val="00724B7C"/>
    <w:rsid w:val="007270F7"/>
    <w:rsid w:val="00731CDD"/>
    <w:rsid w:val="007320F8"/>
    <w:rsid w:val="00732CDD"/>
    <w:rsid w:val="00733851"/>
    <w:rsid w:val="00735474"/>
    <w:rsid w:val="007365C4"/>
    <w:rsid w:val="00743694"/>
    <w:rsid w:val="007459AB"/>
    <w:rsid w:val="00757DF1"/>
    <w:rsid w:val="00763C6B"/>
    <w:rsid w:val="00776EE4"/>
    <w:rsid w:val="00777DCA"/>
    <w:rsid w:val="00781EF5"/>
    <w:rsid w:val="007833B8"/>
    <w:rsid w:val="007850FF"/>
    <w:rsid w:val="007857B2"/>
    <w:rsid w:val="007872DC"/>
    <w:rsid w:val="00787E86"/>
    <w:rsid w:val="00787F14"/>
    <w:rsid w:val="00790F17"/>
    <w:rsid w:val="00792342"/>
    <w:rsid w:val="007977A8"/>
    <w:rsid w:val="007A6507"/>
    <w:rsid w:val="007B0A3A"/>
    <w:rsid w:val="007B1CC6"/>
    <w:rsid w:val="007B3800"/>
    <w:rsid w:val="007B512A"/>
    <w:rsid w:val="007C06F3"/>
    <w:rsid w:val="007C2097"/>
    <w:rsid w:val="007C307D"/>
    <w:rsid w:val="007C48A9"/>
    <w:rsid w:val="007C7590"/>
    <w:rsid w:val="007D31F5"/>
    <w:rsid w:val="007D62E5"/>
    <w:rsid w:val="007D6A07"/>
    <w:rsid w:val="007E3B9D"/>
    <w:rsid w:val="007F1C6D"/>
    <w:rsid w:val="007F30BC"/>
    <w:rsid w:val="007F7259"/>
    <w:rsid w:val="00802072"/>
    <w:rsid w:val="008040A8"/>
    <w:rsid w:val="00804554"/>
    <w:rsid w:val="008070A2"/>
    <w:rsid w:val="00812BD7"/>
    <w:rsid w:val="008141AD"/>
    <w:rsid w:val="008279FA"/>
    <w:rsid w:val="00830AD5"/>
    <w:rsid w:val="008426D2"/>
    <w:rsid w:val="00844CFD"/>
    <w:rsid w:val="00845671"/>
    <w:rsid w:val="008462B9"/>
    <w:rsid w:val="00851BAC"/>
    <w:rsid w:val="00851D37"/>
    <w:rsid w:val="0085406A"/>
    <w:rsid w:val="00854813"/>
    <w:rsid w:val="00855D9F"/>
    <w:rsid w:val="008626E7"/>
    <w:rsid w:val="00870DE5"/>
    <w:rsid w:val="00870EE7"/>
    <w:rsid w:val="00872D90"/>
    <w:rsid w:val="00881568"/>
    <w:rsid w:val="00882C86"/>
    <w:rsid w:val="00884581"/>
    <w:rsid w:val="008863B9"/>
    <w:rsid w:val="00893451"/>
    <w:rsid w:val="008970D6"/>
    <w:rsid w:val="008A0AB9"/>
    <w:rsid w:val="008A45A6"/>
    <w:rsid w:val="008C1AD6"/>
    <w:rsid w:val="008D28F2"/>
    <w:rsid w:val="008E1427"/>
    <w:rsid w:val="008E1558"/>
    <w:rsid w:val="008E2E22"/>
    <w:rsid w:val="008E71CA"/>
    <w:rsid w:val="008F27A1"/>
    <w:rsid w:val="008F3789"/>
    <w:rsid w:val="008F4AD4"/>
    <w:rsid w:val="008F5F4B"/>
    <w:rsid w:val="008F686C"/>
    <w:rsid w:val="0090297F"/>
    <w:rsid w:val="009065E9"/>
    <w:rsid w:val="00907C9C"/>
    <w:rsid w:val="00913808"/>
    <w:rsid w:val="009148DE"/>
    <w:rsid w:val="009226BB"/>
    <w:rsid w:val="009342AB"/>
    <w:rsid w:val="0093479B"/>
    <w:rsid w:val="009356E0"/>
    <w:rsid w:val="00941C8B"/>
    <w:rsid w:val="00941E30"/>
    <w:rsid w:val="009422B9"/>
    <w:rsid w:val="009451AF"/>
    <w:rsid w:val="00946690"/>
    <w:rsid w:val="00950B0D"/>
    <w:rsid w:val="009554F8"/>
    <w:rsid w:val="009636F5"/>
    <w:rsid w:val="00966971"/>
    <w:rsid w:val="00966DB3"/>
    <w:rsid w:val="00970431"/>
    <w:rsid w:val="00975423"/>
    <w:rsid w:val="009777D9"/>
    <w:rsid w:val="0098173D"/>
    <w:rsid w:val="00986F25"/>
    <w:rsid w:val="00991B88"/>
    <w:rsid w:val="00996108"/>
    <w:rsid w:val="00997999"/>
    <w:rsid w:val="009A1157"/>
    <w:rsid w:val="009A2770"/>
    <w:rsid w:val="009A4E3A"/>
    <w:rsid w:val="009A5753"/>
    <w:rsid w:val="009A579D"/>
    <w:rsid w:val="009B018D"/>
    <w:rsid w:val="009B3E17"/>
    <w:rsid w:val="009B4362"/>
    <w:rsid w:val="009C6228"/>
    <w:rsid w:val="009D4BB4"/>
    <w:rsid w:val="009E080B"/>
    <w:rsid w:val="009E261A"/>
    <w:rsid w:val="009E3297"/>
    <w:rsid w:val="009E6379"/>
    <w:rsid w:val="009F16C6"/>
    <w:rsid w:val="009F3B3E"/>
    <w:rsid w:val="009F4AD1"/>
    <w:rsid w:val="009F734F"/>
    <w:rsid w:val="00A010E9"/>
    <w:rsid w:val="00A02B3B"/>
    <w:rsid w:val="00A03DD0"/>
    <w:rsid w:val="00A10FD2"/>
    <w:rsid w:val="00A1708D"/>
    <w:rsid w:val="00A211BB"/>
    <w:rsid w:val="00A246B6"/>
    <w:rsid w:val="00A2475B"/>
    <w:rsid w:val="00A27163"/>
    <w:rsid w:val="00A37820"/>
    <w:rsid w:val="00A469A9"/>
    <w:rsid w:val="00A46B35"/>
    <w:rsid w:val="00A47E70"/>
    <w:rsid w:val="00A50CF0"/>
    <w:rsid w:val="00A53D06"/>
    <w:rsid w:val="00A55F00"/>
    <w:rsid w:val="00A57D5B"/>
    <w:rsid w:val="00A631D2"/>
    <w:rsid w:val="00A655F8"/>
    <w:rsid w:val="00A726E7"/>
    <w:rsid w:val="00A73388"/>
    <w:rsid w:val="00A7671C"/>
    <w:rsid w:val="00A81291"/>
    <w:rsid w:val="00A84213"/>
    <w:rsid w:val="00A93CB9"/>
    <w:rsid w:val="00AA13DA"/>
    <w:rsid w:val="00AA2CBC"/>
    <w:rsid w:val="00AA72E8"/>
    <w:rsid w:val="00AB36CE"/>
    <w:rsid w:val="00AB6E0A"/>
    <w:rsid w:val="00AC1638"/>
    <w:rsid w:val="00AC16A1"/>
    <w:rsid w:val="00AC280D"/>
    <w:rsid w:val="00AC3826"/>
    <w:rsid w:val="00AC4F1A"/>
    <w:rsid w:val="00AC5820"/>
    <w:rsid w:val="00AC6929"/>
    <w:rsid w:val="00AC729B"/>
    <w:rsid w:val="00AD0417"/>
    <w:rsid w:val="00AD1CD8"/>
    <w:rsid w:val="00AD2F74"/>
    <w:rsid w:val="00AD4912"/>
    <w:rsid w:val="00AD5D72"/>
    <w:rsid w:val="00AE1726"/>
    <w:rsid w:val="00AE5558"/>
    <w:rsid w:val="00AE77DF"/>
    <w:rsid w:val="00AF26EB"/>
    <w:rsid w:val="00AF2C85"/>
    <w:rsid w:val="00AF5F26"/>
    <w:rsid w:val="00B00398"/>
    <w:rsid w:val="00B00E12"/>
    <w:rsid w:val="00B0178A"/>
    <w:rsid w:val="00B0375B"/>
    <w:rsid w:val="00B04183"/>
    <w:rsid w:val="00B14CED"/>
    <w:rsid w:val="00B17EB3"/>
    <w:rsid w:val="00B23C24"/>
    <w:rsid w:val="00B258BB"/>
    <w:rsid w:val="00B31308"/>
    <w:rsid w:val="00B33199"/>
    <w:rsid w:val="00B34741"/>
    <w:rsid w:val="00B47483"/>
    <w:rsid w:val="00B47EE3"/>
    <w:rsid w:val="00B50826"/>
    <w:rsid w:val="00B535B4"/>
    <w:rsid w:val="00B553D6"/>
    <w:rsid w:val="00B55B9F"/>
    <w:rsid w:val="00B67B97"/>
    <w:rsid w:val="00B75D03"/>
    <w:rsid w:val="00B76976"/>
    <w:rsid w:val="00B85212"/>
    <w:rsid w:val="00B964EF"/>
    <w:rsid w:val="00B968C8"/>
    <w:rsid w:val="00BA28BC"/>
    <w:rsid w:val="00BA2947"/>
    <w:rsid w:val="00BA3EC5"/>
    <w:rsid w:val="00BA51D9"/>
    <w:rsid w:val="00BB16AF"/>
    <w:rsid w:val="00BB5DFC"/>
    <w:rsid w:val="00BC33FF"/>
    <w:rsid w:val="00BC3708"/>
    <w:rsid w:val="00BC5AAD"/>
    <w:rsid w:val="00BD237D"/>
    <w:rsid w:val="00BD279D"/>
    <w:rsid w:val="00BD64F8"/>
    <w:rsid w:val="00BD6BB8"/>
    <w:rsid w:val="00BD7587"/>
    <w:rsid w:val="00BD7B05"/>
    <w:rsid w:val="00BE4673"/>
    <w:rsid w:val="00BE7DAB"/>
    <w:rsid w:val="00BF0957"/>
    <w:rsid w:val="00BF144E"/>
    <w:rsid w:val="00BF210A"/>
    <w:rsid w:val="00BF4296"/>
    <w:rsid w:val="00C03955"/>
    <w:rsid w:val="00C03DB0"/>
    <w:rsid w:val="00C044D3"/>
    <w:rsid w:val="00C05201"/>
    <w:rsid w:val="00C06B22"/>
    <w:rsid w:val="00C07065"/>
    <w:rsid w:val="00C13C95"/>
    <w:rsid w:val="00C204E3"/>
    <w:rsid w:val="00C23E91"/>
    <w:rsid w:val="00C2524A"/>
    <w:rsid w:val="00C33B0B"/>
    <w:rsid w:val="00C33F7D"/>
    <w:rsid w:val="00C433BD"/>
    <w:rsid w:val="00C449D5"/>
    <w:rsid w:val="00C46C04"/>
    <w:rsid w:val="00C53827"/>
    <w:rsid w:val="00C554C4"/>
    <w:rsid w:val="00C63F99"/>
    <w:rsid w:val="00C6668E"/>
    <w:rsid w:val="00C66BA2"/>
    <w:rsid w:val="00C67BEA"/>
    <w:rsid w:val="00C70A7D"/>
    <w:rsid w:val="00C71DE3"/>
    <w:rsid w:val="00C7388A"/>
    <w:rsid w:val="00C73D2E"/>
    <w:rsid w:val="00C8030F"/>
    <w:rsid w:val="00C84AFD"/>
    <w:rsid w:val="00C95985"/>
    <w:rsid w:val="00C96862"/>
    <w:rsid w:val="00CA38CF"/>
    <w:rsid w:val="00CC4E65"/>
    <w:rsid w:val="00CC5026"/>
    <w:rsid w:val="00CC68D0"/>
    <w:rsid w:val="00CC71B7"/>
    <w:rsid w:val="00CC7828"/>
    <w:rsid w:val="00CD2125"/>
    <w:rsid w:val="00CF240D"/>
    <w:rsid w:val="00CF2A3B"/>
    <w:rsid w:val="00CF575D"/>
    <w:rsid w:val="00CF5CE8"/>
    <w:rsid w:val="00D00822"/>
    <w:rsid w:val="00D03F9A"/>
    <w:rsid w:val="00D04740"/>
    <w:rsid w:val="00D06D51"/>
    <w:rsid w:val="00D154BF"/>
    <w:rsid w:val="00D2009C"/>
    <w:rsid w:val="00D24991"/>
    <w:rsid w:val="00D265E7"/>
    <w:rsid w:val="00D31CC6"/>
    <w:rsid w:val="00D35A52"/>
    <w:rsid w:val="00D3692E"/>
    <w:rsid w:val="00D36F90"/>
    <w:rsid w:val="00D41340"/>
    <w:rsid w:val="00D45CF0"/>
    <w:rsid w:val="00D50255"/>
    <w:rsid w:val="00D52555"/>
    <w:rsid w:val="00D5342B"/>
    <w:rsid w:val="00D566C9"/>
    <w:rsid w:val="00D614BC"/>
    <w:rsid w:val="00D628FC"/>
    <w:rsid w:val="00D66520"/>
    <w:rsid w:val="00D67513"/>
    <w:rsid w:val="00D71248"/>
    <w:rsid w:val="00D71A1D"/>
    <w:rsid w:val="00D7613A"/>
    <w:rsid w:val="00D8098A"/>
    <w:rsid w:val="00D809BB"/>
    <w:rsid w:val="00D85FE5"/>
    <w:rsid w:val="00D871BD"/>
    <w:rsid w:val="00D9097E"/>
    <w:rsid w:val="00D95862"/>
    <w:rsid w:val="00DA1810"/>
    <w:rsid w:val="00DA2D98"/>
    <w:rsid w:val="00DB01EF"/>
    <w:rsid w:val="00DB26AD"/>
    <w:rsid w:val="00DB4277"/>
    <w:rsid w:val="00DB521C"/>
    <w:rsid w:val="00DC4C49"/>
    <w:rsid w:val="00DD0E49"/>
    <w:rsid w:val="00DD64F2"/>
    <w:rsid w:val="00DE34CF"/>
    <w:rsid w:val="00DE4473"/>
    <w:rsid w:val="00DE565F"/>
    <w:rsid w:val="00DE6B5D"/>
    <w:rsid w:val="00DE7611"/>
    <w:rsid w:val="00DF05BD"/>
    <w:rsid w:val="00DF3B18"/>
    <w:rsid w:val="00DF78C2"/>
    <w:rsid w:val="00E06CB9"/>
    <w:rsid w:val="00E13F3D"/>
    <w:rsid w:val="00E1635C"/>
    <w:rsid w:val="00E16724"/>
    <w:rsid w:val="00E24583"/>
    <w:rsid w:val="00E25FF5"/>
    <w:rsid w:val="00E26161"/>
    <w:rsid w:val="00E26770"/>
    <w:rsid w:val="00E316A8"/>
    <w:rsid w:val="00E341D2"/>
    <w:rsid w:val="00E34898"/>
    <w:rsid w:val="00E35610"/>
    <w:rsid w:val="00E446EA"/>
    <w:rsid w:val="00E446FE"/>
    <w:rsid w:val="00E4501D"/>
    <w:rsid w:val="00E45339"/>
    <w:rsid w:val="00E46ADD"/>
    <w:rsid w:val="00E50827"/>
    <w:rsid w:val="00E5488F"/>
    <w:rsid w:val="00E571C0"/>
    <w:rsid w:val="00E62D5A"/>
    <w:rsid w:val="00E6535C"/>
    <w:rsid w:val="00E66C7C"/>
    <w:rsid w:val="00E73310"/>
    <w:rsid w:val="00E773CC"/>
    <w:rsid w:val="00E807C4"/>
    <w:rsid w:val="00E81241"/>
    <w:rsid w:val="00E843CB"/>
    <w:rsid w:val="00E84EDE"/>
    <w:rsid w:val="00E86667"/>
    <w:rsid w:val="00E96642"/>
    <w:rsid w:val="00EB09B7"/>
    <w:rsid w:val="00EC3ACE"/>
    <w:rsid w:val="00EE2976"/>
    <w:rsid w:val="00EE7D7C"/>
    <w:rsid w:val="00EF3E03"/>
    <w:rsid w:val="00EF5539"/>
    <w:rsid w:val="00F16F6A"/>
    <w:rsid w:val="00F17033"/>
    <w:rsid w:val="00F17B48"/>
    <w:rsid w:val="00F23DC9"/>
    <w:rsid w:val="00F25D98"/>
    <w:rsid w:val="00F300FB"/>
    <w:rsid w:val="00F512AC"/>
    <w:rsid w:val="00F519E1"/>
    <w:rsid w:val="00F5273E"/>
    <w:rsid w:val="00F53E65"/>
    <w:rsid w:val="00F556AC"/>
    <w:rsid w:val="00F57BF4"/>
    <w:rsid w:val="00F676FD"/>
    <w:rsid w:val="00F712CF"/>
    <w:rsid w:val="00F71767"/>
    <w:rsid w:val="00F76B2F"/>
    <w:rsid w:val="00F90926"/>
    <w:rsid w:val="00F946BE"/>
    <w:rsid w:val="00FA37EE"/>
    <w:rsid w:val="00FA3DB1"/>
    <w:rsid w:val="00FA66E7"/>
    <w:rsid w:val="00FA72C6"/>
    <w:rsid w:val="00FB0D23"/>
    <w:rsid w:val="00FB3EE4"/>
    <w:rsid w:val="00FB6386"/>
    <w:rsid w:val="00FC0113"/>
    <w:rsid w:val="00FC05C2"/>
    <w:rsid w:val="00FC1723"/>
    <w:rsid w:val="00FC5615"/>
    <w:rsid w:val="00FC7981"/>
    <w:rsid w:val="00FD1B36"/>
    <w:rsid w:val="00FD3D9B"/>
    <w:rsid w:val="00FE471A"/>
    <w:rsid w:val="00FE4D37"/>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uiPriority w:val="99"/>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uiPriority w:val="99"/>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uiPriority w:val="99"/>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uiPriority w:val="9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EE2976"/>
    <w:rPr>
      <w:color w:val="605E5C"/>
      <w:shd w:val="clear" w:color="auto" w:fill="E1DFDD"/>
    </w:rPr>
  </w:style>
  <w:style w:type="character" w:customStyle="1" w:styleId="eop">
    <w:name w:val="eop"/>
    <w:basedOn w:val="a0"/>
    <w:rsid w:val="00EE2976"/>
  </w:style>
  <w:style w:type="character" w:customStyle="1" w:styleId="normaltextrun">
    <w:name w:val="normaltextrun"/>
    <w:basedOn w:val="a0"/>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 w:type="numbering" w:customStyle="1" w:styleId="1114112">
    <w:name w:val="无列表111411"/>
    <w:next w:val="a2"/>
    <w:semiHidden/>
    <w:rsid w:val="00EE2976"/>
  </w:style>
  <w:style w:type="numbering" w:customStyle="1" w:styleId="NoList211411">
    <w:name w:val="No List211411"/>
    <w:next w:val="a2"/>
    <w:semiHidden/>
    <w:rsid w:val="00EE2976"/>
  </w:style>
  <w:style w:type="numbering" w:customStyle="1" w:styleId="NoList311411">
    <w:name w:val="No List311411"/>
    <w:next w:val="a2"/>
    <w:uiPriority w:val="99"/>
    <w:semiHidden/>
    <w:rsid w:val="00EE2976"/>
  </w:style>
  <w:style w:type="numbering" w:customStyle="1" w:styleId="NoList1111411">
    <w:name w:val="No List1111411"/>
    <w:next w:val="a2"/>
    <w:uiPriority w:val="99"/>
    <w:semiHidden/>
    <w:unhideWhenUsed/>
    <w:rsid w:val="00EE2976"/>
  </w:style>
  <w:style w:type="numbering" w:customStyle="1" w:styleId="121411">
    <w:name w:val="無清單121411"/>
    <w:next w:val="a2"/>
    <w:uiPriority w:val="99"/>
    <w:semiHidden/>
    <w:unhideWhenUsed/>
    <w:rsid w:val="00EE2976"/>
  </w:style>
  <w:style w:type="numbering" w:customStyle="1" w:styleId="1114113">
    <w:name w:val="无列表111411"/>
    <w:next w:val="a2"/>
    <w:semiHidden/>
    <w:rsid w:val="00802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2C038-610B-450B-9836-5EC94855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3709</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2</cp:revision>
  <cp:lastPrinted>1899-12-31T23:00:00Z</cp:lastPrinted>
  <dcterms:created xsi:type="dcterms:W3CDTF">2022-03-03T01:43:00Z</dcterms:created>
  <dcterms:modified xsi:type="dcterms:W3CDTF">2022-03-03T01:43:00Z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