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9555C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E112C5" w:rsidRPr="00E112C5">
        <w:t xml:space="preserve"> </w:t>
      </w:r>
      <w:r w:rsidR="00E112C5" w:rsidRPr="00E112C5">
        <w:rPr>
          <w:b/>
          <w:sz w:val="24"/>
          <w:szCs w:val="24"/>
        </w:rPr>
        <w:t>10</w:t>
      </w:r>
      <w:r w:rsidR="005A7E87">
        <w:rPr>
          <w:b/>
          <w:sz w:val="24"/>
          <w:szCs w:val="24"/>
        </w:rPr>
        <w:t>2</w:t>
      </w:r>
      <w:r w:rsidR="00E112C5" w:rsidRPr="00E112C5">
        <w:rPr>
          <w:b/>
          <w:sz w:val="24"/>
          <w:szCs w:val="24"/>
        </w:rPr>
        <w:t>-e</w:t>
      </w:r>
      <w:r w:rsidR="00E112C5" w:rsidRPr="00E112C5">
        <w:rPr>
          <w:b/>
          <w:sz w:val="24"/>
          <w:szCs w:val="24"/>
        </w:rPr>
        <w:tab/>
      </w:r>
      <w:r w:rsidR="00747EF4" w:rsidRPr="00747EF4">
        <w:rPr>
          <w:b/>
          <w:noProof/>
          <w:sz w:val="24"/>
        </w:rPr>
        <w:t>R4-2206854</w:t>
      </w:r>
      <w:bookmarkStart w:id="0" w:name="_GoBack"/>
      <w:bookmarkEnd w:id="0"/>
    </w:p>
    <w:p w14:paraId="0D8631E8" w14:textId="1EC1E05E"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5A7E87" w:rsidRPr="005A7E87">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D5127" w:rsidR="001E41F3" w:rsidRPr="00A34930" w:rsidRDefault="00C326CB" w:rsidP="00736DF3">
            <w:pPr>
              <w:pStyle w:val="CRCoverPage"/>
              <w:spacing w:after="0"/>
              <w:jc w:val="center"/>
              <w:rPr>
                <w:b/>
                <w:bCs/>
                <w:noProof/>
                <w:sz w:val="28"/>
                <w:szCs w:val="28"/>
                <w:lang w:eastAsia="zh-CN"/>
              </w:rPr>
            </w:pPr>
            <w:r w:rsidRPr="00700ACA">
              <w:rPr>
                <w:b/>
                <w:bCs/>
                <w:noProof/>
                <w:sz w:val="28"/>
                <w:szCs w:val="28"/>
                <w:lang w:eastAsia="zh-CN"/>
              </w:rPr>
              <w:t>1</w:t>
            </w:r>
            <w:r w:rsidR="0012301E" w:rsidRPr="00700ACA">
              <w:rPr>
                <w:b/>
                <w:bCs/>
                <w:noProof/>
                <w:sz w:val="28"/>
                <w:szCs w:val="28"/>
                <w:lang w:eastAsia="zh-CN"/>
              </w:rPr>
              <w:t>7</w:t>
            </w:r>
            <w:r w:rsidRPr="00700ACA">
              <w:rPr>
                <w:b/>
                <w:bCs/>
                <w:noProof/>
                <w:sz w:val="28"/>
                <w:szCs w:val="28"/>
                <w:lang w:eastAsia="zh-CN"/>
              </w:rPr>
              <w:t>.</w:t>
            </w:r>
            <w:r w:rsidR="00736DF3">
              <w:rPr>
                <w:b/>
                <w:bCs/>
                <w:noProof/>
                <w:sz w:val="28"/>
                <w:szCs w:val="28"/>
                <w:lang w:eastAsia="zh-CN"/>
              </w:rPr>
              <w:t>4</w:t>
            </w:r>
            <w:r w:rsidR="00B739A3" w:rsidRPr="00700AC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31D40" w:rsidR="001E41F3" w:rsidRDefault="00B66435" w:rsidP="00B66435">
            <w:pPr>
              <w:pStyle w:val="CRCoverPage"/>
              <w:spacing w:after="0"/>
              <w:ind w:left="100"/>
              <w:jc w:val="both"/>
              <w:rPr>
                <w:noProof/>
              </w:rPr>
            </w:pPr>
            <w:r>
              <w:t>Scheduling restriction for L1-SINR</w:t>
            </w:r>
            <w:r w:rsidR="00F53633" w:rsidRPr="00F53633">
              <w:t xml:space="preserve"> for FR</w:t>
            </w:r>
            <w:r>
              <w:t>2</w:t>
            </w:r>
            <w:r w:rsidR="00F53633" w:rsidRPr="00F53633">
              <w:t xml:space="preserve">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44276" w:rsidR="001E41F3" w:rsidRPr="00EF70F1" w:rsidRDefault="00D1375B" w:rsidP="00C53967">
            <w:pPr>
              <w:pStyle w:val="CRCoverPage"/>
              <w:spacing w:after="0"/>
              <w:ind w:left="100"/>
              <w:rPr>
                <w:noProof/>
              </w:rPr>
            </w:pPr>
            <w:r w:rsidRPr="00D1375B">
              <w:rPr>
                <w:rFonts w:cs="Arial"/>
                <w:lang w:eastAsia="ja-JP"/>
              </w:rPr>
              <w:t>NR_HST_FR2-Core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01300" w:rsidR="001E41F3" w:rsidRDefault="00E22DC3" w:rsidP="0059644B">
            <w:pPr>
              <w:pStyle w:val="CRCoverPage"/>
              <w:spacing w:after="0"/>
              <w:ind w:left="100"/>
              <w:rPr>
                <w:noProof/>
              </w:rPr>
            </w:pPr>
            <w:r>
              <w:rPr>
                <w:noProof/>
              </w:rPr>
              <w:t>202</w:t>
            </w:r>
            <w:r w:rsidR="00E112C5">
              <w:rPr>
                <w:noProof/>
              </w:rPr>
              <w:t>2</w:t>
            </w:r>
            <w:r>
              <w:rPr>
                <w:noProof/>
              </w:rPr>
              <w:t>-</w:t>
            </w:r>
            <w:r w:rsidR="00D1375B">
              <w:rPr>
                <w:noProof/>
              </w:rPr>
              <w:t>2</w:t>
            </w:r>
            <w:r>
              <w:rPr>
                <w:noProof/>
              </w:rPr>
              <w:t>-</w:t>
            </w:r>
            <w:r w:rsidR="0059644B">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24CFE079" w:rsidR="0011640A" w:rsidRDefault="00A13CB4" w:rsidP="007A7E74">
            <w:pPr>
              <w:pStyle w:val="CRCoverPage"/>
              <w:spacing w:after="0"/>
              <w:ind w:left="100"/>
              <w:rPr>
                <w:rFonts w:cs="Arial"/>
                <w:noProof/>
                <w:lang w:eastAsia="zh-CN"/>
              </w:rPr>
            </w:pPr>
            <w:r>
              <w:rPr>
                <w:rFonts w:cs="Arial"/>
                <w:noProof/>
                <w:lang w:eastAsia="zh-CN"/>
              </w:rPr>
              <w:t xml:space="preserve">The inter-frequency high speed RRM enhancement requirements shall applied </w:t>
            </w:r>
            <w:r w:rsidRPr="00A13CB4">
              <w:rPr>
                <w:rFonts w:cs="Arial"/>
                <w:noProof/>
                <w:lang w:eastAsia="zh-CN"/>
              </w:rPr>
              <w:t>when [highSpeedMeasFlag-r17] is configured and UE supports [inter-frequencymeas-r17]</w:t>
            </w:r>
            <w:r w:rsidR="00E61876" w:rsidRPr="00D55437">
              <w:rPr>
                <w:rFonts w:cs="Arial"/>
                <w:noProof/>
                <w:lang w:eastAsia="zh-CN"/>
              </w:rPr>
              <w:t>.</w:t>
            </w:r>
          </w:p>
          <w:p w14:paraId="71D4507D" w14:textId="644889D3" w:rsidR="00EE4111" w:rsidRDefault="00EE4111" w:rsidP="007A7E74">
            <w:pPr>
              <w:pStyle w:val="CRCoverPage"/>
              <w:spacing w:after="0"/>
              <w:ind w:left="100"/>
              <w:rPr>
                <w:rFonts w:cs="Arial"/>
                <w:noProof/>
                <w:lang w:eastAsia="zh-CN"/>
              </w:rPr>
            </w:pPr>
            <w:r>
              <w:rPr>
                <w:rFonts w:cs="Arial"/>
                <w:noProof/>
                <w:lang w:eastAsia="zh-CN"/>
              </w:rPr>
              <w:t>It is agreed in [R4-2202767]</w:t>
            </w:r>
          </w:p>
          <w:p w14:paraId="6CED42BC" w14:textId="77777777" w:rsidR="00EE4111" w:rsidRPr="00EE4111" w:rsidRDefault="00EE4111" w:rsidP="00EE4111">
            <w:pPr>
              <w:pStyle w:val="CRCoverPage"/>
              <w:numPr>
                <w:ilvl w:val="0"/>
                <w:numId w:val="30"/>
              </w:numPr>
              <w:spacing w:after="0"/>
              <w:rPr>
                <w:rFonts w:cs="Arial"/>
                <w:noProof/>
                <w:lang w:eastAsia="zh-CN"/>
              </w:rPr>
            </w:pPr>
            <w:r w:rsidRPr="00EE4111">
              <w:rPr>
                <w:rFonts w:cs="Arial"/>
                <w:noProof/>
                <w:lang w:eastAsia="zh-CN"/>
              </w:rPr>
              <w:t xml:space="preserve">Scheduling restriction related to large propagation delay difference caused by inter-RRH beam switching in FR2 HST: </w:t>
            </w:r>
          </w:p>
          <w:p w14:paraId="652617D0" w14:textId="77777777" w:rsidR="00EE4111" w:rsidRPr="00EE4111" w:rsidRDefault="00EE4111" w:rsidP="00EE4111">
            <w:pPr>
              <w:pStyle w:val="CRCoverPage"/>
              <w:numPr>
                <w:ilvl w:val="0"/>
                <w:numId w:val="31"/>
              </w:numPr>
              <w:spacing w:after="0"/>
              <w:rPr>
                <w:rFonts w:cs="Arial"/>
                <w:noProof/>
                <w:lang w:eastAsia="zh-CN"/>
              </w:rPr>
            </w:pPr>
            <w:r w:rsidRPr="00EE4111">
              <w:rPr>
                <w:rFonts w:cs="Arial"/>
                <w:noProof/>
                <w:lang w:eastAsia="zh-CN"/>
              </w:rPr>
              <w:t>FFS the necessity of UL scheduling restriction (i.e., the UE is not expected to transmit PUCCH/PUSCH/SRS) after cross-RRH TCI state switch until the first TRS is received after the TCI state switch.</w:t>
            </w:r>
          </w:p>
          <w:p w14:paraId="016C6799" w14:textId="77777777" w:rsidR="00EE4111" w:rsidRPr="00EE4111" w:rsidRDefault="00EE4111" w:rsidP="00EE4111">
            <w:pPr>
              <w:pStyle w:val="CRCoverPage"/>
              <w:numPr>
                <w:ilvl w:val="0"/>
                <w:numId w:val="31"/>
              </w:numPr>
              <w:spacing w:after="0"/>
              <w:rPr>
                <w:rFonts w:cs="Arial"/>
                <w:noProof/>
                <w:lang w:eastAsia="zh-CN"/>
              </w:rPr>
            </w:pPr>
            <w:r w:rsidRPr="00EE4111">
              <w:rPr>
                <w:rFonts w:cs="Arial"/>
                <w:noProof/>
                <w:lang w:eastAsia="zh-CN"/>
              </w:rPr>
              <w:t xml:space="preserve">RAN4 introduce scheduling restriction for the symbol before and after reference symbols used for L1-RSRP measurement. </w:t>
            </w:r>
          </w:p>
          <w:p w14:paraId="36CF14AD" w14:textId="77777777" w:rsidR="00EE4111" w:rsidRPr="00EE4111" w:rsidRDefault="00EE4111" w:rsidP="00EE4111">
            <w:pPr>
              <w:pStyle w:val="CRCoverPage"/>
              <w:numPr>
                <w:ilvl w:val="0"/>
                <w:numId w:val="32"/>
              </w:numPr>
              <w:spacing w:after="0"/>
              <w:rPr>
                <w:rFonts w:cs="Arial"/>
                <w:noProof/>
                <w:highlight w:val="green"/>
                <w:lang w:eastAsia="zh-CN"/>
              </w:rPr>
            </w:pPr>
            <w:r w:rsidRPr="00EE4111">
              <w:rPr>
                <w:rFonts w:cs="Arial"/>
                <w:noProof/>
                <w:highlight w:val="green"/>
                <w:lang w:eastAsia="zh-CN"/>
              </w:rPr>
              <w:t>Such scheduling restriction shall be specified in clauses of L1 measurement (i.e., L1-SINR and L1-RSRP)</w:t>
            </w:r>
          </w:p>
          <w:p w14:paraId="708AA7DE" w14:textId="60FC8AE4" w:rsidR="007D0EC1" w:rsidRPr="00D55437" w:rsidRDefault="007D0EC1" w:rsidP="00EE4111">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D55437" w:rsidRDefault="00D4201B" w:rsidP="00D4201B">
            <w:pPr>
              <w:pStyle w:val="CRCoverPage"/>
              <w:spacing w:after="0"/>
              <w:rPr>
                <w:noProof/>
                <w:sz w:val="8"/>
                <w:szCs w:val="8"/>
              </w:rPr>
            </w:pPr>
          </w:p>
        </w:tc>
      </w:tr>
      <w:tr w:rsidR="00D4201B" w14:paraId="21016551" w14:textId="77777777" w:rsidTr="00D55437">
        <w:trPr>
          <w:trHeight w:val="57"/>
        </w:trPr>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958422" w:rsidR="00A13CB4" w:rsidRPr="00D55437" w:rsidRDefault="00EE4111" w:rsidP="00EE4111">
            <w:pPr>
              <w:pStyle w:val="CRCoverPage"/>
              <w:spacing w:after="0"/>
              <w:ind w:left="100"/>
              <w:rPr>
                <w:rFonts w:cs="Arial"/>
                <w:noProof/>
                <w:lang w:eastAsia="zh-CN"/>
              </w:rPr>
            </w:pPr>
            <w:r w:rsidRPr="00EE4111">
              <w:rPr>
                <w:rFonts w:cs="Arial"/>
                <w:noProof/>
                <w:lang w:eastAsia="zh-CN"/>
              </w:rPr>
              <w:t>RAN4 introduce scheduling restriction for the symbol before and after reference symbols used for L1-</w:t>
            </w:r>
            <w:r>
              <w:rPr>
                <w:rFonts w:cs="Arial"/>
                <w:noProof/>
                <w:lang w:eastAsia="zh-CN"/>
              </w:rPr>
              <w:t>SINR</w:t>
            </w:r>
            <w:r w:rsidRPr="00EE4111">
              <w:rPr>
                <w:rFonts w:cs="Arial"/>
                <w:noProof/>
                <w:lang w:eastAsia="zh-CN"/>
              </w:rPr>
              <w:t xml:space="preserve"> measurement.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72DD5" w:rsidR="00391A83" w:rsidRDefault="00EE4111" w:rsidP="00C326CB">
            <w:pPr>
              <w:pStyle w:val="CRCoverPage"/>
              <w:spacing w:after="0"/>
              <w:ind w:left="100"/>
              <w:rPr>
                <w:noProof/>
                <w:lang w:eastAsia="zh-CN"/>
              </w:rPr>
            </w:pPr>
            <w:r>
              <w:rPr>
                <w:noProof/>
                <w:lang w:eastAsia="zh-CN"/>
              </w:rPr>
              <w:t>Requirements for FR2 HST are not completed.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97000" w:rsidR="00D4201B" w:rsidRDefault="00D55437" w:rsidP="00EE4111">
            <w:pPr>
              <w:pStyle w:val="CRCoverPage"/>
              <w:spacing w:after="0"/>
              <w:ind w:left="100"/>
              <w:rPr>
                <w:noProof/>
                <w:lang w:eastAsia="zh-CN"/>
              </w:rPr>
            </w:pPr>
            <w:r>
              <w:rPr>
                <w:noProof/>
                <w:lang w:eastAsia="zh-CN"/>
              </w:rPr>
              <w:t>9.</w:t>
            </w:r>
            <w:r w:rsidR="00EE4111">
              <w:rPr>
                <w:noProof/>
                <w:lang w:eastAsia="zh-CN"/>
              </w:rPr>
              <w:t>8.6.3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1DF321" w14:textId="3B0DB458" w:rsidR="00DE37CD" w:rsidRDefault="00DE37CD" w:rsidP="00DE37CD">
      <w:pPr>
        <w:jc w:val="center"/>
        <w:rPr>
          <w:rFonts w:eastAsia="宋体"/>
          <w:noProof/>
          <w:highlight w:val="yellow"/>
          <w:lang w:eastAsia="zh-CN"/>
        </w:rPr>
      </w:pPr>
      <w:r>
        <w:rPr>
          <w:rFonts w:eastAsia="宋体"/>
          <w:noProof/>
          <w:highlight w:val="yellow"/>
          <w:lang w:eastAsia="zh-CN"/>
        </w:rPr>
        <w:lastRenderedPageBreak/>
        <w:t xml:space="preserve">&lt;Start of Change </w:t>
      </w:r>
      <w:r w:rsidR="00E112C5">
        <w:rPr>
          <w:rFonts w:eastAsia="宋体"/>
          <w:noProof/>
          <w:highlight w:val="yellow"/>
          <w:lang w:eastAsia="zh-CN"/>
        </w:rPr>
        <w:t>1</w:t>
      </w:r>
      <w:r>
        <w:rPr>
          <w:rFonts w:eastAsia="宋体"/>
          <w:noProof/>
          <w:highlight w:val="yellow"/>
          <w:lang w:eastAsia="zh-CN"/>
        </w:rPr>
        <w:t>&gt;</w:t>
      </w:r>
    </w:p>
    <w:p w14:paraId="565DD5E6" w14:textId="77777777" w:rsidR="00034765" w:rsidRPr="009C5807" w:rsidRDefault="00034765" w:rsidP="00034765">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68E3B012" w14:textId="77777777" w:rsidR="00034765" w:rsidRPr="009C5807" w:rsidRDefault="00034765" w:rsidP="00034765">
      <w:r w:rsidRPr="009C5807">
        <w:t>The following scheduling restriction applies due to L1-SINR measurement.</w:t>
      </w:r>
    </w:p>
    <w:p w14:paraId="01E68260" w14:textId="77777777" w:rsidR="00034765" w:rsidRPr="009C5807" w:rsidRDefault="00034765" w:rsidP="00034765">
      <w:pPr>
        <w:pStyle w:val="B10"/>
        <w:rPr>
          <w:lang w:eastAsia="zh-CN"/>
        </w:rPr>
      </w:pPr>
      <w:r w:rsidRPr="009C5807">
        <w:rPr>
          <w:lang w:eastAsia="zh-CN"/>
        </w:rPr>
        <w:t>-</w:t>
      </w:r>
      <w:r w:rsidRPr="009C5807">
        <w:rPr>
          <w:lang w:eastAsia="zh-CN"/>
        </w:rPr>
        <w:tab/>
      </w:r>
      <w:r w:rsidRPr="009C5807">
        <w:t>For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p>
    <w:p w14:paraId="03245C91" w14:textId="77777777" w:rsidR="00034765" w:rsidRPr="009C5807" w:rsidRDefault="00034765" w:rsidP="00034765">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24FFE94B" w14:textId="77777777" w:rsidR="00034765" w:rsidRPr="009C5807" w:rsidRDefault="00034765" w:rsidP="00034765">
      <w:pPr>
        <w:pStyle w:val="B10"/>
        <w:rPr>
          <w:lang w:eastAsia="zh-CN"/>
        </w:rPr>
      </w:pPr>
      <w:r w:rsidRPr="009C5807">
        <w:rPr>
          <w:lang w:eastAsia="zh-CN"/>
        </w:rPr>
        <w:t>-</w:t>
      </w:r>
      <w:r w:rsidRPr="009C5807">
        <w:rPr>
          <w:lang w:eastAsia="zh-CN"/>
        </w:rPr>
        <w:tab/>
        <w:t>Otherwise</w:t>
      </w:r>
    </w:p>
    <w:p w14:paraId="08A598B8" w14:textId="66FB4207" w:rsidR="00034765" w:rsidRDefault="00034765" w:rsidP="00034765">
      <w:pPr>
        <w:pStyle w:val="B2"/>
        <w:rPr>
          <w:ins w:id="2" w:author="Huawei" w:date="2022-02-14T16:38:00Z"/>
          <w:lang w:eastAsia="ja-JP"/>
        </w:rPr>
      </w:pPr>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CSI-RS</w:t>
      </w:r>
      <w:r w:rsidRPr="009C5807">
        <w:rPr>
          <w:rFonts w:eastAsia="MS Mincho"/>
          <w:lang w:eastAsia="ja-JP"/>
        </w:rPr>
        <w:t xml:space="preserve"> for L1-RSRP measurement</w:t>
      </w:r>
      <w:r w:rsidRPr="009C5807">
        <w:rPr>
          <w:lang w:eastAsia="ja-JP"/>
        </w:rPr>
        <w:t xml:space="preserve"> symbols to be measured for L1-SINR</w:t>
      </w:r>
      <w:ins w:id="3" w:author="Huawei" w:date="2022-02-26T16:16:00Z">
        <w:r w:rsidR="005E09B5">
          <w:rPr>
            <w:lang w:eastAsia="ja-JP"/>
          </w:rPr>
          <w:t xml:space="preserve"> for FR2 power </w:t>
        </w:r>
      </w:ins>
      <w:ins w:id="4" w:author="Huawei" w:date="2022-02-26T16:17:00Z">
        <w:r w:rsidR="005E09B5">
          <w:rPr>
            <w:lang w:eastAsia="ja-JP"/>
          </w:rPr>
          <w:t xml:space="preserve">class 6 UE which is not configured with </w:t>
        </w:r>
        <w:r w:rsidR="005E09B5" w:rsidRPr="005E09B5">
          <w:rPr>
            <w:i/>
            <w:lang w:eastAsia="zh-CN"/>
          </w:rPr>
          <w:t>[</w:t>
        </w:r>
        <w:r w:rsidR="005E09B5" w:rsidRPr="005E09B5">
          <w:rPr>
            <w:i/>
            <w:lang w:val="en-US" w:eastAsia="zh-CN"/>
          </w:rPr>
          <w:t>highSpeedMeasFlagFR2-r17</w:t>
        </w:r>
        <w:r w:rsidR="005E09B5" w:rsidRPr="005E09B5">
          <w:rPr>
            <w:i/>
            <w:lang w:eastAsia="zh-CN"/>
          </w:rPr>
          <w:t>]</w:t>
        </w:r>
        <w:r w:rsidR="005E09B5">
          <w:rPr>
            <w:lang w:eastAsia="zh-CN"/>
          </w:rPr>
          <w:t>, and for the UE not supporting</w:t>
        </w:r>
      </w:ins>
      <w:ins w:id="5" w:author="Huawei" w:date="2022-02-26T16:18:00Z">
        <w:r w:rsidR="005E09B5">
          <w:rPr>
            <w:lang w:eastAsia="zh-CN"/>
          </w:rPr>
          <w:t xml:space="preserve"> FR2 power class 6</w:t>
        </w:r>
      </w:ins>
      <w:ins w:id="6" w:author="Huawei" w:date="2022-02-14T16:37:00Z">
        <w:r w:rsidR="00A45B71">
          <w:rPr>
            <w:lang w:eastAsia="ja-JP"/>
          </w:rPr>
          <w:t>;</w:t>
        </w:r>
      </w:ins>
      <w:del w:id="7" w:author="Huawei" w:date="2022-02-14T16:38:00Z">
        <w:r w:rsidRPr="009C5807" w:rsidDel="00A45B71">
          <w:rPr>
            <w:lang w:eastAsia="ja-JP"/>
          </w:rPr>
          <w:delText>.</w:delText>
        </w:r>
      </w:del>
    </w:p>
    <w:p w14:paraId="54493CD5" w14:textId="5B7C661D" w:rsidR="00A45B71" w:rsidRPr="009C5807" w:rsidRDefault="00A45B71" w:rsidP="00A45B71">
      <w:pPr>
        <w:pStyle w:val="B2"/>
        <w:rPr>
          <w:ins w:id="8" w:author="Huawei" w:date="2022-02-14T16:38:00Z"/>
          <w:lang w:eastAsia="ja-JP"/>
        </w:rPr>
      </w:pPr>
      <w:ins w:id="9" w:author="Huawei" w:date="2022-02-14T16:38:00Z">
        <w:r w:rsidRPr="009C5807">
          <w:rPr>
            <w:lang w:eastAsia="zh-CN"/>
          </w:rPr>
          <w:t>-</w:t>
        </w:r>
        <w:r w:rsidRPr="009C5807">
          <w:rPr>
            <w:lang w:eastAsia="zh-CN"/>
          </w:rPr>
          <w:tab/>
        </w:r>
        <w:r w:rsidRPr="009C5807">
          <w:rPr>
            <w:lang w:eastAsia="ja-JP"/>
          </w:rPr>
          <w:t>The UE is not expected to transmit PUCCH/PUSCH/SRS or receive PDCCH/PDSCH</w:t>
        </w:r>
        <w:r w:rsidRPr="009C5807">
          <w:rPr>
            <w:lang w:eastAsia="zh-CN"/>
          </w:rPr>
          <w:t>/CSI-RS for tracking/CSI-RS for CQI</w:t>
        </w:r>
        <w:r w:rsidRPr="009C5807">
          <w:rPr>
            <w:lang w:eastAsia="ja-JP"/>
          </w:rPr>
          <w:t xml:space="preserve"> on the symbols to be measured</w:t>
        </w:r>
      </w:ins>
      <w:ins w:id="10" w:author="Huawei" w:date="2022-02-14T16:44:00Z">
        <w:r>
          <w:rPr>
            <w:lang w:eastAsia="ja-JP"/>
          </w:rPr>
          <w:t xml:space="preserve"> for L1-SINR</w:t>
        </w:r>
      </w:ins>
      <w:ins w:id="11" w:author="Huawei" w:date="2022-02-14T16:40:00Z">
        <w:r>
          <w:rPr>
            <w:lang w:eastAsia="ja-JP"/>
          </w:rPr>
          <w:t>, and on 1 data sy</w:t>
        </w:r>
      </w:ins>
      <w:ins w:id="12" w:author="Huawei" w:date="2022-02-14T16:41:00Z">
        <w:r>
          <w:rPr>
            <w:lang w:eastAsia="ja-JP"/>
          </w:rPr>
          <w:t xml:space="preserve">mbol before </w:t>
        </w:r>
      </w:ins>
      <w:ins w:id="13" w:author="Huawei" w:date="2022-02-14T16:44:00Z">
        <w:r w:rsidR="0023650C" w:rsidRPr="009C5807">
          <w:rPr>
            <w:lang w:eastAsia="ja-JP"/>
          </w:rPr>
          <w:t>symbols to be measured</w:t>
        </w:r>
        <w:r w:rsidR="0023650C">
          <w:rPr>
            <w:lang w:eastAsia="ja-JP"/>
          </w:rPr>
          <w:t xml:space="preserve"> for L1-SINR and 1 data symbo</w:t>
        </w:r>
      </w:ins>
      <w:ins w:id="14" w:author="Huawei" w:date="2022-02-14T16:45:00Z">
        <w:r w:rsidR="0023650C">
          <w:rPr>
            <w:lang w:eastAsia="ja-JP"/>
          </w:rPr>
          <w:t xml:space="preserve">l after </w:t>
        </w:r>
        <w:r w:rsidR="0023650C" w:rsidRPr="009C5807">
          <w:rPr>
            <w:lang w:eastAsia="ja-JP"/>
          </w:rPr>
          <w:t>symbols to be measured</w:t>
        </w:r>
        <w:r w:rsidR="0023650C">
          <w:rPr>
            <w:lang w:eastAsia="ja-JP"/>
          </w:rPr>
          <w:t xml:space="preserve"> for L1-SINR</w:t>
        </w:r>
      </w:ins>
      <w:ins w:id="15" w:author="Huawei" w:date="2022-02-26T16:23:00Z">
        <w:r w:rsidR="005E09B5">
          <w:rPr>
            <w:lang w:eastAsia="ja-JP"/>
          </w:rPr>
          <w:t xml:space="preserve"> for FR2 power class 6 UE configured with </w:t>
        </w:r>
        <w:r w:rsidR="005E09B5" w:rsidRPr="005E09B5">
          <w:rPr>
            <w:i/>
            <w:lang w:eastAsia="zh-CN"/>
          </w:rPr>
          <w:t>[</w:t>
        </w:r>
        <w:r w:rsidR="005E09B5" w:rsidRPr="005E09B5">
          <w:rPr>
            <w:i/>
            <w:lang w:val="en-US" w:eastAsia="zh-CN"/>
          </w:rPr>
          <w:t>highSpeedMeasFlagFR2-r17</w:t>
        </w:r>
        <w:r w:rsidR="005E09B5" w:rsidRPr="005E09B5">
          <w:rPr>
            <w:i/>
            <w:lang w:eastAsia="zh-CN"/>
          </w:rPr>
          <w:t>]</w:t>
        </w:r>
      </w:ins>
      <w:ins w:id="16" w:author="Huawei" w:date="2022-02-14T16:45:00Z">
        <w:r w:rsidR="0023650C">
          <w:rPr>
            <w:lang w:eastAsia="ja-JP"/>
          </w:rPr>
          <w:t>.</w:t>
        </w:r>
      </w:ins>
    </w:p>
    <w:p w14:paraId="0B210389" w14:textId="3B86B762" w:rsidR="00034765" w:rsidRDefault="00034765" w:rsidP="00034765">
      <w:pPr>
        <w:rPr>
          <w:lang w:eastAsia="zh-CN"/>
        </w:rPr>
      </w:pPr>
      <w:r>
        <w:rPr>
          <w:rFonts w:hint="eastAsia"/>
          <w:lang w:eastAsia="zh-CN"/>
        </w:rPr>
        <w:t>W</w:t>
      </w:r>
      <w:r>
        <w:rPr>
          <w:lang w:eastAsia="zh-CN"/>
        </w:rPr>
        <w:t>hen network indicate</w:t>
      </w:r>
    </w:p>
    <w:p w14:paraId="53E078B3" w14:textId="77777777" w:rsidR="00034765" w:rsidRPr="009C5807" w:rsidRDefault="00034765" w:rsidP="00034765">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65834B29" w14:textId="77777777" w:rsidR="00034765" w:rsidRPr="009C5807" w:rsidRDefault="00034765" w:rsidP="00034765">
      <w:r w:rsidRPr="009C5807">
        <w:t>If following conditions are met,</w:t>
      </w:r>
    </w:p>
    <w:p w14:paraId="78E73F74" w14:textId="77777777" w:rsidR="00034765" w:rsidRPr="009C5807" w:rsidRDefault="00034765" w:rsidP="00034765">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5A7A43FE" w14:textId="77777777" w:rsidR="00034765" w:rsidRPr="009C5807" w:rsidRDefault="00034765" w:rsidP="00034765">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1F8F550C" w14:textId="77777777" w:rsidR="00034765" w:rsidRPr="009C5807" w:rsidRDefault="00034765" w:rsidP="00034765">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58BE64CE" w14:textId="77777777" w:rsidR="00034765" w:rsidRPr="009C5807" w:rsidRDefault="00034765" w:rsidP="00034765">
      <w:proofErr w:type="gramStart"/>
      <w:r w:rsidRPr="009C5807">
        <w:t>for</w:t>
      </w:r>
      <w:proofErr w:type="gramEnd"/>
      <w:r w:rsidRPr="009C5807">
        <w:t xml:space="preserve"> the SSB and CORESET for RMSI scheduling multiplexing patterns 2, UE is expected to receive PDSCH that corresponds to the PDCCH that UE monitors in the Type0-PDCCH CSS set, on SSB symbols to be measured for L1-SINR measurement.</w:t>
      </w:r>
    </w:p>
    <w:p w14:paraId="693EA0D1" w14:textId="4801FCB8" w:rsidR="00DE37CD" w:rsidRDefault="00DE37CD" w:rsidP="00DE37CD">
      <w:pPr>
        <w:jc w:val="center"/>
        <w:rPr>
          <w:rFonts w:eastAsia="宋体"/>
          <w:noProof/>
          <w:highlight w:val="yellow"/>
          <w:lang w:eastAsia="zh-CN"/>
        </w:rPr>
      </w:pPr>
      <w:r>
        <w:rPr>
          <w:rFonts w:eastAsia="宋体"/>
          <w:noProof/>
          <w:highlight w:val="yellow"/>
          <w:lang w:eastAsia="zh-CN"/>
        </w:rPr>
        <w:t xml:space="preserve">&lt;End of Change </w:t>
      </w:r>
      <w:r w:rsidR="00E112C5">
        <w:rPr>
          <w:rFonts w:eastAsia="宋体"/>
          <w:noProof/>
          <w:highlight w:val="yellow"/>
          <w:lang w:eastAsia="zh-CN"/>
        </w:rPr>
        <w:t>1</w:t>
      </w:r>
      <w:r>
        <w:rPr>
          <w:rFonts w:eastAsia="宋体"/>
          <w:noProof/>
          <w:highlight w:val="yellow"/>
          <w:lang w:eastAsia="zh-CN"/>
        </w:rPr>
        <w:t>&gt;</w:t>
      </w:r>
    </w:p>
    <w:sectPr w:rsidR="00DE3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BCF57" w14:textId="77777777" w:rsidR="00415264" w:rsidRDefault="00415264">
      <w:r>
        <w:separator/>
      </w:r>
    </w:p>
  </w:endnote>
  <w:endnote w:type="continuationSeparator" w:id="0">
    <w:p w14:paraId="6CBA5D28" w14:textId="77777777" w:rsidR="00415264" w:rsidRDefault="0041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44CBD" w14:textId="77777777" w:rsidR="00415264" w:rsidRDefault="00415264">
      <w:r>
        <w:separator/>
      </w:r>
    </w:p>
  </w:footnote>
  <w:footnote w:type="continuationSeparator" w:id="0">
    <w:p w14:paraId="63FD754E" w14:textId="77777777" w:rsidR="00415264" w:rsidRDefault="00415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37CD" w:rsidRDefault="00DE3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37CD" w:rsidRDefault="00DE37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37CD" w:rsidRDefault="00DE37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37CD" w:rsidRDefault="00DE37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2374FD0"/>
    <w:multiLevelType w:val="hybridMultilevel"/>
    <w:tmpl w:val="2FA4EF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DE05465"/>
    <w:multiLevelType w:val="hybridMultilevel"/>
    <w:tmpl w:val="CBE00280"/>
    <w:lvl w:ilvl="0" w:tplc="2000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numFmt w:val="bullet"/>
      <w:lvlText w:val="-"/>
      <w:lvlJc w:val="left"/>
      <w:pPr>
        <w:ind w:left="3524" w:hanging="360"/>
      </w:pPr>
      <w:rPr>
        <w:rFonts w:ascii="Times New Roman" w:eastAsiaTheme="minorEastAsia" w:hAnsi="Times New Roman" w:cs="Times New Roman" w:hint="default"/>
      </w:rPr>
    </w:lvl>
    <w:lvl w:ilvl="5">
      <w:numFmt w:val="bullet"/>
      <w:lvlText w:val=""/>
      <w:lvlJc w:val="left"/>
      <w:pPr>
        <w:ind w:left="4244" w:hanging="360"/>
      </w:pPr>
      <w:rPr>
        <w:rFonts w:ascii="Wingdings" w:eastAsiaTheme="minorEastAsia" w:hAnsi="Wingdings" w:cs="Times New Roman"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35D7CAD"/>
    <w:multiLevelType w:val="hybridMultilevel"/>
    <w:tmpl w:val="870082BC"/>
    <w:lvl w:ilvl="0" w:tplc="42A63888">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610C05"/>
    <w:multiLevelType w:val="hybridMultilevel"/>
    <w:tmpl w:val="856CF63E"/>
    <w:lvl w:ilvl="0" w:tplc="74C8B036">
      <w:start w:val="1"/>
      <w:numFmt w:val="bullet"/>
      <w:lvlText w:val="•"/>
      <w:lvlJc w:val="left"/>
      <w:pPr>
        <w:tabs>
          <w:tab w:val="num" w:pos="360"/>
        </w:tabs>
        <w:ind w:left="360" w:hanging="360"/>
      </w:pPr>
      <w:rPr>
        <w:rFonts w:ascii="Arial" w:hAnsi="Arial" w:hint="default"/>
      </w:rPr>
    </w:lvl>
    <w:lvl w:ilvl="1" w:tplc="BAD2C23C">
      <w:start w:val="1"/>
      <w:numFmt w:val="bullet"/>
      <w:lvlText w:val="•"/>
      <w:lvlJc w:val="left"/>
      <w:pPr>
        <w:tabs>
          <w:tab w:val="num" w:pos="1080"/>
        </w:tabs>
        <w:ind w:left="1080" w:hanging="360"/>
      </w:pPr>
      <w:rPr>
        <w:rFonts w:ascii="Arial" w:hAnsi="Arial" w:hint="default"/>
      </w:rPr>
    </w:lvl>
    <w:lvl w:ilvl="2" w:tplc="0A42E1E4">
      <w:numFmt w:val="bullet"/>
      <w:lvlText w:val=""/>
      <w:lvlJc w:val="left"/>
      <w:pPr>
        <w:tabs>
          <w:tab w:val="num" w:pos="1800"/>
        </w:tabs>
        <w:ind w:left="1800" w:hanging="360"/>
      </w:pPr>
      <w:rPr>
        <w:rFonts w:ascii="Wingdings" w:hAnsi="Wingdings" w:hint="default"/>
      </w:rPr>
    </w:lvl>
    <w:lvl w:ilvl="3" w:tplc="9E161AEC">
      <w:start w:val="1"/>
      <w:numFmt w:val="bullet"/>
      <w:lvlText w:val="•"/>
      <w:lvlJc w:val="left"/>
      <w:pPr>
        <w:tabs>
          <w:tab w:val="num" w:pos="2520"/>
        </w:tabs>
        <w:ind w:left="2520" w:hanging="360"/>
      </w:pPr>
      <w:rPr>
        <w:rFonts w:ascii="Arial" w:hAnsi="Arial" w:hint="default"/>
      </w:rPr>
    </w:lvl>
    <w:lvl w:ilvl="4" w:tplc="3530DFEE">
      <w:start w:val="1"/>
      <w:numFmt w:val="bullet"/>
      <w:lvlText w:val="•"/>
      <w:lvlJc w:val="left"/>
      <w:pPr>
        <w:tabs>
          <w:tab w:val="num" w:pos="3240"/>
        </w:tabs>
        <w:ind w:left="3240" w:hanging="360"/>
      </w:pPr>
      <w:rPr>
        <w:rFonts w:ascii="Arial" w:hAnsi="Arial" w:hint="default"/>
      </w:rPr>
    </w:lvl>
    <w:lvl w:ilvl="5" w:tplc="423E9B50" w:tentative="1">
      <w:start w:val="1"/>
      <w:numFmt w:val="bullet"/>
      <w:lvlText w:val="•"/>
      <w:lvlJc w:val="left"/>
      <w:pPr>
        <w:tabs>
          <w:tab w:val="num" w:pos="3960"/>
        </w:tabs>
        <w:ind w:left="3960" w:hanging="360"/>
      </w:pPr>
      <w:rPr>
        <w:rFonts w:ascii="Arial" w:hAnsi="Arial" w:hint="default"/>
      </w:rPr>
    </w:lvl>
    <w:lvl w:ilvl="6" w:tplc="EEBA06E6" w:tentative="1">
      <w:start w:val="1"/>
      <w:numFmt w:val="bullet"/>
      <w:lvlText w:val="•"/>
      <w:lvlJc w:val="left"/>
      <w:pPr>
        <w:tabs>
          <w:tab w:val="num" w:pos="4680"/>
        </w:tabs>
        <w:ind w:left="4680" w:hanging="360"/>
      </w:pPr>
      <w:rPr>
        <w:rFonts w:ascii="Arial" w:hAnsi="Arial" w:hint="default"/>
      </w:rPr>
    </w:lvl>
    <w:lvl w:ilvl="7" w:tplc="DE54CD0C" w:tentative="1">
      <w:start w:val="1"/>
      <w:numFmt w:val="bullet"/>
      <w:lvlText w:val="•"/>
      <w:lvlJc w:val="left"/>
      <w:pPr>
        <w:tabs>
          <w:tab w:val="num" w:pos="5400"/>
        </w:tabs>
        <w:ind w:left="5400" w:hanging="360"/>
      </w:pPr>
      <w:rPr>
        <w:rFonts w:ascii="Arial" w:hAnsi="Arial" w:hint="default"/>
      </w:rPr>
    </w:lvl>
    <w:lvl w:ilvl="8" w:tplc="F174938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4"/>
  </w:num>
  <w:num w:numId="3">
    <w:abstractNumId w:val="30"/>
  </w:num>
  <w:num w:numId="4">
    <w:abstractNumId w:val="6"/>
  </w:num>
  <w:num w:numId="5">
    <w:abstractNumId w:val="8"/>
  </w:num>
  <w:num w:numId="6">
    <w:abstractNumId w:val="0"/>
  </w:num>
  <w:num w:numId="7">
    <w:abstractNumId w:val="9"/>
  </w:num>
  <w:num w:numId="8">
    <w:abstractNumId w:val="2"/>
  </w:num>
  <w:num w:numId="9">
    <w:abstractNumId w:val="13"/>
  </w:num>
  <w:num w:numId="10">
    <w:abstractNumId w:val="22"/>
  </w:num>
  <w:num w:numId="11">
    <w:abstractNumId w:val="17"/>
  </w:num>
  <w:num w:numId="12">
    <w:abstractNumId w:val="10"/>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5"/>
  </w:num>
  <w:num w:numId="21">
    <w:abstractNumId w:val="23"/>
  </w:num>
  <w:num w:numId="22">
    <w:abstractNumId w:val="1"/>
  </w:num>
  <w:num w:numId="23">
    <w:abstractNumId w:val="29"/>
  </w:num>
  <w:num w:numId="24">
    <w:abstractNumId w:val="5"/>
  </w:num>
  <w:num w:numId="25">
    <w:abstractNumId w:val="14"/>
  </w:num>
  <w:num w:numId="26">
    <w:abstractNumId w:val="7"/>
  </w:num>
  <w:num w:numId="27">
    <w:abstractNumId w:val="19"/>
  </w:num>
  <w:num w:numId="28">
    <w:abstractNumId w:val="28"/>
  </w:num>
  <w:num w:numId="29">
    <w:abstractNumId w:val="20"/>
  </w:num>
  <w:num w:numId="30">
    <w:abstractNumId w:val="16"/>
  </w:num>
  <w:num w:numId="31">
    <w:abstractNumId w:val="4"/>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34765"/>
    <w:rsid w:val="00057A8C"/>
    <w:rsid w:val="000A6394"/>
    <w:rsid w:val="000B6136"/>
    <w:rsid w:val="000B7FED"/>
    <w:rsid w:val="000C038A"/>
    <w:rsid w:val="000C6598"/>
    <w:rsid w:val="000D44B3"/>
    <w:rsid w:val="00100DBB"/>
    <w:rsid w:val="001015BD"/>
    <w:rsid w:val="00111FDA"/>
    <w:rsid w:val="00112012"/>
    <w:rsid w:val="00115BC8"/>
    <w:rsid w:val="0011640A"/>
    <w:rsid w:val="0012301E"/>
    <w:rsid w:val="00126854"/>
    <w:rsid w:val="00145D43"/>
    <w:rsid w:val="00160E40"/>
    <w:rsid w:val="0017783F"/>
    <w:rsid w:val="00183CB2"/>
    <w:rsid w:val="00183CF4"/>
    <w:rsid w:val="00191A22"/>
    <w:rsid w:val="00192C46"/>
    <w:rsid w:val="001A08B3"/>
    <w:rsid w:val="001A7B60"/>
    <w:rsid w:val="001B52F0"/>
    <w:rsid w:val="001B7A65"/>
    <w:rsid w:val="001E41F3"/>
    <w:rsid w:val="001F38EE"/>
    <w:rsid w:val="001F73F7"/>
    <w:rsid w:val="00204225"/>
    <w:rsid w:val="0023650C"/>
    <w:rsid w:val="002423D8"/>
    <w:rsid w:val="00244103"/>
    <w:rsid w:val="0026004D"/>
    <w:rsid w:val="002640DD"/>
    <w:rsid w:val="00275D12"/>
    <w:rsid w:val="00284FEB"/>
    <w:rsid w:val="002860C4"/>
    <w:rsid w:val="002B2024"/>
    <w:rsid w:val="002B3311"/>
    <w:rsid w:val="002B5741"/>
    <w:rsid w:val="002E472E"/>
    <w:rsid w:val="0030436B"/>
    <w:rsid w:val="00305409"/>
    <w:rsid w:val="00306268"/>
    <w:rsid w:val="00327EAB"/>
    <w:rsid w:val="003315FD"/>
    <w:rsid w:val="00351379"/>
    <w:rsid w:val="003609EF"/>
    <w:rsid w:val="0036231A"/>
    <w:rsid w:val="00374DD4"/>
    <w:rsid w:val="00391A83"/>
    <w:rsid w:val="003A456F"/>
    <w:rsid w:val="003B2C53"/>
    <w:rsid w:val="003C50D9"/>
    <w:rsid w:val="003E1A36"/>
    <w:rsid w:val="003F3BE9"/>
    <w:rsid w:val="00410371"/>
    <w:rsid w:val="00412FE3"/>
    <w:rsid w:val="00415264"/>
    <w:rsid w:val="00423EF1"/>
    <w:rsid w:val="004242F1"/>
    <w:rsid w:val="004829AF"/>
    <w:rsid w:val="004B75B7"/>
    <w:rsid w:val="004D5909"/>
    <w:rsid w:val="0051580D"/>
    <w:rsid w:val="00547111"/>
    <w:rsid w:val="00547FDC"/>
    <w:rsid w:val="00551CA2"/>
    <w:rsid w:val="00551D38"/>
    <w:rsid w:val="00554679"/>
    <w:rsid w:val="005627D0"/>
    <w:rsid w:val="005674B7"/>
    <w:rsid w:val="0057156D"/>
    <w:rsid w:val="00592D74"/>
    <w:rsid w:val="0059644B"/>
    <w:rsid w:val="005A4A58"/>
    <w:rsid w:val="005A7E87"/>
    <w:rsid w:val="005E00CC"/>
    <w:rsid w:val="005E09B5"/>
    <w:rsid w:val="005E2C44"/>
    <w:rsid w:val="005E3AD3"/>
    <w:rsid w:val="005F59BE"/>
    <w:rsid w:val="0061436F"/>
    <w:rsid w:val="00620583"/>
    <w:rsid w:val="00621188"/>
    <w:rsid w:val="006257ED"/>
    <w:rsid w:val="00653B65"/>
    <w:rsid w:val="00665C47"/>
    <w:rsid w:val="0067260F"/>
    <w:rsid w:val="006762B2"/>
    <w:rsid w:val="0068181C"/>
    <w:rsid w:val="00692DEA"/>
    <w:rsid w:val="00695808"/>
    <w:rsid w:val="006B46FB"/>
    <w:rsid w:val="006C6839"/>
    <w:rsid w:val="006E0C58"/>
    <w:rsid w:val="006E21FB"/>
    <w:rsid w:val="00700ACA"/>
    <w:rsid w:val="00713C26"/>
    <w:rsid w:val="007176FF"/>
    <w:rsid w:val="00736DF3"/>
    <w:rsid w:val="00747EF4"/>
    <w:rsid w:val="00764639"/>
    <w:rsid w:val="0076464A"/>
    <w:rsid w:val="00792342"/>
    <w:rsid w:val="007977A8"/>
    <w:rsid w:val="007A4E56"/>
    <w:rsid w:val="007A5792"/>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5D93"/>
    <w:rsid w:val="00866E27"/>
    <w:rsid w:val="00870EE7"/>
    <w:rsid w:val="0088082F"/>
    <w:rsid w:val="008863B9"/>
    <w:rsid w:val="00892D18"/>
    <w:rsid w:val="008A1FE5"/>
    <w:rsid w:val="008A45A6"/>
    <w:rsid w:val="008A5BC8"/>
    <w:rsid w:val="008B0FAB"/>
    <w:rsid w:val="008D4679"/>
    <w:rsid w:val="008E3071"/>
    <w:rsid w:val="008F3789"/>
    <w:rsid w:val="008F686C"/>
    <w:rsid w:val="009028BB"/>
    <w:rsid w:val="00904681"/>
    <w:rsid w:val="009148DE"/>
    <w:rsid w:val="00927B42"/>
    <w:rsid w:val="00941E30"/>
    <w:rsid w:val="00967C5B"/>
    <w:rsid w:val="0097081A"/>
    <w:rsid w:val="009777D9"/>
    <w:rsid w:val="00991B88"/>
    <w:rsid w:val="009A0334"/>
    <w:rsid w:val="009A5753"/>
    <w:rsid w:val="009A579D"/>
    <w:rsid w:val="009B6828"/>
    <w:rsid w:val="009D4AF4"/>
    <w:rsid w:val="009D523B"/>
    <w:rsid w:val="009E3297"/>
    <w:rsid w:val="009F734F"/>
    <w:rsid w:val="00A05ED4"/>
    <w:rsid w:val="00A13CB4"/>
    <w:rsid w:val="00A246B6"/>
    <w:rsid w:val="00A307AA"/>
    <w:rsid w:val="00A34930"/>
    <w:rsid w:val="00A45B71"/>
    <w:rsid w:val="00A47E70"/>
    <w:rsid w:val="00A50CF0"/>
    <w:rsid w:val="00A6182A"/>
    <w:rsid w:val="00A721B9"/>
    <w:rsid w:val="00A7671C"/>
    <w:rsid w:val="00A82D79"/>
    <w:rsid w:val="00A853E7"/>
    <w:rsid w:val="00AA2CBC"/>
    <w:rsid w:val="00AA7560"/>
    <w:rsid w:val="00AB0737"/>
    <w:rsid w:val="00AC3686"/>
    <w:rsid w:val="00AC5820"/>
    <w:rsid w:val="00AD1CD8"/>
    <w:rsid w:val="00B04282"/>
    <w:rsid w:val="00B05BE9"/>
    <w:rsid w:val="00B0615B"/>
    <w:rsid w:val="00B24AA8"/>
    <w:rsid w:val="00B258BB"/>
    <w:rsid w:val="00B555DB"/>
    <w:rsid w:val="00B603B1"/>
    <w:rsid w:val="00B66435"/>
    <w:rsid w:val="00B67B97"/>
    <w:rsid w:val="00B739A3"/>
    <w:rsid w:val="00B8610D"/>
    <w:rsid w:val="00B968C8"/>
    <w:rsid w:val="00B97C9B"/>
    <w:rsid w:val="00BA3EC5"/>
    <w:rsid w:val="00BA51D9"/>
    <w:rsid w:val="00BB5DFC"/>
    <w:rsid w:val="00BC6ABA"/>
    <w:rsid w:val="00BD279D"/>
    <w:rsid w:val="00BD41FE"/>
    <w:rsid w:val="00BD6BB8"/>
    <w:rsid w:val="00BF6FDF"/>
    <w:rsid w:val="00C0195D"/>
    <w:rsid w:val="00C15FA0"/>
    <w:rsid w:val="00C23730"/>
    <w:rsid w:val="00C326CB"/>
    <w:rsid w:val="00C32EB4"/>
    <w:rsid w:val="00C53967"/>
    <w:rsid w:val="00C66825"/>
    <w:rsid w:val="00C66BA2"/>
    <w:rsid w:val="00C95985"/>
    <w:rsid w:val="00CC5026"/>
    <w:rsid w:val="00CC68D0"/>
    <w:rsid w:val="00CD6D58"/>
    <w:rsid w:val="00CE7324"/>
    <w:rsid w:val="00CE7D70"/>
    <w:rsid w:val="00D03F9A"/>
    <w:rsid w:val="00D04DBD"/>
    <w:rsid w:val="00D06D51"/>
    <w:rsid w:val="00D1375B"/>
    <w:rsid w:val="00D24991"/>
    <w:rsid w:val="00D27A92"/>
    <w:rsid w:val="00D3081D"/>
    <w:rsid w:val="00D33C45"/>
    <w:rsid w:val="00D4201B"/>
    <w:rsid w:val="00D50255"/>
    <w:rsid w:val="00D53BA6"/>
    <w:rsid w:val="00D55437"/>
    <w:rsid w:val="00D66520"/>
    <w:rsid w:val="00DC0AB9"/>
    <w:rsid w:val="00DC23FD"/>
    <w:rsid w:val="00DD20EA"/>
    <w:rsid w:val="00DD31FE"/>
    <w:rsid w:val="00DE34CF"/>
    <w:rsid w:val="00DE37CD"/>
    <w:rsid w:val="00E0375E"/>
    <w:rsid w:val="00E112C5"/>
    <w:rsid w:val="00E13ECB"/>
    <w:rsid w:val="00E13F3D"/>
    <w:rsid w:val="00E22DC3"/>
    <w:rsid w:val="00E31208"/>
    <w:rsid w:val="00E34898"/>
    <w:rsid w:val="00E37E43"/>
    <w:rsid w:val="00E4125F"/>
    <w:rsid w:val="00E61876"/>
    <w:rsid w:val="00E73B3A"/>
    <w:rsid w:val="00EB09B7"/>
    <w:rsid w:val="00EC3E47"/>
    <w:rsid w:val="00EE4111"/>
    <w:rsid w:val="00EE7D7C"/>
    <w:rsid w:val="00EF70F1"/>
    <w:rsid w:val="00F25D98"/>
    <w:rsid w:val="00F300FB"/>
    <w:rsid w:val="00F53633"/>
    <w:rsid w:val="00F70476"/>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0030200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79160629">
      <w:bodyDiv w:val="1"/>
      <w:marLeft w:val="0"/>
      <w:marRight w:val="0"/>
      <w:marTop w:val="0"/>
      <w:marBottom w:val="0"/>
      <w:divBdr>
        <w:top w:val="none" w:sz="0" w:space="0" w:color="auto"/>
        <w:left w:val="none" w:sz="0" w:space="0" w:color="auto"/>
        <w:bottom w:val="none" w:sz="0" w:space="0" w:color="auto"/>
        <w:right w:val="none" w:sz="0" w:space="0" w:color="auto"/>
      </w:divBdr>
    </w:div>
    <w:div w:id="2132821331">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CE567-4A1B-4A19-AF33-6E9AB40D9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720</Words>
  <Characters>4109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2022-03-02T16:44:00Z</dcterms:created>
  <dcterms:modified xsi:type="dcterms:W3CDTF">2022-03-02T16:44:00Z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(3)gyaWwnWb/HALv7IHZx1Kf6c2ZiHavoW0bWuKAMKJVzZN/Tb/B4R8KkaCEEYLu2t5u8TY9ClO
hP2jBaRf5qivc4NrC8nlV6l7ThpZxHKc0/Xi+EFsrsyB39wgc35vf7fiqqF9ZbB0fDAqb0yS
2YMGTxxFGIBhHJmGVdoeJHej26fZgepqrBrd7xTlMa9KHbxHwSgu6xhER0lraS0v6ZXD4NYr
O012khcxt9yxSEPUiv</vt:lpwstr>
  </property>
  <property fmtid="{D5CDD505-2E9C-101B-9397-08002B2CF9AE}" pid="22" name="_2015_ms_pID_7253431">
    <vt:lpwstr>iRMMJSf1GQ6wR3ZYeFPCq0QjXdVXxgpWRbqAqad0V7t3e3iEPt2H/S
uwJujDd8BzkZXQLgerF9wKOSWHZlFepBATS+6qaGNcHitrKHIGFLOWJOlUMZsvDvgcLcyfkg
wzfks0KvcpFHjMD5ub8MGXPaEOZVtxBxcEbZcdCi35ymETMgdfztPVHsITwete31IfxgsnX5
WjzZGzssrn+TGwMshsNKwxN6GecBJd+4I8HX</vt:lpwstr>
  </property>
  <property fmtid="{D5CDD505-2E9C-101B-9397-08002B2CF9AE}" pid="23" name="_2015_ms_pID_7253432">
    <vt:lpwstr>ig==</vt:lpwstr>
  </property>
</Properties>
</file>